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98A" w:rsidRPr="0048098A" w:rsidRDefault="0048098A" w:rsidP="0048098A">
      <w:pPr>
        <w:widowControl/>
        <w:tabs>
          <w:tab w:val="right" w:pos="9639"/>
        </w:tabs>
        <w:wordWrap/>
        <w:autoSpaceDE/>
        <w:autoSpaceDN/>
        <w:spacing w:after="0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bookmarkStart w:id="0" w:name="_Hlk491845607"/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3GPP TSG-RAN WG4 Meeting #9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4-e</w:t>
      </w:r>
      <w:r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                    </w:t>
      </w:r>
      <w:bookmarkStart w:id="1" w:name="_GoBack"/>
      <w:bookmarkEnd w:id="1"/>
      <w:r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R4-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2000264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ab/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48098A" w:rsidRPr="0048098A" w:rsidRDefault="0048098A" w:rsidP="0048098A">
      <w:pPr>
        <w:widowControl/>
        <w:tabs>
          <w:tab w:val="right" w:pos="9639"/>
        </w:tabs>
        <w:wordWrap/>
        <w:autoSpaceDE/>
        <w:autoSpaceDN/>
        <w:spacing w:after="100" w:afterAutospacing="1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Online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 xml:space="preserve">, 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24</w:t>
      </w:r>
      <w:r w:rsidRPr="0048098A">
        <w:rPr>
          <w:rFonts w:ascii="Arial" w:eastAsia="MS Mincho" w:hAnsi="Arial" w:cs="Arial"/>
          <w:b/>
          <w:kern w:val="0"/>
          <w:sz w:val="24"/>
          <w:szCs w:val="24"/>
          <w:vertAlign w:val="superscript"/>
          <w:lang w:val="en-GB" w:eastAsia="en-US"/>
        </w:rPr>
        <w:t>t</w:t>
      </w:r>
      <w:r w:rsidRPr="0048098A">
        <w:rPr>
          <w:rFonts w:ascii="Arial" w:hAnsi="Arial" w:cs="Arial"/>
          <w:b/>
          <w:kern w:val="0"/>
          <w:sz w:val="24"/>
          <w:szCs w:val="24"/>
          <w:vertAlign w:val="superscript"/>
          <w:lang w:val="en-GB" w:eastAsia="zh-CN"/>
        </w:rPr>
        <w:t>h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Feb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-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6</w:t>
      </w:r>
      <w:r w:rsidRPr="0048098A">
        <w:rPr>
          <w:rFonts w:ascii="Arial" w:hAnsi="Arial" w:cs="Arial"/>
          <w:b/>
          <w:kern w:val="0"/>
          <w:sz w:val="24"/>
          <w:szCs w:val="24"/>
          <w:vertAlign w:val="superscript"/>
          <w:lang w:val="en-GB" w:eastAsia="zh-CN"/>
        </w:rPr>
        <w:t>th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 xml:space="preserve"> 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Mar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, 20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20</w:t>
      </w:r>
    </w:p>
    <w:p w:rsidR="0048098A" w:rsidRPr="0048098A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SimSun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48098A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48098A">
        <w:rPr>
          <w:rFonts w:ascii="Arial" w:eastAsia="SimSun" w:hAnsi="Arial" w:cs="Arial"/>
          <w:color w:val="000000"/>
          <w:kern w:val="0"/>
          <w:sz w:val="22"/>
          <w:szCs w:val="20"/>
          <w:lang w:val="en-GB" w:eastAsia="zh-CN"/>
        </w:rPr>
        <w:t>Samsung, Bell Mobility</w:t>
      </w:r>
    </w:p>
    <w:p w:rsidR="0048098A" w:rsidRPr="0048098A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48098A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48098A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.716-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48098A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48098A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DC_2A-7A_n66A-n78A and DC_2A-7A-7A_n66A-n78A</w:t>
      </w:r>
    </w:p>
    <w:p w:rsidR="0048098A" w:rsidRPr="0048098A" w:rsidRDefault="0048098A" w:rsidP="0048098A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</w:pP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48098A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9.7.2</w:t>
      </w:r>
    </w:p>
    <w:p w:rsidR="0048098A" w:rsidRPr="0048098A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48098A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48098A" w:rsidRPr="0048098A" w:rsidRDefault="0048098A" w:rsidP="0048098A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48098A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48098A" w:rsidRPr="0048098A" w:rsidRDefault="0048098A" w:rsidP="0048098A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.716-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2A-7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A_n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66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 xml:space="preserve">-n78A and 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2A-7A-7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A_n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66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-n78A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according to the request in [1].</w:t>
      </w:r>
    </w:p>
    <w:p w:rsidR="0048098A" w:rsidRPr="0048098A" w:rsidRDefault="0048098A" w:rsidP="0048098A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SimSun" w:hAnsi="Arial" w:cs="Times New Roman"/>
          <w:kern w:val="0"/>
          <w:sz w:val="36"/>
          <w:szCs w:val="20"/>
          <w:lang w:eastAsia="en-US"/>
        </w:rPr>
      </w:pPr>
      <w:r w:rsidRPr="0048098A">
        <w:rPr>
          <w:rFonts w:ascii="Arial" w:eastAsia="SimSun" w:hAnsi="Arial" w:cs="Times New Roman"/>
          <w:kern w:val="0"/>
          <w:sz w:val="36"/>
          <w:szCs w:val="20"/>
          <w:lang w:eastAsia="zh-CN"/>
        </w:rPr>
        <w:t xml:space="preserve">2. </w:t>
      </w:r>
      <w:r w:rsidRPr="0048098A">
        <w:rPr>
          <w:rFonts w:ascii="Arial" w:eastAsia="SimSun" w:hAnsi="Arial" w:cs="Times New Roman"/>
          <w:kern w:val="0"/>
          <w:sz w:val="36"/>
          <w:szCs w:val="20"/>
          <w:lang w:eastAsia="en-US"/>
        </w:rPr>
        <w:t>Reference</w:t>
      </w:r>
    </w:p>
    <w:p w:rsidR="0048098A" w:rsidRPr="0048098A" w:rsidRDefault="0048098A" w:rsidP="0048098A">
      <w:pPr>
        <w:widowControl/>
        <w:numPr>
          <w:ilvl w:val="0"/>
          <w:numId w:val="1"/>
        </w:numPr>
        <w:wordWrap/>
        <w:autoSpaceDE/>
        <w:autoSpaceDN/>
        <w:spacing w:before="60" w:after="0" w:line="240" w:lineRule="auto"/>
        <w:jc w:val="left"/>
        <w:textAlignment w:val="baseline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RP-19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2592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, Revised WID on EN-DC of x bands (x=1</w:t>
      </w:r>
      <w:proofErr w:type="gramStart"/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,2,3,4</w:t>
      </w:r>
      <w:proofErr w:type="gramEnd"/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) LTE inter-band CA (</w:t>
      </w:r>
      <w:proofErr w:type="spellStart"/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xDL</w:t>
      </w:r>
      <w:proofErr w:type="spellEnd"/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/1UL) and 2 bands NR inter-band CA (2DL/1UL), LG Electronics.</w:t>
      </w:r>
    </w:p>
    <w:p w:rsidR="0048098A" w:rsidRPr="0048098A" w:rsidRDefault="0048098A" w:rsidP="0048098A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48098A">
        <w:rPr>
          <w:rFonts w:ascii="Arial" w:eastAsia="SimSun" w:hAnsi="Arial" w:cs="Times New Roman"/>
          <w:kern w:val="0"/>
          <w:sz w:val="36"/>
          <w:szCs w:val="20"/>
          <w:lang w:val="en-GB" w:eastAsia="zh-CN"/>
        </w:rPr>
        <w:t>3</w:t>
      </w:r>
      <w:r w:rsidRPr="0048098A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48098A" w:rsidRPr="0048098A" w:rsidRDefault="0048098A" w:rsidP="0048098A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SimSun" w:hAnsi="Times New Roman" w:cs="Times New Roman"/>
          <w:kern w:val="0"/>
          <w:szCs w:val="20"/>
          <w:lang w:eastAsia="zh-CN"/>
        </w:rPr>
      </w:pPr>
      <w:r w:rsidRPr="0048098A">
        <w:rPr>
          <w:rFonts w:ascii="Times New Roman" w:eastAsia="SimSun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48098A" w:rsidRPr="0048098A" w:rsidRDefault="0048098A" w:rsidP="0048098A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samsung" w:date="2019-12-19T16:23:00Z"/>
          <w:rFonts w:ascii="Arial" w:eastAsia="SimSun" w:hAnsi="Arial" w:cs="Times New Roman"/>
          <w:kern w:val="0"/>
          <w:sz w:val="32"/>
          <w:szCs w:val="20"/>
          <w:lang w:val="sv-SE" w:eastAsia="zh-CN"/>
        </w:rPr>
      </w:pPr>
      <w:bookmarkStart w:id="7" w:name="_Toc22819950"/>
      <w:bookmarkStart w:id="8" w:name="_Toc523749803"/>
      <w:bookmarkStart w:id="9" w:name="_Toc523750868"/>
      <w:bookmarkStart w:id="10" w:name="_Toc527979881"/>
      <w:bookmarkStart w:id="11" w:name="_Hlk523749210"/>
      <w:bookmarkEnd w:id="2"/>
      <w:bookmarkEnd w:id="3"/>
      <w:bookmarkEnd w:id="4"/>
      <w:ins w:id="12" w:author="samsung" w:date="2019-12-19T16:23:00Z">
        <w:r w:rsidRPr="0048098A">
          <w:rPr>
            <w:rFonts w:ascii="Arial" w:eastAsia="SimSun" w:hAnsi="Arial" w:cs="Times New Roman"/>
            <w:kern w:val="0"/>
            <w:sz w:val="32"/>
            <w:szCs w:val="20"/>
            <w:lang w:val="sv-SE" w:eastAsia="zh-CN"/>
          </w:rPr>
          <w:t>7</w:t>
        </w:r>
        <w:r w:rsidRPr="0048098A">
          <w:rPr>
            <w:rFonts w:ascii="Arial" w:eastAsia="SimSun" w:hAnsi="Arial" w:cs="Times New Roman"/>
            <w:kern w:val="0"/>
            <w:sz w:val="32"/>
            <w:szCs w:val="20"/>
            <w:lang w:val="sv-SE" w:eastAsia="en-US"/>
          </w:rPr>
          <w:t>.</w:t>
        </w:r>
        <w:r w:rsidRPr="0048098A">
          <w:rPr>
            <w:rFonts w:ascii="Arial" w:eastAsia="SimSun" w:hAnsi="Arial" w:cs="Times New Roman"/>
            <w:kern w:val="0"/>
            <w:sz w:val="32"/>
            <w:szCs w:val="20"/>
            <w:lang w:val="sv-SE" w:eastAsia="zh-CN"/>
          </w:rPr>
          <w:t>x</w:t>
        </w:r>
        <w:r w:rsidRPr="0048098A">
          <w:rPr>
            <w:rFonts w:ascii="Arial" w:eastAsia="SimSun" w:hAnsi="Arial" w:cs="Times New Roman"/>
            <w:kern w:val="0"/>
            <w:sz w:val="32"/>
            <w:szCs w:val="20"/>
            <w:lang w:val="sv-SE" w:eastAsia="en-US"/>
          </w:rPr>
          <w:tab/>
          <w:t>DC_</w:t>
        </w:r>
        <w:r w:rsidRPr="0048098A">
          <w:rPr>
            <w:rFonts w:ascii="Arial" w:eastAsia="SimSun" w:hAnsi="Arial" w:cs="Times New Roman"/>
            <w:kern w:val="0"/>
            <w:sz w:val="32"/>
            <w:szCs w:val="20"/>
            <w:lang w:val="sv-SE" w:eastAsia="zh-CN"/>
          </w:rPr>
          <w:t>2-7</w:t>
        </w:r>
        <w:r w:rsidRPr="0048098A">
          <w:rPr>
            <w:rFonts w:ascii="Arial" w:eastAsia="SimSun" w:hAnsi="Arial" w:cs="Times New Roman"/>
            <w:kern w:val="0"/>
            <w:sz w:val="32"/>
            <w:szCs w:val="20"/>
            <w:lang w:val="sv-SE" w:eastAsia="en-US"/>
          </w:rPr>
          <w:t>_n66-n78</w:t>
        </w:r>
      </w:ins>
      <w:bookmarkEnd w:id="7"/>
      <w:ins w:id="13" w:author="samsung" w:date="2019-12-19T17:09:00Z">
        <w:r w:rsidRPr="0048098A">
          <w:rPr>
            <w:rFonts w:ascii="Arial" w:eastAsia="SimSun" w:hAnsi="Arial" w:cs="Times New Roman"/>
            <w:kern w:val="0"/>
            <w:sz w:val="32"/>
            <w:szCs w:val="20"/>
            <w:lang w:val="sv-SE" w:eastAsia="zh-CN"/>
          </w:rPr>
          <w:t xml:space="preserve"> and </w:t>
        </w:r>
        <w:r w:rsidRPr="0048098A">
          <w:rPr>
            <w:rFonts w:ascii="Arial" w:eastAsia="SimSun" w:hAnsi="Arial" w:cs="Times New Roman"/>
            <w:kern w:val="0"/>
            <w:sz w:val="32"/>
            <w:szCs w:val="20"/>
            <w:lang w:val="sv-SE" w:eastAsia="en-US"/>
          </w:rPr>
          <w:t>DC_</w:t>
        </w:r>
        <w:r w:rsidRPr="0048098A">
          <w:rPr>
            <w:rFonts w:ascii="Arial" w:eastAsia="SimSun" w:hAnsi="Arial" w:cs="Times New Roman"/>
            <w:kern w:val="0"/>
            <w:sz w:val="32"/>
            <w:szCs w:val="20"/>
            <w:lang w:val="sv-SE" w:eastAsia="zh-CN"/>
          </w:rPr>
          <w:t>2-7-7</w:t>
        </w:r>
        <w:r w:rsidRPr="0048098A">
          <w:rPr>
            <w:rFonts w:ascii="Arial" w:eastAsia="SimSun" w:hAnsi="Arial" w:cs="Times New Roman"/>
            <w:kern w:val="0"/>
            <w:sz w:val="32"/>
            <w:szCs w:val="20"/>
            <w:lang w:val="sv-SE" w:eastAsia="en-US"/>
          </w:rPr>
          <w:t>_n66-n78</w:t>
        </w:r>
      </w:ins>
    </w:p>
    <w:p w:rsidR="0048098A" w:rsidRPr="0048098A" w:rsidRDefault="0048098A" w:rsidP="0048098A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4" w:author="samsung" w:date="2019-12-19T16:23:00Z"/>
          <w:rFonts w:ascii="Arial" w:eastAsia="SimSun" w:hAnsi="Arial" w:cs="Times New Roman"/>
          <w:kern w:val="0"/>
          <w:sz w:val="28"/>
          <w:szCs w:val="20"/>
          <w:lang w:val="sv-SE" w:eastAsia="ja-JP"/>
        </w:rPr>
      </w:pPr>
      <w:bookmarkStart w:id="15" w:name="_Toc22735628"/>
      <w:bookmarkStart w:id="16" w:name="_Toc22819660"/>
      <w:ins w:id="17" w:author="samsung" w:date="2019-12-19T16:23:00Z">
        <w:r w:rsidRPr="0048098A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7.x</w:t>
        </w:r>
        <w:r w:rsidRPr="0048098A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.</w:t>
        </w:r>
        <w:r w:rsidRPr="0048098A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1</w:t>
        </w:r>
        <w:r w:rsidRPr="0048098A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ab/>
        </w:r>
        <w:r w:rsidRPr="0048098A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O</w:t>
        </w:r>
        <w:r w:rsidRPr="0048098A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48098A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48098A">
          <w:rPr>
            <w:rFonts w:ascii="Arial" w:eastAsia="SimSun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5"/>
        <w:bookmarkEnd w:id="16"/>
      </w:ins>
    </w:p>
    <w:p w:rsidR="0048098A" w:rsidRPr="0048098A" w:rsidRDefault="0048098A" w:rsidP="0048098A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8" w:author="samsung" w:date="2019-12-19T16:23:00Z"/>
          <w:rFonts w:ascii="Arial" w:eastAsia="SimSun" w:hAnsi="Arial" w:cs="Times New Roman"/>
          <w:b/>
          <w:kern w:val="0"/>
          <w:szCs w:val="20"/>
          <w:lang w:val="x-none" w:eastAsia="ja-JP"/>
        </w:rPr>
      </w:pPr>
      <w:ins w:id="19" w:author="samsung" w:date="2019-12-19T16:23:00Z">
        <w:r w:rsidRPr="0048098A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 w:rsidRPr="0048098A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7.x.1</w:t>
        </w:r>
        <w:r w:rsidRPr="0048098A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-1: </w:t>
        </w:r>
        <w:r w:rsidRPr="0048098A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48098A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 xml:space="preserve">LTE </w:t>
        </w:r>
        <w:r w:rsidRPr="0048098A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2</w:t>
        </w:r>
        <w:r w:rsidRPr="0048098A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DL/1UL + NR 2DL/1UL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48098A" w:rsidRPr="0048098A" w:rsidTr="005D0151">
        <w:trPr>
          <w:trHeight w:val="268"/>
          <w:jc w:val="center"/>
          <w:ins w:id="20" w:author="samsung" w:date="2019-12-19T16:23:00Z"/>
        </w:trPr>
        <w:tc>
          <w:tcPr>
            <w:tcW w:w="1325" w:type="dxa"/>
            <w:vMerge w:val="restart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" w:author="samsung" w:date="2019-12-19T16:23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2" w:author="samsung" w:date="2019-12-19T16:23:00Z">
              <w:r w:rsidRPr="0048098A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48098A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48098A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</w:t>
              </w:r>
              <w:r w:rsidRPr="0048098A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48098A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1244" w:type="dxa"/>
            <w:vMerge w:val="restart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" w:author="samsung" w:date="2019-12-19T16:23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4" w:author="samsung" w:date="2019-12-19T16:23:00Z">
              <w:r w:rsidRPr="0048098A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48098A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48098A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" w:author="samsung" w:date="2019-12-19T16:23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6" w:author="samsung" w:date="2019-12-19T16:23:00Z">
              <w:r w:rsidRPr="0048098A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Uplink (UL) band</w:t>
              </w:r>
            </w:ins>
          </w:p>
        </w:tc>
        <w:tc>
          <w:tcPr>
            <w:tcW w:w="3118" w:type="dxa"/>
            <w:gridSpan w:val="3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" w:author="samsung" w:date="2019-12-19T16:23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8" w:author="samsung" w:date="2019-12-19T16:23:00Z">
              <w:r w:rsidRPr="0048098A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" w:author="samsung" w:date="2019-12-19T16:23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0" w:author="samsung" w:date="2019-12-19T16:23:00Z">
              <w:r w:rsidRPr="0048098A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Duplex</w:t>
              </w:r>
            </w:ins>
          </w:p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" w:author="samsung" w:date="2019-12-19T16:23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2" w:author="samsung" w:date="2019-12-19T16:23:00Z">
              <w:r w:rsidRPr="0048098A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mode</w:t>
              </w:r>
            </w:ins>
          </w:p>
        </w:tc>
      </w:tr>
      <w:tr w:rsidR="0048098A" w:rsidRPr="0048098A" w:rsidTr="005D0151">
        <w:trPr>
          <w:trHeight w:val="184"/>
          <w:jc w:val="center"/>
          <w:ins w:id="33" w:author="samsung" w:date="2019-12-19T16:23:00Z"/>
        </w:trPr>
        <w:tc>
          <w:tcPr>
            <w:tcW w:w="1325" w:type="dxa"/>
            <w:vMerge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4" w:author="samsung" w:date="2019-12-19T16:23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5" w:author="samsung" w:date="2019-12-19T16:23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" w:author="samsung" w:date="2019-12-19T16:23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7" w:author="samsung" w:date="2019-12-19T16:23:00Z">
              <w:r w:rsidRPr="0048098A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" w:author="samsung" w:date="2019-12-19T16:23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9" w:author="samsung" w:date="2019-12-19T16:23:00Z">
              <w:r w:rsidRPr="0048098A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0" w:author="samsung" w:date="2019-12-19T16:23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48098A" w:rsidRPr="0048098A" w:rsidTr="005D0151">
        <w:trPr>
          <w:trHeight w:val="184"/>
          <w:jc w:val="center"/>
          <w:ins w:id="41" w:author="samsung" w:date="2019-12-19T16:23:00Z"/>
        </w:trPr>
        <w:tc>
          <w:tcPr>
            <w:tcW w:w="1325" w:type="dxa"/>
            <w:vMerge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2" w:author="samsung" w:date="2019-12-19T16:23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3" w:author="samsung" w:date="2019-12-19T16:23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" w:author="samsung" w:date="2019-12-19T16:23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proofErr w:type="spellStart"/>
            <w:ins w:id="45" w:author="samsung" w:date="2019-12-19T16:23:00Z">
              <w:r w:rsidRPr="0048098A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48098A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UL_low</w:t>
              </w:r>
              <w:proofErr w:type="spellEnd"/>
              <w:r w:rsidRPr="0048098A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</w:t>
              </w:r>
              <w:proofErr w:type="spellStart"/>
              <w:r w:rsidRPr="0048098A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48098A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UL_high</w:t>
              </w:r>
              <w:proofErr w:type="spellEnd"/>
            </w:ins>
          </w:p>
        </w:tc>
        <w:tc>
          <w:tcPr>
            <w:tcW w:w="3118" w:type="dxa"/>
            <w:gridSpan w:val="3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" w:author="samsung" w:date="2019-12-19T16:23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proofErr w:type="spellStart"/>
            <w:ins w:id="47" w:author="samsung" w:date="2019-12-19T16:23:00Z">
              <w:r w:rsidRPr="0048098A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48098A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DL_low</w:t>
              </w:r>
              <w:proofErr w:type="spellEnd"/>
              <w:r w:rsidRPr="0048098A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</w:t>
              </w:r>
              <w:proofErr w:type="spellStart"/>
              <w:r w:rsidRPr="0048098A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48098A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8" w:author="samsung" w:date="2019-12-19T16:23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48098A" w:rsidRPr="0048098A" w:rsidTr="005D0151">
        <w:trPr>
          <w:trHeight w:val="268"/>
          <w:jc w:val="center"/>
          <w:ins w:id="49" w:author="samsung" w:date="2019-12-19T16:23:00Z"/>
        </w:trPr>
        <w:tc>
          <w:tcPr>
            <w:tcW w:w="1325" w:type="dxa"/>
            <w:vMerge w:val="restart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" w:author="samsung" w:date="2019-12-19T17:10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51" w:author="samsung" w:date="2019-12-19T17:10:00Z">
              <w:r w:rsidRPr="0048098A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</w:t>
              </w:r>
            </w:ins>
            <w:ins w:id="52" w:author="samsung" w:date="2019-12-19T16:23:00Z">
              <w:r w:rsidRPr="0048098A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C_</w:t>
              </w:r>
              <w:r w:rsidRPr="0048098A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2A-7</w:t>
              </w:r>
              <w:r w:rsidRPr="0048098A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A_n</w:t>
              </w:r>
              <w:r w:rsidRPr="0048098A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66</w:t>
              </w:r>
              <w:r w:rsidRPr="0048098A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A-n78A</w:t>
              </w:r>
            </w:ins>
          </w:p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" w:author="samsung" w:date="2019-12-19T16:23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54" w:author="samsung" w:date="2019-12-19T16:23:00Z">
              <w:r w:rsidRPr="0048098A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</w:t>
              </w:r>
            </w:ins>
            <w:ins w:id="55" w:author="samsung" w:date="2019-12-19T17:10:00Z">
              <w:r w:rsidRPr="0048098A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_2A-7A-7</w:t>
              </w:r>
              <w:r w:rsidRPr="0048098A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A_n</w:t>
              </w:r>
              <w:r w:rsidRPr="0048098A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66</w:t>
              </w:r>
              <w:r w:rsidRPr="0048098A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A-n78A</w:t>
              </w:r>
            </w:ins>
          </w:p>
        </w:tc>
        <w:tc>
          <w:tcPr>
            <w:tcW w:w="1244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" w:author="samsung" w:date="2019-12-19T16:23:00Z"/>
                <w:rFonts w:ascii="Arial" w:hAnsi="Arial" w:cs="Arial"/>
                <w:kern w:val="0"/>
                <w:sz w:val="18"/>
                <w:szCs w:val="20"/>
                <w:lang w:val="sv-SE" w:eastAsia="zh-CN"/>
              </w:rPr>
            </w:pPr>
            <w:ins w:id="57" w:author="samsung" w:date="2019-12-19T16:23:00Z">
              <w:r w:rsidRPr="0048098A">
                <w:rPr>
                  <w:rFonts w:ascii="Arial" w:hAnsi="Arial" w:cs="Arial"/>
                  <w:kern w:val="0"/>
                  <w:sz w:val="18"/>
                  <w:szCs w:val="20"/>
                  <w:lang w:val="sv-SE" w:eastAsia="zh-CN"/>
                </w:rPr>
                <w:t>2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" w:author="samsung" w:date="2019-12-19T16:23:00Z"/>
                <w:rFonts w:ascii="Arial" w:hAnsi="Arial" w:cs="Arial"/>
                <w:kern w:val="0"/>
                <w:sz w:val="18"/>
                <w:szCs w:val="20"/>
                <w:lang w:eastAsia="zh-CN"/>
              </w:rPr>
            </w:pPr>
            <w:ins w:id="59" w:author="samsung" w:date="2019-12-19T16:23:00Z">
              <w:r w:rsidRPr="0048098A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1850</w:t>
              </w:r>
              <w:r w:rsidRPr="0048098A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" w:author="samsung" w:date="2019-12-19T16:23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61" w:author="samsung" w:date="2019-12-19T16:23:00Z">
              <w:r w:rsidRPr="0048098A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" w:author="samsung" w:date="2019-12-19T16:23:00Z"/>
                <w:rFonts w:ascii="Arial" w:hAnsi="Arial" w:cs="Arial"/>
                <w:kern w:val="0"/>
                <w:sz w:val="18"/>
                <w:szCs w:val="20"/>
                <w:lang w:eastAsia="zh-CN"/>
              </w:rPr>
            </w:pPr>
            <w:ins w:id="63" w:author="samsung" w:date="2019-12-19T16:23:00Z">
              <w:r w:rsidRPr="0048098A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1910</w:t>
              </w:r>
              <w:r w:rsidRPr="0048098A">
                <w:rPr>
                  <w:rFonts w:ascii="Arial" w:eastAsia="맑은 고딕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48098A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" w:author="samsung" w:date="2019-12-19T16:23:00Z"/>
                <w:rFonts w:ascii="Arial" w:hAnsi="Arial" w:cs="Arial"/>
                <w:kern w:val="0"/>
                <w:sz w:val="18"/>
                <w:szCs w:val="20"/>
                <w:lang w:eastAsia="zh-CN"/>
              </w:rPr>
            </w:pPr>
            <w:ins w:id="65" w:author="samsung" w:date="2019-12-19T16:23:00Z">
              <w:r w:rsidRPr="0048098A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 xml:space="preserve">1930 </w:t>
              </w:r>
              <w:r w:rsidRPr="0048098A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" w:author="samsung" w:date="2019-12-19T16:23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67" w:author="samsung" w:date="2019-12-19T16:23:00Z">
              <w:r w:rsidRPr="0048098A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" w:author="samsung" w:date="2019-12-19T16:23:00Z"/>
                <w:rFonts w:ascii="Arial" w:hAnsi="Arial" w:cs="Arial"/>
                <w:kern w:val="0"/>
                <w:sz w:val="18"/>
                <w:szCs w:val="20"/>
                <w:lang w:eastAsia="zh-CN"/>
              </w:rPr>
            </w:pPr>
            <w:ins w:id="69" w:author="samsung" w:date="2019-12-19T16:23:00Z">
              <w:r w:rsidRPr="0048098A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1990</w:t>
              </w:r>
              <w:r w:rsidRPr="0048098A">
                <w:rPr>
                  <w:rFonts w:ascii="Arial" w:eastAsia="맑은 고딕" w:hAnsi="Arial" w:cs="Arial"/>
                  <w:kern w:val="0"/>
                  <w:sz w:val="18"/>
                  <w:szCs w:val="20"/>
                  <w:lang w:val="sv-SE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" w:author="samsung" w:date="2019-12-19T16:23:00Z"/>
                <w:rFonts w:ascii="Arial" w:eastAsia="맑은 고딕" w:hAnsi="Arial" w:cs="Arial"/>
                <w:kern w:val="0"/>
                <w:sz w:val="18"/>
                <w:szCs w:val="20"/>
                <w:lang w:val="x-none"/>
              </w:rPr>
            </w:pPr>
            <w:ins w:id="71" w:author="samsung" w:date="2019-12-19T16:23:00Z">
              <w:r w:rsidRPr="0048098A">
                <w:rPr>
                  <w:rFonts w:ascii="Arial" w:eastAsia="맑은 고딕" w:hAnsi="Arial" w:cs="Arial"/>
                  <w:kern w:val="0"/>
                  <w:sz w:val="18"/>
                  <w:szCs w:val="20"/>
                  <w:lang w:val="x-none"/>
                </w:rPr>
                <w:t>FDD</w:t>
              </w:r>
            </w:ins>
          </w:p>
        </w:tc>
      </w:tr>
      <w:tr w:rsidR="0048098A" w:rsidRPr="0048098A" w:rsidTr="005D0151">
        <w:trPr>
          <w:trHeight w:val="268"/>
          <w:jc w:val="center"/>
          <w:ins w:id="72" w:author="samsung" w:date="2019-12-19T16:23:00Z"/>
        </w:trPr>
        <w:tc>
          <w:tcPr>
            <w:tcW w:w="1325" w:type="dxa"/>
            <w:vMerge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4" w:author="samsung" w:date="2019-12-19T16:23:00Z"/>
                <w:rFonts w:ascii="Arial" w:hAnsi="Arial" w:cs="Arial"/>
                <w:kern w:val="0"/>
                <w:sz w:val="18"/>
                <w:szCs w:val="20"/>
                <w:lang w:val="sv-SE" w:eastAsia="zh-CN"/>
              </w:rPr>
            </w:pPr>
            <w:ins w:id="75" w:author="samsung" w:date="2019-12-19T16:23:00Z">
              <w:r w:rsidRPr="0048098A">
                <w:rPr>
                  <w:rFonts w:ascii="Arial" w:hAnsi="Arial" w:cs="Arial"/>
                  <w:kern w:val="0"/>
                  <w:sz w:val="18"/>
                  <w:szCs w:val="20"/>
                  <w:lang w:val="sv-SE" w:eastAsia="zh-CN"/>
                </w:rPr>
                <w:t>7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" w:author="samsung" w:date="2019-12-19T16:23:00Z"/>
                <w:rFonts w:ascii="Arial" w:eastAsia="맑은 고딕" w:hAnsi="Arial" w:cs="Arial"/>
                <w:kern w:val="0"/>
                <w:sz w:val="18"/>
                <w:szCs w:val="20"/>
                <w:lang w:val="sv-SE"/>
              </w:rPr>
            </w:pPr>
            <w:ins w:id="77" w:author="samsung" w:date="2019-12-19T16:23:00Z">
              <w:r w:rsidRPr="0048098A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2500</w:t>
              </w:r>
              <w:r w:rsidRPr="0048098A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" w:author="samsung" w:date="2019-12-19T16:23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79" w:author="samsung" w:date="2019-12-19T16:23:00Z">
              <w:r w:rsidRPr="0048098A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0" w:author="samsung" w:date="2019-12-19T16:23:00Z"/>
                <w:rFonts w:ascii="Arial" w:eastAsia="맑은 고딕" w:hAnsi="Arial" w:cs="Arial"/>
                <w:kern w:val="0"/>
                <w:sz w:val="18"/>
                <w:szCs w:val="20"/>
                <w:lang w:val="sv-SE"/>
              </w:rPr>
            </w:pPr>
            <w:ins w:id="81" w:author="samsung" w:date="2019-12-19T16:23:00Z">
              <w:r w:rsidRPr="0048098A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2570</w:t>
              </w:r>
              <w:r w:rsidRPr="0048098A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2" w:author="samsung" w:date="2019-12-19T16:23:00Z"/>
                <w:rFonts w:ascii="Arial" w:eastAsia="맑은 고딕" w:hAnsi="Arial" w:cs="Arial"/>
                <w:kern w:val="0"/>
                <w:sz w:val="18"/>
                <w:szCs w:val="20"/>
                <w:lang w:val="sv-SE"/>
              </w:rPr>
            </w:pPr>
            <w:ins w:id="83" w:author="samsung" w:date="2019-12-19T16:23:00Z">
              <w:r w:rsidRPr="0048098A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2620</w:t>
              </w:r>
              <w:r w:rsidRPr="0048098A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4" w:author="samsung" w:date="2019-12-19T16:23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85" w:author="samsung" w:date="2019-12-19T16:23:00Z">
              <w:r w:rsidRPr="0048098A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6" w:author="samsung" w:date="2019-12-19T16:23:00Z"/>
                <w:rFonts w:ascii="Arial" w:eastAsia="맑은 고딕" w:hAnsi="Arial" w:cs="Arial"/>
                <w:kern w:val="0"/>
                <w:sz w:val="18"/>
                <w:szCs w:val="20"/>
                <w:lang w:val="sv-SE"/>
              </w:rPr>
            </w:pPr>
            <w:ins w:id="87" w:author="samsung" w:date="2019-12-19T16:23:00Z">
              <w:r w:rsidRPr="0048098A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2690</w:t>
              </w:r>
              <w:r w:rsidRPr="0048098A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8" w:author="samsung" w:date="2019-12-19T16:23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89" w:author="samsung" w:date="2019-12-19T16:23:00Z">
              <w:r w:rsidRPr="0048098A">
                <w:rPr>
                  <w:rFonts w:ascii="Arial" w:eastAsia="맑은 고딕" w:hAnsi="Arial" w:cs="Arial"/>
                  <w:kern w:val="0"/>
                  <w:sz w:val="18"/>
                  <w:szCs w:val="20"/>
                  <w:lang w:val="x-none"/>
                </w:rPr>
                <w:t>FDD</w:t>
              </w:r>
            </w:ins>
          </w:p>
        </w:tc>
      </w:tr>
      <w:tr w:rsidR="0048098A" w:rsidRPr="0048098A" w:rsidTr="005D0151">
        <w:trPr>
          <w:trHeight w:val="268"/>
          <w:jc w:val="center"/>
          <w:ins w:id="90" w:author="samsung" w:date="2019-12-19T16:23:00Z"/>
        </w:trPr>
        <w:tc>
          <w:tcPr>
            <w:tcW w:w="1325" w:type="dxa"/>
            <w:vMerge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" w:author="samsung" w:date="2019-12-19T16:23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2" w:author="samsung" w:date="2019-12-19T16:23:00Z"/>
                <w:rFonts w:ascii="Arial" w:hAnsi="Arial" w:cs="Arial"/>
                <w:kern w:val="0"/>
                <w:sz w:val="18"/>
                <w:szCs w:val="20"/>
                <w:lang w:val="sv-SE" w:eastAsia="zh-CN"/>
              </w:rPr>
            </w:pPr>
            <w:ins w:id="93" w:author="samsung" w:date="2019-12-19T16:23:00Z">
              <w:r w:rsidRPr="0048098A">
                <w:rPr>
                  <w:rFonts w:ascii="Arial" w:hAnsi="Arial" w:cs="Arial"/>
                  <w:kern w:val="0"/>
                  <w:sz w:val="18"/>
                  <w:szCs w:val="20"/>
                  <w:lang w:val="sv-SE" w:eastAsia="zh-CN"/>
                </w:rPr>
                <w:t>n66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4" w:author="samsung" w:date="2019-12-19T16:23:00Z"/>
                <w:rFonts w:ascii="Arial" w:eastAsia="맑은 고딕" w:hAnsi="Arial" w:cs="Arial"/>
                <w:kern w:val="0"/>
                <w:sz w:val="18"/>
                <w:szCs w:val="20"/>
                <w:lang w:val="sv-SE"/>
              </w:rPr>
            </w:pPr>
            <w:ins w:id="95" w:author="samsung" w:date="2019-12-19T16:23:00Z">
              <w:r w:rsidRPr="0048098A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1710</w:t>
              </w:r>
              <w:r w:rsidRPr="0048098A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6" w:author="samsung" w:date="2019-12-19T16:23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97" w:author="samsung" w:date="2019-12-19T16:23:00Z">
              <w:r w:rsidRPr="0048098A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8" w:author="samsung" w:date="2019-12-19T16:23:00Z"/>
                <w:rFonts w:ascii="Arial" w:eastAsia="맑은 고딕" w:hAnsi="Arial" w:cs="Arial"/>
                <w:kern w:val="0"/>
                <w:sz w:val="18"/>
                <w:szCs w:val="20"/>
                <w:lang w:val="sv-SE"/>
              </w:rPr>
            </w:pPr>
            <w:ins w:id="99" w:author="samsung" w:date="2019-12-19T16:23:00Z">
              <w:r w:rsidRPr="0048098A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1780</w:t>
              </w:r>
              <w:r w:rsidRPr="0048098A">
                <w:rPr>
                  <w:rFonts w:ascii="Arial" w:eastAsia="맑은 고딕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48098A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" w:author="samsung" w:date="2019-12-19T16:23:00Z"/>
                <w:rFonts w:ascii="Arial" w:eastAsia="맑은 고딕" w:hAnsi="Arial" w:cs="Arial"/>
                <w:kern w:val="0"/>
                <w:sz w:val="18"/>
                <w:szCs w:val="20"/>
                <w:lang w:val="sv-SE"/>
              </w:rPr>
            </w:pPr>
            <w:ins w:id="101" w:author="samsung" w:date="2019-12-19T16:23:00Z">
              <w:r w:rsidRPr="0048098A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2</w:t>
              </w:r>
              <w:r w:rsidRPr="0048098A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 xml:space="preserve">110 </w:t>
              </w:r>
              <w:r w:rsidRPr="0048098A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" w:author="samsung" w:date="2019-12-19T16:23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103" w:author="samsung" w:date="2019-12-19T16:23:00Z">
              <w:r w:rsidRPr="0048098A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4" w:author="samsung" w:date="2019-12-19T16:23:00Z"/>
                <w:rFonts w:ascii="Arial" w:eastAsia="맑은 고딕" w:hAnsi="Arial" w:cs="Arial"/>
                <w:kern w:val="0"/>
                <w:sz w:val="18"/>
                <w:szCs w:val="20"/>
                <w:lang w:val="sv-SE"/>
              </w:rPr>
            </w:pPr>
            <w:ins w:id="105" w:author="samsung" w:date="2019-12-19T16:23:00Z">
              <w:r w:rsidRPr="0048098A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2</w:t>
              </w:r>
              <w:r w:rsidRPr="0048098A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20</w:t>
              </w:r>
              <w:r w:rsidRPr="0048098A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0</w:t>
              </w:r>
              <w:r w:rsidRPr="0048098A">
                <w:rPr>
                  <w:rFonts w:ascii="Arial" w:eastAsia="맑은 고딕" w:hAnsi="Arial" w:cs="Arial"/>
                  <w:kern w:val="0"/>
                  <w:sz w:val="18"/>
                  <w:szCs w:val="20"/>
                  <w:lang w:val="sv-SE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6" w:author="samsung" w:date="2019-12-19T16:23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107" w:author="samsung" w:date="2019-12-19T16:23:00Z">
              <w:r w:rsidRPr="0048098A">
                <w:rPr>
                  <w:rFonts w:ascii="Arial" w:eastAsia="SimSun" w:hAnsi="Arial" w:cs="Arial"/>
                  <w:kern w:val="0"/>
                  <w:sz w:val="18"/>
                  <w:szCs w:val="20"/>
                  <w:lang w:val="sv-SE" w:eastAsia="ja-JP"/>
                </w:rPr>
                <w:t>F</w:t>
              </w:r>
              <w:r w:rsidRPr="0048098A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DD</w:t>
              </w:r>
            </w:ins>
          </w:p>
        </w:tc>
      </w:tr>
      <w:tr w:rsidR="0048098A" w:rsidRPr="0048098A" w:rsidTr="005D0151">
        <w:trPr>
          <w:trHeight w:val="287"/>
          <w:jc w:val="center"/>
          <w:ins w:id="108" w:author="samsung" w:date="2019-12-19T16:23:00Z"/>
        </w:trPr>
        <w:tc>
          <w:tcPr>
            <w:tcW w:w="1325" w:type="dxa"/>
            <w:vMerge/>
          </w:tcPr>
          <w:p w:rsidR="0048098A" w:rsidRPr="0048098A" w:rsidRDefault="0048098A" w:rsidP="0048098A">
            <w:pPr>
              <w:widowControl/>
              <w:wordWrap/>
              <w:autoSpaceDE/>
              <w:autoSpaceDN/>
              <w:spacing w:after="120" w:line="240" w:lineRule="auto"/>
              <w:jc w:val="left"/>
              <w:rPr>
                <w:ins w:id="109" w:author="samsung" w:date="2019-12-19T16:23:00Z"/>
                <w:rFonts w:ascii="Arial" w:eastAsia="SimSun" w:hAnsi="Arial" w:cs="Times New Roman"/>
                <w:kern w:val="0"/>
                <w:szCs w:val="20"/>
                <w:lang w:val="en-GB" w:eastAsia="en-US"/>
              </w:rPr>
            </w:pPr>
          </w:p>
        </w:tc>
        <w:tc>
          <w:tcPr>
            <w:tcW w:w="1244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0" w:author="samsung" w:date="2019-12-19T16:23:00Z"/>
                <w:rFonts w:ascii="Arial" w:eastAsia="맑은 고딕" w:hAnsi="Arial" w:cs="Arial"/>
                <w:kern w:val="0"/>
                <w:sz w:val="18"/>
                <w:szCs w:val="20"/>
                <w:lang w:val="sv-SE"/>
              </w:rPr>
            </w:pPr>
            <w:ins w:id="111" w:author="samsung" w:date="2019-12-19T16:23:00Z">
              <w:r w:rsidRPr="0048098A">
                <w:rPr>
                  <w:rFonts w:ascii="Arial" w:eastAsia="맑은 고딕" w:hAnsi="Arial" w:cs="Arial"/>
                  <w:kern w:val="0"/>
                  <w:sz w:val="18"/>
                  <w:szCs w:val="20"/>
                  <w:lang w:val="sv-SE"/>
                </w:rPr>
                <w:t>n78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2" w:author="samsung" w:date="2019-12-19T16:23:00Z"/>
                <w:rFonts w:ascii="Arial" w:eastAsia="SimSun" w:hAnsi="Arial" w:cs="Arial"/>
                <w:kern w:val="0"/>
                <w:sz w:val="18"/>
                <w:szCs w:val="20"/>
                <w:lang w:eastAsia="ja-JP"/>
              </w:rPr>
            </w:pPr>
            <w:ins w:id="113" w:author="samsung" w:date="2019-12-19T16:23:00Z">
              <w:r w:rsidRPr="0048098A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3300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4" w:author="samsung" w:date="2019-12-19T16:23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115" w:author="samsung" w:date="2019-12-19T16:23:00Z">
              <w:r w:rsidRPr="0048098A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6" w:author="samsung" w:date="2019-12-19T16:23:00Z"/>
                <w:rFonts w:ascii="Arial" w:eastAsia="SimSun" w:hAnsi="Arial" w:cs="Arial"/>
                <w:kern w:val="0"/>
                <w:sz w:val="18"/>
                <w:szCs w:val="20"/>
                <w:lang w:val="sv-SE" w:eastAsia="ja-JP"/>
              </w:rPr>
            </w:pPr>
            <w:ins w:id="117" w:author="samsung" w:date="2019-12-19T16:23:00Z">
              <w:r w:rsidRPr="0048098A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3800</w:t>
              </w:r>
              <w:r w:rsidRPr="0048098A">
                <w:rPr>
                  <w:rFonts w:ascii="Arial" w:eastAsia="맑은 고딕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48098A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8" w:author="samsung" w:date="2019-12-19T16:23:00Z"/>
                <w:rFonts w:ascii="Arial" w:eastAsia="SimSun" w:hAnsi="Arial" w:cs="Arial"/>
                <w:kern w:val="0"/>
                <w:sz w:val="18"/>
                <w:szCs w:val="20"/>
                <w:lang w:eastAsia="ja-JP"/>
              </w:rPr>
            </w:pPr>
            <w:ins w:id="119" w:author="samsung" w:date="2019-12-19T16:23:00Z">
              <w:r w:rsidRPr="0048098A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3300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0" w:author="samsung" w:date="2019-12-19T16:23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121" w:author="samsung" w:date="2019-12-19T16:23:00Z">
              <w:r w:rsidRPr="0048098A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2" w:author="samsung" w:date="2019-12-19T16:23:00Z"/>
                <w:rFonts w:ascii="Arial" w:eastAsia="SimSun" w:hAnsi="Arial" w:cs="Arial"/>
                <w:kern w:val="0"/>
                <w:sz w:val="18"/>
                <w:szCs w:val="20"/>
                <w:lang w:val="sv-SE" w:eastAsia="ja-JP"/>
              </w:rPr>
            </w:pPr>
            <w:ins w:id="123" w:author="samsung" w:date="2019-12-19T16:23:00Z">
              <w:r w:rsidRPr="0048098A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3800</w:t>
              </w:r>
              <w:r w:rsidRPr="0048098A">
                <w:rPr>
                  <w:rFonts w:ascii="Arial" w:eastAsia="맑은 고딕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48098A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043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4" w:author="samsung" w:date="2019-12-19T16:23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125" w:author="samsung" w:date="2019-12-19T16:23:00Z">
              <w:r w:rsidRPr="0048098A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TDD</w:t>
              </w:r>
            </w:ins>
          </w:p>
        </w:tc>
      </w:tr>
    </w:tbl>
    <w:p w:rsidR="0048098A" w:rsidRPr="0048098A" w:rsidRDefault="0048098A" w:rsidP="0048098A">
      <w:pPr>
        <w:widowControl/>
        <w:wordWrap/>
        <w:autoSpaceDE/>
        <w:autoSpaceDN/>
        <w:spacing w:after="180" w:line="240" w:lineRule="auto"/>
        <w:jc w:val="left"/>
        <w:rPr>
          <w:ins w:id="126" w:author="samsung" w:date="2019-12-19T16:23:00Z"/>
          <w:rFonts w:ascii="Times New Roman" w:eastAsia="SimSun" w:hAnsi="Times New Roman" w:cs="Times New Roman"/>
          <w:kern w:val="0"/>
          <w:szCs w:val="20"/>
          <w:lang w:val="en-GB" w:eastAsia="en-US"/>
        </w:rPr>
      </w:pPr>
    </w:p>
    <w:p w:rsidR="0048098A" w:rsidRPr="0048098A" w:rsidRDefault="0048098A" w:rsidP="0048098A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27" w:author="samsung" w:date="2019-12-19T16:23:00Z"/>
          <w:rFonts w:ascii="Arial" w:eastAsia="SimSun" w:hAnsi="Arial" w:cs="Times New Roman"/>
          <w:kern w:val="0"/>
          <w:sz w:val="28"/>
          <w:szCs w:val="20"/>
          <w:lang w:val="sv-SE" w:eastAsia="ja-JP"/>
        </w:rPr>
      </w:pPr>
      <w:bookmarkStart w:id="128" w:name="_Toc22735629"/>
      <w:bookmarkStart w:id="129" w:name="_Toc22819661"/>
      <w:ins w:id="130" w:author="samsung" w:date="2019-12-19T16:23:00Z">
        <w:r w:rsidRPr="0048098A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lastRenderedPageBreak/>
          <w:t>7.x.2</w:t>
        </w:r>
        <w:r w:rsidRPr="0048098A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48098A">
          <w:rPr>
            <w:rFonts w:ascii="Arial" w:eastAsia="SimSun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28"/>
        <w:bookmarkEnd w:id="129"/>
      </w:ins>
    </w:p>
    <w:p w:rsidR="0048098A" w:rsidRPr="0048098A" w:rsidRDefault="0048098A" w:rsidP="0048098A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31" w:author="samsung" w:date="2019-12-19T16:23:00Z"/>
          <w:rFonts w:ascii="Arial" w:eastAsia="SimSun" w:hAnsi="Arial" w:cs="Times New Roman"/>
          <w:b/>
          <w:kern w:val="0"/>
          <w:szCs w:val="20"/>
          <w:lang w:val="x-none" w:eastAsia="ja-JP"/>
        </w:rPr>
      </w:pPr>
      <w:ins w:id="132" w:author="samsung" w:date="2019-12-19T16:23:00Z">
        <w:r w:rsidRPr="0048098A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 w:rsidRPr="0048098A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7.x</w:t>
        </w:r>
        <w:r w:rsidRPr="0048098A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48098A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2</w:t>
        </w:r>
        <w:r w:rsidRPr="0048098A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48098A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b</w:t>
        </w:r>
        <w:r w:rsidRPr="0048098A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48098A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48098A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 xml:space="preserve">LTE </w:t>
        </w:r>
        <w:r w:rsidRPr="0048098A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2</w:t>
        </w:r>
        <w:r w:rsidRPr="0048098A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DL/1UL + NR 2DL/1UL</w:t>
        </w:r>
        <w:r w:rsidRPr="0048098A">
          <w:rPr>
            <w:rFonts w:ascii="Arial" w:eastAsia="SimSun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15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527"/>
        <w:gridCol w:w="867"/>
        <w:gridCol w:w="716"/>
        <w:gridCol w:w="656"/>
        <w:gridCol w:w="527"/>
        <w:gridCol w:w="527"/>
        <w:gridCol w:w="527"/>
        <w:gridCol w:w="527"/>
        <w:gridCol w:w="419"/>
        <w:gridCol w:w="419"/>
        <w:gridCol w:w="527"/>
        <w:gridCol w:w="527"/>
        <w:gridCol w:w="527"/>
        <w:gridCol w:w="527"/>
        <w:gridCol w:w="527"/>
        <w:gridCol w:w="527"/>
        <w:gridCol w:w="528"/>
        <w:gridCol w:w="765"/>
      </w:tblGrid>
      <w:tr w:rsidR="0048098A" w:rsidRPr="0048098A" w:rsidTr="005D0151">
        <w:trPr>
          <w:trHeight w:val="203"/>
          <w:jc w:val="center"/>
          <w:ins w:id="133" w:author="samsung" w:date="2019-12-19T16:23:00Z"/>
        </w:trPr>
        <w:tc>
          <w:tcPr>
            <w:tcW w:w="141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4" w:author="samsung" w:date="2019-12-19T16:23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527" w:type="dxa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5" w:author="samsung" w:date="2019-12-30T17:42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9640" w:type="dxa"/>
            <w:gridSpan w:val="17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6" w:author="samsung" w:date="2019-12-19T16:23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37" w:author="samsung" w:date="2019-12-19T16:23:00Z">
              <w:r w:rsidRPr="0048098A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DC</w:t>
              </w:r>
              <w:r w:rsidRPr="0048098A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 operating / channel bandwidth [MHz]</w:t>
              </w:r>
            </w:ins>
          </w:p>
        </w:tc>
      </w:tr>
      <w:tr w:rsidR="0048098A" w:rsidRPr="0048098A" w:rsidTr="005D0151">
        <w:trPr>
          <w:trHeight w:val="734"/>
          <w:jc w:val="center"/>
          <w:ins w:id="138" w:author="samsung" w:date="2019-12-19T16:23:00Z"/>
        </w:trPr>
        <w:tc>
          <w:tcPr>
            <w:tcW w:w="141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9" w:author="samsung" w:date="2019-12-19T16:23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40" w:author="samsung" w:date="2019-12-19T16:23:00Z">
              <w:r w:rsidRPr="0048098A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E-UTRA </w:t>
              </w:r>
              <w:r w:rsidRPr="0048098A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and NR DC</w:t>
              </w:r>
              <w:r w:rsidRPr="0048098A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 Configuration</w:t>
              </w:r>
            </w:ins>
          </w:p>
        </w:tc>
        <w:tc>
          <w:tcPr>
            <w:tcW w:w="1394" w:type="dxa"/>
            <w:gridSpan w:val="2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1" w:author="samsung" w:date="2019-12-19T16:23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zh-CN"/>
              </w:rPr>
            </w:pPr>
            <w:ins w:id="142" w:author="samsung" w:date="2019-12-19T16:23:00Z">
              <w:r w:rsidRPr="0048098A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3" w:author="samsung" w:date="2019-12-19T16:23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44" w:author="samsung" w:date="2019-12-19T16:23:00Z">
              <w:r w:rsidRPr="0048098A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E-UTRA</w:t>
              </w:r>
              <w:r w:rsidRPr="0048098A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 xml:space="preserve"> and NR</w:t>
              </w:r>
              <w:r w:rsidRPr="0048098A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 Band</w:t>
              </w:r>
            </w:ins>
          </w:p>
        </w:tc>
        <w:tc>
          <w:tcPr>
            <w:tcW w:w="656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5" w:author="samsung" w:date="2019-12-19T16:23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46" w:author="samsung" w:date="2019-12-19T16:23:00Z">
              <w:r w:rsidRPr="0048098A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SCS</w:t>
              </w:r>
              <w:r w:rsidRPr="0048098A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7" w:author="samsung" w:date="2019-12-19T16:23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48" w:author="samsung" w:date="2019-12-19T16:23:00Z">
              <w:r w:rsidRPr="0048098A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 xml:space="preserve">5 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9" w:author="samsung" w:date="2019-12-19T16:23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50" w:author="samsung" w:date="2019-12-19T16:23:00Z">
              <w:r w:rsidRPr="0048098A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 xml:space="preserve">10 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1" w:author="samsung" w:date="2019-12-19T16:23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52" w:author="samsung" w:date="2019-12-19T16:23:00Z">
              <w:r w:rsidRPr="0048098A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15 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3" w:author="samsung" w:date="2019-12-19T16:23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54" w:author="samsung" w:date="2019-12-19T16:23:00Z">
              <w:r w:rsidRPr="0048098A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20</w:t>
              </w:r>
            </w:ins>
          </w:p>
        </w:tc>
        <w:tc>
          <w:tcPr>
            <w:tcW w:w="419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5" w:author="samsung" w:date="2019-12-19T16:23:00Z"/>
                <w:rFonts w:ascii="Arial" w:eastAsia="맑은 고딕" w:hAnsi="Arial" w:cs="Arial"/>
                <w:b/>
                <w:kern w:val="0"/>
                <w:sz w:val="18"/>
                <w:szCs w:val="18"/>
                <w:lang w:val="x-none"/>
              </w:rPr>
            </w:pPr>
            <w:ins w:id="156" w:author="samsung" w:date="2019-12-19T16:23:00Z">
              <w:r w:rsidRPr="0048098A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sv-SE" w:eastAsia="en-US"/>
                </w:rPr>
                <w:t>25</w:t>
              </w:r>
            </w:ins>
          </w:p>
        </w:tc>
        <w:tc>
          <w:tcPr>
            <w:tcW w:w="419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7" w:author="samsung" w:date="2019-12-19T16:23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58" w:author="samsung" w:date="2019-12-19T16:23:00Z">
              <w:r w:rsidRPr="0048098A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30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9" w:author="samsung" w:date="2019-12-19T16:23:00Z"/>
                <w:rFonts w:ascii="Arial" w:eastAsia="맑은 고딕" w:hAnsi="Arial" w:cs="Arial"/>
                <w:b/>
                <w:kern w:val="0"/>
                <w:sz w:val="18"/>
                <w:szCs w:val="18"/>
                <w:lang w:val="x-none"/>
              </w:rPr>
            </w:pPr>
            <w:ins w:id="160" w:author="samsung" w:date="2019-12-19T16:23:00Z">
              <w:r w:rsidRPr="0048098A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40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1" w:author="samsung" w:date="2019-12-19T16:23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62" w:author="samsung" w:date="2019-12-19T16:23:00Z">
              <w:r w:rsidRPr="0048098A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50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3" w:author="samsung" w:date="2019-12-19T16:23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64" w:author="samsung" w:date="2019-12-19T16:23:00Z">
              <w:r w:rsidRPr="0048098A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5" w:author="samsung" w:date="2019-12-30T17:42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zh-CN"/>
              </w:rPr>
            </w:pPr>
            <w:ins w:id="166" w:author="samsung" w:date="2019-12-30T17:42:00Z">
              <w:r w:rsidRPr="0048098A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zh-CN"/>
                </w:rPr>
                <w:t>70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7" w:author="samsung" w:date="2019-12-19T16:23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68" w:author="samsung" w:date="2019-12-19T16:23:00Z">
              <w:r w:rsidRPr="0048098A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9" w:author="samsung" w:date="2019-12-19T16:23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70" w:author="samsung" w:date="2019-12-19T16:23:00Z">
              <w:r w:rsidRPr="0048098A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sv-SE" w:eastAsia="ja-JP"/>
                </w:rPr>
                <w:t>9</w:t>
              </w:r>
              <w:r w:rsidRPr="0048098A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0</w:t>
              </w:r>
            </w:ins>
          </w:p>
        </w:tc>
        <w:tc>
          <w:tcPr>
            <w:tcW w:w="528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1" w:author="samsung" w:date="2019-12-19T16:23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72" w:author="samsung" w:date="2019-12-19T16:23:00Z">
              <w:r w:rsidRPr="0048098A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100</w:t>
              </w:r>
            </w:ins>
          </w:p>
        </w:tc>
        <w:tc>
          <w:tcPr>
            <w:tcW w:w="765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3" w:author="samsung" w:date="2019-12-19T16:23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74" w:author="samsung" w:date="2019-12-19T16:23:00Z">
              <w:r w:rsidRPr="0048098A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Maximum aggregated bandwidth</w:t>
              </w:r>
            </w:ins>
          </w:p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5" w:author="samsung" w:date="2019-12-19T16:23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76" w:author="samsung" w:date="2019-12-19T16:23:00Z">
              <w:r w:rsidRPr="0048098A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[MHz]</w:t>
              </w:r>
            </w:ins>
          </w:p>
        </w:tc>
      </w:tr>
      <w:tr w:rsidR="0048098A" w:rsidRPr="0048098A" w:rsidTr="005D0151">
        <w:trPr>
          <w:trHeight w:val="44"/>
          <w:jc w:val="center"/>
          <w:ins w:id="177" w:author="samsung" w:date="2019-12-19T16:23:00Z"/>
        </w:trPr>
        <w:tc>
          <w:tcPr>
            <w:tcW w:w="1417" w:type="dxa"/>
            <w:vMerge w:val="restart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78" w:author="samsung" w:date="2019-12-19T17:10:00Z"/>
                <w:rFonts w:ascii="Times New Roman" w:hAnsi="Times New Roman" w:cs="Arial"/>
                <w:bCs/>
                <w:kern w:val="0"/>
                <w:szCs w:val="20"/>
                <w:lang w:eastAsia="zh-CN"/>
              </w:rPr>
            </w:pPr>
            <w:ins w:id="179" w:author="samsung" w:date="2019-12-19T17:10:00Z">
              <w:r w:rsidRPr="0048098A">
                <w:rPr>
                  <w:rFonts w:ascii="Times New Roman" w:hAnsi="Times New Roman" w:cs="Arial"/>
                  <w:bCs/>
                  <w:kern w:val="0"/>
                  <w:szCs w:val="20"/>
                  <w:lang w:eastAsia="zh-CN"/>
                </w:rPr>
                <w:t>D</w:t>
              </w:r>
            </w:ins>
            <w:ins w:id="180" w:author="samsung" w:date="2019-12-19T16:23:00Z">
              <w:r w:rsidRPr="0048098A">
                <w:rPr>
                  <w:rFonts w:ascii="Times New Roman" w:hAnsi="Times New Roman" w:cs="Arial"/>
                  <w:bCs/>
                  <w:kern w:val="0"/>
                  <w:szCs w:val="20"/>
                  <w:lang w:eastAsia="zh-CN"/>
                </w:rPr>
                <w:t>C_2A-7A_n66A-n78A</w:t>
              </w:r>
            </w:ins>
          </w:p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81" w:author="samsung" w:date="2019-12-19T16:23:00Z"/>
                <w:rFonts w:ascii="Arial" w:eastAsia="SimSun" w:hAnsi="Arial" w:cs="Times New Roman"/>
                <w:kern w:val="0"/>
                <w:sz w:val="18"/>
                <w:szCs w:val="18"/>
                <w:lang w:eastAsia="en-US"/>
              </w:rPr>
            </w:pPr>
            <w:ins w:id="182" w:author="samsung" w:date="2019-12-19T16:23:00Z">
              <w:r w:rsidRPr="0048098A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</w:t>
              </w:r>
            </w:ins>
            <w:ins w:id="183" w:author="samsung" w:date="2019-12-19T17:10:00Z">
              <w:r w:rsidRPr="0048098A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_2A-7A-7</w:t>
              </w:r>
              <w:r w:rsidRPr="0048098A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A_n</w:t>
              </w:r>
              <w:r w:rsidRPr="0048098A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66</w:t>
              </w:r>
              <w:r w:rsidRPr="0048098A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A-n78A</w:t>
              </w:r>
            </w:ins>
          </w:p>
        </w:tc>
        <w:tc>
          <w:tcPr>
            <w:tcW w:w="1394" w:type="dxa"/>
            <w:gridSpan w:val="2"/>
            <w:vMerge w:val="restart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4" w:author="samsung" w:date="2019-12-19T16:23:00Z"/>
                <w:rFonts w:ascii="Arial" w:eastAsia="SimSun" w:hAnsi="Arial" w:cs="Times New Roman"/>
                <w:kern w:val="0"/>
                <w:sz w:val="18"/>
                <w:szCs w:val="20"/>
                <w:lang w:val="it-IT" w:eastAsia="en-US"/>
              </w:rPr>
            </w:pPr>
            <w:ins w:id="185" w:author="samsung" w:date="2019-12-19T16:23:00Z">
              <w:r w:rsidRPr="0048098A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DC_</w:t>
              </w:r>
              <w:r w:rsidRPr="0048098A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zh-CN"/>
                </w:rPr>
                <w:t>2</w:t>
              </w:r>
              <w:r w:rsidRPr="0048098A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A_n</w:t>
              </w:r>
              <w:r w:rsidRPr="0048098A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zh-CN"/>
                </w:rPr>
                <w:t>66</w:t>
              </w:r>
              <w:r w:rsidRPr="0048098A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A</w:t>
              </w:r>
            </w:ins>
          </w:p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6" w:author="samsung" w:date="2019-12-19T16:23:00Z"/>
                <w:rFonts w:ascii="Arial" w:eastAsia="SimSun" w:hAnsi="Arial" w:cs="Times New Roman"/>
                <w:kern w:val="0"/>
                <w:sz w:val="18"/>
                <w:szCs w:val="20"/>
                <w:lang w:val="it-IT" w:eastAsia="zh-CN"/>
              </w:rPr>
            </w:pPr>
            <w:ins w:id="187" w:author="samsung" w:date="2019-12-19T16:23:00Z">
              <w:r w:rsidRPr="0048098A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DC_</w:t>
              </w:r>
              <w:r w:rsidRPr="0048098A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zh-CN"/>
                </w:rPr>
                <w:t>2</w:t>
              </w:r>
              <w:r w:rsidRPr="0048098A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A_n78A</w:t>
              </w:r>
            </w:ins>
          </w:p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8" w:author="samsung" w:date="2019-12-19T16:23:00Z"/>
                <w:rFonts w:ascii="Arial" w:eastAsia="SimSun" w:hAnsi="Arial" w:cs="Times New Roman"/>
                <w:kern w:val="0"/>
                <w:sz w:val="18"/>
                <w:szCs w:val="20"/>
                <w:lang w:val="it-IT" w:eastAsia="en-US"/>
              </w:rPr>
            </w:pPr>
            <w:ins w:id="189" w:author="samsung" w:date="2019-12-19T16:23:00Z">
              <w:r w:rsidRPr="0048098A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DC_</w:t>
              </w:r>
              <w:r w:rsidRPr="0048098A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zh-CN"/>
                </w:rPr>
                <w:t>7</w:t>
              </w:r>
              <w:r w:rsidRPr="0048098A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A_n</w:t>
              </w:r>
              <w:r w:rsidRPr="0048098A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zh-CN"/>
                </w:rPr>
                <w:t>66</w:t>
              </w:r>
              <w:r w:rsidRPr="0048098A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A</w:t>
              </w:r>
            </w:ins>
          </w:p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0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191" w:author="samsung" w:date="2019-12-19T16:23:00Z">
              <w:r w:rsidRPr="0048098A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DC_</w:t>
              </w:r>
              <w:r w:rsidRPr="0048098A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zh-CN"/>
                </w:rPr>
                <w:t>7</w:t>
              </w:r>
              <w:r w:rsidRPr="0048098A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A_n78A</w:t>
              </w:r>
            </w:ins>
          </w:p>
        </w:tc>
        <w:tc>
          <w:tcPr>
            <w:tcW w:w="716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2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val="fi-FI" w:eastAsia="zh-CN"/>
              </w:rPr>
            </w:pPr>
            <w:ins w:id="193" w:author="samsung" w:date="2019-12-19T16:23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val="fi-FI" w:eastAsia="zh-CN"/>
                </w:rPr>
                <w:t>2</w:t>
              </w:r>
            </w:ins>
          </w:p>
        </w:tc>
        <w:tc>
          <w:tcPr>
            <w:tcW w:w="656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4" w:author="samsung" w:date="2019-12-19T16:23:00Z"/>
                <w:rFonts w:ascii="Arial" w:eastAsia="맑은 고딕" w:hAnsi="Arial" w:cs="Times New Roman"/>
                <w:kern w:val="0"/>
                <w:sz w:val="18"/>
                <w:szCs w:val="20"/>
                <w:lang w:val="x-none" w:eastAsia="zh-CN"/>
              </w:rPr>
            </w:pPr>
            <w:ins w:id="195" w:author="samsung" w:date="2019-12-19T16:2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6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val="x-none" w:eastAsia="zh-CN"/>
              </w:rPr>
            </w:pPr>
            <w:ins w:id="197" w:author="samsung" w:date="2019-12-19T16:2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8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val="x-none" w:eastAsia="zh-CN"/>
              </w:rPr>
            </w:pPr>
            <w:ins w:id="199" w:author="samsung" w:date="2019-12-19T16:2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0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val="x-none" w:eastAsia="zh-CN"/>
              </w:rPr>
            </w:pPr>
            <w:ins w:id="201" w:author="samsung" w:date="2019-12-19T16:2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2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val="x-none" w:eastAsia="zh-CN"/>
              </w:rPr>
            </w:pPr>
            <w:ins w:id="203" w:author="samsung" w:date="2019-12-19T16:2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4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419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5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6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7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8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9" w:author="samsung" w:date="2019-12-30T17:42:00Z"/>
                <w:rFonts w:ascii="Arial" w:eastAsia="SimSun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0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1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8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2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765" w:type="dxa"/>
            <w:vMerge w:val="restart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3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val="x-none" w:eastAsia="zh-CN"/>
              </w:rPr>
            </w:pPr>
            <w:ins w:id="214" w:author="samsung" w:date="2019-12-19T16:23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val="x-none" w:eastAsia="zh-CN"/>
                </w:rPr>
                <w:t>180</w:t>
              </w:r>
            </w:ins>
          </w:p>
        </w:tc>
      </w:tr>
      <w:tr w:rsidR="0048098A" w:rsidRPr="0048098A" w:rsidTr="005D0151">
        <w:trPr>
          <w:trHeight w:val="44"/>
          <w:jc w:val="center"/>
          <w:ins w:id="215" w:author="samsung" w:date="2019-12-19T16:23:00Z"/>
        </w:trPr>
        <w:tc>
          <w:tcPr>
            <w:tcW w:w="1417" w:type="dxa"/>
            <w:vMerge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16" w:author="samsung" w:date="2019-12-19T16:23:00Z"/>
                <w:rFonts w:ascii="Arial" w:eastAsia="SimSun" w:hAnsi="Arial" w:cs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7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8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val="fi-FI" w:eastAsia="zh-CN"/>
              </w:rPr>
            </w:pPr>
            <w:ins w:id="219" w:author="samsung" w:date="2019-12-19T16:23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val="fi-FI" w:eastAsia="zh-CN"/>
                </w:rPr>
                <w:t>7</w:t>
              </w:r>
            </w:ins>
          </w:p>
        </w:tc>
        <w:tc>
          <w:tcPr>
            <w:tcW w:w="656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0" w:author="samsung" w:date="2019-12-19T16:23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221" w:author="samsung" w:date="2019-12-19T16:2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2" w:author="samsung" w:date="2019-12-19T16:23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223" w:author="samsung" w:date="2019-12-19T16:2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4" w:author="samsung" w:date="2019-12-19T16:23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225" w:author="samsung" w:date="2019-12-19T16:2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6" w:author="samsung" w:date="2019-12-19T16:23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227" w:author="samsung" w:date="2019-12-19T16:2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8" w:author="samsung" w:date="2019-12-19T16:23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229" w:author="samsung" w:date="2019-12-19T16:2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0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19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1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2" w:author="samsung" w:date="2019-12-19T16:23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3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4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5" w:author="samsung" w:date="2019-12-30T17:4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6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7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8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9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48098A" w:rsidRPr="0048098A" w:rsidTr="005D0151">
        <w:trPr>
          <w:trHeight w:val="44"/>
          <w:jc w:val="center"/>
          <w:ins w:id="240" w:author="samsung" w:date="2019-12-19T16:23:00Z"/>
        </w:trPr>
        <w:tc>
          <w:tcPr>
            <w:tcW w:w="1417" w:type="dxa"/>
            <w:vMerge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41" w:author="samsung" w:date="2019-12-19T16:23:00Z"/>
                <w:rFonts w:ascii="Arial" w:eastAsia="SimSun" w:hAnsi="Arial" w:cs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2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3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val="fi-FI" w:eastAsia="zh-CN"/>
              </w:rPr>
            </w:pPr>
            <w:ins w:id="244" w:author="samsung" w:date="2019-12-19T16:23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val="fi-FI" w:eastAsia="zh-CN"/>
                </w:rPr>
                <w:t>n66</w:t>
              </w:r>
            </w:ins>
          </w:p>
        </w:tc>
        <w:tc>
          <w:tcPr>
            <w:tcW w:w="656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5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46" w:author="samsung" w:date="2019-12-19T16:2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7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48" w:author="samsung" w:date="2019-12-19T16:2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9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50" w:author="samsung" w:date="2019-12-19T16:2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1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52" w:author="samsung" w:date="2019-12-19T16:2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3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54" w:author="samsung" w:date="2019-12-19T16:2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5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19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6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7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58" w:author="samsung" w:date="2019-12-19T16:2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9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0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1" w:author="samsung" w:date="2019-12-30T17:4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2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3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4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5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48098A" w:rsidRPr="0048098A" w:rsidTr="005D0151">
        <w:trPr>
          <w:trHeight w:val="44"/>
          <w:jc w:val="center"/>
          <w:ins w:id="266" w:author="samsung" w:date="2019-12-19T16:23:00Z"/>
        </w:trPr>
        <w:tc>
          <w:tcPr>
            <w:tcW w:w="1417" w:type="dxa"/>
            <w:vMerge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67" w:author="samsung" w:date="2019-12-19T16:23:00Z"/>
                <w:rFonts w:ascii="Arial" w:eastAsia="SimSun" w:hAnsi="Arial" w:cs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8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9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0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71" w:author="samsung" w:date="2019-12-19T16:2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30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2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3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74" w:author="samsung" w:date="2019-12-19T16:2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5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76" w:author="samsung" w:date="2019-12-19T16:2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7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78" w:author="samsung" w:date="2019-12-19T16:2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9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19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0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1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82" w:author="samsung" w:date="2019-12-19T16:2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3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4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5" w:author="samsung" w:date="2019-12-30T17:4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6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7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8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9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48098A" w:rsidRPr="0048098A" w:rsidTr="005D0151">
        <w:trPr>
          <w:trHeight w:val="44"/>
          <w:jc w:val="center"/>
          <w:ins w:id="290" w:author="samsung" w:date="2019-12-19T16:23:00Z"/>
        </w:trPr>
        <w:tc>
          <w:tcPr>
            <w:tcW w:w="1417" w:type="dxa"/>
            <w:vMerge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91" w:author="samsung" w:date="2019-12-19T16:23:00Z"/>
                <w:rFonts w:ascii="Arial" w:eastAsia="SimSun" w:hAnsi="Arial" w:cs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2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3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4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95" w:author="samsung" w:date="2019-12-19T16:2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6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7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98" w:author="samsung" w:date="2019-12-19T16:2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9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300" w:author="samsung" w:date="2019-12-19T16:2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1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302" w:author="samsung" w:date="2019-12-19T16:2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3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19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4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5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306" w:author="samsung" w:date="2019-12-19T16:23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7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8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9" w:author="samsung" w:date="2019-12-30T17:4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0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1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2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3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48098A" w:rsidRPr="0048098A" w:rsidTr="005D0151">
        <w:trPr>
          <w:trHeight w:val="60"/>
          <w:jc w:val="center"/>
          <w:ins w:id="314" w:author="samsung" w:date="2019-12-19T16:23:00Z"/>
        </w:trPr>
        <w:tc>
          <w:tcPr>
            <w:tcW w:w="1417" w:type="dxa"/>
            <w:vMerge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5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6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7" w:author="samsung" w:date="2019-12-19T16:23:00Z"/>
                <w:rFonts w:ascii="Arial" w:eastAsia="맑은 고딕" w:hAnsi="Arial" w:cs="Arial"/>
                <w:kern w:val="0"/>
                <w:sz w:val="18"/>
                <w:szCs w:val="18"/>
                <w:lang w:val="fi-FI"/>
              </w:rPr>
            </w:pPr>
            <w:ins w:id="318" w:author="samsung" w:date="2019-12-19T16:23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val="fi-FI" w:eastAsia="ja-JP"/>
                </w:rPr>
                <w:t>n78</w:t>
              </w:r>
            </w:ins>
          </w:p>
        </w:tc>
        <w:tc>
          <w:tcPr>
            <w:tcW w:w="656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9" w:author="samsung" w:date="2019-12-19T16:23:00Z"/>
                <w:rFonts w:ascii="Arial" w:eastAsia="맑은 고딕" w:hAnsi="Arial" w:cs="Arial"/>
                <w:kern w:val="0"/>
                <w:sz w:val="18"/>
                <w:szCs w:val="18"/>
                <w:lang w:val="fi-FI"/>
              </w:rPr>
            </w:pPr>
            <w:ins w:id="320" w:author="samsung" w:date="2019-12-19T16:23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1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2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23" w:author="samsung" w:date="2019-12-19T16:23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4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25" w:author="samsung" w:date="2019-12-19T16:23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6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27" w:author="samsung" w:date="2019-12-19T16:23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8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29" w:author="samsung" w:date="2019-12-19T16:23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330" w:author="samsung" w:date="2019-12-30T17:41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419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1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32" w:author="samsung" w:date="2019-12-19T16:23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333" w:author="samsung" w:date="2019-12-30T17:41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4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35" w:author="samsung" w:date="2019-12-19T16:23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6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37" w:author="samsung" w:date="2019-12-19T16:23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8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9" w:author="samsung" w:date="2019-12-30T17:4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0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1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8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2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65" w:type="dxa"/>
            <w:vMerge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3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48098A" w:rsidRPr="0048098A" w:rsidTr="005D0151">
        <w:trPr>
          <w:trHeight w:val="44"/>
          <w:jc w:val="center"/>
          <w:ins w:id="344" w:author="samsung" w:date="2019-12-19T16:23:00Z"/>
        </w:trPr>
        <w:tc>
          <w:tcPr>
            <w:tcW w:w="1417" w:type="dxa"/>
            <w:vMerge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5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6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7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8" w:author="samsung" w:date="2019-12-19T16:23:00Z"/>
                <w:rFonts w:ascii="Arial" w:eastAsia="맑은 고딕" w:hAnsi="Arial" w:cs="Arial"/>
                <w:kern w:val="0"/>
                <w:sz w:val="18"/>
                <w:szCs w:val="18"/>
                <w:lang w:val="fi-FI"/>
              </w:rPr>
            </w:pPr>
            <w:ins w:id="349" w:author="samsung" w:date="2019-12-19T16:23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30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0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1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52" w:author="samsung" w:date="2019-12-19T16:23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3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54" w:author="samsung" w:date="2019-12-19T16:23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5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56" w:author="samsung" w:date="2019-12-19T16:23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7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58" w:author="samsung" w:date="2019-12-19T16:23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359" w:author="samsung" w:date="2019-12-30T17:41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419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0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61" w:author="samsung" w:date="2019-12-19T16:23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362" w:author="samsung" w:date="2019-12-30T17:41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3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64" w:author="samsung" w:date="2019-12-19T16:23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5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66" w:author="samsung" w:date="2019-12-19T16:23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7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68" w:author="samsung" w:date="2019-12-19T16:23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9" w:author="samsung" w:date="2019-12-30T17:4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370" w:author="samsung" w:date="2019-12-30T17:42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1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72" w:author="samsung" w:date="2019-12-19T16:23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3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374" w:author="samsung" w:date="2019-12-19T16:23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8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5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76" w:author="samsung" w:date="2019-12-19T16:23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7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48098A" w:rsidRPr="0048098A" w:rsidTr="005D0151">
        <w:trPr>
          <w:trHeight w:val="44"/>
          <w:jc w:val="center"/>
          <w:ins w:id="378" w:author="samsung" w:date="2019-12-19T16:23:00Z"/>
        </w:trPr>
        <w:tc>
          <w:tcPr>
            <w:tcW w:w="1417" w:type="dxa"/>
            <w:vMerge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9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0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1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2" w:author="samsung" w:date="2019-12-19T16:23:00Z"/>
                <w:rFonts w:ascii="Arial" w:eastAsia="맑은 고딕" w:hAnsi="Arial" w:cs="Arial"/>
                <w:kern w:val="0"/>
                <w:sz w:val="18"/>
                <w:szCs w:val="18"/>
                <w:lang w:val="fi-FI"/>
              </w:rPr>
            </w:pPr>
            <w:ins w:id="383" w:author="samsung" w:date="2019-12-19T16:23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4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5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86" w:author="samsung" w:date="2019-12-19T16:23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7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88" w:author="samsung" w:date="2019-12-19T16:23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9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90" w:author="samsung" w:date="2019-12-19T16:23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1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92" w:author="samsung" w:date="2019-12-19T16:23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393" w:author="samsung" w:date="2019-12-30T17:41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419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4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395" w:author="samsung" w:date="2019-12-19T16:23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396" w:author="samsung" w:date="2019-12-30T17:41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7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98" w:author="samsung" w:date="2019-12-19T16:23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9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400" w:author="samsung" w:date="2019-12-19T16:23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1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402" w:author="samsung" w:date="2019-12-19T16:23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3" w:author="samsung" w:date="2019-12-30T17:4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404" w:author="samsung" w:date="2019-12-30T17:42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5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406" w:author="samsung" w:date="2019-12-19T16:23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7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408" w:author="samsung" w:date="2019-12-19T16:23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8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9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410" w:author="samsung" w:date="2019-12-19T16:23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1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48098A" w:rsidRPr="0048098A" w:rsidTr="005D0151">
        <w:trPr>
          <w:trHeight w:val="44"/>
          <w:jc w:val="center"/>
          <w:ins w:id="412" w:author="samsung" w:date="2019-12-23T15:35:00Z"/>
        </w:trPr>
        <w:tc>
          <w:tcPr>
            <w:tcW w:w="1417" w:type="dxa"/>
            <w:vMerge w:val="restart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3" w:author="samsung" w:date="2019-12-23T15:35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414" w:author="samsung" w:date="2019-12-23T15:35:00Z">
              <w:r w:rsidRPr="0048098A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</w:t>
              </w:r>
            </w:ins>
            <w:ins w:id="415" w:author="samsung" w:date="2019-12-23T15:36:00Z">
              <w:r w:rsidRPr="0048098A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C</w:t>
              </w:r>
              <w:r w:rsidRPr="0048098A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_2A-7A-7</w:t>
              </w:r>
              <w:r w:rsidRPr="0048098A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A_n</w:t>
              </w:r>
              <w:r w:rsidRPr="0048098A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66</w:t>
              </w:r>
              <w:r w:rsidRPr="0048098A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A-n78A</w:t>
              </w:r>
            </w:ins>
          </w:p>
        </w:tc>
        <w:tc>
          <w:tcPr>
            <w:tcW w:w="1394" w:type="dxa"/>
            <w:gridSpan w:val="2"/>
            <w:vMerge w:val="restart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6" w:author="samsung" w:date="2019-12-23T15:36:00Z"/>
                <w:rFonts w:ascii="Arial" w:eastAsia="SimSun" w:hAnsi="Arial" w:cs="Times New Roman"/>
                <w:kern w:val="0"/>
                <w:sz w:val="18"/>
                <w:szCs w:val="20"/>
                <w:lang w:val="it-IT" w:eastAsia="en-US"/>
              </w:rPr>
            </w:pPr>
            <w:ins w:id="417" w:author="samsung" w:date="2019-12-23T15:36:00Z">
              <w:r w:rsidRPr="0048098A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DC_</w:t>
              </w:r>
              <w:r w:rsidRPr="0048098A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zh-CN"/>
                </w:rPr>
                <w:t>2</w:t>
              </w:r>
              <w:r w:rsidRPr="0048098A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A_n</w:t>
              </w:r>
              <w:r w:rsidRPr="0048098A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zh-CN"/>
                </w:rPr>
                <w:t>66</w:t>
              </w:r>
              <w:r w:rsidRPr="0048098A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A</w:t>
              </w:r>
            </w:ins>
          </w:p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8" w:author="samsung" w:date="2019-12-23T15:36:00Z"/>
                <w:rFonts w:ascii="Arial" w:eastAsia="SimSun" w:hAnsi="Arial" w:cs="Times New Roman"/>
                <w:kern w:val="0"/>
                <w:sz w:val="18"/>
                <w:szCs w:val="20"/>
                <w:lang w:val="it-IT" w:eastAsia="zh-CN"/>
              </w:rPr>
            </w:pPr>
            <w:ins w:id="419" w:author="samsung" w:date="2019-12-23T15:36:00Z">
              <w:r w:rsidRPr="0048098A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DC_</w:t>
              </w:r>
              <w:r w:rsidRPr="0048098A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zh-CN"/>
                </w:rPr>
                <w:t>2</w:t>
              </w:r>
              <w:r w:rsidRPr="0048098A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A_n78A</w:t>
              </w:r>
            </w:ins>
          </w:p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0" w:author="samsung" w:date="2019-12-23T15:36:00Z"/>
                <w:rFonts w:ascii="Arial" w:eastAsia="SimSun" w:hAnsi="Arial" w:cs="Times New Roman"/>
                <w:kern w:val="0"/>
                <w:sz w:val="18"/>
                <w:szCs w:val="20"/>
                <w:lang w:val="it-IT" w:eastAsia="en-US"/>
              </w:rPr>
            </w:pPr>
            <w:ins w:id="421" w:author="samsung" w:date="2019-12-23T15:36:00Z">
              <w:r w:rsidRPr="0048098A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DC_</w:t>
              </w:r>
              <w:r w:rsidRPr="0048098A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zh-CN"/>
                </w:rPr>
                <w:t>7</w:t>
              </w:r>
              <w:r w:rsidRPr="0048098A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A_n</w:t>
              </w:r>
              <w:r w:rsidRPr="0048098A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zh-CN"/>
                </w:rPr>
                <w:t>66</w:t>
              </w:r>
              <w:r w:rsidRPr="0048098A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A</w:t>
              </w:r>
            </w:ins>
          </w:p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2" w:author="samsung" w:date="2019-12-23T15:35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423" w:author="samsung" w:date="2019-12-23T15:35:00Z">
              <w:r w:rsidRPr="0048098A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DC</w:t>
              </w:r>
            </w:ins>
            <w:ins w:id="424" w:author="samsung" w:date="2019-12-23T15:36:00Z">
              <w:r w:rsidRPr="0048098A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_</w:t>
              </w:r>
              <w:r w:rsidRPr="0048098A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zh-CN"/>
                </w:rPr>
                <w:t>7</w:t>
              </w:r>
              <w:r w:rsidRPr="0048098A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A_n78A</w:t>
              </w:r>
            </w:ins>
          </w:p>
        </w:tc>
        <w:tc>
          <w:tcPr>
            <w:tcW w:w="716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5" w:author="samsung" w:date="2019-12-23T15:35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426" w:author="samsung" w:date="2019-12-23T15:35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val="fi-FI" w:eastAsia="zh-CN"/>
                </w:rPr>
                <w:t>2</w:t>
              </w:r>
            </w:ins>
          </w:p>
        </w:tc>
        <w:tc>
          <w:tcPr>
            <w:tcW w:w="656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7" w:author="samsung" w:date="2019-12-23T15:35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428" w:author="samsung" w:date="2019-12-23T15:3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1</w:t>
              </w:r>
            </w:ins>
            <w:ins w:id="429" w:author="samsung" w:date="2019-12-23T15:36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5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0" w:author="samsung" w:date="2019-12-23T15:35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431" w:author="samsung" w:date="2019-12-23T15:3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</w:t>
              </w:r>
            </w:ins>
            <w:ins w:id="432" w:author="samsung" w:date="2019-12-23T15:36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es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3" w:author="samsung" w:date="2019-12-23T15:35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434" w:author="samsung" w:date="2019-12-23T15:3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</w:t>
              </w:r>
            </w:ins>
            <w:ins w:id="435" w:author="samsung" w:date="2019-12-23T15:36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es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6" w:author="samsung" w:date="2019-12-23T15:35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437" w:author="samsung" w:date="2019-12-23T15:3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</w:t>
              </w:r>
            </w:ins>
            <w:ins w:id="438" w:author="samsung" w:date="2019-12-23T15:36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es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9" w:author="samsung" w:date="2019-12-23T15:35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440" w:author="samsung" w:date="2019-12-23T15:3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</w:t>
              </w:r>
            </w:ins>
            <w:ins w:id="441" w:author="samsung" w:date="2019-12-23T15:36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es</w:t>
              </w:r>
            </w:ins>
          </w:p>
        </w:tc>
        <w:tc>
          <w:tcPr>
            <w:tcW w:w="419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2" w:author="samsung" w:date="2019-12-23T15:35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419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3" w:author="samsung" w:date="2019-12-23T15:35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4" w:author="samsung" w:date="2019-12-23T15:35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5" w:author="samsung" w:date="2019-12-23T15:35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6" w:author="samsung" w:date="2019-12-23T15:35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7" w:author="samsung" w:date="2019-12-30T17:4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8" w:author="samsung" w:date="2019-12-23T15:35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9" w:author="samsung" w:date="2019-12-23T15:35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0" w:author="samsung" w:date="2019-12-23T15:35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 w:val="restart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1" w:author="samsung" w:date="2019-12-23T15:35:00Z"/>
                <w:rFonts w:ascii="Arial" w:eastAsia="SimSun" w:hAnsi="Arial" w:cs="Arial"/>
                <w:kern w:val="0"/>
                <w:sz w:val="18"/>
                <w:szCs w:val="18"/>
                <w:lang w:val="fi-FI" w:eastAsia="zh-CN"/>
              </w:rPr>
            </w:pPr>
            <w:ins w:id="452" w:author="samsung" w:date="2019-12-23T15:35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val="fi-FI" w:eastAsia="zh-CN"/>
                </w:rPr>
                <w:t>2</w:t>
              </w:r>
            </w:ins>
            <w:ins w:id="453" w:author="samsung" w:date="2019-12-23T15:37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val="fi-FI" w:eastAsia="zh-CN"/>
                </w:rPr>
                <w:t>00</w:t>
              </w:r>
            </w:ins>
          </w:p>
        </w:tc>
      </w:tr>
      <w:tr w:rsidR="0048098A" w:rsidRPr="0048098A" w:rsidTr="005D0151">
        <w:trPr>
          <w:trHeight w:val="44"/>
          <w:jc w:val="center"/>
          <w:ins w:id="454" w:author="samsung" w:date="2019-12-23T15:35:00Z"/>
        </w:trPr>
        <w:tc>
          <w:tcPr>
            <w:tcW w:w="1417" w:type="dxa"/>
            <w:vMerge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5" w:author="samsung" w:date="2019-12-23T15:35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6" w:author="samsung" w:date="2019-12-23T15:35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7" w:author="samsung" w:date="2019-12-23T15:35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458" w:author="samsung" w:date="2019-12-23T15:35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val="fi-FI" w:eastAsia="zh-CN"/>
                </w:rPr>
                <w:t>7</w:t>
              </w:r>
            </w:ins>
          </w:p>
        </w:tc>
        <w:tc>
          <w:tcPr>
            <w:tcW w:w="656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9" w:author="samsung" w:date="2019-12-23T15:35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460" w:author="samsung" w:date="2019-12-23T15:3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1</w:t>
              </w:r>
            </w:ins>
            <w:ins w:id="461" w:author="samsung" w:date="2019-12-23T15:36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5</w:t>
              </w:r>
            </w:ins>
          </w:p>
        </w:tc>
        <w:tc>
          <w:tcPr>
            <w:tcW w:w="527" w:type="dxa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2" w:author="samsung" w:date="2019-12-30T17:42:00Z"/>
                <w:rFonts w:ascii="Arial" w:eastAsia="SimSun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6109" w:type="dxa"/>
            <w:gridSpan w:val="12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3" w:author="samsung" w:date="2019-12-23T15:35:00Z"/>
                <w:rFonts w:ascii="Arial" w:eastAsia="SimSun" w:hAnsi="Arial" w:cs="Arial"/>
                <w:kern w:val="0"/>
                <w:sz w:val="18"/>
                <w:szCs w:val="18"/>
                <w:lang w:val="x-none" w:eastAsia="zh-CN"/>
              </w:rPr>
            </w:pPr>
            <w:ins w:id="464" w:author="samsung" w:date="2019-12-23T15:35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val="x-none" w:eastAsia="zh-CN"/>
                </w:rPr>
                <w:t>S</w:t>
              </w:r>
            </w:ins>
            <w:ins w:id="465" w:author="samsung" w:date="2019-12-23T15:39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val="x-none" w:eastAsia="zh-CN"/>
                </w:rPr>
                <w:t xml:space="preserve">ee </w:t>
              </w:r>
            </w:ins>
            <w:ins w:id="466" w:author="samsung" w:date="2019-12-23T15:37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val="x-none" w:eastAsia="zh-CN"/>
                </w:rPr>
                <w:t>CA_7A-7A in TS 36.101</w:t>
              </w:r>
            </w:ins>
          </w:p>
        </w:tc>
        <w:tc>
          <w:tcPr>
            <w:tcW w:w="765" w:type="dxa"/>
            <w:vMerge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7" w:author="samsung" w:date="2019-12-23T15:35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48098A" w:rsidRPr="0048098A" w:rsidTr="005D0151">
        <w:trPr>
          <w:trHeight w:val="44"/>
          <w:jc w:val="center"/>
          <w:ins w:id="468" w:author="samsung" w:date="2019-12-23T15:35:00Z"/>
        </w:trPr>
        <w:tc>
          <w:tcPr>
            <w:tcW w:w="1417" w:type="dxa"/>
            <w:vMerge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9" w:author="samsung" w:date="2019-12-23T15:35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0" w:author="samsung" w:date="2019-12-23T15:35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1" w:author="samsung" w:date="2019-12-23T15:35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472" w:author="samsung" w:date="2019-12-23T15:35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val="fi-FI" w:eastAsia="zh-CN"/>
                </w:rPr>
                <w:t>n</w:t>
              </w:r>
            </w:ins>
            <w:ins w:id="473" w:author="samsung" w:date="2019-12-23T15:36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val="fi-FI" w:eastAsia="zh-CN"/>
                </w:rPr>
                <w:t>66</w:t>
              </w:r>
            </w:ins>
          </w:p>
        </w:tc>
        <w:tc>
          <w:tcPr>
            <w:tcW w:w="656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4" w:author="samsung" w:date="2019-12-23T15:35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475" w:author="samsung" w:date="2019-12-23T15:3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1</w:t>
              </w:r>
            </w:ins>
            <w:ins w:id="476" w:author="samsung" w:date="2019-12-23T15:36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5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7" w:author="samsung" w:date="2019-12-23T15:35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478" w:author="samsung" w:date="2019-12-23T15:3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</w:t>
              </w:r>
            </w:ins>
            <w:ins w:id="479" w:author="samsung" w:date="2019-12-23T15:36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es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0" w:author="samsung" w:date="2019-12-23T15:35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481" w:author="samsung" w:date="2019-12-23T15:3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</w:t>
              </w:r>
            </w:ins>
            <w:ins w:id="482" w:author="samsung" w:date="2019-12-23T15:36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es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3" w:author="samsung" w:date="2019-12-23T15:35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484" w:author="samsung" w:date="2019-12-23T15:3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</w:t>
              </w:r>
            </w:ins>
            <w:ins w:id="485" w:author="samsung" w:date="2019-12-23T15:36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es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6" w:author="samsung" w:date="2019-12-23T15:35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487" w:author="samsung" w:date="2019-12-23T15:3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</w:t>
              </w:r>
            </w:ins>
            <w:ins w:id="488" w:author="samsung" w:date="2019-12-23T15:36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es</w:t>
              </w:r>
            </w:ins>
          </w:p>
        </w:tc>
        <w:tc>
          <w:tcPr>
            <w:tcW w:w="419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9" w:author="samsung" w:date="2019-12-23T15:35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419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0" w:author="samsung" w:date="2019-12-23T15:35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1" w:author="samsung" w:date="2019-12-23T15:35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492" w:author="samsung" w:date="2019-12-23T15:3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</w:t>
              </w:r>
            </w:ins>
            <w:ins w:id="493" w:author="samsung" w:date="2019-12-23T15:36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es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4" w:author="samsung" w:date="2019-12-23T15:35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5" w:author="samsung" w:date="2019-12-23T15:35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6" w:author="samsung" w:date="2019-12-30T17:4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7" w:author="samsung" w:date="2019-12-23T15:35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8" w:author="samsung" w:date="2019-12-23T15:35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9" w:author="samsung" w:date="2019-12-23T15:35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0" w:author="samsung" w:date="2019-12-23T15:35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48098A" w:rsidRPr="0048098A" w:rsidTr="005D0151">
        <w:trPr>
          <w:trHeight w:val="44"/>
          <w:jc w:val="center"/>
          <w:ins w:id="501" w:author="samsung" w:date="2019-12-23T15:35:00Z"/>
        </w:trPr>
        <w:tc>
          <w:tcPr>
            <w:tcW w:w="1417" w:type="dxa"/>
            <w:vMerge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2" w:author="samsung" w:date="2019-12-23T15:35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3" w:author="samsung" w:date="2019-12-23T15:35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4" w:author="samsung" w:date="2019-12-23T15:35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5" w:author="samsung" w:date="2019-12-23T15:35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506" w:author="samsung" w:date="2019-12-23T15:3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3</w:t>
              </w:r>
            </w:ins>
            <w:ins w:id="507" w:author="samsung" w:date="2019-12-23T15:36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0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8" w:author="samsung" w:date="2019-12-23T15:35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9" w:author="samsung" w:date="2019-12-23T15:35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510" w:author="samsung" w:date="2019-12-23T15:3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</w:t>
              </w:r>
            </w:ins>
            <w:ins w:id="511" w:author="samsung" w:date="2019-12-23T15:36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es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2" w:author="samsung" w:date="2019-12-23T15:35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513" w:author="samsung" w:date="2019-12-23T15:3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</w:t>
              </w:r>
            </w:ins>
            <w:ins w:id="514" w:author="samsung" w:date="2019-12-23T15:36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es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5" w:author="samsung" w:date="2019-12-23T15:35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516" w:author="samsung" w:date="2019-12-23T15:3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</w:t>
              </w:r>
            </w:ins>
            <w:ins w:id="517" w:author="samsung" w:date="2019-12-23T15:36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es</w:t>
              </w:r>
            </w:ins>
          </w:p>
        </w:tc>
        <w:tc>
          <w:tcPr>
            <w:tcW w:w="419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8" w:author="samsung" w:date="2019-12-23T15:35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419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9" w:author="samsung" w:date="2019-12-23T15:35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0" w:author="samsung" w:date="2019-12-23T15:35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521" w:author="samsung" w:date="2019-12-23T15:3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</w:t>
              </w:r>
            </w:ins>
            <w:ins w:id="522" w:author="samsung" w:date="2019-12-23T15:36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es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3" w:author="samsung" w:date="2019-12-23T15:35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4" w:author="samsung" w:date="2019-12-23T15:35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5" w:author="samsung" w:date="2019-12-30T17:4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6" w:author="samsung" w:date="2019-12-23T15:35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7" w:author="samsung" w:date="2019-12-23T15:35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8" w:author="samsung" w:date="2019-12-23T15:35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9" w:author="samsung" w:date="2019-12-23T15:35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48098A" w:rsidRPr="0048098A" w:rsidTr="005D0151">
        <w:trPr>
          <w:trHeight w:val="44"/>
          <w:jc w:val="center"/>
          <w:ins w:id="530" w:author="samsung" w:date="2019-12-23T15:35:00Z"/>
        </w:trPr>
        <w:tc>
          <w:tcPr>
            <w:tcW w:w="1417" w:type="dxa"/>
            <w:vMerge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1" w:author="samsung" w:date="2019-12-23T15:35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2" w:author="samsung" w:date="2019-12-23T15:35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3" w:author="samsung" w:date="2019-12-23T15:35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4" w:author="samsung" w:date="2019-12-23T15:35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535" w:author="samsung" w:date="2019-12-23T15:3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6</w:t>
              </w:r>
            </w:ins>
            <w:ins w:id="536" w:author="samsung" w:date="2019-12-23T15:36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0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7" w:author="samsung" w:date="2019-12-23T15:35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8" w:author="samsung" w:date="2019-12-23T15:35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539" w:author="samsung" w:date="2019-12-23T15:3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</w:t>
              </w:r>
            </w:ins>
            <w:ins w:id="540" w:author="samsung" w:date="2019-12-23T15:36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es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1" w:author="samsung" w:date="2019-12-23T15:35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542" w:author="samsung" w:date="2019-12-23T15:3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</w:t>
              </w:r>
            </w:ins>
            <w:ins w:id="543" w:author="samsung" w:date="2019-12-23T15:36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es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4" w:author="samsung" w:date="2019-12-23T15:35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545" w:author="samsung" w:date="2019-12-23T15:3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</w:t>
              </w:r>
            </w:ins>
            <w:ins w:id="546" w:author="samsung" w:date="2019-12-23T15:36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es</w:t>
              </w:r>
            </w:ins>
          </w:p>
        </w:tc>
        <w:tc>
          <w:tcPr>
            <w:tcW w:w="419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7" w:author="samsung" w:date="2019-12-23T15:35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419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8" w:author="samsung" w:date="2019-12-23T15:35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9" w:author="samsung" w:date="2019-12-23T15:35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550" w:author="samsung" w:date="2019-12-23T15:3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</w:t>
              </w:r>
            </w:ins>
            <w:ins w:id="551" w:author="samsung" w:date="2019-12-23T15:36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es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2" w:author="samsung" w:date="2019-12-23T15:35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3" w:author="samsung" w:date="2019-12-23T15:35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4" w:author="samsung" w:date="2019-12-30T17:4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5" w:author="samsung" w:date="2019-12-23T15:35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6" w:author="samsung" w:date="2019-12-23T15:35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7" w:author="samsung" w:date="2019-12-23T15:35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8" w:author="samsung" w:date="2019-12-23T15:35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48098A" w:rsidRPr="0048098A" w:rsidTr="005D0151">
        <w:trPr>
          <w:trHeight w:val="44"/>
          <w:jc w:val="center"/>
          <w:ins w:id="559" w:author="samsung" w:date="2019-12-23T15:36:00Z"/>
        </w:trPr>
        <w:tc>
          <w:tcPr>
            <w:tcW w:w="1417" w:type="dxa"/>
            <w:vMerge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0" w:author="samsung" w:date="2019-12-23T15:3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1" w:author="samsung" w:date="2019-12-23T15:3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2" w:author="samsung" w:date="2019-12-23T15:3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563" w:author="samsung" w:date="2019-12-23T15:36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val="fi-FI" w:eastAsia="ja-JP"/>
                </w:rPr>
                <w:t>n78</w:t>
              </w:r>
            </w:ins>
          </w:p>
        </w:tc>
        <w:tc>
          <w:tcPr>
            <w:tcW w:w="656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4" w:author="samsung" w:date="2019-12-23T15:3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565" w:author="samsung" w:date="2019-12-23T15:36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6" w:author="samsung" w:date="2019-12-23T15:3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7" w:author="samsung" w:date="2019-12-23T15:3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568" w:author="samsung" w:date="2019-12-23T15:36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9" w:author="samsung" w:date="2019-12-23T15:3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570" w:author="samsung" w:date="2019-12-23T15:36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1" w:author="samsung" w:date="2019-12-23T15:3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572" w:author="samsung" w:date="2019-12-23T15:36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3" w:author="samsung" w:date="2019-12-23T15:3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574" w:author="samsung" w:date="2019-12-23T15:36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575" w:author="samsung" w:date="2019-12-30T17:41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419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6" w:author="samsung" w:date="2019-12-23T15:3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577" w:author="samsung" w:date="2019-12-23T15:36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578" w:author="samsung" w:date="2019-12-30T17:41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9" w:author="samsung" w:date="2019-12-23T15:3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580" w:author="samsung" w:date="2019-12-23T15:36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1" w:author="samsung" w:date="2019-12-23T15:3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582" w:author="samsung" w:date="2019-12-23T15:36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3" w:author="samsung" w:date="2019-12-23T15:3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4" w:author="samsung" w:date="2019-12-30T17:4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5" w:author="samsung" w:date="2019-12-23T15:3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6" w:author="samsung" w:date="2019-12-23T15:3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7" w:author="samsung" w:date="2019-12-23T15:3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8" w:author="samsung" w:date="2019-12-23T15:3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48098A" w:rsidRPr="0048098A" w:rsidTr="005D0151">
        <w:trPr>
          <w:trHeight w:val="44"/>
          <w:jc w:val="center"/>
          <w:ins w:id="589" w:author="samsung" w:date="2019-12-23T15:36:00Z"/>
        </w:trPr>
        <w:tc>
          <w:tcPr>
            <w:tcW w:w="1417" w:type="dxa"/>
            <w:vMerge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0" w:author="samsung" w:date="2019-12-23T15:3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1" w:author="samsung" w:date="2019-12-23T15:3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2" w:author="samsung" w:date="2019-12-23T15:3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3" w:author="samsung" w:date="2019-12-23T15:3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594" w:author="samsung" w:date="2019-12-23T15:36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30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5" w:author="samsung" w:date="2019-12-23T15:3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6" w:author="samsung" w:date="2019-12-23T15:3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597" w:author="samsung" w:date="2019-12-23T15:36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8" w:author="samsung" w:date="2019-12-23T15:3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599" w:author="samsung" w:date="2019-12-23T15:36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0" w:author="samsung" w:date="2019-12-23T15:3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601" w:author="samsung" w:date="2019-12-23T15:36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2" w:author="samsung" w:date="2019-12-23T15:3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603" w:author="samsung" w:date="2019-12-23T15:36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604" w:author="samsung" w:date="2019-12-30T17:41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419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5" w:author="samsung" w:date="2019-12-23T15:3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606" w:author="samsung" w:date="2019-12-23T15:36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607" w:author="samsung" w:date="2019-12-30T17:41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8" w:author="samsung" w:date="2019-12-23T15:3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609" w:author="samsung" w:date="2019-12-23T15:36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0" w:author="samsung" w:date="2019-12-23T15:3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611" w:author="samsung" w:date="2019-12-23T15:36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2" w:author="samsung" w:date="2019-12-23T15:3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613" w:author="samsung" w:date="2019-12-23T15:36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4" w:author="samsung" w:date="2019-12-30T17:4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615" w:author="samsung" w:date="2019-12-30T17:42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6" w:author="samsung" w:date="2019-12-23T15:3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617" w:author="samsung" w:date="2019-12-23T15:36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8" w:author="samsung" w:date="2019-12-23T15:3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619" w:author="samsung" w:date="2019-12-23T15:36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8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0" w:author="samsung" w:date="2019-12-23T15:3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621" w:author="samsung" w:date="2019-12-23T15:36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2" w:author="samsung" w:date="2019-12-23T15:3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48098A" w:rsidRPr="0048098A" w:rsidTr="005D0151">
        <w:trPr>
          <w:trHeight w:val="44"/>
          <w:jc w:val="center"/>
          <w:ins w:id="623" w:author="samsung" w:date="2019-12-23T15:36:00Z"/>
        </w:trPr>
        <w:tc>
          <w:tcPr>
            <w:tcW w:w="1417" w:type="dxa"/>
            <w:vMerge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4" w:author="samsung" w:date="2019-12-23T15:3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5" w:author="samsung" w:date="2019-12-23T15:3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6" w:author="samsung" w:date="2019-12-23T15:3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7" w:author="samsung" w:date="2019-12-23T15:3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628" w:author="samsung" w:date="2019-12-23T15:36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9" w:author="samsung" w:date="2019-12-23T15:3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0" w:author="samsung" w:date="2019-12-23T15:3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631" w:author="samsung" w:date="2019-12-23T15:36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2" w:author="samsung" w:date="2019-12-23T15:3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633" w:author="samsung" w:date="2019-12-23T15:36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4" w:author="samsung" w:date="2019-12-23T15:3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635" w:author="samsung" w:date="2019-12-23T15:36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6" w:author="samsung" w:date="2019-12-23T15:3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637" w:author="samsung" w:date="2019-12-23T15:36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638" w:author="samsung" w:date="2019-12-30T17:41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419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9" w:author="samsung" w:date="2019-12-23T15:3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640" w:author="samsung" w:date="2019-12-23T15:36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641" w:author="samsung" w:date="2019-12-30T17:41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2" w:author="samsung" w:date="2019-12-23T15:3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643" w:author="samsung" w:date="2019-12-23T15:36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4" w:author="samsung" w:date="2019-12-23T15:3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645" w:author="samsung" w:date="2019-12-23T15:36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6" w:author="samsung" w:date="2019-12-23T15:3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647" w:author="samsung" w:date="2019-12-23T15:36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8" w:author="samsung" w:date="2019-12-30T17:4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649" w:author="samsung" w:date="2019-12-30T17:42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0" w:author="samsung" w:date="2019-12-23T15:3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651" w:author="samsung" w:date="2019-12-23T15:36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2" w:author="samsung" w:date="2019-12-23T15:3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653" w:author="samsung" w:date="2019-12-23T15:36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8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4" w:author="samsung" w:date="2019-12-23T15:3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655" w:author="samsung" w:date="2019-12-23T15:36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6" w:author="samsung" w:date="2019-12-23T15:3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</w:tbl>
    <w:p w:rsidR="0048098A" w:rsidRPr="0048098A" w:rsidRDefault="0048098A" w:rsidP="0048098A">
      <w:pPr>
        <w:widowControl/>
        <w:wordWrap/>
        <w:autoSpaceDE/>
        <w:autoSpaceDN/>
        <w:spacing w:after="180" w:line="240" w:lineRule="auto"/>
        <w:jc w:val="left"/>
        <w:rPr>
          <w:ins w:id="657" w:author="samsung" w:date="2019-12-19T16:23:00Z"/>
          <w:rFonts w:ascii="Times New Roman" w:eastAsia="맑은 고딕" w:hAnsi="Times New Roman" w:cs="Times New Roman"/>
          <w:kern w:val="0"/>
          <w:szCs w:val="20"/>
          <w:lang w:val="en-GB"/>
        </w:rPr>
      </w:pPr>
    </w:p>
    <w:p w:rsidR="0048098A" w:rsidRPr="0048098A" w:rsidRDefault="0048098A" w:rsidP="0048098A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658" w:author="samsung" w:date="2019-12-19T16:23:00Z"/>
          <w:rFonts w:ascii="Arial" w:eastAsia="SimSun" w:hAnsi="Arial" w:cs="Times New Roman"/>
          <w:kern w:val="0"/>
          <w:sz w:val="28"/>
          <w:szCs w:val="20"/>
          <w:lang w:val="sv-SE" w:eastAsia="zh-CN"/>
        </w:rPr>
      </w:pPr>
      <w:bookmarkStart w:id="659" w:name="_Toc22735630"/>
      <w:bookmarkStart w:id="660" w:name="_Toc22819662"/>
      <w:ins w:id="661" w:author="samsung" w:date="2019-12-19T16:23:00Z">
        <w:r w:rsidRPr="0048098A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7.x.3</w:t>
        </w:r>
        <w:r w:rsidRPr="0048098A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659"/>
        <w:bookmarkEnd w:id="660"/>
      </w:ins>
    </w:p>
    <w:p w:rsidR="0048098A" w:rsidRPr="0048098A" w:rsidRDefault="0048098A" w:rsidP="0048098A">
      <w:pPr>
        <w:widowControl/>
        <w:wordWrap/>
        <w:autoSpaceDE/>
        <w:autoSpaceDN/>
        <w:spacing w:after="180" w:line="240" w:lineRule="auto"/>
        <w:jc w:val="left"/>
        <w:rPr>
          <w:ins w:id="662" w:author="samsung" w:date="2019-12-19T16:23:00Z"/>
          <w:rFonts w:ascii="Times New Roman" w:eastAsia="SimSun" w:hAnsi="Times New Roman" w:cs="Times New Roman"/>
          <w:kern w:val="0"/>
          <w:szCs w:val="20"/>
          <w:lang w:val="en-GB" w:eastAsia="zh-CN"/>
        </w:rPr>
      </w:pPr>
      <w:ins w:id="663" w:author="samsung" w:date="2019-12-19T16:23:00Z">
        <w:r w:rsidRPr="0048098A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 xml:space="preserve">Co-existence studies of </w:t>
        </w:r>
      </w:ins>
      <w:ins w:id="664" w:author="samsung" w:date="2019-12-19T17:05:00Z">
        <w:r w:rsidRPr="0048098A">
          <w:rPr>
            <w:rFonts w:ascii="Times New Roman" w:eastAsia="SimSun" w:hAnsi="Times New Roman" w:cs="Times New Roman"/>
            <w:kern w:val="0"/>
            <w:szCs w:val="20"/>
            <w:lang w:val="en-GB"/>
          </w:rPr>
          <w:t>DC_</w:t>
        </w:r>
        <w:r w:rsidRPr="0048098A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2</w:t>
        </w:r>
        <w:r w:rsidRPr="0048098A">
          <w:rPr>
            <w:rFonts w:ascii="Times New Roman" w:eastAsia="SimSun" w:hAnsi="Times New Roman" w:cs="Times New Roman"/>
            <w:kern w:val="0"/>
            <w:szCs w:val="20"/>
            <w:lang w:val="en-GB"/>
          </w:rPr>
          <w:t>A-</w:t>
        </w:r>
        <w:r w:rsidRPr="0048098A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7A</w:t>
        </w:r>
        <w:r w:rsidRPr="0048098A">
          <w:rPr>
            <w:rFonts w:ascii="Times New Roman" w:eastAsia="SimSun" w:hAnsi="Times New Roman" w:cs="Times New Roman"/>
            <w:kern w:val="0"/>
            <w:szCs w:val="20"/>
            <w:lang w:val="en-GB"/>
          </w:rPr>
          <w:t>_n</w:t>
        </w:r>
        <w:r w:rsidRPr="0048098A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66</w:t>
        </w:r>
        <w:r w:rsidRPr="0048098A">
          <w:rPr>
            <w:rFonts w:ascii="Times New Roman" w:eastAsia="SimSun" w:hAnsi="Times New Roman" w:cs="Times New Roman"/>
            <w:kern w:val="0"/>
            <w:szCs w:val="20"/>
            <w:lang w:val="en-GB"/>
          </w:rPr>
          <w:t>A-n78A</w:t>
        </w:r>
      </w:ins>
      <w:ins w:id="665" w:author="samsung" w:date="2019-12-19T17:04:00Z">
        <w:r w:rsidRPr="0048098A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 xml:space="preserve"> </w:t>
        </w:r>
      </w:ins>
      <w:ins w:id="666" w:author="samsung" w:date="2019-12-19T17:11:00Z">
        <w:r w:rsidRPr="0048098A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 xml:space="preserve">and </w:t>
        </w:r>
        <w:r w:rsidRPr="0048098A">
          <w:rPr>
            <w:rFonts w:ascii="Times New Roman" w:eastAsia="SimSun" w:hAnsi="Times New Roman" w:cs="Times New Roman"/>
            <w:kern w:val="0"/>
            <w:szCs w:val="20"/>
            <w:lang w:val="en-GB"/>
          </w:rPr>
          <w:t>DC_</w:t>
        </w:r>
        <w:r w:rsidRPr="0048098A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2</w:t>
        </w:r>
        <w:r w:rsidRPr="0048098A">
          <w:rPr>
            <w:rFonts w:ascii="Times New Roman" w:eastAsia="SimSun" w:hAnsi="Times New Roman" w:cs="Times New Roman"/>
            <w:kern w:val="0"/>
            <w:szCs w:val="20"/>
            <w:lang w:val="en-GB"/>
          </w:rPr>
          <w:t>A-</w:t>
        </w:r>
        <w:r w:rsidRPr="0048098A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7A-7A</w:t>
        </w:r>
        <w:r w:rsidRPr="0048098A">
          <w:rPr>
            <w:rFonts w:ascii="Times New Roman" w:eastAsia="SimSun" w:hAnsi="Times New Roman" w:cs="Times New Roman"/>
            <w:kern w:val="0"/>
            <w:szCs w:val="20"/>
            <w:lang w:val="en-GB"/>
          </w:rPr>
          <w:t>_n</w:t>
        </w:r>
        <w:r w:rsidRPr="0048098A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66</w:t>
        </w:r>
        <w:r w:rsidRPr="0048098A">
          <w:rPr>
            <w:rFonts w:ascii="Times New Roman" w:eastAsia="SimSun" w:hAnsi="Times New Roman" w:cs="Times New Roman"/>
            <w:kern w:val="0"/>
            <w:szCs w:val="20"/>
            <w:lang w:val="en-GB"/>
          </w:rPr>
          <w:t xml:space="preserve">A-n78A </w:t>
        </w:r>
      </w:ins>
      <w:ins w:id="667" w:author="samsung" w:date="2019-12-19T17:06:00Z">
        <w:r w:rsidRPr="0048098A">
          <w:rPr>
            <w:rFonts w:ascii="Times New Roman" w:eastAsia="SimSun" w:hAnsi="Times New Roman" w:cs="Times New Roman"/>
            <w:kern w:val="0"/>
            <w:szCs w:val="20"/>
            <w:lang w:val="en-GB"/>
          </w:rPr>
          <w:t xml:space="preserve">and </w:t>
        </w:r>
        <w:r w:rsidRPr="0048098A">
          <w:rPr>
            <w:rFonts w:ascii="Times New Roman" w:eastAsia="SimSun" w:hAnsi="Times New Roman" w:cs="Times New Roman"/>
            <w:kern w:val="0"/>
            <w:szCs w:val="20"/>
            <w:lang w:eastAsia="en-US"/>
          </w:rPr>
          <w:t xml:space="preserve">protected bands </w:t>
        </w:r>
      </w:ins>
      <w:ins w:id="668" w:author="samsung" w:date="2019-12-19T17:04:00Z">
        <w:r w:rsidRPr="0048098A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 xml:space="preserve">are already </w:t>
        </w:r>
        <w:r w:rsidRPr="0048098A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covered in the constituent fall-back modes</w:t>
        </w:r>
        <w:r w:rsidRPr="0048098A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.</w:t>
        </w:r>
      </w:ins>
    </w:p>
    <w:p w:rsidR="0048098A" w:rsidRPr="0048098A" w:rsidRDefault="0048098A" w:rsidP="0048098A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669" w:author="samsung" w:date="2019-12-19T16:23:00Z"/>
          <w:rFonts w:ascii="Arial" w:eastAsia="SimSun" w:hAnsi="Arial" w:cs="Times New Roman"/>
          <w:kern w:val="0"/>
          <w:sz w:val="28"/>
          <w:szCs w:val="20"/>
          <w:lang w:val="sv-SE" w:eastAsia="zh-CN"/>
        </w:rPr>
      </w:pPr>
      <w:bookmarkStart w:id="670" w:name="_Toc22735631"/>
      <w:bookmarkStart w:id="671" w:name="_Toc22819663"/>
      <w:ins w:id="672" w:author="samsung" w:date="2019-12-19T16:23:00Z">
        <w:r w:rsidRPr="0048098A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7</w:t>
        </w:r>
        <w:r w:rsidRPr="0048098A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.</w:t>
        </w:r>
        <w:r w:rsidRPr="0048098A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x</w:t>
        </w:r>
        <w:r w:rsidRPr="0048098A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.</w:t>
        </w:r>
        <w:r w:rsidRPr="0048098A">
          <w:rPr>
            <w:rFonts w:ascii="Arial" w:eastAsia="맑은 고딕" w:hAnsi="Arial" w:cs="Times New Roman"/>
            <w:kern w:val="0"/>
            <w:sz w:val="28"/>
            <w:szCs w:val="20"/>
            <w:lang w:val="sv-SE"/>
          </w:rPr>
          <w:t>4</w:t>
        </w:r>
        <w:r w:rsidRPr="0048098A">
          <w:rPr>
            <w:rFonts w:ascii="Arial" w:eastAsia="SimSun" w:hAnsi="Arial" w:cs="Times New Roman"/>
            <w:kern w:val="0"/>
            <w:sz w:val="28"/>
            <w:szCs w:val="20"/>
            <w:lang w:val="sv-SE" w:eastAsia="sv-SE"/>
          </w:rPr>
          <w:tab/>
        </w:r>
        <w:r w:rsidRPr="0048098A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48098A">
          <w:rPr>
            <w:rFonts w:ascii="Arial" w:eastAsia="SimSun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48098A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48098A">
          <w:rPr>
            <w:rFonts w:ascii="Arial" w:eastAsia="SimSun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48098A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670"/>
        <w:bookmarkEnd w:id="671"/>
      </w:ins>
    </w:p>
    <w:p w:rsidR="0048098A" w:rsidRPr="0048098A" w:rsidRDefault="0048098A" w:rsidP="0048098A">
      <w:pPr>
        <w:widowControl/>
        <w:wordWrap/>
        <w:autoSpaceDE/>
        <w:autoSpaceDN/>
        <w:spacing w:after="180" w:line="240" w:lineRule="auto"/>
        <w:jc w:val="left"/>
        <w:rPr>
          <w:ins w:id="673" w:author="samsung" w:date="2019-12-19T16:23:00Z"/>
          <w:rFonts w:ascii="Times New Roman" w:eastAsia="SimSun" w:hAnsi="Times New Roman" w:cs="Times New Roman"/>
          <w:kern w:val="0"/>
          <w:szCs w:val="20"/>
          <w:lang w:val="en-GB" w:eastAsia="en-US"/>
        </w:rPr>
      </w:pPr>
      <w:ins w:id="674" w:author="samsung" w:date="2019-12-19T16:23:00Z">
        <w:r w:rsidRPr="0048098A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T</w:t>
        </w:r>
        <w:r w:rsidRPr="0048098A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he </w:t>
        </w:r>
        <w:r w:rsidRPr="0048098A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48098A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T</w:t>
        </w:r>
        <w:r w:rsidRPr="0048098A">
          <w:rPr>
            <w:rFonts w:ascii="Times New Roman" w:eastAsia="SimSun" w:hAnsi="Times New Roman" w:cs="Times New Roman"/>
            <w:kern w:val="0"/>
            <w:szCs w:val="20"/>
            <w:vertAlign w:val="subscript"/>
            <w:lang w:val="en-GB" w:eastAsia="en-US"/>
          </w:rPr>
          <w:t>IB</w:t>
        </w:r>
        <w:proofErr w:type="gramStart"/>
        <w:r w:rsidRPr="0048098A">
          <w:rPr>
            <w:rFonts w:ascii="Times New Roman" w:eastAsia="SimSun" w:hAnsi="Times New Roman" w:cs="Times New Roman"/>
            <w:kern w:val="0"/>
            <w:szCs w:val="20"/>
            <w:vertAlign w:val="subscript"/>
            <w:lang w:val="en-GB" w:eastAsia="en-US"/>
          </w:rPr>
          <w:t>,c</w:t>
        </w:r>
        <w:proofErr w:type="spellEnd"/>
        <w:proofErr w:type="gramEnd"/>
        <w:r w:rsidRPr="0048098A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48098A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48098A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R</w:t>
        </w:r>
        <w:r w:rsidRPr="0048098A">
          <w:rPr>
            <w:rFonts w:ascii="Times New Roman" w:eastAsia="SimSun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48098A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values </w:t>
        </w:r>
      </w:ins>
      <w:ins w:id="675" w:author="samsung" w:date="2019-12-19T17:11:00Z">
        <w:r w:rsidRPr="0048098A">
          <w:rPr>
            <w:rFonts w:ascii="Times New Roman" w:eastAsia="SimSun" w:hAnsi="Times New Roman" w:cs="Times New Roman"/>
            <w:kern w:val="0"/>
            <w:szCs w:val="20"/>
            <w:lang w:val="en-GB"/>
          </w:rPr>
          <w:t>DC_</w:t>
        </w:r>
        <w:r w:rsidRPr="0048098A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2</w:t>
        </w:r>
        <w:r w:rsidRPr="0048098A">
          <w:rPr>
            <w:rFonts w:ascii="Times New Roman" w:eastAsia="SimSun" w:hAnsi="Times New Roman" w:cs="Times New Roman"/>
            <w:kern w:val="0"/>
            <w:szCs w:val="20"/>
            <w:lang w:val="en-GB"/>
          </w:rPr>
          <w:t>A-</w:t>
        </w:r>
        <w:r w:rsidRPr="0048098A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7A</w:t>
        </w:r>
        <w:r w:rsidRPr="0048098A">
          <w:rPr>
            <w:rFonts w:ascii="Times New Roman" w:eastAsia="SimSun" w:hAnsi="Times New Roman" w:cs="Times New Roman"/>
            <w:kern w:val="0"/>
            <w:szCs w:val="20"/>
            <w:lang w:val="en-GB"/>
          </w:rPr>
          <w:t>_n</w:t>
        </w:r>
        <w:r w:rsidRPr="0048098A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66</w:t>
        </w:r>
        <w:r w:rsidRPr="0048098A">
          <w:rPr>
            <w:rFonts w:ascii="Times New Roman" w:eastAsia="SimSun" w:hAnsi="Times New Roman" w:cs="Times New Roman"/>
            <w:kern w:val="0"/>
            <w:szCs w:val="20"/>
            <w:lang w:val="en-GB"/>
          </w:rPr>
          <w:t>A-n78A</w:t>
        </w:r>
        <w:r w:rsidRPr="0048098A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 xml:space="preserve"> </w:t>
        </w:r>
        <w:r w:rsidRPr="0048098A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 xml:space="preserve">and </w:t>
        </w:r>
        <w:r w:rsidRPr="0048098A">
          <w:rPr>
            <w:rFonts w:ascii="Times New Roman" w:eastAsia="SimSun" w:hAnsi="Times New Roman" w:cs="Times New Roman"/>
            <w:kern w:val="0"/>
            <w:szCs w:val="20"/>
            <w:lang w:val="en-GB"/>
          </w:rPr>
          <w:t>DC_</w:t>
        </w:r>
        <w:r w:rsidRPr="0048098A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2</w:t>
        </w:r>
        <w:r w:rsidRPr="0048098A">
          <w:rPr>
            <w:rFonts w:ascii="Times New Roman" w:eastAsia="SimSun" w:hAnsi="Times New Roman" w:cs="Times New Roman"/>
            <w:kern w:val="0"/>
            <w:szCs w:val="20"/>
            <w:lang w:val="en-GB"/>
          </w:rPr>
          <w:t>A-</w:t>
        </w:r>
        <w:r w:rsidRPr="0048098A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7A-7A</w:t>
        </w:r>
        <w:r w:rsidRPr="0048098A">
          <w:rPr>
            <w:rFonts w:ascii="Times New Roman" w:eastAsia="SimSun" w:hAnsi="Times New Roman" w:cs="Times New Roman"/>
            <w:kern w:val="0"/>
            <w:szCs w:val="20"/>
            <w:lang w:val="en-GB"/>
          </w:rPr>
          <w:t>_n</w:t>
        </w:r>
        <w:r w:rsidRPr="0048098A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66</w:t>
        </w:r>
        <w:r w:rsidRPr="0048098A">
          <w:rPr>
            <w:rFonts w:ascii="Times New Roman" w:eastAsia="SimSun" w:hAnsi="Times New Roman" w:cs="Times New Roman"/>
            <w:kern w:val="0"/>
            <w:szCs w:val="20"/>
            <w:lang w:val="en-GB"/>
          </w:rPr>
          <w:t>A-n78A</w:t>
        </w:r>
      </w:ins>
      <w:ins w:id="676" w:author="samsung" w:date="2019-12-19T16:23:00Z">
        <w:r w:rsidRPr="0048098A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 xml:space="preserve"> are</w:t>
        </w:r>
        <w:r w:rsidRPr="0048098A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given in the tables below.</w:t>
        </w:r>
      </w:ins>
    </w:p>
    <w:p w:rsidR="0048098A" w:rsidRPr="0048098A" w:rsidRDefault="0048098A" w:rsidP="0048098A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677" w:author="samsung" w:date="2019-12-19T16:23:00Z"/>
          <w:rFonts w:ascii="Arial" w:eastAsia="SimSun" w:hAnsi="Arial" w:cs="Times New Roman"/>
          <w:b/>
          <w:kern w:val="0"/>
          <w:szCs w:val="20"/>
          <w:lang w:eastAsia="en-US"/>
        </w:rPr>
      </w:pPr>
      <w:ins w:id="678" w:author="samsung" w:date="2019-12-19T16:23:00Z">
        <w:r w:rsidRPr="0048098A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 w:rsidRPr="0048098A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7</w:t>
        </w:r>
        <w:r w:rsidRPr="0048098A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48098A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x</w:t>
        </w:r>
        <w:r w:rsidRPr="0048098A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48098A">
          <w:rPr>
            <w:rFonts w:ascii="Arial" w:eastAsia="맑은 고딕" w:hAnsi="Arial" w:cs="Times New Roman"/>
            <w:b/>
            <w:kern w:val="0"/>
            <w:szCs w:val="20"/>
            <w:lang w:val="x-none"/>
          </w:rPr>
          <w:t>4</w:t>
        </w:r>
        <w:r w:rsidRPr="0048098A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-</w:t>
        </w:r>
        <w:r w:rsidRPr="0048098A">
          <w:rPr>
            <w:rFonts w:ascii="Arial" w:eastAsia="맑은 고딕" w:hAnsi="Arial" w:cs="Times New Roman"/>
            <w:b/>
            <w:kern w:val="0"/>
            <w:szCs w:val="20"/>
            <w:lang w:val="x-none"/>
          </w:rPr>
          <w:t>1</w:t>
        </w:r>
        <w:r w:rsidRPr="0048098A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: </w:t>
        </w:r>
        <w:proofErr w:type="spellStart"/>
        <w:r w:rsidRPr="0048098A">
          <w:rPr>
            <w:rFonts w:ascii="Arial" w:eastAsia="SimSun" w:hAnsi="Arial" w:cs="Times New Roman"/>
            <w:b/>
            <w:kern w:val="0"/>
            <w:szCs w:val="20"/>
            <w:lang w:eastAsia="en-US"/>
          </w:rPr>
          <w:t>ΔT</w:t>
        </w:r>
        <w:r w:rsidRPr="0048098A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proofErr w:type="gramStart"/>
        <w:r w:rsidRPr="0048098A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48098A" w:rsidRPr="0048098A" w:rsidTr="005D0151">
        <w:trPr>
          <w:tblHeader/>
          <w:jc w:val="center"/>
          <w:ins w:id="679" w:author="samsung" w:date="2019-12-19T16:23:00Z"/>
        </w:trPr>
        <w:tc>
          <w:tcPr>
            <w:tcW w:w="1535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0" w:author="samsung" w:date="2019-12-19T16:23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681" w:author="samsung" w:date="2019-12-19T16:23:00Z">
              <w:r w:rsidRPr="0048098A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48098A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48098A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2" w:author="samsung" w:date="2019-12-19T16:23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683" w:author="samsung" w:date="2019-12-19T16:23:00Z">
              <w:r w:rsidRPr="0048098A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4" w:author="samsung" w:date="2019-12-19T16:23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proofErr w:type="spellStart"/>
            <w:ins w:id="685" w:author="samsung" w:date="2019-12-19T16:23:00Z">
              <w:r w:rsidRPr="0048098A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48098A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spellEnd"/>
              <w:r w:rsidRPr="0048098A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48098A" w:rsidRPr="0048098A" w:rsidTr="005D0151">
        <w:trPr>
          <w:jc w:val="center"/>
          <w:ins w:id="686" w:author="samsung" w:date="2019-12-19T16:23:00Z"/>
        </w:trPr>
        <w:tc>
          <w:tcPr>
            <w:tcW w:w="1535" w:type="dxa"/>
            <w:vMerge w:val="restart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7" w:author="samsung" w:date="2019-12-19T17:12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688" w:author="samsung" w:date="2019-12-19T17:12:00Z">
              <w:r w:rsidRPr="0048098A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</w:t>
              </w:r>
            </w:ins>
            <w:ins w:id="689" w:author="samsung" w:date="2019-12-19T16:23:00Z">
              <w:r w:rsidRPr="0048098A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C_</w:t>
              </w:r>
              <w:r w:rsidRPr="0048098A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2-7</w:t>
              </w:r>
              <w:r w:rsidRPr="0048098A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_n</w:t>
              </w:r>
              <w:r w:rsidRPr="0048098A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66</w:t>
              </w:r>
              <w:r w:rsidRPr="0048098A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-n78</w:t>
              </w:r>
            </w:ins>
          </w:p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0" w:author="samsung" w:date="2019-12-19T16:23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691" w:author="samsung" w:date="2019-12-19T16:23:00Z">
              <w:r w:rsidRPr="0048098A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</w:t>
              </w:r>
            </w:ins>
            <w:ins w:id="692" w:author="samsung" w:date="2019-12-19T17:12:00Z">
              <w:r w:rsidRPr="0048098A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2-7-7</w:t>
              </w:r>
              <w:r w:rsidRPr="0048098A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_n</w:t>
              </w:r>
              <w:r w:rsidRPr="0048098A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66</w:t>
              </w:r>
              <w:r w:rsidRPr="0048098A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-n78</w:t>
              </w:r>
            </w:ins>
          </w:p>
        </w:tc>
        <w:tc>
          <w:tcPr>
            <w:tcW w:w="2049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3" w:author="samsung" w:date="2019-12-19T16:23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694" w:author="samsung" w:date="2019-12-19T16:23:00Z">
              <w:r w:rsidRPr="0048098A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95" w:author="samsung" w:date="2019-12-19T16:23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696" w:author="samsung" w:date="2019-12-19T16:23:00Z">
              <w:r w:rsidRPr="0048098A">
                <w:rPr>
                  <w:rFonts w:ascii="Times New Roman" w:eastAsia="SimSun" w:hAnsi="Times New Roman" w:cs="Arial"/>
                  <w:kern w:val="0"/>
                  <w:szCs w:val="20"/>
                  <w:lang w:val="en-GB" w:eastAsia="zh-CN"/>
                </w:rPr>
                <w:t>0.6</w:t>
              </w:r>
            </w:ins>
          </w:p>
        </w:tc>
      </w:tr>
      <w:tr w:rsidR="0048098A" w:rsidRPr="0048098A" w:rsidTr="005D0151">
        <w:trPr>
          <w:jc w:val="center"/>
          <w:ins w:id="697" w:author="samsung" w:date="2019-12-19T16:23:00Z"/>
        </w:trPr>
        <w:tc>
          <w:tcPr>
            <w:tcW w:w="1535" w:type="dxa"/>
            <w:vMerge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8" w:author="samsung" w:date="2019-12-19T16:23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9" w:author="samsung" w:date="2019-12-19T16:23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700" w:author="samsung" w:date="2019-12-19T16:23:00Z">
              <w:r w:rsidRPr="0048098A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2340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701" w:author="samsung" w:date="2019-12-19T16:23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  <w:ins w:id="702" w:author="samsung" w:date="2019-12-19T16:23:00Z">
              <w:r w:rsidRPr="0048098A">
                <w:rPr>
                  <w:rFonts w:ascii="Times New Roman" w:eastAsia="SimSun" w:hAnsi="Times New Roman" w:cs="Arial"/>
                  <w:kern w:val="0"/>
                  <w:szCs w:val="20"/>
                  <w:lang w:val="en-GB" w:eastAsia="zh-CN"/>
                </w:rPr>
                <w:t>0.5</w:t>
              </w:r>
            </w:ins>
          </w:p>
        </w:tc>
      </w:tr>
      <w:tr w:rsidR="0048098A" w:rsidRPr="0048098A" w:rsidTr="005D0151">
        <w:trPr>
          <w:jc w:val="center"/>
          <w:ins w:id="703" w:author="samsung" w:date="2019-12-19T16:23:00Z"/>
        </w:trPr>
        <w:tc>
          <w:tcPr>
            <w:tcW w:w="1535" w:type="dxa"/>
            <w:vMerge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4" w:author="samsung" w:date="2019-12-19T16:23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5" w:author="samsung" w:date="2019-12-19T16:23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706" w:author="samsung" w:date="2019-12-19T16:23:00Z">
              <w:r w:rsidRPr="0048098A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n66</w:t>
              </w:r>
            </w:ins>
          </w:p>
        </w:tc>
        <w:tc>
          <w:tcPr>
            <w:tcW w:w="2340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707" w:author="samsung" w:date="2019-12-19T16:23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708" w:author="samsung" w:date="2019-12-19T16:23:00Z">
              <w:r w:rsidRPr="0048098A">
                <w:rPr>
                  <w:rFonts w:ascii="Times New Roman" w:eastAsia="SimSun" w:hAnsi="Times New Roman" w:cs="Arial"/>
                  <w:kern w:val="0"/>
                  <w:szCs w:val="20"/>
                  <w:lang w:val="en-GB" w:eastAsia="zh-CN"/>
                </w:rPr>
                <w:t>0.6</w:t>
              </w:r>
            </w:ins>
          </w:p>
        </w:tc>
      </w:tr>
      <w:tr w:rsidR="0048098A" w:rsidRPr="0048098A" w:rsidTr="005D0151">
        <w:trPr>
          <w:jc w:val="center"/>
          <w:ins w:id="709" w:author="samsung" w:date="2019-12-19T16:23:00Z"/>
        </w:trPr>
        <w:tc>
          <w:tcPr>
            <w:tcW w:w="1535" w:type="dxa"/>
            <w:vMerge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0" w:author="samsung" w:date="2019-12-19T16:23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1" w:author="samsung" w:date="2019-12-19T16:23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  <w:ins w:id="712" w:author="samsung" w:date="2019-12-19T16:23:00Z">
              <w:r w:rsidRPr="0048098A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n78</w:t>
              </w:r>
            </w:ins>
          </w:p>
        </w:tc>
        <w:tc>
          <w:tcPr>
            <w:tcW w:w="2340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713" w:author="samsung" w:date="2019-12-19T16:23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714" w:author="samsung" w:date="2019-12-19T16:23:00Z">
              <w:r w:rsidRPr="0048098A">
                <w:rPr>
                  <w:rFonts w:ascii="Times New Roman" w:eastAsia="SimSun" w:hAnsi="Times New Roman" w:cs="Arial"/>
                  <w:kern w:val="0"/>
                  <w:szCs w:val="20"/>
                  <w:lang w:val="en-GB" w:eastAsia="zh-CN"/>
                </w:rPr>
                <w:t>0.8</w:t>
              </w:r>
            </w:ins>
          </w:p>
        </w:tc>
      </w:tr>
    </w:tbl>
    <w:p w:rsidR="0048098A" w:rsidRPr="0048098A" w:rsidRDefault="0048098A" w:rsidP="0048098A">
      <w:pPr>
        <w:widowControl/>
        <w:wordWrap/>
        <w:autoSpaceDE/>
        <w:autoSpaceDN/>
        <w:spacing w:after="180" w:line="240" w:lineRule="auto"/>
        <w:jc w:val="left"/>
        <w:rPr>
          <w:ins w:id="715" w:author="samsung" w:date="2019-12-19T16:23:00Z"/>
          <w:rFonts w:ascii="Times New Roman" w:eastAsia="SimSun" w:hAnsi="Times New Roman" w:cs="Times New Roman"/>
          <w:kern w:val="0"/>
          <w:szCs w:val="20"/>
          <w:lang w:val="en-GB" w:eastAsia="en-US"/>
        </w:rPr>
      </w:pPr>
    </w:p>
    <w:p w:rsidR="0048098A" w:rsidRPr="0048098A" w:rsidRDefault="0048098A" w:rsidP="0048098A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716" w:author="samsung" w:date="2019-12-19T16:23:00Z"/>
          <w:rFonts w:ascii="Arial" w:eastAsia="SimSun" w:hAnsi="Arial" w:cs="Times New Roman"/>
          <w:b/>
          <w:kern w:val="0"/>
          <w:szCs w:val="20"/>
          <w:lang w:eastAsia="en-US"/>
        </w:rPr>
      </w:pPr>
      <w:ins w:id="717" w:author="samsung" w:date="2019-12-19T16:23:00Z">
        <w:r w:rsidRPr="0048098A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 w:rsidRPr="0048098A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7</w:t>
        </w:r>
        <w:r w:rsidRPr="0048098A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48098A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x</w:t>
        </w:r>
        <w:r w:rsidRPr="0048098A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48098A">
          <w:rPr>
            <w:rFonts w:ascii="Arial" w:eastAsia="맑은 고딕" w:hAnsi="Arial" w:cs="Times New Roman"/>
            <w:b/>
            <w:kern w:val="0"/>
            <w:szCs w:val="20"/>
            <w:lang w:val="x-none"/>
          </w:rPr>
          <w:t>4</w:t>
        </w:r>
        <w:r w:rsidRPr="0048098A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718" w:name="OLE_LINK49"/>
        <w:proofErr w:type="spellStart"/>
        <w:r w:rsidRPr="0048098A">
          <w:rPr>
            <w:rFonts w:ascii="Arial" w:eastAsia="SimSun" w:hAnsi="Arial" w:cs="Times New Roman"/>
            <w:b/>
            <w:kern w:val="0"/>
            <w:szCs w:val="20"/>
            <w:lang w:eastAsia="en-US"/>
          </w:rPr>
          <w:t>ΔR</w:t>
        </w:r>
        <w:r w:rsidRPr="0048098A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718"/>
        <w:proofErr w:type="gramStart"/>
        <w:r w:rsidRPr="0048098A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48098A" w:rsidRPr="0048098A" w:rsidTr="005D0151">
        <w:trPr>
          <w:tblHeader/>
          <w:jc w:val="center"/>
          <w:ins w:id="719" w:author="samsung" w:date="2019-12-19T16:23:00Z"/>
        </w:trPr>
        <w:tc>
          <w:tcPr>
            <w:tcW w:w="1535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0" w:author="samsung" w:date="2019-12-19T16:23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721" w:author="samsung" w:date="2019-12-19T16:23:00Z">
              <w:r w:rsidRPr="0048098A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48098A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48098A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2" w:author="samsung" w:date="2019-12-19T16:23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723" w:author="samsung" w:date="2019-12-19T16:23:00Z">
              <w:r w:rsidRPr="0048098A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4" w:author="samsung" w:date="2019-12-19T16:23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725" w:author="samsung" w:date="2019-12-19T16:23:00Z">
              <w:r w:rsidRPr="0048098A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48098A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48098A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48098A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48098A" w:rsidRPr="0048098A" w:rsidTr="005D0151">
        <w:trPr>
          <w:jc w:val="center"/>
          <w:ins w:id="726" w:author="samsung" w:date="2019-12-19T16:23:00Z"/>
        </w:trPr>
        <w:tc>
          <w:tcPr>
            <w:tcW w:w="1535" w:type="dxa"/>
            <w:vMerge w:val="restart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7" w:author="samsung" w:date="2019-12-19T17:12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728" w:author="samsung" w:date="2019-12-19T17:12:00Z">
              <w:r w:rsidRPr="0048098A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</w:t>
              </w:r>
            </w:ins>
            <w:ins w:id="729" w:author="samsung" w:date="2019-12-19T16:23:00Z">
              <w:r w:rsidRPr="0048098A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C_</w:t>
              </w:r>
              <w:r w:rsidRPr="0048098A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2-7</w:t>
              </w:r>
              <w:r w:rsidRPr="0048098A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_n</w:t>
              </w:r>
              <w:r w:rsidRPr="0048098A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66</w:t>
              </w:r>
              <w:r w:rsidRPr="0048098A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-n78</w:t>
              </w:r>
            </w:ins>
          </w:p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0" w:author="samsung" w:date="2019-12-19T16:23:00Z"/>
                <w:rFonts w:ascii="Arial" w:hAnsi="Arial" w:cs="Arial"/>
                <w:kern w:val="0"/>
                <w:sz w:val="18"/>
                <w:szCs w:val="18"/>
                <w:lang w:val="x-none" w:eastAsia="zh-CN"/>
              </w:rPr>
            </w:pPr>
            <w:ins w:id="731" w:author="samsung" w:date="2019-12-19T16:23:00Z">
              <w:r w:rsidRPr="0048098A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</w:t>
              </w:r>
            </w:ins>
            <w:ins w:id="732" w:author="samsung" w:date="2019-12-19T17:12:00Z">
              <w:r w:rsidRPr="0048098A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2-7-7</w:t>
              </w:r>
              <w:r w:rsidRPr="0048098A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_n</w:t>
              </w:r>
              <w:r w:rsidRPr="0048098A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66</w:t>
              </w:r>
              <w:r w:rsidRPr="0048098A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-n78</w:t>
              </w:r>
            </w:ins>
          </w:p>
        </w:tc>
        <w:tc>
          <w:tcPr>
            <w:tcW w:w="2052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3" w:author="samsung" w:date="2019-12-19T16:23:00Z"/>
                <w:rFonts w:ascii="Arial" w:hAnsi="Arial" w:cs="Arial"/>
                <w:kern w:val="0"/>
                <w:sz w:val="18"/>
                <w:szCs w:val="18"/>
                <w:lang w:val="x-none" w:eastAsia="zh-CN"/>
              </w:rPr>
            </w:pPr>
            <w:ins w:id="734" w:author="samsung" w:date="2019-12-19T16:23:00Z">
              <w:r w:rsidRPr="0048098A">
                <w:rPr>
                  <w:rFonts w:ascii="Arial" w:hAnsi="Arial" w:cs="Arial"/>
                  <w:kern w:val="0"/>
                  <w:sz w:val="18"/>
                  <w:szCs w:val="18"/>
                  <w:lang w:val="en-GB" w:eastAsia="zh-CN"/>
                </w:rPr>
                <w:t>2</w:t>
              </w:r>
            </w:ins>
          </w:p>
        </w:tc>
        <w:tc>
          <w:tcPr>
            <w:tcW w:w="2340" w:type="dxa"/>
          </w:tcPr>
          <w:p w:rsidR="0048098A" w:rsidRPr="0048098A" w:rsidRDefault="0048098A" w:rsidP="0048098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735" w:author="samsung" w:date="2019-12-19T16:23:00Z"/>
                <w:rFonts w:ascii="Arial" w:eastAsia="맑은 고딕" w:hAnsi="Arial" w:cs="Arial"/>
                <w:kern w:val="0"/>
                <w:sz w:val="18"/>
                <w:szCs w:val="18"/>
                <w:lang w:val="en-GB"/>
              </w:rPr>
            </w:pPr>
            <w:ins w:id="736" w:author="samsung" w:date="2019-12-19T16:23:00Z">
              <w:r w:rsidRPr="0048098A">
                <w:rPr>
                  <w:rFonts w:ascii="Times New Roman" w:eastAsia="SimSun" w:hAnsi="Times New Roman" w:cs="Arial"/>
                  <w:kern w:val="0"/>
                  <w:szCs w:val="20"/>
                  <w:lang w:val="en-GB" w:eastAsia="zh-CN"/>
                </w:rPr>
                <w:t>0.3</w:t>
              </w:r>
            </w:ins>
          </w:p>
        </w:tc>
      </w:tr>
      <w:tr w:rsidR="0048098A" w:rsidRPr="0048098A" w:rsidTr="005D0151">
        <w:trPr>
          <w:jc w:val="center"/>
          <w:ins w:id="737" w:author="samsung" w:date="2019-12-19T16:23:00Z"/>
        </w:trPr>
        <w:tc>
          <w:tcPr>
            <w:tcW w:w="1535" w:type="dxa"/>
            <w:vMerge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8" w:author="samsung" w:date="2019-12-19T16:23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9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val="en-GB" w:eastAsia="zh-CN"/>
              </w:rPr>
            </w:pPr>
            <w:ins w:id="740" w:author="samsung" w:date="2019-12-19T16:23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val="en-GB" w:eastAsia="zh-CN"/>
                </w:rPr>
                <w:t>7</w:t>
              </w:r>
            </w:ins>
          </w:p>
        </w:tc>
        <w:tc>
          <w:tcPr>
            <w:tcW w:w="2340" w:type="dxa"/>
          </w:tcPr>
          <w:p w:rsidR="0048098A" w:rsidRPr="0048098A" w:rsidRDefault="0048098A" w:rsidP="0048098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741" w:author="samsung" w:date="2019-12-19T16:23:00Z"/>
                <w:rFonts w:ascii="Arial" w:eastAsia="SimSun" w:hAnsi="Arial" w:cs="Arial"/>
                <w:kern w:val="0"/>
                <w:sz w:val="18"/>
                <w:szCs w:val="18"/>
                <w:lang w:val="en-GB" w:eastAsia="zh-CN"/>
              </w:rPr>
            </w:pPr>
            <w:ins w:id="742" w:author="samsung" w:date="2019-12-19T16:23:00Z">
              <w:r w:rsidRPr="0048098A">
                <w:rPr>
                  <w:rFonts w:ascii="Times New Roman" w:eastAsia="SimSun" w:hAnsi="Times New Roman" w:cs="Arial"/>
                  <w:kern w:val="0"/>
                  <w:szCs w:val="20"/>
                  <w:highlight w:val="yellow"/>
                  <w:lang w:val="en-GB" w:eastAsia="zh-CN"/>
                </w:rPr>
                <w:t>0</w:t>
              </w:r>
            </w:ins>
            <w:ins w:id="743" w:author="samsung" w:date="2020-01-02T09:32:00Z">
              <w:r w:rsidRPr="0048098A">
                <w:rPr>
                  <w:rFonts w:ascii="Times New Roman" w:eastAsia="SimSun" w:hAnsi="Times New Roman" w:cs="Arial"/>
                  <w:kern w:val="0"/>
                  <w:szCs w:val="20"/>
                  <w:highlight w:val="yellow"/>
                  <w:lang w:val="en-GB" w:eastAsia="zh-CN"/>
                </w:rPr>
                <w:t>.5</w:t>
              </w:r>
            </w:ins>
          </w:p>
        </w:tc>
      </w:tr>
      <w:tr w:rsidR="0048098A" w:rsidRPr="0048098A" w:rsidTr="005D0151">
        <w:trPr>
          <w:jc w:val="center"/>
          <w:ins w:id="744" w:author="samsung" w:date="2019-12-19T16:23:00Z"/>
        </w:trPr>
        <w:tc>
          <w:tcPr>
            <w:tcW w:w="1535" w:type="dxa"/>
            <w:vMerge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45" w:author="samsung" w:date="2019-12-19T16:23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46" w:author="samsung" w:date="2019-12-19T16:23:00Z"/>
                <w:rFonts w:ascii="Arial" w:eastAsia="맑은 고딕" w:hAnsi="Arial" w:cs="Arial"/>
                <w:kern w:val="0"/>
                <w:sz w:val="18"/>
                <w:szCs w:val="18"/>
                <w:lang w:val="x-none"/>
              </w:rPr>
            </w:pPr>
            <w:ins w:id="747" w:author="samsung" w:date="2019-12-19T16:23:00Z">
              <w:r w:rsidRPr="0048098A">
                <w:rPr>
                  <w:rFonts w:ascii="Arial" w:eastAsia="SimSun" w:hAnsi="Arial" w:cs="Arial"/>
                  <w:kern w:val="0"/>
                  <w:sz w:val="18"/>
                  <w:szCs w:val="18"/>
                  <w:lang w:val="en-GB" w:eastAsia="zh-CN"/>
                </w:rPr>
                <w:t>n66</w:t>
              </w:r>
            </w:ins>
          </w:p>
        </w:tc>
        <w:tc>
          <w:tcPr>
            <w:tcW w:w="2340" w:type="dxa"/>
          </w:tcPr>
          <w:p w:rsidR="0048098A" w:rsidRPr="0048098A" w:rsidRDefault="0048098A" w:rsidP="0048098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748" w:author="samsung" w:date="2019-12-19T16:23:00Z"/>
                <w:rFonts w:ascii="Arial" w:eastAsia="맑은 고딕" w:hAnsi="Arial" w:cs="Arial"/>
                <w:kern w:val="0"/>
                <w:sz w:val="18"/>
                <w:szCs w:val="18"/>
                <w:highlight w:val="yellow"/>
                <w:lang w:val="en-GB"/>
              </w:rPr>
            </w:pPr>
            <w:ins w:id="749" w:author="samsung" w:date="2019-12-19T16:23:00Z">
              <w:r w:rsidRPr="0048098A">
                <w:rPr>
                  <w:rFonts w:ascii="Times New Roman" w:eastAsia="SimSun" w:hAnsi="Times New Roman" w:cs="Arial"/>
                  <w:kern w:val="0"/>
                  <w:szCs w:val="20"/>
                  <w:highlight w:val="yellow"/>
                  <w:lang w:val="en-GB" w:eastAsia="zh-CN"/>
                </w:rPr>
                <w:t>0.</w:t>
              </w:r>
            </w:ins>
            <w:ins w:id="750" w:author="samsung" w:date="2020-01-02T09:32:00Z">
              <w:r w:rsidRPr="0048098A">
                <w:rPr>
                  <w:rFonts w:ascii="Times New Roman" w:eastAsia="SimSun" w:hAnsi="Times New Roman" w:cs="Arial"/>
                  <w:kern w:val="0"/>
                  <w:szCs w:val="20"/>
                  <w:highlight w:val="yellow"/>
                  <w:lang w:val="en-GB" w:eastAsia="zh-CN"/>
                </w:rPr>
                <w:t>5</w:t>
              </w:r>
            </w:ins>
          </w:p>
        </w:tc>
      </w:tr>
      <w:tr w:rsidR="0048098A" w:rsidRPr="0048098A" w:rsidTr="005D0151">
        <w:trPr>
          <w:jc w:val="center"/>
          <w:ins w:id="751" w:author="samsung" w:date="2019-12-19T16:23:00Z"/>
        </w:trPr>
        <w:tc>
          <w:tcPr>
            <w:tcW w:w="1535" w:type="dxa"/>
            <w:vMerge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2" w:author="samsung" w:date="2019-12-19T16:23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48098A" w:rsidRPr="0048098A" w:rsidRDefault="0048098A" w:rsidP="0048098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3" w:author="samsung" w:date="2019-12-19T16:23:00Z"/>
                <w:rFonts w:ascii="Arial" w:eastAsia="맑은 고딕" w:hAnsi="Arial" w:cs="Arial"/>
                <w:kern w:val="0"/>
                <w:sz w:val="18"/>
                <w:szCs w:val="18"/>
                <w:lang w:val="x-none"/>
              </w:rPr>
            </w:pPr>
            <w:ins w:id="754" w:author="samsung" w:date="2019-12-19T16:23:00Z">
              <w:r w:rsidRPr="0048098A">
                <w:rPr>
                  <w:rFonts w:ascii="Arial" w:eastAsia="MS Mincho" w:hAnsi="Arial" w:cs="Arial"/>
                  <w:kern w:val="0"/>
                  <w:sz w:val="18"/>
                  <w:szCs w:val="18"/>
                  <w:lang w:val="en-GB" w:eastAsia="ja-JP"/>
                </w:rPr>
                <w:t>n78</w:t>
              </w:r>
            </w:ins>
          </w:p>
        </w:tc>
        <w:tc>
          <w:tcPr>
            <w:tcW w:w="2340" w:type="dxa"/>
          </w:tcPr>
          <w:p w:rsidR="0048098A" w:rsidRPr="0048098A" w:rsidRDefault="0048098A" w:rsidP="0048098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755" w:author="samsung" w:date="2019-12-19T16:23:00Z"/>
                <w:rFonts w:ascii="Arial" w:eastAsia="SimSun" w:hAnsi="Arial" w:cs="Arial"/>
                <w:kern w:val="0"/>
                <w:sz w:val="18"/>
                <w:szCs w:val="18"/>
                <w:highlight w:val="yellow"/>
                <w:lang w:val="en-GB" w:eastAsia="en-US"/>
              </w:rPr>
            </w:pPr>
            <w:ins w:id="756" w:author="samsung" w:date="2019-12-19T16:23:00Z">
              <w:r w:rsidRPr="0048098A">
                <w:rPr>
                  <w:rFonts w:ascii="Times New Roman" w:eastAsia="SimSun" w:hAnsi="Times New Roman" w:cs="Arial"/>
                  <w:kern w:val="0"/>
                  <w:szCs w:val="20"/>
                  <w:highlight w:val="yellow"/>
                  <w:lang w:val="en-GB" w:eastAsia="zh-CN"/>
                </w:rPr>
                <w:t>0.</w:t>
              </w:r>
            </w:ins>
            <w:ins w:id="757" w:author="samsung" w:date="2019-12-30T16:29:00Z">
              <w:r w:rsidRPr="0048098A">
                <w:rPr>
                  <w:rFonts w:ascii="Times New Roman" w:eastAsia="SimSun" w:hAnsi="Times New Roman" w:cs="Arial"/>
                  <w:kern w:val="0"/>
                  <w:szCs w:val="20"/>
                  <w:highlight w:val="yellow"/>
                  <w:lang w:val="en-GB" w:eastAsia="zh-CN"/>
                </w:rPr>
                <w:t>5</w:t>
              </w:r>
            </w:ins>
          </w:p>
        </w:tc>
      </w:tr>
    </w:tbl>
    <w:p w:rsidR="0048098A" w:rsidRPr="0048098A" w:rsidRDefault="0048098A" w:rsidP="0048098A">
      <w:pPr>
        <w:widowControl/>
        <w:wordWrap/>
        <w:autoSpaceDE/>
        <w:autoSpaceDN/>
        <w:spacing w:after="180" w:line="240" w:lineRule="auto"/>
        <w:jc w:val="left"/>
        <w:rPr>
          <w:ins w:id="758" w:author="samsung" w:date="2019-12-19T16:23:00Z"/>
          <w:rFonts w:ascii="Times New Roman" w:eastAsia="SimSun" w:hAnsi="Times New Roman" w:cs="Times New Roman"/>
          <w:kern w:val="0"/>
          <w:szCs w:val="20"/>
          <w:lang w:val="en-GB" w:eastAsia="zh-CN"/>
        </w:rPr>
      </w:pPr>
    </w:p>
    <w:p w:rsidR="0048098A" w:rsidRPr="0048098A" w:rsidRDefault="0048098A" w:rsidP="0048098A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759" w:author="samsung" w:date="2019-12-19T16:23:00Z"/>
          <w:rFonts w:ascii="Arial" w:eastAsia="SimSun" w:hAnsi="Arial" w:cs="Arial"/>
          <w:kern w:val="0"/>
          <w:sz w:val="28"/>
          <w:szCs w:val="28"/>
          <w:lang w:eastAsia="en-US"/>
        </w:rPr>
      </w:pPr>
      <w:proofErr w:type="gramStart"/>
      <w:ins w:id="760" w:author="samsung" w:date="2019-12-19T16:23:00Z">
        <w:r w:rsidRPr="0048098A">
          <w:rPr>
            <w:rFonts w:ascii="Arial" w:eastAsia="SimSun" w:hAnsi="Arial" w:cs="Arial"/>
            <w:kern w:val="0"/>
            <w:sz w:val="28"/>
            <w:szCs w:val="28"/>
            <w:lang w:eastAsia="zh-CN"/>
          </w:rPr>
          <w:lastRenderedPageBreak/>
          <w:t>7</w:t>
        </w:r>
        <w:r w:rsidRPr="0048098A">
          <w:rPr>
            <w:rFonts w:ascii="Arial" w:eastAsia="SimSun" w:hAnsi="Arial" w:cs="Arial"/>
            <w:kern w:val="0"/>
            <w:sz w:val="28"/>
            <w:szCs w:val="28"/>
            <w:lang w:eastAsia="en-US"/>
          </w:rPr>
          <w:t>.x</w:t>
        </w:r>
        <w:r w:rsidRPr="0048098A">
          <w:rPr>
            <w:rFonts w:ascii="Arial" w:eastAsia="SimSun" w:hAnsi="Arial" w:cs="Arial"/>
            <w:kern w:val="0"/>
            <w:sz w:val="28"/>
            <w:szCs w:val="28"/>
            <w:lang w:eastAsia="zh-CN"/>
          </w:rPr>
          <w:t>.5</w:t>
        </w:r>
        <w:proofErr w:type="gramEnd"/>
        <w:r w:rsidRPr="0048098A">
          <w:rPr>
            <w:rFonts w:ascii="Arial" w:eastAsia="SimSun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48098A" w:rsidRPr="0048098A" w:rsidRDefault="0048098A" w:rsidP="0048098A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SimSun" w:hAnsi="Times New Roman" w:cs="Times New Roman"/>
          <w:kern w:val="0"/>
          <w:sz w:val="22"/>
          <w:lang w:eastAsia="zh-CN"/>
        </w:rPr>
      </w:pPr>
      <w:r w:rsidRPr="0048098A">
        <w:rPr>
          <w:rFonts w:ascii="Times New Roman" w:eastAsia="Yu Mincho" w:hAnsi="Times New Roman" w:cs="Times New Roman"/>
          <w:kern w:val="0"/>
          <w:szCs w:val="20"/>
          <w:lang w:val="sv-SE" w:eastAsia="ja-JP"/>
        </w:rPr>
        <w:t xml:space="preserve">All MSD requirements for </w:t>
      </w:r>
      <w:ins w:id="761" w:author="samsung" w:date="2019-12-19T17:12:00Z">
        <w:r w:rsidRPr="0048098A">
          <w:rPr>
            <w:rFonts w:ascii="Times New Roman" w:eastAsia="SimSun" w:hAnsi="Times New Roman" w:cs="Times New Roman"/>
            <w:kern w:val="0"/>
            <w:szCs w:val="20"/>
            <w:lang w:val="en-GB"/>
          </w:rPr>
          <w:t>DC_</w:t>
        </w:r>
        <w:r w:rsidRPr="0048098A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2</w:t>
        </w:r>
        <w:r w:rsidRPr="0048098A">
          <w:rPr>
            <w:rFonts w:ascii="Times New Roman" w:eastAsia="SimSun" w:hAnsi="Times New Roman" w:cs="Times New Roman"/>
            <w:kern w:val="0"/>
            <w:szCs w:val="20"/>
            <w:lang w:val="en-GB"/>
          </w:rPr>
          <w:t>A-</w:t>
        </w:r>
        <w:r w:rsidRPr="0048098A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7A</w:t>
        </w:r>
        <w:r w:rsidRPr="0048098A">
          <w:rPr>
            <w:rFonts w:ascii="Times New Roman" w:eastAsia="SimSun" w:hAnsi="Times New Roman" w:cs="Times New Roman"/>
            <w:kern w:val="0"/>
            <w:szCs w:val="20"/>
            <w:lang w:val="en-GB"/>
          </w:rPr>
          <w:t>_n</w:t>
        </w:r>
        <w:r w:rsidRPr="0048098A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66</w:t>
        </w:r>
        <w:r w:rsidRPr="0048098A">
          <w:rPr>
            <w:rFonts w:ascii="Times New Roman" w:eastAsia="SimSun" w:hAnsi="Times New Roman" w:cs="Times New Roman"/>
            <w:kern w:val="0"/>
            <w:szCs w:val="20"/>
            <w:lang w:val="en-GB"/>
          </w:rPr>
          <w:t>A-n78A</w:t>
        </w:r>
        <w:r w:rsidRPr="0048098A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 xml:space="preserve"> </w:t>
        </w:r>
        <w:r w:rsidRPr="0048098A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 xml:space="preserve">and </w:t>
        </w:r>
        <w:r w:rsidRPr="0048098A">
          <w:rPr>
            <w:rFonts w:ascii="Times New Roman" w:eastAsia="SimSun" w:hAnsi="Times New Roman" w:cs="Times New Roman"/>
            <w:kern w:val="0"/>
            <w:szCs w:val="20"/>
            <w:lang w:val="en-GB"/>
          </w:rPr>
          <w:t>DC_</w:t>
        </w:r>
        <w:r w:rsidRPr="0048098A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2</w:t>
        </w:r>
        <w:r w:rsidRPr="0048098A">
          <w:rPr>
            <w:rFonts w:ascii="Times New Roman" w:eastAsia="SimSun" w:hAnsi="Times New Roman" w:cs="Times New Roman"/>
            <w:kern w:val="0"/>
            <w:szCs w:val="20"/>
            <w:lang w:val="en-GB"/>
          </w:rPr>
          <w:t>A-</w:t>
        </w:r>
        <w:r w:rsidRPr="0048098A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7A-7A</w:t>
        </w:r>
        <w:r w:rsidRPr="0048098A">
          <w:rPr>
            <w:rFonts w:ascii="Times New Roman" w:eastAsia="SimSun" w:hAnsi="Times New Roman" w:cs="Times New Roman"/>
            <w:kern w:val="0"/>
            <w:szCs w:val="20"/>
            <w:lang w:val="en-GB"/>
          </w:rPr>
          <w:t>_n</w:t>
        </w:r>
        <w:r w:rsidRPr="0048098A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66</w:t>
        </w:r>
        <w:r w:rsidRPr="0048098A">
          <w:rPr>
            <w:rFonts w:ascii="Times New Roman" w:eastAsia="SimSun" w:hAnsi="Times New Roman" w:cs="Times New Roman"/>
            <w:kern w:val="0"/>
            <w:szCs w:val="20"/>
            <w:lang w:val="en-GB"/>
          </w:rPr>
          <w:t>A-n78A</w:t>
        </w:r>
      </w:ins>
      <w:ins w:id="762" w:author="samsung" w:date="2019-12-19T16:23:00Z">
        <w:r w:rsidRPr="0048098A">
          <w:rPr>
            <w:rFonts w:ascii="Times New Roman" w:eastAsia="Yu Mincho" w:hAnsi="Times New Roman" w:cs="Times New Roman"/>
            <w:kern w:val="0"/>
            <w:szCs w:val="20"/>
            <w:lang w:val="sv-SE" w:eastAsia="ja-JP"/>
          </w:rPr>
          <w:t xml:space="preserve"> are already covered by constituent fallback modes. No additional MSD requirement is needed.</w:t>
        </w:r>
      </w:ins>
    </w:p>
    <w:p w:rsidR="0048098A" w:rsidRPr="0048098A" w:rsidRDefault="0048098A" w:rsidP="0048098A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SimSun" w:hAnsi="Arial" w:cs="Times New Roman"/>
          <w:b/>
          <w:kern w:val="0"/>
          <w:szCs w:val="20"/>
          <w:lang w:eastAsia="en-US"/>
        </w:rPr>
      </w:pPr>
      <w:r w:rsidRPr="0048098A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48098A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48098A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5"/>
    <w:bookmarkEnd w:id="8"/>
    <w:bookmarkEnd w:id="9"/>
    <w:bookmarkEnd w:id="10"/>
    <w:bookmarkEnd w:id="11"/>
    <w:p w:rsidR="0048098A" w:rsidRPr="0048098A" w:rsidRDefault="0048098A" w:rsidP="0048098A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SimSun" w:hAnsi="Times New Roman" w:cs="Times New Roman"/>
          <w:kern w:val="0"/>
          <w:szCs w:val="20"/>
          <w:lang w:eastAsia="zh-CN"/>
        </w:rPr>
      </w:pPr>
    </w:p>
    <w:p w:rsidR="005F257D" w:rsidRPr="0048098A" w:rsidRDefault="0048098A"/>
    <w:sectPr w:rsidR="005F257D" w:rsidRPr="0048098A" w:rsidSect="00AA1CFD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altName w:val="讣篮 绊雕"/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80E0000" w:usb2="00000010" w:usb3="00000000" w:csb0="00040001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Yu Mincho">
    <w:altName w:val="Yu Gothic UI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5092"/>
    <w:rsid w:val="00124ADF"/>
    <w:rsid w:val="00125092"/>
    <w:rsid w:val="0048098A"/>
    <w:rsid w:val="00D26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8567E"/>
  <w15:chartTrackingRefBased/>
  <w15:docId w15:val="{0173C3CF-DA93-4953-A779-EB7A6A9EA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a"/>
    <w:next w:val="a"/>
    <w:link w:val="1Char"/>
    <w:uiPriority w:val="9"/>
    <w:qFormat/>
    <w:rsid w:val="0048098A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SimSun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1"/>
    <w:next w:val="a"/>
    <w:link w:val="2Char"/>
    <w:uiPriority w:val="9"/>
    <w:qFormat/>
    <w:rsid w:val="004809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2"/>
    <w:next w:val="a"/>
    <w:link w:val="3Char"/>
    <w:uiPriority w:val="9"/>
    <w:semiHidden/>
    <w:unhideWhenUsed/>
    <w:rsid w:val="0048098A"/>
    <w:pPr>
      <w:keepNext w:val="0"/>
      <w:keepLines w:val="0"/>
      <w:spacing w:before="0"/>
      <w:ind w:leftChars="400" w:left="100" w:hangingChars="200" w:hanging="200"/>
      <w:contextualSpacing/>
      <w:outlineLvl w:val="2"/>
    </w:pPr>
    <w:rPr>
      <w:rFonts w:ascii="Times New Roman" w:hAnsi="Times New Roman"/>
      <w:sz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uiPriority w:val="9"/>
    <w:rsid w:val="0048098A"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uiPriority w:val="9"/>
    <w:rsid w:val="0048098A"/>
    <w:rPr>
      <w:rFonts w:ascii="Arial" w:eastAsia="SimSun" w:hAnsi="Arial" w:cs="Times New Roman"/>
      <w:kern w:val="0"/>
      <w:sz w:val="32"/>
      <w:szCs w:val="20"/>
      <w:lang w:val="sv-SE" w:eastAsia="en-US"/>
    </w:rPr>
  </w:style>
  <w:style w:type="character" w:customStyle="1" w:styleId="3Char">
    <w:name w:val="제목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a0"/>
    <w:link w:val="3"/>
    <w:uiPriority w:val="9"/>
    <w:semiHidden/>
    <w:rsid w:val="0048098A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48098A"/>
    <w:rPr>
      <w:b/>
    </w:rPr>
  </w:style>
  <w:style w:type="paragraph" w:customStyle="1" w:styleId="TAC">
    <w:name w:val="TAC"/>
    <w:basedOn w:val="a"/>
    <w:link w:val="TACChar"/>
    <w:qFormat/>
    <w:rsid w:val="0048098A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SimSun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a"/>
    <w:link w:val="THChar"/>
    <w:qFormat/>
    <w:rsid w:val="0048098A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SimSun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3"/>
    <w:rsid w:val="0048098A"/>
    <w:pPr>
      <w:ind w:leftChars="0" w:left="1135" w:firstLineChars="0" w:hanging="284"/>
      <w:contextualSpacing w:val="0"/>
      <w:outlineLvl w:val="9"/>
    </w:pPr>
  </w:style>
  <w:style w:type="character" w:customStyle="1" w:styleId="THChar">
    <w:name w:val="TH Char"/>
    <w:link w:val="TH"/>
    <w:locked/>
    <w:rsid w:val="0048098A"/>
    <w:rPr>
      <w:rFonts w:ascii="Arial" w:eastAsia="SimSun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48098A"/>
    <w:rPr>
      <w:rFonts w:ascii="Arial" w:eastAsia="SimSun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48098A"/>
    <w:rPr>
      <w:rFonts w:ascii="Arial" w:eastAsia="SimSun" w:hAnsi="Arial" w:cs="Times New Roman"/>
      <w:kern w:val="0"/>
      <w:sz w:val="18"/>
      <w:szCs w:val="20"/>
      <w:lang w:eastAsia="en-US"/>
    </w:rPr>
  </w:style>
  <w:style w:type="paragraph" w:styleId="a3">
    <w:name w:val="Normal (Web)"/>
    <w:basedOn w:val="a"/>
    <w:uiPriority w:val="99"/>
    <w:rsid w:val="0048098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Arial Unicode MS" w:hAnsi="Times New Roman" w:cs="Times New Roman"/>
      <w:kern w:val="0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485</Words>
  <Characters>2769</Characters>
  <Application>Microsoft Office Word</Application>
  <DocSecurity>0</DocSecurity>
  <Lines>23</Lines>
  <Paragraphs>6</Paragraphs>
  <ScaleCrop>false</ScaleCrop>
  <Company/>
  <LinksUpToDate>false</LinksUpToDate>
  <CharactersWithSpaces>3248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juan.zhang</dc:creator>
  <cp:keywords/>
  <dc:description/>
  <cp:lastModifiedBy>juan.zhang</cp:lastModifiedBy>
  <cp:revision>2</cp:revision>
  <dcterms:created xsi:type="dcterms:W3CDTF">2020-02-13T06:54:00Z</dcterms:created>
  <dcterms:modified xsi:type="dcterms:W3CDTF">2020-02-13T06:57:00Z</dcterms:modified>
</cp:coreProperties>
</file>