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41BDD432"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C04C97">
        <w:rPr>
          <w:rFonts w:ascii="Arial" w:eastAsiaTheme="minorEastAsia" w:hAnsi="Arial" w:cs="Arial" w:hint="eastAsia"/>
          <w:b/>
          <w:sz w:val="24"/>
          <w:szCs w:val="24"/>
          <w:lang w:eastAsia="zh-CN"/>
        </w:rPr>
        <w:t>4</w:t>
      </w:r>
      <w:r w:rsidR="00A156B9">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A156B9">
        <w:rPr>
          <w:rFonts w:ascii="Arial" w:eastAsiaTheme="minorEastAsia" w:hAnsi="Arial" w:cs="Arial"/>
          <w:b/>
          <w:sz w:val="24"/>
          <w:szCs w:val="24"/>
          <w:lang w:eastAsia="zh-CN"/>
        </w:rPr>
        <w:t>00258</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49F6CA88" w:rsidR="00915D73" w:rsidRPr="00C35795" w:rsidRDefault="00A156B9"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1F3079">
        <w:rPr>
          <w:rFonts w:ascii="Arial" w:eastAsiaTheme="minorEastAsia" w:hAnsi="Arial" w:cs="Arial" w:hint="eastAsia"/>
          <w:b/>
          <w:sz w:val="24"/>
          <w:szCs w:val="24"/>
          <w:lang w:eastAsia="zh-CN"/>
        </w:rPr>
        <w:t>4</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Pr>
          <w:rFonts w:ascii="Arial" w:eastAsiaTheme="minorEastAsia" w:hAnsi="Arial" w:cs="Arial"/>
          <w:b/>
          <w:sz w:val="24"/>
          <w:szCs w:val="24"/>
          <w:lang w:eastAsia="zh-CN"/>
        </w:rPr>
        <w:t xml:space="preserve"> Feb</w:t>
      </w:r>
      <w:r w:rsidR="00734E64">
        <w:rPr>
          <w:rFonts w:ascii="Arial" w:eastAsia="MS Mincho" w:hAnsi="Arial" w:cs="Arial"/>
          <w:b/>
          <w:sz w:val="24"/>
          <w:szCs w:val="24"/>
        </w:rPr>
        <w:t>-</w:t>
      </w:r>
      <w:r>
        <w:rPr>
          <w:rFonts w:ascii="Arial" w:eastAsiaTheme="minorEastAsia" w:hAnsi="Arial" w:cs="Arial"/>
          <w:b/>
          <w:sz w:val="24"/>
          <w:szCs w:val="24"/>
          <w:lang w:eastAsia="zh-CN"/>
        </w:rPr>
        <w:t>6</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Pr>
          <w:rFonts w:ascii="Arial" w:eastAsiaTheme="minorEastAsia" w:hAnsi="Arial" w:cs="Arial"/>
          <w:b/>
          <w:sz w:val="24"/>
          <w:szCs w:val="24"/>
          <w:lang w:eastAsia="zh-CN"/>
        </w:rPr>
        <w:t>Mar</w:t>
      </w:r>
      <w:bookmarkStart w:id="1" w:name="_GoBack"/>
      <w:bookmarkEnd w:id="1"/>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11359A1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6F438C">
        <w:rPr>
          <w:rFonts w:ascii="Arial" w:hAnsi="Arial" w:cs="Arial" w:hint="eastAsia"/>
          <w:color w:val="000000"/>
          <w:sz w:val="22"/>
          <w:lang w:eastAsia="zh-CN"/>
        </w:rPr>
        <w:t>Verizon</w:t>
      </w:r>
    </w:p>
    <w:p w14:paraId="1E0389E7" w14:textId="1764056E"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6F438C">
        <w:rPr>
          <w:rFonts w:ascii="Arial" w:eastAsiaTheme="minorEastAsia" w:hAnsi="Arial" w:cs="Arial" w:hint="eastAsia"/>
          <w:color w:val="000000"/>
          <w:sz w:val="22"/>
          <w:lang w:eastAsia="zh-CN"/>
        </w:rPr>
        <w:t>1</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A6605B">
        <w:rPr>
          <w:rFonts w:ascii="Arial" w:eastAsiaTheme="minorEastAsia" w:hAnsi="Arial" w:cs="Arial" w:hint="eastAsia"/>
          <w:color w:val="000000"/>
          <w:sz w:val="22"/>
          <w:lang w:eastAsia="zh-CN"/>
        </w:rPr>
        <w:t>DC_</w:t>
      </w:r>
      <w:r w:rsidR="00C34191">
        <w:rPr>
          <w:rFonts w:ascii="Arial" w:eastAsiaTheme="minorEastAsia" w:hAnsi="Arial" w:cs="Arial" w:hint="eastAsia"/>
          <w:color w:val="000000"/>
          <w:sz w:val="22"/>
          <w:lang w:eastAsia="zh-CN"/>
        </w:rPr>
        <w:t>2</w:t>
      </w:r>
      <w:r w:rsidR="00D3726D">
        <w:rPr>
          <w:rFonts w:ascii="Arial" w:eastAsiaTheme="minorEastAsia" w:hAnsi="Arial" w:cs="Arial" w:hint="eastAsia"/>
          <w:color w:val="000000"/>
          <w:sz w:val="22"/>
          <w:lang w:eastAsia="zh-CN"/>
        </w:rPr>
        <w:t>-</w:t>
      </w:r>
      <w:r w:rsidR="00446648">
        <w:rPr>
          <w:rFonts w:ascii="Arial" w:eastAsiaTheme="minorEastAsia" w:hAnsi="Arial" w:cs="Arial" w:hint="eastAsia"/>
          <w:color w:val="000000"/>
          <w:sz w:val="22"/>
          <w:lang w:eastAsia="zh-CN"/>
        </w:rPr>
        <w:t>66</w:t>
      </w:r>
      <w:r w:rsidR="00D3726D">
        <w:rPr>
          <w:rFonts w:ascii="Arial" w:eastAsiaTheme="minorEastAsia" w:hAnsi="Arial" w:cs="Arial" w:hint="eastAsia"/>
          <w:color w:val="000000"/>
          <w:sz w:val="22"/>
          <w:lang w:eastAsia="zh-CN"/>
        </w:rPr>
        <w:t>_</w:t>
      </w:r>
      <w:r w:rsidR="008E1211">
        <w:rPr>
          <w:rFonts w:ascii="Arial" w:eastAsiaTheme="minorEastAsia" w:hAnsi="Arial" w:cs="Arial" w:hint="eastAsia"/>
          <w:color w:val="000000"/>
          <w:sz w:val="22"/>
          <w:lang w:eastAsia="zh-CN"/>
        </w:rPr>
        <w:t>n</w:t>
      </w:r>
      <w:r w:rsidR="0087615D">
        <w:rPr>
          <w:rFonts w:ascii="Arial" w:eastAsiaTheme="minorEastAsia" w:hAnsi="Arial" w:cs="Arial" w:hint="eastAsia"/>
          <w:color w:val="000000"/>
          <w:sz w:val="22"/>
          <w:lang w:eastAsia="zh-CN"/>
        </w:rPr>
        <w:t>261</w:t>
      </w:r>
      <w:r w:rsidR="008D7445">
        <w:rPr>
          <w:rFonts w:ascii="Arial" w:eastAsiaTheme="minorEastAsia" w:hAnsi="Arial" w:cs="Arial" w:hint="eastAsia"/>
          <w:color w:val="000000"/>
          <w:sz w:val="22"/>
          <w:lang w:eastAsia="zh-CN"/>
        </w:rPr>
        <w:t xml:space="preserve"> and DC_</w:t>
      </w:r>
      <w:r w:rsidR="00C34191">
        <w:rPr>
          <w:rFonts w:ascii="Arial" w:eastAsiaTheme="minorEastAsia" w:hAnsi="Arial" w:cs="Arial" w:hint="eastAsia"/>
          <w:color w:val="000000"/>
          <w:sz w:val="22"/>
          <w:lang w:eastAsia="zh-CN"/>
        </w:rPr>
        <w:t>2</w:t>
      </w:r>
      <w:r w:rsidR="008D7445">
        <w:rPr>
          <w:rFonts w:ascii="Arial" w:eastAsiaTheme="minorEastAsia" w:hAnsi="Arial" w:cs="Arial" w:hint="eastAsia"/>
          <w:color w:val="000000"/>
          <w:sz w:val="22"/>
          <w:lang w:eastAsia="zh-CN"/>
        </w:rPr>
        <w:t>-66-66_n</w:t>
      </w:r>
      <w:r w:rsidR="008703F0">
        <w:rPr>
          <w:rFonts w:ascii="Arial" w:eastAsiaTheme="minorEastAsia" w:hAnsi="Arial" w:cs="Arial" w:hint="eastAsia"/>
          <w:color w:val="000000"/>
          <w:sz w:val="22"/>
          <w:lang w:eastAsia="zh-CN"/>
        </w:rPr>
        <w:t>261</w:t>
      </w:r>
    </w:p>
    <w:p w14:paraId="08CE26BB" w14:textId="6605895E" w:rsidR="00915D73" w:rsidRPr="00BF739D"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color w:val="000000"/>
          <w:sz w:val="22"/>
          <w:lang w:eastAsia="ja-JP"/>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F739D" w:rsidRPr="00BF739D">
        <w:rPr>
          <w:rFonts w:ascii="Arial" w:eastAsia="MS Mincho" w:hAnsi="Arial" w:cs="Arial" w:hint="eastAsia"/>
          <w:color w:val="000000"/>
          <w:sz w:val="22"/>
          <w:lang w:eastAsia="ja-JP"/>
        </w:rPr>
        <w:t>9.4.3</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4C0002E9"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.716-</w:t>
      </w:r>
      <w:r>
        <w:rPr>
          <w:rFonts w:eastAsiaTheme="minorEastAsia" w:hint="eastAsia"/>
          <w:lang w:eastAsia="zh-CN"/>
        </w:rPr>
        <w:t>21</w:t>
      </w:r>
      <w:r w:rsidRPr="00915D73">
        <w:rPr>
          <w:rFonts w:eastAsia="MS Mincho"/>
        </w:rPr>
        <w:t>-</w:t>
      </w:r>
      <w:r w:rsidR="006F438C">
        <w:rPr>
          <w:rFonts w:eastAsiaTheme="minorEastAsia" w:hint="eastAsia"/>
          <w:lang w:eastAsia="zh-CN"/>
        </w:rPr>
        <w:t>1</w:t>
      </w:r>
      <w:r>
        <w:rPr>
          <w:rFonts w:eastAsiaTheme="minorEastAsia" w:hint="eastAsia"/>
          <w:lang w:eastAsia="zh-CN"/>
        </w:rPr>
        <w:t>1</w:t>
      </w:r>
      <w:r w:rsidRPr="00915D73">
        <w:rPr>
          <w:rFonts w:eastAsia="MS Mincho" w:hint="eastAsia"/>
        </w:rPr>
        <w:t xml:space="preserve"> </w:t>
      </w:r>
      <w:r w:rsidRPr="00915D73">
        <w:rPr>
          <w:rFonts w:eastAsia="MS Mincho"/>
        </w:rPr>
        <w:t>to include</w:t>
      </w:r>
      <w:r w:rsidRPr="00B77C16">
        <w:rPr>
          <w:rFonts w:ascii="Arial" w:eastAsiaTheme="minorEastAsia" w:hAnsi="Arial" w:cs="Arial" w:hint="eastAsia"/>
          <w:color w:val="000000"/>
          <w:sz w:val="22"/>
          <w:lang w:eastAsia="zh-CN"/>
        </w:rPr>
        <w:t xml:space="preserve"> </w:t>
      </w:r>
      <w:r w:rsidRPr="00B77C16">
        <w:rPr>
          <w:rFonts w:eastAsia="MS Mincho" w:hint="eastAsia"/>
        </w:rPr>
        <w:t>DC_</w:t>
      </w:r>
      <w:r w:rsidR="00C34191">
        <w:rPr>
          <w:rFonts w:eastAsiaTheme="minorEastAsia" w:hint="eastAsia"/>
          <w:lang w:eastAsia="zh-CN"/>
        </w:rPr>
        <w:t>2</w:t>
      </w:r>
      <w:r w:rsidR="00D3726D">
        <w:rPr>
          <w:rFonts w:eastAsiaTheme="minorEastAsia" w:hint="eastAsia"/>
          <w:lang w:eastAsia="zh-CN"/>
        </w:rPr>
        <w:t>-</w:t>
      </w:r>
      <w:r>
        <w:rPr>
          <w:rFonts w:eastAsiaTheme="minorEastAsia" w:hint="eastAsia"/>
          <w:lang w:eastAsia="zh-CN"/>
        </w:rPr>
        <w:t>66</w:t>
      </w:r>
      <w:r w:rsidR="00D3726D">
        <w:rPr>
          <w:rFonts w:eastAsiaTheme="minorEastAsia" w:hint="eastAsia"/>
          <w:lang w:eastAsia="zh-CN"/>
        </w:rPr>
        <w:t>_</w:t>
      </w:r>
      <w:r>
        <w:rPr>
          <w:rFonts w:eastAsiaTheme="minorEastAsia" w:hint="eastAsia"/>
          <w:lang w:eastAsia="zh-CN"/>
        </w:rPr>
        <w:t>n</w:t>
      </w:r>
      <w:r w:rsidR="008703F0">
        <w:rPr>
          <w:rFonts w:eastAsiaTheme="minorEastAsia" w:hint="eastAsia"/>
          <w:lang w:eastAsia="zh-CN"/>
        </w:rPr>
        <w:t>261</w:t>
      </w:r>
      <w:r w:rsidR="008D7445">
        <w:rPr>
          <w:rFonts w:eastAsiaTheme="minorEastAsia" w:hint="eastAsia"/>
          <w:lang w:eastAsia="zh-CN"/>
        </w:rPr>
        <w:t xml:space="preserve"> and DC_</w:t>
      </w:r>
      <w:r w:rsidR="00C34191">
        <w:rPr>
          <w:rFonts w:eastAsiaTheme="minorEastAsia" w:hint="eastAsia"/>
          <w:lang w:eastAsia="zh-CN"/>
        </w:rPr>
        <w:t>2</w:t>
      </w:r>
      <w:r w:rsidR="008D7445">
        <w:rPr>
          <w:rFonts w:eastAsiaTheme="minorEastAsia" w:hint="eastAsia"/>
          <w:lang w:eastAsia="zh-CN"/>
        </w:rPr>
        <w:t>-66-66_n</w:t>
      </w:r>
      <w:r w:rsidR="008703F0">
        <w:rPr>
          <w:rFonts w:eastAsiaTheme="minorEastAsia" w:hint="eastAsia"/>
          <w:lang w:eastAsia="zh-CN"/>
        </w:rPr>
        <w:t>261</w:t>
      </w:r>
      <w:r w:rsidRPr="00B77C16">
        <w:rPr>
          <w:rFonts w:eastAsia="MS Mincho" w:hint="eastAsia"/>
        </w:rPr>
        <w:t xml:space="preserve"> according to the request in [1]</w:t>
      </w:r>
      <w:r w:rsidRPr="00915D73">
        <w:rPr>
          <w:rFonts w:eastAsia="MS Mincho"/>
        </w:rPr>
        <w:t>.</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0822A2C2" w14:textId="46340B3A" w:rsidR="002F5636" w:rsidRPr="006F438C" w:rsidRDefault="00FB540A" w:rsidP="00F618EF">
      <w:pPr>
        <w:pStyle w:val="af7"/>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RP-19</w:t>
      </w:r>
      <w:r>
        <w:rPr>
          <w:rFonts w:eastAsiaTheme="minorEastAsia" w:hint="eastAsia"/>
          <w:sz w:val="20"/>
          <w:szCs w:val="20"/>
          <w:lang w:eastAsia="zh-CN"/>
        </w:rPr>
        <w:t>2</w:t>
      </w:r>
      <w:r w:rsidR="006F438C">
        <w:rPr>
          <w:rFonts w:eastAsiaTheme="minorEastAsia" w:hint="eastAsia"/>
          <w:sz w:val="20"/>
          <w:szCs w:val="20"/>
          <w:lang w:eastAsia="zh-CN"/>
        </w:rPr>
        <w:t>815</w:t>
      </w:r>
      <w:r w:rsidRPr="008B0486">
        <w:rPr>
          <w:rFonts w:eastAsia="MS Mincho"/>
          <w:sz w:val="20"/>
          <w:szCs w:val="20"/>
        </w:rPr>
        <w:t xml:space="preserve">, </w:t>
      </w:r>
      <w:r w:rsidRPr="00CE6F62">
        <w:rPr>
          <w:rFonts w:eastAsia="MS Mincho"/>
          <w:sz w:val="20"/>
          <w:szCs w:val="20"/>
        </w:rPr>
        <w:t>Revised WID on</w:t>
      </w:r>
      <w:r w:rsidR="006F438C" w:rsidRPr="006F438C">
        <w:rPr>
          <w:rFonts w:eastAsia="MS Mincho"/>
          <w:sz w:val="20"/>
          <w:szCs w:val="20"/>
        </w:rPr>
        <w:t xml:space="preserve"> Dual Connectivity (EN-DC) of 2 bands LTE inter-band CA (2DL/1UL) and 1 NR band (1DL/1UL)</w:t>
      </w:r>
      <w:r w:rsidRPr="00CE6F62">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4CA962CE" w14:textId="5097EDCC" w:rsidR="00C34191" w:rsidRPr="000558E4" w:rsidRDefault="00C34191" w:rsidP="00C34191">
      <w:pPr>
        <w:pStyle w:val="2"/>
        <w:spacing w:after="240"/>
        <w:ind w:left="0" w:firstLine="0"/>
        <w:rPr>
          <w:lang w:eastAsia="zh-CN"/>
        </w:rPr>
      </w:pPr>
      <w:bookmarkStart w:id="6" w:name="_Toc23151924"/>
      <w:bookmarkStart w:id="7" w:name="_Toc23151922"/>
      <w:bookmarkStart w:id="8" w:name="_Toc523749803"/>
      <w:bookmarkStart w:id="9" w:name="_Toc523750868"/>
      <w:bookmarkStart w:id="10" w:name="_Toc527979881"/>
      <w:bookmarkStart w:id="11" w:name="_Hlk523749210"/>
      <w:bookmarkEnd w:id="2"/>
      <w:bookmarkEnd w:id="3"/>
      <w:bookmarkEnd w:id="4"/>
      <w:r>
        <w:rPr>
          <w:rFonts w:hint="eastAsia"/>
        </w:rPr>
        <w:t>5.2.39</w:t>
      </w:r>
      <w:r w:rsidRPr="00922021">
        <w:tab/>
      </w:r>
      <w:r>
        <w:rPr>
          <w:rFonts w:hint="eastAsia"/>
        </w:rPr>
        <w:t>DC_</w:t>
      </w:r>
      <w:r>
        <w:rPr>
          <w:rFonts w:hint="eastAsia"/>
          <w:lang w:eastAsia="zh-CN"/>
        </w:rPr>
        <w:t>2</w:t>
      </w:r>
      <w:r>
        <w:rPr>
          <w:rFonts w:hint="eastAsia"/>
        </w:rPr>
        <w:t>-</w:t>
      </w:r>
      <w:r>
        <w:rPr>
          <w:rFonts w:hint="eastAsia"/>
          <w:lang w:eastAsia="zh-CN"/>
        </w:rPr>
        <w:t>66</w:t>
      </w:r>
      <w:r>
        <w:rPr>
          <w:rFonts w:hint="eastAsia"/>
        </w:rPr>
        <w:t>_n</w:t>
      </w:r>
      <w:r>
        <w:rPr>
          <w:rFonts w:hint="eastAsia"/>
          <w:lang w:eastAsia="zh-CN"/>
        </w:rPr>
        <w:t>261</w:t>
      </w:r>
      <w:bookmarkEnd w:id="6"/>
      <w:ins w:id="12" w:author="samsung" w:date="2020-01-16T10:02:00Z">
        <w:r w:rsidR="0047230B">
          <w:rPr>
            <w:rFonts w:hint="eastAsia"/>
            <w:lang w:eastAsia="zh-CN"/>
          </w:rPr>
          <w:t>and DC_2-</w:t>
        </w:r>
      </w:ins>
      <w:ins w:id="13" w:author="samsung" w:date="2020-01-17T18:02:00Z">
        <w:r w:rsidR="00BF739D">
          <w:rPr>
            <w:rFonts w:hint="eastAsia"/>
            <w:lang w:eastAsia="zh-CN"/>
          </w:rPr>
          <w:t>66-</w:t>
        </w:r>
      </w:ins>
      <w:ins w:id="14" w:author="samsung" w:date="2020-01-16T10:02:00Z">
        <w:r w:rsidR="0047230B">
          <w:rPr>
            <w:rFonts w:hint="eastAsia"/>
            <w:lang w:eastAsia="zh-CN"/>
          </w:rPr>
          <w:t>66_n261</w:t>
        </w:r>
      </w:ins>
    </w:p>
    <w:p w14:paraId="19405B85" w14:textId="77777777" w:rsidR="00C34191" w:rsidRPr="000558E4" w:rsidRDefault="00C34191" w:rsidP="00C34191">
      <w:pPr>
        <w:keepNext/>
        <w:keepLines/>
        <w:spacing w:before="120"/>
        <w:ind w:left="1134" w:hanging="1134"/>
        <w:outlineLvl w:val="2"/>
        <w:rPr>
          <w:rFonts w:ascii="Arial" w:hAnsi="Arial" w:cs="Arial"/>
          <w:sz w:val="28"/>
          <w:szCs w:val="28"/>
          <w:lang w:val="en-US" w:eastAsia="zh-CN"/>
        </w:rPr>
      </w:pPr>
      <w:r>
        <w:rPr>
          <w:rFonts w:ascii="Arial" w:hAnsi="Arial" w:cs="Arial" w:hint="eastAsia"/>
          <w:sz w:val="28"/>
          <w:szCs w:val="28"/>
          <w:lang w:val="en-US" w:eastAsia="zh-CN"/>
        </w:rPr>
        <w:t>5.2.39</w:t>
      </w:r>
      <w:r w:rsidRPr="00697599">
        <w:rPr>
          <w:rFonts w:ascii="Arial" w:hAnsi="Arial" w:cs="Arial"/>
          <w:sz w:val="28"/>
          <w:szCs w:val="28"/>
          <w:lang w:val="en-US" w:eastAsia="zh-CN"/>
        </w:rPr>
        <w:t>.1</w:t>
      </w:r>
      <w:r w:rsidRPr="00697599">
        <w:rPr>
          <w:rFonts w:ascii="Arial" w:hAnsi="Arial" w:cs="Arial"/>
          <w:sz w:val="28"/>
          <w:szCs w:val="28"/>
          <w:lang w:val="en-US" w:eastAsia="zh-CN"/>
        </w:rPr>
        <w:tab/>
        <w:t xml:space="preserve">Operating bands for </w:t>
      </w:r>
      <w:r w:rsidRPr="000558E4">
        <w:rPr>
          <w:rFonts w:ascii="Arial" w:hAnsi="Arial" w:cs="Arial" w:hint="eastAsia"/>
          <w:sz w:val="28"/>
          <w:szCs w:val="28"/>
          <w:lang w:val="en-US" w:eastAsia="zh-CN"/>
        </w:rPr>
        <w:t>DC</w:t>
      </w:r>
    </w:p>
    <w:p w14:paraId="5503B942" w14:textId="77777777" w:rsidR="00C34191" w:rsidRPr="007E3289" w:rsidRDefault="00C34191" w:rsidP="00C34191">
      <w:pPr>
        <w:pStyle w:val="TH"/>
        <w:rPr>
          <w:lang w:val="en-US"/>
        </w:rPr>
      </w:pPr>
      <w:r>
        <w:t>Table 5.2.39.1</w:t>
      </w:r>
      <w:r w:rsidRPr="007E3289">
        <w:t>-1: Band combinations EN-DC</w:t>
      </w:r>
      <w:r w:rsidRPr="007E3289">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C34191" w:rsidRPr="00E05FA9" w14:paraId="71B93D5D" w14:textId="77777777" w:rsidTr="00123E58">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0AE6FECF" w14:textId="77777777" w:rsidR="00C34191" w:rsidRPr="00E05FA9" w:rsidRDefault="00C34191" w:rsidP="00123E58">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5AC9F8E7" w14:textId="77777777" w:rsidR="00C34191" w:rsidRPr="00E05FA9" w:rsidRDefault="00C34191" w:rsidP="00123E58">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115EAE7B" w14:textId="77777777" w:rsidR="00C34191" w:rsidRPr="00E05FA9" w:rsidRDefault="00C34191" w:rsidP="00123E58">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7858621F" w14:textId="77777777" w:rsidR="00C34191" w:rsidRPr="00E05FA9" w:rsidRDefault="00C34191" w:rsidP="00123E58">
            <w:pPr>
              <w:pStyle w:val="TAH"/>
            </w:pPr>
            <w:r w:rsidRPr="00E05FA9">
              <w:t>Single UL allowed</w:t>
            </w:r>
          </w:p>
        </w:tc>
      </w:tr>
      <w:tr w:rsidR="00C34191" w:rsidRPr="00E05FA9" w14:paraId="2916FBD4" w14:textId="77777777" w:rsidTr="00123E5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A740D99" w14:textId="77777777" w:rsidR="00C34191" w:rsidRPr="00F13803" w:rsidRDefault="00C34191" w:rsidP="00123E58">
            <w:pPr>
              <w:pStyle w:val="TAC"/>
              <w:rPr>
                <w:vertAlign w:val="superscript"/>
                <w:lang w:eastAsia="zh-CN"/>
              </w:rPr>
            </w:pPr>
            <w:r>
              <w:rPr>
                <w:rFonts w:hint="eastAsia"/>
                <w:lang w:eastAsia="zh-CN"/>
              </w:rPr>
              <w:t>DC_2-66_n261</w:t>
            </w:r>
            <w:r>
              <w:rPr>
                <w:rFonts w:hint="eastAsia"/>
                <w:vertAlign w:val="superscript"/>
                <w:lang w:eastAsia="zh-CN"/>
              </w:rPr>
              <w:t>1</w:t>
            </w:r>
          </w:p>
        </w:tc>
        <w:tc>
          <w:tcPr>
            <w:tcW w:w="1703" w:type="dxa"/>
            <w:tcBorders>
              <w:top w:val="single" w:sz="4" w:space="0" w:color="auto"/>
              <w:left w:val="single" w:sz="4" w:space="0" w:color="auto"/>
              <w:bottom w:val="single" w:sz="4" w:space="0" w:color="auto"/>
              <w:right w:val="single" w:sz="4" w:space="0" w:color="auto"/>
            </w:tcBorders>
            <w:vAlign w:val="center"/>
          </w:tcPr>
          <w:p w14:paraId="013A8752" w14:textId="77777777" w:rsidR="00C34191" w:rsidRPr="00530D6B" w:rsidRDefault="00C34191" w:rsidP="00123E58">
            <w:pPr>
              <w:pStyle w:val="TAC"/>
              <w:rPr>
                <w:lang w:eastAsia="zh-CN"/>
              </w:rPr>
            </w:pPr>
            <w:r>
              <w:rPr>
                <w:rFonts w:hint="eastAsia"/>
                <w:lang w:eastAsia="zh-CN"/>
              </w:rPr>
              <w:t>CA_2-66</w:t>
            </w:r>
          </w:p>
        </w:tc>
        <w:tc>
          <w:tcPr>
            <w:tcW w:w="2058" w:type="dxa"/>
            <w:tcBorders>
              <w:top w:val="single" w:sz="4" w:space="0" w:color="auto"/>
              <w:left w:val="single" w:sz="4" w:space="0" w:color="auto"/>
              <w:bottom w:val="single" w:sz="4" w:space="0" w:color="auto"/>
              <w:right w:val="single" w:sz="4" w:space="0" w:color="auto"/>
            </w:tcBorders>
            <w:vAlign w:val="center"/>
          </w:tcPr>
          <w:p w14:paraId="3D65F502" w14:textId="77777777" w:rsidR="00C34191" w:rsidRPr="00530D6B" w:rsidRDefault="00C34191" w:rsidP="00123E58">
            <w:pPr>
              <w:pStyle w:val="TAC"/>
              <w:rPr>
                <w:lang w:eastAsia="zh-CN"/>
              </w:rPr>
            </w:pPr>
            <w:r>
              <w:rPr>
                <w:rFonts w:hint="eastAsia"/>
                <w:lang w:eastAsia="zh-CN"/>
              </w:rPr>
              <w:t>n261</w:t>
            </w:r>
          </w:p>
        </w:tc>
        <w:tc>
          <w:tcPr>
            <w:tcW w:w="2016" w:type="dxa"/>
            <w:tcBorders>
              <w:top w:val="single" w:sz="4" w:space="0" w:color="auto"/>
              <w:left w:val="single" w:sz="4" w:space="0" w:color="auto"/>
              <w:bottom w:val="single" w:sz="4" w:space="0" w:color="auto"/>
              <w:right w:val="single" w:sz="4" w:space="0" w:color="auto"/>
            </w:tcBorders>
            <w:vAlign w:val="center"/>
          </w:tcPr>
          <w:p w14:paraId="0B752B9E" w14:textId="77777777" w:rsidR="00C34191" w:rsidRPr="00530D6B" w:rsidRDefault="00C34191" w:rsidP="00123E58">
            <w:pPr>
              <w:pStyle w:val="TAC"/>
              <w:rPr>
                <w:lang w:eastAsia="zh-CN"/>
              </w:rPr>
            </w:pPr>
            <w:r>
              <w:rPr>
                <w:rFonts w:hint="eastAsia"/>
                <w:lang w:eastAsia="zh-CN"/>
              </w:rPr>
              <w:t>No</w:t>
            </w:r>
          </w:p>
        </w:tc>
      </w:tr>
      <w:tr w:rsidR="0047230B" w:rsidRPr="00E05FA9" w14:paraId="4EBFF384" w14:textId="77777777" w:rsidTr="00123E58">
        <w:trPr>
          <w:trHeight w:val="288"/>
          <w:jc w:val="center"/>
          <w:ins w:id="15" w:author="samsung" w:date="2020-01-15T14:56:00Z"/>
        </w:trPr>
        <w:tc>
          <w:tcPr>
            <w:tcW w:w="2515" w:type="dxa"/>
            <w:tcBorders>
              <w:top w:val="single" w:sz="4" w:space="0" w:color="auto"/>
              <w:left w:val="single" w:sz="4" w:space="0" w:color="auto"/>
              <w:bottom w:val="single" w:sz="4" w:space="0" w:color="auto"/>
              <w:right w:val="single" w:sz="4" w:space="0" w:color="auto"/>
            </w:tcBorders>
            <w:vAlign w:val="center"/>
          </w:tcPr>
          <w:p w14:paraId="416F86AE" w14:textId="57A2E98D" w:rsidR="0047230B" w:rsidRDefault="0047230B" w:rsidP="00123E58">
            <w:pPr>
              <w:pStyle w:val="TAC"/>
              <w:rPr>
                <w:ins w:id="16" w:author="samsung" w:date="2020-01-15T14:56:00Z"/>
                <w:lang w:eastAsia="zh-CN"/>
              </w:rPr>
            </w:pPr>
            <w:ins w:id="17" w:author="samsung" w:date="2020-01-16T10:02:00Z">
              <w:r>
                <w:rPr>
                  <w:rFonts w:hint="eastAsia"/>
                  <w:lang w:eastAsia="zh-CN"/>
                </w:rPr>
                <w:t>DC_2-66-66_n261</w:t>
              </w:r>
              <w:r>
                <w:rPr>
                  <w:rFonts w:hint="eastAsia"/>
                  <w:vertAlign w:val="superscript"/>
                  <w:lang w:eastAsia="zh-CN"/>
                </w:rPr>
                <w:t>1</w:t>
              </w:r>
            </w:ins>
          </w:p>
        </w:tc>
        <w:tc>
          <w:tcPr>
            <w:tcW w:w="1703" w:type="dxa"/>
            <w:tcBorders>
              <w:top w:val="single" w:sz="4" w:space="0" w:color="auto"/>
              <w:left w:val="single" w:sz="4" w:space="0" w:color="auto"/>
              <w:bottom w:val="single" w:sz="4" w:space="0" w:color="auto"/>
              <w:right w:val="single" w:sz="4" w:space="0" w:color="auto"/>
            </w:tcBorders>
            <w:vAlign w:val="center"/>
          </w:tcPr>
          <w:p w14:paraId="6E8E86AB" w14:textId="466AA7B0" w:rsidR="0047230B" w:rsidRDefault="0047230B" w:rsidP="00123E58">
            <w:pPr>
              <w:pStyle w:val="TAC"/>
              <w:rPr>
                <w:ins w:id="18" w:author="samsung" w:date="2020-01-15T14:56:00Z"/>
                <w:lang w:eastAsia="zh-CN"/>
              </w:rPr>
            </w:pPr>
            <w:ins w:id="19" w:author="samsung" w:date="2020-01-16T10:02:00Z">
              <w:r>
                <w:rPr>
                  <w:rFonts w:hint="eastAsia"/>
                  <w:lang w:eastAsia="zh-CN"/>
                </w:rPr>
                <w:t>CA_2-66-66</w:t>
              </w:r>
            </w:ins>
          </w:p>
        </w:tc>
        <w:tc>
          <w:tcPr>
            <w:tcW w:w="2058" w:type="dxa"/>
            <w:tcBorders>
              <w:top w:val="single" w:sz="4" w:space="0" w:color="auto"/>
              <w:left w:val="single" w:sz="4" w:space="0" w:color="auto"/>
              <w:bottom w:val="single" w:sz="4" w:space="0" w:color="auto"/>
              <w:right w:val="single" w:sz="4" w:space="0" w:color="auto"/>
            </w:tcBorders>
            <w:vAlign w:val="center"/>
          </w:tcPr>
          <w:p w14:paraId="6CD13692" w14:textId="507E6B19" w:rsidR="0047230B" w:rsidRDefault="0047230B" w:rsidP="00123E58">
            <w:pPr>
              <w:pStyle w:val="TAC"/>
              <w:rPr>
                <w:ins w:id="20" w:author="samsung" w:date="2020-01-15T14:56:00Z"/>
                <w:lang w:eastAsia="zh-CN"/>
              </w:rPr>
            </w:pPr>
            <w:ins w:id="21" w:author="samsung" w:date="2020-01-16T10:02:00Z">
              <w:r>
                <w:rPr>
                  <w:rFonts w:hint="eastAsia"/>
                  <w:lang w:eastAsia="zh-CN"/>
                </w:rPr>
                <w:t>n261</w:t>
              </w:r>
            </w:ins>
          </w:p>
        </w:tc>
        <w:tc>
          <w:tcPr>
            <w:tcW w:w="2016" w:type="dxa"/>
            <w:tcBorders>
              <w:top w:val="single" w:sz="4" w:space="0" w:color="auto"/>
              <w:left w:val="single" w:sz="4" w:space="0" w:color="auto"/>
              <w:bottom w:val="single" w:sz="4" w:space="0" w:color="auto"/>
              <w:right w:val="single" w:sz="4" w:space="0" w:color="auto"/>
            </w:tcBorders>
            <w:vAlign w:val="center"/>
          </w:tcPr>
          <w:p w14:paraId="312760F9" w14:textId="1CDF8C01" w:rsidR="0047230B" w:rsidRDefault="0047230B" w:rsidP="00123E58">
            <w:pPr>
              <w:pStyle w:val="TAC"/>
              <w:rPr>
                <w:ins w:id="22" w:author="samsung" w:date="2020-01-15T14:56:00Z"/>
                <w:lang w:eastAsia="zh-CN"/>
              </w:rPr>
            </w:pPr>
            <w:ins w:id="23" w:author="samsung" w:date="2020-01-16T10:02:00Z">
              <w:r>
                <w:rPr>
                  <w:rFonts w:hint="eastAsia"/>
                  <w:lang w:eastAsia="zh-CN"/>
                </w:rPr>
                <w:t>No</w:t>
              </w:r>
            </w:ins>
          </w:p>
        </w:tc>
      </w:tr>
      <w:tr w:rsidR="0047230B" w:rsidRPr="00E05FA9" w14:paraId="19117DA8" w14:textId="77777777" w:rsidTr="00123E58">
        <w:trPr>
          <w:trHeight w:val="288"/>
          <w:jc w:val="center"/>
        </w:trPr>
        <w:tc>
          <w:tcPr>
            <w:tcW w:w="8292" w:type="dxa"/>
            <w:gridSpan w:val="4"/>
            <w:tcBorders>
              <w:top w:val="single" w:sz="4" w:space="0" w:color="auto"/>
              <w:left w:val="single" w:sz="4" w:space="0" w:color="auto"/>
              <w:bottom w:val="single" w:sz="4" w:space="0" w:color="auto"/>
              <w:right w:val="single" w:sz="4" w:space="0" w:color="auto"/>
            </w:tcBorders>
            <w:vAlign w:val="center"/>
          </w:tcPr>
          <w:p w14:paraId="71C7CD07" w14:textId="77777777" w:rsidR="0047230B" w:rsidRDefault="0047230B" w:rsidP="00123E58">
            <w:pPr>
              <w:pStyle w:val="TAC"/>
              <w:jc w:val="left"/>
              <w:rPr>
                <w:lang w:eastAsia="zh-CN"/>
              </w:rPr>
            </w:pPr>
            <w:r>
              <w:t>NOTE 1:</w:t>
            </w:r>
            <w:r w:rsidRPr="007E3289">
              <w:tab/>
            </w:r>
            <w:r>
              <w:t xml:space="preserve"> </w:t>
            </w:r>
            <w:r w:rsidRPr="00D90630">
              <w:t xml:space="preserve">Applicable for UE supporting inter-band carrier aggregation with </w:t>
            </w:r>
            <w:r>
              <w:t xml:space="preserve">mandatory </w:t>
            </w:r>
            <w:r w:rsidRPr="00D90630">
              <w:t>simultaneous Rx/Tx</w:t>
            </w:r>
            <w:r>
              <w:t xml:space="preserve"> capability</w:t>
            </w:r>
          </w:p>
        </w:tc>
      </w:tr>
    </w:tbl>
    <w:p w14:paraId="4F0E501A" w14:textId="77777777" w:rsidR="00C34191" w:rsidRDefault="00C34191" w:rsidP="00C34191">
      <w:pPr>
        <w:rPr>
          <w:lang w:val="en-US"/>
        </w:rPr>
      </w:pPr>
    </w:p>
    <w:p w14:paraId="7323C684" w14:textId="77777777" w:rsidR="00C34191" w:rsidRPr="001F18A5" w:rsidRDefault="00C34191" w:rsidP="00C34191">
      <w:pPr>
        <w:keepNext/>
        <w:keepLines/>
        <w:spacing w:before="120"/>
        <w:ind w:left="1134" w:hanging="1134"/>
        <w:outlineLvl w:val="2"/>
        <w:rPr>
          <w:rFonts w:ascii="Arial" w:hAnsi="Arial" w:cs="Arial"/>
          <w:sz w:val="28"/>
          <w:szCs w:val="28"/>
          <w:lang w:val="en-US" w:eastAsia="zh-CN"/>
        </w:rPr>
      </w:pPr>
      <w:r>
        <w:rPr>
          <w:rFonts w:ascii="Arial" w:hAnsi="Arial" w:cs="Arial"/>
          <w:sz w:val="28"/>
          <w:szCs w:val="28"/>
          <w:lang w:val="en-US" w:eastAsia="zh-CN"/>
        </w:rPr>
        <w:lastRenderedPageBreak/>
        <w:t>5.2.39</w:t>
      </w:r>
      <w:r w:rsidRPr="001F18A5">
        <w:rPr>
          <w:rFonts w:ascii="Arial" w:hAnsi="Arial" w:cs="Arial"/>
          <w:sz w:val="28"/>
          <w:szCs w:val="28"/>
          <w:lang w:val="en-US" w:eastAsia="zh-CN"/>
        </w:rPr>
        <w:t>.2</w:t>
      </w:r>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onfigurations for DC</w:t>
      </w:r>
    </w:p>
    <w:p w14:paraId="3E83A453" w14:textId="77777777" w:rsidR="00C34191" w:rsidRPr="007E3289" w:rsidRDefault="00C34191" w:rsidP="00C34191">
      <w:pPr>
        <w:pStyle w:val="TH"/>
      </w:pPr>
      <w:r>
        <w:t>Table 5.2.39</w:t>
      </w:r>
      <w:r w:rsidRPr="007E3289">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7"/>
        <w:gridCol w:w="1315"/>
      </w:tblGrid>
      <w:tr w:rsidR="00C34191" w:rsidRPr="00D908AB" w14:paraId="2893F04D" w14:textId="77777777" w:rsidTr="00123E58">
        <w:trPr>
          <w:trHeight w:val="288"/>
          <w:tblHeader/>
          <w:jc w:val="center"/>
        </w:trPr>
        <w:tc>
          <w:tcPr>
            <w:tcW w:w="0" w:type="auto"/>
            <w:shd w:val="clear" w:color="auto" w:fill="auto"/>
            <w:vAlign w:val="center"/>
            <w:hideMark/>
          </w:tcPr>
          <w:p w14:paraId="5B43CD0E" w14:textId="77777777" w:rsidR="00C34191" w:rsidRPr="00A33C3C" w:rsidRDefault="00C34191" w:rsidP="00123E58">
            <w:pPr>
              <w:pStyle w:val="TAH"/>
              <w:rPr>
                <w:lang w:val="en-US" w:eastAsia="fi-FI"/>
              </w:rPr>
            </w:pPr>
            <w:r w:rsidRPr="00A33C3C">
              <w:rPr>
                <w:lang w:val="en-US" w:eastAsia="fi-FI"/>
              </w:rPr>
              <w:t>EN-DC</w:t>
            </w:r>
          </w:p>
          <w:p w14:paraId="531E882C" w14:textId="77777777" w:rsidR="00C34191" w:rsidRPr="00A33C3C" w:rsidRDefault="00C34191" w:rsidP="00123E58">
            <w:pPr>
              <w:pStyle w:val="TAH"/>
              <w:rPr>
                <w:lang w:val="en-US" w:eastAsia="fi-FI"/>
              </w:rPr>
            </w:pPr>
            <w:r w:rsidRPr="00A33C3C">
              <w:rPr>
                <w:lang w:val="en-US" w:eastAsia="fi-FI"/>
              </w:rPr>
              <w:t>configuration</w:t>
            </w:r>
          </w:p>
        </w:tc>
        <w:tc>
          <w:tcPr>
            <w:tcW w:w="0" w:type="auto"/>
            <w:vAlign w:val="center"/>
          </w:tcPr>
          <w:p w14:paraId="555AE403" w14:textId="77777777" w:rsidR="00C34191" w:rsidRPr="00A33C3C" w:rsidRDefault="00C34191" w:rsidP="00123E58">
            <w:pPr>
              <w:pStyle w:val="TAH"/>
              <w:rPr>
                <w:lang w:val="en-US" w:eastAsia="fi-FI"/>
              </w:rPr>
            </w:pPr>
            <w:r w:rsidRPr="00A33C3C">
              <w:rPr>
                <w:lang w:val="en-US" w:eastAsia="fi-FI"/>
              </w:rPr>
              <w:t>Uplink EN-DC</w:t>
            </w:r>
          </w:p>
          <w:p w14:paraId="1AEA33BD" w14:textId="77777777" w:rsidR="00C34191" w:rsidRPr="00A33C3C" w:rsidRDefault="00C34191" w:rsidP="00123E58">
            <w:pPr>
              <w:pStyle w:val="TAH"/>
              <w:rPr>
                <w:lang w:val="en-US" w:eastAsia="fi-FI"/>
              </w:rPr>
            </w:pPr>
            <w:r w:rsidRPr="00A33C3C">
              <w:rPr>
                <w:lang w:val="en-US" w:eastAsia="fi-FI"/>
              </w:rPr>
              <w:t>configuration</w:t>
            </w:r>
          </w:p>
          <w:p w14:paraId="25CF9BAD" w14:textId="77777777" w:rsidR="00C34191" w:rsidRPr="00A33C3C" w:rsidDel="00C35823" w:rsidRDefault="00C34191" w:rsidP="00123E58">
            <w:pPr>
              <w:pStyle w:val="TAH"/>
              <w:rPr>
                <w:lang w:eastAsia="fi-FI"/>
              </w:rPr>
            </w:pPr>
            <w:r w:rsidRPr="00A33C3C">
              <w:rPr>
                <w:lang w:val="en-US" w:eastAsia="fi-FI"/>
              </w:rPr>
              <w:t>(NOTE 1)</w:t>
            </w:r>
          </w:p>
        </w:tc>
      </w:tr>
      <w:tr w:rsidR="00C34191" w:rsidRPr="00D908AB" w14:paraId="1EEDD9CF" w14:textId="77777777" w:rsidTr="00123E58">
        <w:trPr>
          <w:trHeight w:val="593"/>
          <w:jc w:val="center"/>
          <w:ins w:id="24" w:author="samsung" w:date="2020-01-15T14:57:00Z"/>
        </w:trPr>
        <w:tc>
          <w:tcPr>
            <w:tcW w:w="0" w:type="auto"/>
            <w:shd w:val="clear" w:color="auto" w:fill="auto"/>
            <w:noWrap/>
            <w:vAlign w:val="center"/>
          </w:tcPr>
          <w:p w14:paraId="04A0070D" w14:textId="77777777" w:rsidR="00C34191" w:rsidRDefault="00C34191" w:rsidP="00123E58">
            <w:pPr>
              <w:pStyle w:val="TAC"/>
              <w:rPr>
                <w:ins w:id="25" w:author="samsung" w:date="2020-01-15T14:57:00Z"/>
                <w:rFonts w:cs="Arial"/>
                <w:color w:val="000000"/>
                <w:sz w:val="16"/>
                <w:szCs w:val="16"/>
                <w:lang w:eastAsia="zh-CN"/>
              </w:rPr>
            </w:pPr>
            <w:ins w:id="26" w:author="samsung" w:date="2020-01-15T14:57: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261G</w:t>
              </w:r>
            </w:ins>
          </w:p>
          <w:p w14:paraId="3AEB623E" w14:textId="77EC7651" w:rsidR="00C34191" w:rsidRDefault="00C34191" w:rsidP="00123E58">
            <w:pPr>
              <w:pStyle w:val="TAC"/>
              <w:rPr>
                <w:ins w:id="27" w:author="samsung" w:date="2020-01-15T14:57:00Z"/>
                <w:rFonts w:cs="Arial"/>
                <w:color w:val="000000"/>
                <w:sz w:val="16"/>
                <w:szCs w:val="16"/>
                <w:lang w:eastAsia="zh-CN"/>
              </w:rPr>
            </w:pPr>
            <w:ins w:id="28" w:author="samsung" w:date="2020-01-15T14:57: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261H</w:t>
              </w:r>
            </w:ins>
          </w:p>
          <w:p w14:paraId="542E5683" w14:textId="77777777" w:rsidR="00181C97" w:rsidRDefault="00181C97" w:rsidP="00181C97">
            <w:pPr>
              <w:pStyle w:val="TAC"/>
              <w:rPr>
                <w:ins w:id="29" w:author="samsung" w:date="2020-01-15T18:50:00Z"/>
                <w:rFonts w:cs="Arial"/>
                <w:color w:val="000000"/>
                <w:sz w:val="16"/>
                <w:szCs w:val="16"/>
                <w:lang w:eastAsia="zh-CN"/>
              </w:rPr>
            </w:pPr>
            <w:ins w:id="30" w:author="samsung" w:date="2020-01-15T18:50: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261I</w:t>
              </w:r>
            </w:ins>
          </w:p>
          <w:p w14:paraId="6684A4FA" w14:textId="77777777" w:rsidR="00181C97" w:rsidRDefault="00181C97" w:rsidP="00181C97">
            <w:pPr>
              <w:pStyle w:val="TAC"/>
              <w:rPr>
                <w:ins w:id="31" w:author="samsung" w:date="2020-01-15T18:51:00Z"/>
                <w:rFonts w:cs="Arial"/>
                <w:color w:val="000000"/>
                <w:sz w:val="16"/>
                <w:szCs w:val="16"/>
                <w:lang w:eastAsia="zh-CN"/>
              </w:rPr>
            </w:pPr>
            <w:ins w:id="32" w:author="samsung" w:date="2020-01-15T18:51: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261J</w:t>
              </w:r>
            </w:ins>
          </w:p>
          <w:p w14:paraId="1CA9524E" w14:textId="77777777" w:rsidR="00181C97" w:rsidRDefault="00181C97" w:rsidP="00181C97">
            <w:pPr>
              <w:pStyle w:val="TAC"/>
              <w:rPr>
                <w:ins w:id="33" w:author="samsung" w:date="2020-01-15T18:51:00Z"/>
                <w:rFonts w:cs="Arial"/>
                <w:color w:val="000000"/>
                <w:sz w:val="16"/>
                <w:szCs w:val="16"/>
                <w:lang w:eastAsia="zh-CN"/>
              </w:rPr>
            </w:pPr>
            <w:ins w:id="34" w:author="samsung" w:date="2020-01-15T18:51: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261K</w:t>
              </w:r>
            </w:ins>
          </w:p>
          <w:p w14:paraId="5E5B666F" w14:textId="77777777" w:rsidR="00181C97" w:rsidRDefault="00181C97" w:rsidP="00181C97">
            <w:pPr>
              <w:pStyle w:val="TAC"/>
              <w:rPr>
                <w:ins w:id="35" w:author="samsung" w:date="2020-01-15T18:51:00Z"/>
                <w:rFonts w:cs="Arial"/>
                <w:color w:val="000000"/>
                <w:sz w:val="16"/>
                <w:szCs w:val="16"/>
                <w:lang w:eastAsia="zh-CN"/>
              </w:rPr>
            </w:pPr>
            <w:ins w:id="36" w:author="samsung" w:date="2020-01-15T18:51: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261L</w:t>
              </w:r>
            </w:ins>
          </w:p>
          <w:p w14:paraId="09FD9172" w14:textId="7FFFF664" w:rsidR="00181C97" w:rsidRPr="00181C97" w:rsidRDefault="00181C97" w:rsidP="00181C97">
            <w:pPr>
              <w:pStyle w:val="TAC"/>
              <w:rPr>
                <w:ins w:id="37" w:author="samsung" w:date="2020-01-15T14:57:00Z"/>
                <w:rFonts w:cs="Arial"/>
                <w:color w:val="000000"/>
                <w:sz w:val="16"/>
                <w:szCs w:val="16"/>
                <w:lang w:eastAsia="zh-CN"/>
              </w:rPr>
            </w:pPr>
            <w:ins w:id="38" w:author="samsung" w:date="2020-01-15T18:51: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261M</w:t>
              </w:r>
            </w:ins>
          </w:p>
        </w:tc>
        <w:tc>
          <w:tcPr>
            <w:tcW w:w="0" w:type="auto"/>
            <w:vAlign w:val="center"/>
          </w:tcPr>
          <w:p w14:paraId="579C7BAE" w14:textId="77777777" w:rsidR="00C34191" w:rsidRDefault="00C34191" w:rsidP="00C34191">
            <w:pPr>
              <w:pStyle w:val="TAC"/>
              <w:rPr>
                <w:ins w:id="39" w:author="samsung" w:date="2020-01-15T14:57:00Z"/>
                <w:rFonts w:cs="Arial"/>
                <w:color w:val="000000"/>
                <w:sz w:val="16"/>
                <w:szCs w:val="16"/>
                <w:lang w:eastAsia="zh-CN"/>
              </w:rPr>
            </w:pPr>
            <w:ins w:id="40" w:author="samsung" w:date="2020-01-15T14:57:00Z">
              <w:r w:rsidRPr="00BA259C">
                <w:rPr>
                  <w:rFonts w:cs="Arial"/>
                  <w:color w:val="000000"/>
                  <w:sz w:val="16"/>
                  <w:szCs w:val="16"/>
                  <w:lang w:eastAsia="zh-CN"/>
                </w:rPr>
                <w:t>DC_</w:t>
              </w:r>
              <w:r>
                <w:rPr>
                  <w:rFonts w:cs="Arial" w:hint="eastAsia"/>
                  <w:color w:val="000000"/>
                  <w:sz w:val="16"/>
                  <w:szCs w:val="16"/>
                  <w:lang w:eastAsia="zh-CN"/>
                </w:rPr>
                <w:t>2</w:t>
              </w:r>
              <w:r w:rsidRPr="00BA259C">
                <w:rPr>
                  <w:rFonts w:cs="Arial"/>
                  <w:color w:val="000000"/>
                  <w:sz w:val="16"/>
                  <w:szCs w:val="16"/>
                  <w:lang w:eastAsia="zh-CN"/>
                </w:rPr>
                <w:t>A_n</w:t>
              </w:r>
              <w:r>
                <w:rPr>
                  <w:rFonts w:cs="Arial" w:hint="eastAsia"/>
                  <w:color w:val="000000"/>
                  <w:sz w:val="16"/>
                  <w:szCs w:val="16"/>
                  <w:lang w:eastAsia="zh-CN"/>
                </w:rPr>
                <w:t>261</w:t>
              </w:r>
              <w:r w:rsidRPr="00BA259C">
                <w:rPr>
                  <w:rFonts w:cs="Arial"/>
                  <w:color w:val="000000"/>
                  <w:sz w:val="16"/>
                  <w:szCs w:val="16"/>
                  <w:lang w:eastAsia="zh-CN"/>
                </w:rPr>
                <w:t xml:space="preserve">A </w:t>
              </w:r>
            </w:ins>
          </w:p>
          <w:p w14:paraId="5FC18A92" w14:textId="2941AB43" w:rsidR="00C34191" w:rsidRPr="00BA259C" w:rsidRDefault="00C34191" w:rsidP="00C34191">
            <w:pPr>
              <w:pStyle w:val="TAC"/>
              <w:rPr>
                <w:ins w:id="41" w:author="samsung" w:date="2020-01-15T14:57:00Z"/>
                <w:rFonts w:cs="Arial"/>
                <w:color w:val="000000"/>
                <w:sz w:val="16"/>
                <w:szCs w:val="16"/>
                <w:lang w:eastAsia="zh-CN"/>
              </w:rPr>
            </w:pPr>
            <w:ins w:id="42" w:author="samsung" w:date="2020-01-15T14:57:00Z">
              <w:r w:rsidRPr="00BA259C">
                <w:rPr>
                  <w:rFonts w:cs="Arial"/>
                  <w:color w:val="000000"/>
                  <w:sz w:val="16"/>
                  <w:szCs w:val="16"/>
                  <w:lang w:eastAsia="zh-CN"/>
                </w:rPr>
                <w:t>DC_</w:t>
              </w:r>
              <w:r>
                <w:rPr>
                  <w:rFonts w:cs="Arial" w:hint="eastAsia"/>
                  <w:color w:val="000000"/>
                  <w:sz w:val="16"/>
                  <w:szCs w:val="16"/>
                  <w:lang w:eastAsia="zh-CN"/>
                </w:rPr>
                <w:t>66</w:t>
              </w:r>
              <w:r w:rsidRPr="00BA259C">
                <w:rPr>
                  <w:rFonts w:cs="Arial"/>
                  <w:color w:val="000000"/>
                  <w:sz w:val="16"/>
                  <w:szCs w:val="16"/>
                  <w:lang w:eastAsia="zh-CN"/>
                </w:rPr>
                <w:t>A_n</w:t>
              </w:r>
              <w:r>
                <w:rPr>
                  <w:rFonts w:cs="Arial" w:hint="eastAsia"/>
                  <w:color w:val="000000"/>
                  <w:sz w:val="16"/>
                  <w:szCs w:val="16"/>
                  <w:lang w:eastAsia="zh-CN"/>
                </w:rPr>
                <w:t>261A</w:t>
              </w:r>
            </w:ins>
          </w:p>
        </w:tc>
      </w:tr>
      <w:tr w:rsidR="00C34191" w:rsidRPr="00D908AB" w14:paraId="340F6904" w14:textId="77777777" w:rsidTr="00123E58">
        <w:trPr>
          <w:trHeight w:val="593"/>
          <w:jc w:val="center"/>
        </w:trPr>
        <w:tc>
          <w:tcPr>
            <w:tcW w:w="0" w:type="auto"/>
            <w:shd w:val="clear" w:color="auto" w:fill="auto"/>
            <w:noWrap/>
            <w:vAlign w:val="center"/>
          </w:tcPr>
          <w:p w14:paraId="4E767324" w14:textId="77777777" w:rsidR="00C34191" w:rsidRDefault="00C34191"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261(3</w:t>
            </w:r>
            <w:r w:rsidRPr="009912CA">
              <w:rPr>
                <w:rFonts w:cs="Arial"/>
                <w:color w:val="000000"/>
                <w:sz w:val="16"/>
                <w:szCs w:val="16"/>
                <w:lang w:eastAsia="zh-CN"/>
              </w:rPr>
              <w:t>A</w:t>
            </w:r>
            <w:r>
              <w:rPr>
                <w:rFonts w:cs="Arial" w:hint="eastAsia"/>
                <w:color w:val="000000"/>
                <w:sz w:val="16"/>
                <w:szCs w:val="16"/>
                <w:lang w:eastAsia="zh-CN"/>
              </w:rPr>
              <w:t>)</w:t>
            </w:r>
          </w:p>
          <w:p w14:paraId="312C1C9F" w14:textId="77777777" w:rsidR="00C34191" w:rsidRDefault="00C34191"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261(4</w:t>
            </w:r>
            <w:r w:rsidRPr="009912CA">
              <w:rPr>
                <w:rFonts w:cs="Arial"/>
                <w:color w:val="000000"/>
                <w:sz w:val="16"/>
                <w:szCs w:val="16"/>
                <w:lang w:eastAsia="zh-CN"/>
              </w:rPr>
              <w:t>A</w:t>
            </w:r>
            <w:r>
              <w:rPr>
                <w:rFonts w:cs="Arial" w:hint="eastAsia"/>
                <w:color w:val="000000"/>
                <w:sz w:val="16"/>
                <w:szCs w:val="16"/>
                <w:lang w:eastAsia="zh-CN"/>
              </w:rPr>
              <w:t>)</w:t>
            </w:r>
          </w:p>
          <w:p w14:paraId="0452D2DC" w14:textId="77777777" w:rsidR="00C34191" w:rsidRDefault="00C34191"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261(2G)</w:t>
            </w:r>
          </w:p>
          <w:p w14:paraId="78700641" w14:textId="77777777" w:rsidR="00C34191" w:rsidRPr="00F1181E" w:rsidRDefault="00C34191"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261(2H)</w:t>
            </w:r>
          </w:p>
          <w:p w14:paraId="7CACDEA0" w14:textId="77777777" w:rsidR="00C34191" w:rsidRDefault="00C34191"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-G)</w:t>
            </w:r>
          </w:p>
          <w:p w14:paraId="0EE59970" w14:textId="77777777" w:rsidR="00C34191" w:rsidRDefault="00C34191"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-H)</w:t>
            </w:r>
          </w:p>
          <w:p w14:paraId="193C142A" w14:textId="77777777" w:rsidR="00C34191" w:rsidRDefault="00C34191"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-I)</w:t>
            </w:r>
          </w:p>
          <w:p w14:paraId="30DE44C2" w14:textId="77777777" w:rsidR="00C34191" w:rsidRDefault="00C34191"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-J)</w:t>
            </w:r>
          </w:p>
          <w:p w14:paraId="5A00947A" w14:textId="77777777" w:rsidR="00C34191" w:rsidRDefault="00C34191"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-K)</w:t>
            </w:r>
          </w:p>
          <w:p w14:paraId="634CE987" w14:textId="77777777" w:rsidR="00C34191" w:rsidRDefault="00C34191"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-2G)</w:t>
            </w:r>
          </w:p>
          <w:p w14:paraId="18A7DEC0" w14:textId="77777777" w:rsidR="00C34191" w:rsidRDefault="00C34191"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-G-H)</w:t>
            </w:r>
          </w:p>
          <w:p w14:paraId="7B192524" w14:textId="77777777" w:rsidR="00C34191" w:rsidRDefault="00C34191"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261(A-G-I)</w:t>
            </w:r>
          </w:p>
          <w:p w14:paraId="0EB2DB87" w14:textId="77777777" w:rsidR="00C34191" w:rsidRPr="00533977" w:rsidRDefault="00C34191"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261(2</w:t>
            </w:r>
            <w:r w:rsidRPr="009912CA">
              <w:rPr>
                <w:rFonts w:cs="Arial"/>
                <w:color w:val="000000"/>
                <w:sz w:val="16"/>
                <w:szCs w:val="16"/>
                <w:lang w:eastAsia="zh-CN"/>
              </w:rPr>
              <w:t>A</w:t>
            </w:r>
            <w:r>
              <w:rPr>
                <w:rFonts w:cs="Arial" w:hint="eastAsia"/>
                <w:color w:val="000000"/>
                <w:sz w:val="16"/>
                <w:szCs w:val="16"/>
                <w:lang w:eastAsia="zh-CN"/>
              </w:rPr>
              <w:t>-G)</w:t>
            </w:r>
          </w:p>
          <w:p w14:paraId="7E9C90D9" w14:textId="77777777" w:rsidR="00C34191" w:rsidRDefault="00C34191"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261(2A-H)</w:t>
            </w:r>
          </w:p>
          <w:p w14:paraId="576DC79F" w14:textId="77777777" w:rsidR="00C34191" w:rsidRPr="00533977" w:rsidRDefault="00C34191"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261(2A-I)</w:t>
            </w:r>
          </w:p>
          <w:p w14:paraId="29900318" w14:textId="77777777" w:rsidR="00C34191" w:rsidRDefault="00C34191"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261(3</w:t>
            </w:r>
            <w:r w:rsidRPr="009912CA">
              <w:rPr>
                <w:rFonts w:cs="Arial"/>
                <w:color w:val="000000"/>
                <w:sz w:val="16"/>
                <w:szCs w:val="16"/>
                <w:lang w:eastAsia="zh-CN"/>
              </w:rPr>
              <w:t>A</w:t>
            </w:r>
            <w:r>
              <w:rPr>
                <w:rFonts w:cs="Arial" w:hint="eastAsia"/>
                <w:color w:val="000000"/>
                <w:sz w:val="16"/>
                <w:szCs w:val="16"/>
                <w:lang w:eastAsia="zh-CN"/>
              </w:rPr>
              <w:t>-G)</w:t>
            </w:r>
          </w:p>
          <w:p w14:paraId="14D36B84" w14:textId="77777777" w:rsidR="00C34191" w:rsidRDefault="00C34191"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261(G-H)</w:t>
            </w:r>
          </w:p>
          <w:p w14:paraId="0DD0587C" w14:textId="77777777" w:rsidR="00C34191" w:rsidRDefault="00C34191"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261(G-I)</w:t>
            </w:r>
          </w:p>
          <w:p w14:paraId="0CDF4300" w14:textId="77777777" w:rsidR="00C34191" w:rsidRDefault="00C34191"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261(G-J)</w:t>
            </w:r>
          </w:p>
          <w:p w14:paraId="50A370FE" w14:textId="77777777" w:rsidR="00C34191" w:rsidRDefault="00C34191" w:rsidP="00123E58">
            <w:pPr>
              <w:pStyle w:val="TAC"/>
              <w:rPr>
                <w:ins w:id="43" w:author="samsung" w:date="2020-01-15T15:57:00Z"/>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261(H-I)</w:t>
            </w:r>
          </w:p>
          <w:p w14:paraId="0F25BD97" w14:textId="694C27DA" w:rsidR="00181C97" w:rsidRDefault="00181C97" w:rsidP="00123E58">
            <w:pPr>
              <w:pStyle w:val="TAC"/>
              <w:rPr>
                <w:ins w:id="44" w:author="samsung" w:date="2020-01-15T18:51:00Z"/>
                <w:rFonts w:cs="Arial"/>
                <w:color w:val="000000"/>
                <w:sz w:val="16"/>
                <w:szCs w:val="16"/>
                <w:lang w:eastAsia="zh-CN"/>
              </w:rPr>
            </w:pPr>
            <w:ins w:id="45" w:author="samsung" w:date="2020-01-15T18:50:00Z">
              <w:r w:rsidRPr="002E2345">
                <w:rPr>
                  <w:rFonts w:cs="Arial"/>
                  <w:color w:val="000000"/>
                  <w:sz w:val="16"/>
                  <w:szCs w:val="16"/>
                  <w:lang w:eastAsia="zh-CN"/>
                </w:rPr>
                <w:t>DC_2A-66A-66A_n261</w:t>
              </w:r>
              <w:r>
                <w:rPr>
                  <w:rFonts w:cs="Arial" w:hint="eastAsia"/>
                  <w:color w:val="000000"/>
                  <w:sz w:val="16"/>
                  <w:szCs w:val="16"/>
                  <w:lang w:eastAsia="zh-CN"/>
                </w:rPr>
                <w:t>A</w:t>
              </w:r>
            </w:ins>
          </w:p>
          <w:p w14:paraId="199C56A3" w14:textId="1B6F8E35" w:rsidR="00181C97" w:rsidRDefault="00181C97" w:rsidP="00123E58">
            <w:pPr>
              <w:pStyle w:val="TAC"/>
              <w:rPr>
                <w:ins w:id="46" w:author="samsung" w:date="2020-01-15T18:51:00Z"/>
                <w:rFonts w:cs="Arial"/>
                <w:color w:val="000000"/>
                <w:sz w:val="16"/>
                <w:szCs w:val="16"/>
                <w:lang w:eastAsia="zh-CN"/>
              </w:rPr>
            </w:pPr>
            <w:ins w:id="47" w:author="samsung" w:date="2020-01-15T18:51:00Z">
              <w:r w:rsidRPr="002E2345">
                <w:rPr>
                  <w:rFonts w:cs="Arial"/>
                  <w:color w:val="000000"/>
                  <w:sz w:val="16"/>
                  <w:szCs w:val="16"/>
                  <w:lang w:eastAsia="zh-CN"/>
                </w:rPr>
                <w:t>DC_2A-66A-66A_n261</w:t>
              </w:r>
            </w:ins>
            <w:ins w:id="48" w:author="samsung" w:date="2020-01-15T18:52:00Z">
              <w:r>
                <w:rPr>
                  <w:rFonts w:cs="Arial" w:hint="eastAsia"/>
                  <w:color w:val="000000"/>
                  <w:sz w:val="16"/>
                  <w:szCs w:val="16"/>
                  <w:lang w:eastAsia="zh-CN"/>
                </w:rPr>
                <w:t>I</w:t>
              </w:r>
            </w:ins>
          </w:p>
          <w:p w14:paraId="3DD35F9B" w14:textId="5BD9F92E" w:rsidR="00181C97" w:rsidRDefault="00181C97" w:rsidP="00123E58">
            <w:pPr>
              <w:pStyle w:val="TAC"/>
              <w:rPr>
                <w:ins w:id="49" w:author="samsung" w:date="2020-01-15T18:51:00Z"/>
                <w:rFonts w:cs="Arial"/>
                <w:color w:val="000000"/>
                <w:sz w:val="16"/>
                <w:szCs w:val="16"/>
                <w:lang w:eastAsia="zh-CN"/>
              </w:rPr>
            </w:pPr>
            <w:ins w:id="50" w:author="samsung" w:date="2020-01-15T18:51:00Z">
              <w:r w:rsidRPr="002E2345">
                <w:rPr>
                  <w:rFonts w:cs="Arial"/>
                  <w:color w:val="000000"/>
                  <w:sz w:val="16"/>
                  <w:szCs w:val="16"/>
                  <w:lang w:eastAsia="zh-CN"/>
                </w:rPr>
                <w:t>DC_2A-66A-66A_n261</w:t>
              </w:r>
            </w:ins>
            <w:ins w:id="51" w:author="samsung" w:date="2020-01-15T18:52:00Z">
              <w:r>
                <w:rPr>
                  <w:rFonts w:cs="Arial" w:hint="eastAsia"/>
                  <w:color w:val="000000"/>
                  <w:sz w:val="16"/>
                  <w:szCs w:val="16"/>
                  <w:lang w:eastAsia="zh-CN"/>
                </w:rPr>
                <w:t>J</w:t>
              </w:r>
            </w:ins>
          </w:p>
          <w:p w14:paraId="6A12F66F" w14:textId="33784301" w:rsidR="00181C97" w:rsidRDefault="00181C97" w:rsidP="00123E58">
            <w:pPr>
              <w:pStyle w:val="TAC"/>
              <w:rPr>
                <w:ins w:id="52" w:author="samsung" w:date="2020-01-15T18:51:00Z"/>
                <w:rFonts w:cs="Arial"/>
                <w:color w:val="000000"/>
                <w:sz w:val="16"/>
                <w:szCs w:val="16"/>
                <w:lang w:eastAsia="zh-CN"/>
              </w:rPr>
            </w:pPr>
            <w:ins w:id="53" w:author="samsung" w:date="2020-01-15T18:51:00Z">
              <w:r w:rsidRPr="002E2345">
                <w:rPr>
                  <w:rFonts w:cs="Arial"/>
                  <w:color w:val="000000"/>
                  <w:sz w:val="16"/>
                  <w:szCs w:val="16"/>
                  <w:lang w:eastAsia="zh-CN"/>
                </w:rPr>
                <w:t>DC_2A-66A-66A_n261</w:t>
              </w:r>
            </w:ins>
            <w:ins w:id="54" w:author="samsung" w:date="2020-01-15T18:52:00Z">
              <w:r>
                <w:rPr>
                  <w:rFonts w:cs="Arial" w:hint="eastAsia"/>
                  <w:color w:val="000000"/>
                  <w:sz w:val="16"/>
                  <w:szCs w:val="16"/>
                  <w:lang w:eastAsia="zh-CN"/>
                </w:rPr>
                <w:t>K</w:t>
              </w:r>
            </w:ins>
            <w:ins w:id="55" w:author="samsung" w:date="2020-01-15T18:51:00Z">
              <w:r w:rsidRPr="002E2345">
                <w:rPr>
                  <w:rFonts w:cs="Arial"/>
                  <w:color w:val="000000"/>
                  <w:sz w:val="16"/>
                  <w:szCs w:val="16"/>
                  <w:lang w:eastAsia="zh-CN"/>
                </w:rPr>
                <w:t xml:space="preserve"> </w:t>
              </w:r>
            </w:ins>
          </w:p>
          <w:p w14:paraId="47E2E525" w14:textId="0C8BD93F" w:rsidR="00181C97" w:rsidRDefault="00181C97" w:rsidP="00123E58">
            <w:pPr>
              <w:pStyle w:val="TAC"/>
              <w:rPr>
                <w:ins w:id="56" w:author="samsung" w:date="2020-01-15T18:50:00Z"/>
                <w:rFonts w:cs="Arial"/>
                <w:color w:val="000000"/>
                <w:sz w:val="16"/>
                <w:szCs w:val="16"/>
                <w:lang w:eastAsia="zh-CN"/>
              </w:rPr>
            </w:pPr>
            <w:ins w:id="57" w:author="samsung" w:date="2020-01-15T18:51:00Z">
              <w:r w:rsidRPr="002E2345">
                <w:rPr>
                  <w:rFonts w:cs="Arial"/>
                  <w:color w:val="000000"/>
                  <w:sz w:val="16"/>
                  <w:szCs w:val="16"/>
                  <w:lang w:eastAsia="zh-CN"/>
                </w:rPr>
                <w:t>DC_2A-66A-66A_n261</w:t>
              </w:r>
            </w:ins>
            <w:ins w:id="58" w:author="samsung" w:date="2020-01-15T18:52:00Z">
              <w:r>
                <w:rPr>
                  <w:rFonts w:cs="Arial" w:hint="eastAsia"/>
                  <w:color w:val="000000"/>
                  <w:sz w:val="16"/>
                  <w:szCs w:val="16"/>
                  <w:lang w:eastAsia="zh-CN"/>
                </w:rPr>
                <w:t>L</w:t>
              </w:r>
            </w:ins>
          </w:p>
          <w:p w14:paraId="733935DB" w14:textId="77777777" w:rsidR="002E2345" w:rsidRDefault="002E2345" w:rsidP="00123E58">
            <w:pPr>
              <w:pStyle w:val="TAC"/>
              <w:rPr>
                <w:ins w:id="59" w:author="samsung" w:date="2020-01-16T09:58:00Z"/>
                <w:rFonts w:cs="Arial"/>
                <w:color w:val="000000"/>
                <w:sz w:val="16"/>
                <w:szCs w:val="16"/>
                <w:lang w:eastAsia="zh-CN"/>
              </w:rPr>
            </w:pPr>
            <w:ins w:id="60" w:author="samsung" w:date="2020-01-15T15:58:00Z">
              <w:r w:rsidRPr="002E2345">
                <w:rPr>
                  <w:rFonts w:cs="Arial"/>
                  <w:color w:val="000000"/>
                  <w:sz w:val="16"/>
                  <w:szCs w:val="16"/>
                  <w:lang w:eastAsia="zh-CN"/>
                </w:rPr>
                <w:t>DC_2A-66A-66A_n261M</w:t>
              </w:r>
            </w:ins>
          </w:p>
          <w:p w14:paraId="362790F7" w14:textId="77777777" w:rsidR="004B1F68" w:rsidRDefault="004B1F68" w:rsidP="004B1F68">
            <w:pPr>
              <w:pStyle w:val="TAC"/>
              <w:rPr>
                <w:ins w:id="61" w:author="samsung" w:date="2020-01-16T09:59:00Z"/>
                <w:rFonts w:cs="Arial"/>
                <w:color w:val="000000"/>
                <w:sz w:val="16"/>
                <w:szCs w:val="16"/>
                <w:lang w:eastAsia="zh-CN"/>
              </w:rPr>
            </w:pPr>
            <w:ins w:id="62" w:author="samsung" w:date="2020-01-16T09:58:00Z">
              <w:r w:rsidRPr="00D662D2">
                <w:rPr>
                  <w:rFonts w:cs="Arial"/>
                  <w:color w:val="000000"/>
                  <w:sz w:val="16"/>
                  <w:szCs w:val="16"/>
                  <w:lang w:eastAsia="zh-CN"/>
                </w:rPr>
                <w:t>DC_2A-66A-66A_n261(A-G)</w:t>
              </w:r>
            </w:ins>
          </w:p>
          <w:p w14:paraId="6013285F" w14:textId="77777777" w:rsidR="004B1F68" w:rsidRDefault="004B1F68" w:rsidP="004B1F68">
            <w:pPr>
              <w:pStyle w:val="TAC"/>
              <w:rPr>
                <w:ins w:id="63" w:author="samsung" w:date="2020-01-16T09:59:00Z"/>
                <w:rFonts w:cs="Arial"/>
                <w:color w:val="000000"/>
                <w:sz w:val="16"/>
                <w:szCs w:val="16"/>
                <w:lang w:eastAsia="zh-CN"/>
              </w:rPr>
            </w:pPr>
            <w:ins w:id="64" w:author="samsung" w:date="2020-01-16T09:59:00Z">
              <w:r w:rsidRPr="00D662D2">
                <w:rPr>
                  <w:rFonts w:cs="Arial"/>
                  <w:color w:val="000000"/>
                  <w:sz w:val="16"/>
                  <w:szCs w:val="16"/>
                  <w:lang w:eastAsia="zh-CN"/>
                </w:rPr>
                <w:t>DC_2A-66A-66A_n261(A-H)</w:t>
              </w:r>
            </w:ins>
          </w:p>
          <w:p w14:paraId="1ED9F18F" w14:textId="77777777" w:rsidR="004B1F68" w:rsidRDefault="004B1F68" w:rsidP="004B1F68">
            <w:pPr>
              <w:pStyle w:val="TAC"/>
              <w:rPr>
                <w:ins w:id="65" w:author="samsung" w:date="2020-01-16T10:00:00Z"/>
                <w:rFonts w:cs="Arial"/>
                <w:color w:val="000000"/>
                <w:sz w:val="16"/>
                <w:szCs w:val="16"/>
                <w:lang w:eastAsia="zh-CN"/>
              </w:rPr>
            </w:pPr>
            <w:ins w:id="66" w:author="samsung" w:date="2020-01-16T10:00:00Z">
              <w:r w:rsidRPr="00D662D2">
                <w:rPr>
                  <w:rFonts w:cs="Arial"/>
                  <w:color w:val="000000"/>
                  <w:sz w:val="16"/>
                  <w:szCs w:val="16"/>
                  <w:lang w:eastAsia="zh-CN"/>
                </w:rPr>
                <w:t>DC_2A-66A-66A_n261(A-J)</w:t>
              </w:r>
            </w:ins>
          </w:p>
          <w:p w14:paraId="3EA5133D" w14:textId="791ABEBF" w:rsidR="004B1F68" w:rsidRDefault="004B1F68" w:rsidP="004B1F68">
            <w:pPr>
              <w:pStyle w:val="TAC"/>
              <w:rPr>
                <w:ins w:id="67" w:author="samsung" w:date="2020-01-16T09:58:00Z"/>
                <w:rFonts w:cs="Arial"/>
                <w:color w:val="000000"/>
                <w:sz w:val="16"/>
                <w:szCs w:val="16"/>
                <w:lang w:eastAsia="zh-CN"/>
              </w:rPr>
            </w:pPr>
            <w:ins w:id="68" w:author="samsung" w:date="2020-01-16T10:00:00Z">
              <w:r w:rsidRPr="00D662D2">
                <w:rPr>
                  <w:rFonts w:cs="Arial"/>
                  <w:color w:val="000000"/>
                  <w:sz w:val="16"/>
                  <w:szCs w:val="16"/>
                  <w:lang w:eastAsia="zh-CN"/>
                </w:rPr>
                <w:t>DC_2A-66A-66A_n261(A-K)</w:t>
              </w:r>
            </w:ins>
          </w:p>
          <w:p w14:paraId="26F13331" w14:textId="77777777" w:rsidR="004B1F68" w:rsidRDefault="004B1F68" w:rsidP="004B1F68">
            <w:pPr>
              <w:pStyle w:val="TAC"/>
              <w:rPr>
                <w:ins w:id="69" w:author="samsung" w:date="2020-01-16T10:00:00Z"/>
                <w:rFonts w:cs="Arial"/>
                <w:color w:val="000000"/>
                <w:sz w:val="16"/>
                <w:szCs w:val="16"/>
                <w:lang w:eastAsia="zh-CN"/>
              </w:rPr>
            </w:pPr>
            <w:ins w:id="70" w:author="samsung" w:date="2020-01-16T09:58:00Z">
              <w:r w:rsidRPr="00D662D2">
                <w:rPr>
                  <w:rFonts w:cs="Arial"/>
                  <w:color w:val="000000"/>
                  <w:sz w:val="16"/>
                  <w:szCs w:val="16"/>
                  <w:lang w:eastAsia="zh-CN"/>
                </w:rPr>
                <w:t>DC_2A-66A-66A_n261(2A-G)</w:t>
              </w:r>
            </w:ins>
          </w:p>
          <w:p w14:paraId="6A3B93B9" w14:textId="77777777" w:rsidR="004B1F68" w:rsidRDefault="004B1F68" w:rsidP="004B1F68">
            <w:pPr>
              <w:pStyle w:val="TAC"/>
              <w:rPr>
                <w:ins w:id="71" w:author="samsung" w:date="2020-01-16T10:00:00Z"/>
                <w:rFonts w:cs="Arial"/>
                <w:color w:val="000000"/>
                <w:sz w:val="16"/>
                <w:szCs w:val="16"/>
                <w:lang w:eastAsia="zh-CN"/>
              </w:rPr>
            </w:pPr>
            <w:ins w:id="72" w:author="samsung" w:date="2020-01-16T10:00:00Z">
              <w:r w:rsidRPr="00D662D2">
                <w:rPr>
                  <w:rFonts w:cs="Arial"/>
                  <w:color w:val="000000"/>
                  <w:sz w:val="16"/>
                  <w:szCs w:val="16"/>
                  <w:lang w:eastAsia="zh-CN"/>
                </w:rPr>
                <w:t>DC_2A-66A-66A_n261(2A-H)</w:t>
              </w:r>
            </w:ins>
          </w:p>
          <w:p w14:paraId="121497A8" w14:textId="20EC7841" w:rsidR="004B1F68" w:rsidRPr="004B1F68" w:rsidRDefault="004B1F68" w:rsidP="004B1F68">
            <w:pPr>
              <w:pStyle w:val="TAC"/>
              <w:rPr>
                <w:ins w:id="73" w:author="samsung" w:date="2020-01-16T09:58:00Z"/>
                <w:rFonts w:cs="Arial"/>
                <w:color w:val="000000"/>
                <w:sz w:val="16"/>
                <w:szCs w:val="16"/>
                <w:lang w:eastAsia="zh-CN"/>
              </w:rPr>
            </w:pPr>
            <w:ins w:id="74" w:author="samsung" w:date="2020-01-16T10:01:00Z">
              <w:r w:rsidRPr="00D662D2">
                <w:rPr>
                  <w:rFonts w:cs="Arial"/>
                  <w:color w:val="000000"/>
                  <w:sz w:val="16"/>
                  <w:szCs w:val="16"/>
                  <w:lang w:eastAsia="zh-CN"/>
                </w:rPr>
                <w:t>DC_2A-66A-66A_n261(2A-I)</w:t>
              </w:r>
            </w:ins>
          </w:p>
          <w:p w14:paraId="0E45A204" w14:textId="77777777" w:rsidR="004B1F68" w:rsidRDefault="004B1F68" w:rsidP="004B1F68">
            <w:pPr>
              <w:pStyle w:val="TAC"/>
              <w:rPr>
                <w:ins w:id="75" w:author="samsung" w:date="2020-01-16T09:58:00Z"/>
                <w:rFonts w:cs="Arial"/>
                <w:color w:val="000000"/>
                <w:sz w:val="16"/>
                <w:szCs w:val="16"/>
                <w:lang w:eastAsia="zh-CN"/>
              </w:rPr>
            </w:pPr>
            <w:ins w:id="76" w:author="samsung" w:date="2020-01-16T09:58:00Z">
              <w:r w:rsidRPr="00D662D2">
                <w:rPr>
                  <w:rFonts w:cs="Arial"/>
                  <w:color w:val="000000"/>
                  <w:sz w:val="16"/>
                  <w:szCs w:val="16"/>
                  <w:lang w:eastAsia="zh-CN"/>
                </w:rPr>
                <w:t>DC_2A-66A-66A_n261(3A-G)</w:t>
              </w:r>
            </w:ins>
          </w:p>
          <w:p w14:paraId="2065244F" w14:textId="77777777" w:rsidR="004B1F68" w:rsidRDefault="004B1F68" w:rsidP="004B1F68">
            <w:pPr>
              <w:pStyle w:val="TAC"/>
              <w:rPr>
                <w:ins w:id="77" w:author="samsung" w:date="2020-01-16T09:58:00Z"/>
                <w:rFonts w:cs="Arial"/>
                <w:color w:val="000000"/>
                <w:sz w:val="16"/>
                <w:szCs w:val="16"/>
                <w:lang w:eastAsia="zh-CN"/>
              </w:rPr>
            </w:pPr>
            <w:ins w:id="78" w:author="samsung" w:date="2020-01-16T09:58:00Z">
              <w:r w:rsidRPr="00D662D2">
                <w:rPr>
                  <w:rFonts w:cs="Arial"/>
                  <w:color w:val="000000"/>
                  <w:sz w:val="16"/>
                  <w:szCs w:val="16"/>
                  <w:lang w:eastAsia="zh-CN"/>
                </w:rPr>
                <w:t>DC_2A-66A-66A_n261(2G)</w:t>
              </w:r>
            </w:ins>
          </w:p>
          <w:p w14:paraId="0B1B43A1" w14:textId="77777777" w:rsidR="004B1F68" w:rsidRDefault="004B1F68" w:rsidP="004B1F68">
            <w:pPr>
              <w:pStyle w:val="TAC"/>
              <w:rPr>
                <w:ins w:id="79" w:author="samsung" w:date="2020-01-16T10:01:00Z"/>
                <w:rFonts w:cs="Arial"/>
                <w:color w:val="000000"/>
                <w:sz w:val="16"/>
                <w:szCs w:val="16"/>
                <w:lang w:eastAsia="zh-CN"/>
              </w:rPr>
            </w:pPr>
            <w:ins w:id="80" w:author="samsung" w:date="2020-01-16T09:59:00Z">
              <w:r w:rsidRPr="00D662D2">
                <w:rPr>
                  <w:rFonts w:cs="Arial"/>
                  <w:color w:val="000000"/>
                  <w:sz w:val="16"/>
                  <w:szCs w:val="16"/>
                  <w:lang w:eastAsia="zh-CN"/>
                </w:rPr>
                <w:t>DC_2A-66A-66A_n261(G-H)</w:t>
              </w:r>
            </w:ins>
          </w:p>
          <w:p w14:paraId="6639F1EA" w14:textId="77777777" w:rsidR="004B1F68" w:rsidRDefault="004B1F68" w:rsidP="004B1F68">
            <w:pPr>
              <w:pStyle w:val="TAC"/>
              <w:rPr>
                <w:ins w:id="81" w:author="samsung" w:date="2020-01-16T10:01:00Z"/>
                <w:rFonts w:cs="Arial"/>
                <w:color w:val="000000"/>
                <w:sz w:val="16"/>
                <w:szCs w:val="16"/>
                <w:lang w:eastAsia="zh-CN"/>
              </w:rPr>
            </w:pPr>
            <w:ins w:id="82" w:author="samsung" w:date="2020-01-16T10:01:00Z">
              <w:r w:rsidRPr="00D662D2">
                <w:rPr>
                  <w:rFonts w:cs="Arial"/>
                  <w:color w:val="000000"/>
                  <w:sz w:val="16"/>
                  <w:szCs w:val="16"/>
                  <w:lang w:eastAsia="zh-CN"/>
                </w:rPr>
                <w:t>DC_2A-66A-66A_n261(G-I)</w:t>
              </w:r>
            </w:ins>
          </w:p>
          <w:p w14:paraId="2ACE06FE" w14:textId="766E1B71" w:rsidR="004B1F68" w:rsidRPr="004B1F68" w:rsidRDefault="004B1F68" w:rsidP="004B1F68">
            <w:pPr>
              <w:pStyle w:val="TAC"/>
              <w:rPr>
                <w:ins w:id="83" w:author="samsung" w:date="2020-01-16T09:59:00Z"/>
                <w:rFonts w:cs="Arial"/>
                <w:color w:val="000000"/>
                <w:sz w:val="16"/>
                <w:szCs w:val="16"/>
                <w:lang w:eastAsia="zh-CN"/>
              </w:rPr>
            </w:pPr>
            <w:ins w:id="84" w:author="samsung" w:date="2020-01-16T10:01:00Z">
              <w:r w:rsidRPr="00D662D2">
                <w:rPr>
                  <w:rFonts w:cs="Arial"/>
                  <w:color w:val="000000"/>
                  <w:sz w:val="16"/>
                  <w:szCs w:val="16"/>
                  <w:lang w:eastAsia="zh-CN"/>
                </w:rPr>
                <w:t>DC_2A-66A-66A_n261(G-J)</w:t>
              </w:r>
            </w:ins>
          </w:p>
          <w:p w14:paraId="31BB2482" w14:textId="77777777" w:rsidR="004B1F68" w:rsidRDefault="004B1F68" w:rsidP="004B1F68">
            <w:pPr>
              <w:pStyle w:val="TAC"/>
              <w:rPr>
                <w:ins w:id="85" w:author="samsung" w:date="2020-01-16T09:59:00Z"/>
                <w:rFonts w:cs="Arial"/>
                <w:color w:val="000000"/>
                <w:sz w:val="16"/>
                <w:szCs w:val="16"/>
                <w:lang w:eastAsia="zh-CN"/>
              </w:rPr>
            </w:pPr>
            <w:ins w:id="86" w:author="samsung" w:date="2020-01-16T09:59:00Z">
              <w:r w:rsidRPr="00D662D2">
                <w:rPr>
                  <w:rFonts w:cs="Arial"/>
                  <w:color w:val="000000"/>
                  <w:sz w:val="16"/>
                  <w:szCs w:val="16"/>
                  <w:lang w:eastAsia="zh-CN"/>
                </w:rPr>
                <w:t>DC_2A-66A-66A_n261(2H)</w:t>
              </w:r>
            </w:ins>
          </w:p>
          <w:p w14:paraId="6C1A0215" w14:textId="2D41D510" w:rsidR="004B1F68" w:rsidRPr="004B1F68" w:rsidRDefault="004B1F68" w:rsidP="004B1F68">
            <w:pPr>
              <w:pStyle w:val="TAC"/>
              <w:rPr>
                <w:rFonts w:cs="Arial"/>
                <w:color w:val="000000"/>
                <w:sz w:val="16"/>
                <w:szCs w:val="16"/>
                <w:lang w:eastAsia="zh-CN"/>
              </w:rPr>
            </w:pPr>
            <w:ins w:id="87" w:author="samsung" w:date="2020-01-16T09:59:00Z">
              <w:r w:rsidRPr="00D662D2">
                <w:rPr>
                  <w:rFonts w:cs="Arial"/>
                  <w:color w:val="000000"/>
                  <w:sz w:val="16"/>
                  <w:szCs w:val="16"/>
                  <w:lang w:eastAsia="zh-CN"/>
                </w:rPr>
                <w:t>DC_2A-66A-66A_n261(H-I)</w:t>
              </w:r>
            </w:ins>
          </w:p>
        </w:tc>
        <w:tc>
          <w:tcPr>
            <w:tcW w:w="0" w:type="auto"/>
            <w:vAlign w:val="center"/>
          </w:tcPr>
          <w:p w14:paraId="3CCECA7A" w14:textId="77777777" w:rsidR="00C34191" w:rsidRDefault="00C34191" w:rsidP="00123E58">
            <w:pPr>
              <w:pStyle w:val="TAC"/>
              <w:rPr>
                <w:rFonts w:cs="Arial"/>
                <w:color w:val="000000"/>
                <w:sz w:val="16"/>
                <w:szCs w:val="16"/>
                <w:lang w:eastAsia="zh-CN"/>
              </w:rPr>
            </w:pPr>
            <w:r w:rsidRPr="00BA259C">
              <w:rPr>
                <w:rFonts w:cs="Arial"/>
                <w:color w:val="000000"/>
                <w:sz w:val="16"/>
                <w:szCs w:val="16"/>
                <w:lang w:eastAsia="zh-CN"/>
              </w:rPr>
              <w:t>DC_</w:t>
            </w:r>
            <w:r>
              <w:rPr>
                <w:rFonts w:cs="Arial" w:hint="eastAsia"/>
                <w:color w:val="000000"/>
                <w:sz w:val="16"/>
                <w:szCs w:val="16"/>
                <w:lang w:eastAsia="zh-CN"/>
              </w:rPr>
              <w:t>2</w:t>
            </w:r>
            <w:r w:rsidRPr="00BA259C">
              <w:rPr>
                <w:rFonts w:cs="Arial"/>
                <w:color w:val="000000"/>
                <w:sz w:val="16"/>
                <w:szCs w:val="16"/>
                <w:lang w:eastAsia="zh-CN"/>
              </w:rPr>
              <w:t>A_n</w:t>
            </w:r>
            <w:r>
              <w:rPr>
                <w:rFonts w:cs="Arial" w:hint="eastAsia"/>
                <w:color w:val="000000"/>
                <w:sz w:val="16"/>
                <w:szCs w:val="16"/>
                <w:lang w:eastAsia="zh-CN"/>
              </w:rPr>
              <w:t>261</w:t>
            </w:r>
            <w:r w:rsidRPr="00BA259C">
              <w:rPr>
                <w:rFonts w:cs="Arial"/>
                <w:color w:val="000000"/>
                <w:sz w:val="16"/>
                <w:szCs w:val="16"/>
                <w:lang w:eastAsia="zh-CN"/>
              </w:rPr>
              <w:t xml:space="preserve">A </w:t>
            </w:r>
          </w:p>
          <w:p w14:paraId="643A850E" w14:textId="77777777" w:rsidR="00C34191" w:rsidRPr="00D50E34" w:rsidRDefault="00C34191" w:rsidP="00123E58">
            <w:pPr>
              <w:pStyle w:val="TAC"/>
              <w:rPr>
                <w:rFonts w:cs="Arial"/>
                <w:color w:val="000000"/>
                <w:sz w:val="16"/>
                <w:szCs w:val="16"/>
                <w:lang w:eastAsia="zh-CN"/>
              </w:rPr>
            </w:pPr>
            <w:r w:rsidRPr="00BA259C">
              <w:rPr>
                <w:rFonts w:cs="Arial"/>
                <w:color w:val="000000"/>
                <w:sz w:val="16"/>
                <w:szCs w:val="16"/>
                <w:lang w:eastAsia="zh-CN"/>
              </w:rPr>
              <w:t>DC_</w:t>
            </w:r>
            <w:r>
              <w:rPr>
                <w:rFonts w:cs="Arial" w:hint="eastAsia"/>
                <w:color w:val="000000"/>
                <w:sz w:val="16"/>
                <w:szCs w:val="16"/>
                <w:lang w:eastAsia="zh-CN"/>
              </w:rPr>
              <w:t>66</w:t>
            </w:r>
            <w:r w:rsidRPr="00BA259C">
              <w:rPr>
                <w:rFonts w:cs="Arial"/>
                <w:color w:val="000000"/>
                <w:sz w:val="16"/>
                <w:szCs w:val="16"/>
                <w:lang w:eastAsia="zh-CN"/>
              </w:rPr>
              <w:t>A_n</w:t>
            </w:r>
            <w:r>
              <w:rPr>
                <w:rFonts w:cs="Arial" w:hint="eastAsia"/>
                <w:color w:val="000000"/>
                <w:sz w:val="16"/>
                <w:szCs w:val="16"/>
                <w:lang w:eastAsia="zh-CN"/>
              </w:rPr>
              <w:t>261A</w:t>
            </w:r>
          </w:p>
        </w:tc>
      </w:tr>
      <w:tr w:rsidR="00667728" w:rsidRPr="00D908AB" w14:paraId="7812662C" w14:textId="77777777" w:rsidTr="00123E58">
        <w:trPr>
          <w:trHeight w:val="593"/>
          <w:jc w:val="center"/>
          <w:ins w:id="88" w:author="samsung" w:date="2020-01-15T15:48:00Z"/>
        </w:trPr>
        <w:tc>
          <w:tcPr>
            <w:tcW w:w="0" w:type="auto"/>
            <w:shd w:val="clear" w:color="auto" w:fill="auto"/>
            <w:noWrap/>
            <w:vAlign w:val="center"/>
          </w:tcPr>
          <w:p w14:paraId="284C5A38" w14:textId="77777777" w:rsidR="00667728" w:rsidRDefault="00667728" w:rsidP="00042A5A">
            <w:pPr>
              <w:pStyle w:val="TAC"/>
              <w:rPr>
                <w:ins w:id="89" w:author="samsung" w:date="2020-01-15T15:51:00Z"/>
                <w:rFonts w:cs="Arial"/>
                <w:color w:val="000000"/>
                <w:sz w:val="16"/>
                <w:szCs w:val="16"/>
                <w:lang w:eastAsia="zh-CN"/>
              </w:rPr>
            </w:pPr>
            <w:ins w:id="90" w:author="samsung" w:date="2020-01-15T15:51:00Z">
              <w:r w:rsidRPr="00667728">
                <w:rPr>
                  <w:rFonts w:cs="Arial"/>
                  <w:color w:val="000000"/>
                  <w:sz w:val="16"/>
                  <w:szCs w:val="16"/>
                  <w:lang w:eastAsia="zh-CN"/>
                </w:rPr>
                <w:t>DC_2A-66A_n261(A-G)</w:t>
              </w:r>
            </w:ins>
          </w:p>
          <w:p w14:paraId="34958C26" w14:textId="2B4D9CED" w:rsidR="00667728" w:rsidRPr="00667728" w:rsidRDefault="00667728" w:rsidP="00667728">
            <w:pPr>
              <w:pStyle w:val="TAC"/>
              <w:rPr>
                <w:ins w:id="91" w:author="samsung" w:date="2020-01-15T15:51:00Z"/>
                <w:rFonts w:cs="Arial"/>
                <w:color w:val="000000"/>
                <w:sz w:val="16"/>
                <w:szCs w:val="16"/>
                <w:lang w:eastAsia="zh-CN"/>
              </w:rPr>
            </w:pPr>
            <w:ins w:id="92" w:author="samsung" w:date="2020-01-15T15:51:00Z">
              <w:r w:rsidRPr="00667728">
                <w:rPr>
                  <w:rFonts w:cs="Arial"/>
                  <w:color w:val="000000"/>
                  <w:sz w:val="16"/>
                  <w:szCs w:val="16"/>
                  <w:lang w:eastAsia="zh-CN"/>
                </w:rPr>
                <w:t>DC_2A-66A_n261(2A-G)</w:t>
              </w:r>
            </w:ins>
          </w:p>
          <w:p w14:paraId="6C20A2C9" w14:textId="77777777" w:rsidR="00667728" w:rsidRDefault="00667728" w:rsidP="00042A5A">
            <w:pPr>
              <w:pStyle w:val="TAC"/>
              <w:rPr>
                <w:ins w:id="93" w:author="samsung" w:date="2020-01-15T15:51:00Z"/>
                <w:rFonts w:cs="Arial"/>
                <w:color w:val="000000"/>
                <w:sz w:val="16"/>
                <w:szCs w:val="16"/>
                <w:lang w:eastAsia="zh-CN"/>
              </w:rPr>
            </w:pPr>
            <w:ins w:id="94" w:author="samsung" w:date="2020-01-15T15:51:00Z">
              <w:r w:rsidRPr="00667728">
                <w:rPr>
                  <w:rFonts w:cs="Arial"/>
                  <w:color w:val="000000"/>
                  <w:sz w:val="16"/>
                  <w:szCs w:val="16"/>
                  <w:lang w:eastAsia="zh-CN"/>
                </w:rPr>
                <w:t>DC_2A-66A_n261(3A-G)</w:t>
              </w:r>
            </w:ins>
          </w:p>
          <w:p w14:paraId="02F20457" w14:textId="77777777" w:rsidR="00667728" w:rsidRDefault="00667728" w:rsidP="00667728">
            <w:pPr>
              <w:pStyle w:val="TAC"/>
              <w:rPr>
                <w:ins w:id="95" w:author="samsung" w:date="2020-01-16T09:55:00Z"/>
                <w:rFonts w:cs="Arial"/>
                <w:color w:val="000000"/>
                <w:sz w:val="16"/>
                <w:szCs w:val="16"/>
                <w:lang w:eastAsia="zh-CN"/>
              </w:rPr>
            </w:pPr>
            <w:ins w:id="96" w:author="samsung" w:date="2020-01-15T15:51:00Z">
              <w:r w:rsidRPr="00667728">
                <w:rPr>
                  <w:rFonts w:cs="Arial"/>
                  <w:color w:val="000000"/>
                  <w:sz w:val="16"/>
                  <w:szCs w:val="16"/>
                  <w:lang w:eastAsia="zh-CN"/>
                </w:rPr>
                <w:t>DC_2A-66A_n261(2G)</w:t>
              </w:r>
            </w:ins>
          </w:p>
          <w:p w14:paraId="1C21CCAD" w14:textId="3AC18E07" w:rsidR="00D662D2" w:rsidRDefault="00D662D2" w:rsidP="00667728">
            <w:pPr>
              <w:pStyle w:val="TAC"/>
              <w:rPr>
                <w:ins w:id="97" w:author="samsung" w:date="2020-01-16T09:55:00Z"/>
                <w:rFonts w:cs="Arial"/>
                <w:color w:val="000000"/>
                <w:sz w:val="16"/>
                <w:szCs w:val="16"/>
                <w:lang w:eastAsia="zh-CN"/>
              </w:rPr>
            </w:pPr>
            <w:ins w:id="98" w:author="samsung" w:date="2020-01-16T09:55:00Z">
              <w:r w:rsidRPr="00D662D2">
                <w:rPr>
                  <w:rFonts w:cs="Arial"/>
                  <w:color w:val="000000"/>
                  <w:sz w:val="16"/>
                  <w:szCs w:val="16"/>
                  <w:lang w:eastAsia="zh-CN"/>
                </w:rPr>
                <w:t>DC_2A-66A-66A_n261(A-G)</w:t>
              </w:r>
            </w:ins>
          </w:p>
          <w:p w14:paraId="52D361AF" w14:textId="24318E03" w:rsidR="00D662D2" w:rsidRDefault="00D662D2" w:rsidP="00667728">
            <w:pPr>
              <w:pStyle w:val="TAC"/>
              <w:rPr>
                <w:ins w:id="99" w:author="samsung" w:date="2020-01-16T09:51:00Z"/>
                <w:rFonts w:cs="Arial"/>
                <w:color w:val="000000"/>
                <w:sz w:val="16"/>
                <w:szCs w:val="16"/>
                <w:lang w:eastAsia="zh-CN"/>
              </w:rPr>
            </w:pPr>
            <w:ins w:id="100" w:author="samsung" w:date="2020-01-16T09:55:00Z">
              <w:r w:rsidRPr="00D662D2">
                <w:rPr>
                  <w:rFonts w:cs="Arial"/>
                  <w:color w:val="000000"/>
                  <w:sz w:val="16"/>
                  <w:szCs w:val="16"/>
                  <w:lang w:eastAsia="zh-CN"/>
                </w:rPr>
                <w:t>DC_2A-66A-66A_n261(2A-G)</w:t>
              </w:r>
            </w:ins>
          </w:p>
          <w:p w14:paraId="610A3F62" w14:textId="77777777" w:rsidR="00D662D2" w:rsidRDefault="00D662D2" w:rsidP="00D662D2">
            <w:pPr>
              <w:pStyle w:val="TAC"/>
              <w:rPr>
                <w:ins w:id="101" w:author="samsung" w:date="2020-01-16T09:53:00Z"/>
                <w:rFonts w:cs="Arial"/>
                <w:color w:val="000000"/>
                <w:sz w:val="16"/>
                <w:szCs w:val="16"/>
                <w:lang w:eastAsia="zh-CN"/>
              </w:rPr>
            </w:pPr>
            <w:ins w:id="102" w:author="samsung" w:date="2020-01-16T09:51:00Z">
              <w:r w:rsidRPr="00D662D2">
                <w:rPr>
                  <w:rFonts w:cs="Arial"/>
                  <w:color w:val="000000"/>
                  <w:sz w:val="16"/>
                  <w:szCs w:val="16"/>
                  <w:lang w:eastAsia="zh-CN"/>
                </w:rPr>
                <w:t>DC_2A-66A-66A_n261(3A-G)</w:t>
              </w:r>
            </w:ins>
          </w:p>
          <w:p w14:paraId="328B6778" w14:textId="51979111" w:rsidR="00D662D2" w:rsidRDefault="00D662D2" w:rsidP="004B1F68">
            <w:pPr>
              <w:pStyle w:val="TAC"/>
              <w:rPr>
                <w:ins w:id="103" w:author="samsung" w:date="2020-01-15T15:48:00Z"/>
                <w:rFonts w:cs="Arial"/>
                <w:color w:val="000000"/>
                <w:sz w:val="16"/>
                <w:szCs w:val="16"/>
                <w:lang w:eastAsia="zh-CN"/>
              </w:rPr>
            </w:pPr>
            <w:ins w:id="104" w:author="samsung" w:date="2020-01-16T09:54:00Z">
              <w:r w:rsidRPr="00D662D2">
                <w:rPr>
                  <w:rFonts w:cs="Arial"/>
                  <w:color w:val="000000"/>
                  <w:sz w:val="16"/>
                  <w:szCs w:val="16"/>
                  <w:lang w:eastAsia="zh-CN"/>
                </w:rPr>
                <w:t>DC_2A-66A-66A_n261(2G)</w:t>
              </w:r>
            </w:ins>
          </w:p>
        </w:tc>
        <w:tc>
          <w:tcPr>
            <w:tcW w:w="0" w:type="auto"/>
            <w:vAlign w:val="center"/>
          </w:tcPr>
          <w:p w14:paraId="47B001D4" w14:textId="278FC2F4" w:rsidR="00667728" w:rsidRDefault="00667728" w:rsidP="00667728">
            <w:pPr>
              <w:pStyle w:val="TAC"/>
              <w:rPr>
                <w:ins w:id="105" w:author="samsung" w:date="2020-01-15T15:48:00Z"/>
                <w:rFonts w:cs="Arial"/>
                <w:color w:val="000000"/>
                <w:sz w:val="16"/>
                <w:szCs w:val="16"/>
                <w:lang w:eastAsia="zh-CN"/>
              </w:rPr>
            </w:pPr>
            <w:ins w:id="106" w:author="samsung" w:date="2020-01-15T15:48:00Z">
              <w:r w:rsidRPr="00BA259C">
                <w:rPr>
                  <w:rFonts w:cs="Arial"/>
                  <w:color w:val="000000"/>
                  <w:sz w:val="16"/>
                  <w:szCs w:val="16"/>
                  <w:lang w:eastAsia="zh-CN"/>
                </w:rPr>
                <w:t>DC_</w:t>
              </w:r>
              <w:r>
                <w:rPr>
                  <w:rFonts w:cs="Arial" w:hint="eastAsia"/>
                  <w:color w:val="000000"/>
                  <w:sz w:val="16"/>
                  <w:szCs w:val="16"/>
                  <w:lang w:eastAsia="zh-CN"/>
                </w:rPr>
                <w:t>2</w:t>
              </w:r>
              <w:r w:rsidRPr="00BA259C">
                <w:rPr>
                  <w:rFonts w:cs="Arial"/>
                  <w:color w:val="000000"/>
                  <w:sz w:val="16"/>
                  <w:szCs w:val="16"/>
                  <w:lang w:eastAsia="zh-CN"/>
                </w:rPr>
                <w:t>A_n</w:t>
              </w:r>
              <w:r>
                <w:rPr>
                  <w:rFonts w:cs="Arial" w:hint="eastAsia"/>
                  <w:color w:val="000000"/>
                  <w:sz w:val="16"/>
                  <w:szCs w:val="16"/>
                  <w:lang w:eastAsia="zh-CN"/>
                </w:rPr>
                <w:t>261G</w:t>
              </w:r>
              <w:r w:rsidRPr="00BA259C">
                <w:rPr>
                  <w:rFonts w:cs="Arial"/>
                  <w:color w:val="000000"/>
                  <w:sz w:val="16"/>
                  <w:szCs w:val="16"/>
                  <w:lang w:eastAsia="zh-CN"/>
                </w:rPr>
                <w:t xml:space="preserve"> </w:t>
              </w:r>
            </w:ins>
          </w:p>
          <w:p w14:paraId="290D235D" w14:textId="3E759C0F" w:rsidR="00667728" w:rsidRPr="00BA259C" w:rsidRDefault="00667728" w:rsidP="00667728">
            <w:pPr>
              <w:pStyle w:val="TAC"/>
              <w:rPr>
                <w:ins w:id="107" w:author="samsung" w:date="2020-01-15T15:48:00Z"/>
                <w:rFonts w:cs="Arial"/>
                <w:color w:val="000000"/>
                <w:sz w:val="16"/>
                <w:szCs w:val="16"/>
                <w:lang w:eastAsia="zh-CN"/>
              </w:rPr>
            </w:pPr>
            <w:ins w:id="108" w:author="samsung" w:date="2020-01-15T15:48:00Z">
              <w:r w:rsidRPr="00BA259C">
                <w:rPr>
                  <w:rFonts w:cs="Arial"/>
                  <w:color w:val="000000"/>
                  <w:sz w:val="16"/>
                  <w:szCs w:val="16"/>
                  <w:lang w:eastAsia="zh-CN"/>
                </w:rPr>
                <w:t>DC_</w:t>
              </w:r>
              <w:r>
                <w:rPr>
                  <w:rFonts w:cs="Arial" w:hint="eastAsia"/>
                  <w:color w:val="000000"/>
                  <w:sz w:val="16"/>
                  <w:szCs w:val="16"/>
                  <w:lang w:eastAsia="zh-CN"/>
                </w:rPr>
                <w:t>66</w:t>
              </w:r>
              <w:r w:rsidRPr="00BA259C">
                <w:rPr>
                  <w:rFonts w:cs="Arial"/>
                  <w:color w:val="000000"/>
                  <w:sz w:val="16"/>
                  <w:szCs w:val="16"/>
                  <w:lang w:eastAsia="zh-CN"/>
                </w:rPr>
                <w:t>A_n</w:t>
              </w:r>
              <w:r>
                <w:rPr>
                  <w:rFonts w:cs="Arial" w:hint="eastAsia"/>
                  <w:color w:val="000000"/>
                  <w:sz w:val="16"/>
                  <w:szCs w:val="16"/>
                  <w:lang w:eastAsia="zh-CN"/>
                </w:rPr>
                <w:t>261G</w:t>
              </w:r>
            </w:ins>
          </w:p>
        </w:tc>
      </w:tr>
      <w:tr w:rsidR="00667728" w:rsidRPr="00D908AB" w14:paraId="51D7D8D7" w14:textId="77777777" w:rsidTr="00123E58">
        <w:trPr>
          <w:trHeight w:val="593"/>
          <w:jc w:val="center"/>
          <w:ins w:id="109" w:author="samsung" w:date="2020-01-15T15:48:00Z"/>
        </w:trPr>
        <w:tc>
          <w:tcPr>
            <w:tcW w:w="0" w:type="auto"/>
            <w:shd w:val="clear" w:color="auto" w:fill="auto"/>
            <w:noWrap/>
            <w:vAlign w:val="center"/>
          </w:tcPr>
          <w:p w14:paraId="50DB62E4" w14:textId="6424043D" w:rsidR="00667728" w:rsidRDefault="00667728" w:rsidP="00042A5A">
            <w:pPr>
              <w:pStyle w:val="TAC"/>
              <w:rPr>
                <w:ins w:id="110" w:author="samsung" w:date="2020-01-15T15:49:00Z"/>
                <w:rFonts w:cs="Arial"/>
                <w:color w:val="000000"/>
                <w:sz w:val="16"/>
                <w:szCs w:val="16"/>
                <w:lang w:eastAsia="zh-CN"/>
              </w:rPr>
            </w:pPr>
            <w:ins w:id="111" w:author="samsung" w:date="2020-01-15T15:50:00Z">
              <w:r w:rsidRPr="00667728">
                <w:rPr>
                  <w:rFonts w:cs="Arial"/>
                  <w:color w:val="000000"/>
                  <w:sz w:val="16"/>
                  <w:szCs w:val="16"/>
                  <w:lang w:eastAsia="zh-CN"/>
                </w:rPr>
                <w:t>DC_2A-66A_n261(A-H)</w:t>
              </w:r>
            </w:ins>
          </w:p>
          <w:p w14:paraId="61141CDF" w14:textId="77777777" w:rsidR="00667728" w:rsidRDefault="00667728" w:rsidP="00042A5A">
            <w:pPr>
              <w:pStyle w:val="TAC"/>
              <w:rPr>
                <w:ins w:id="112" w:author="samsung" w:date="2020-01-15T15:52:00Z"/>
                <w:rFonts w:cs="Arial"/>
                <w:color w:val="000000"/>
                <w:sz w:val="16"/>
                <w:szCs w:val="16"/>
                <w:lang w:eastAsia="zh-CN"/>
              </w:rPr>
            </w:pPr>
            <w:ins w:id="113" w:author="samsung" w:date="2020-01-15T15:49:00Z">
              <w:r w:rsidRPr="00667728">
                <w:rPr>
                  <w:rFonts w:cs="Arial"/>
                  <w:color w:val="000000"/>
                  <w:sz w:val="16"/>
                  <w:szCs w:val="16"/>
                  <w:lang w:eastAsia="zh-CN"/>
                </w:rPr>
                <w:t>DC_2A-66A_n261(2A-H)</w:t>
              </w:r>
            </w:ins>
          </w:p>
          <w:p w14:paraId="6DFAA7E5" w14:textId="77777777" w:rsidR="00667728" w:rsidRDefault="00667728" w:rsidP="00667728">
            <w:pPr>
              <w:pStyle w:val="TAC"/>
              <w:rPr>
                <w:ins w:id="114" w:author="samsung" w:date="2020-01-15T15:52:00Z"/>
                <w:rFonts w:cs="Arial"/>
                <w:color w:val="000000"/>
                <w:sz w:val="16"/>
                <w:szCs w:val="16"/>
                <w:lang w:eastAsia="zh-CN"/>
              </w:rPr>
            </w:pPr>
            <w:ins w:id="115" w:author="samsung" w:date="2020-01-15T15:52:00Z">
              <w:r w:rsidRPr="00667728">
                <w:rPr>
                  <w:rFonts w:cs="Arial"/>
                  <w:color w:val="000000"/>
                  <w:sz w:val="16"/>
                  <w:szCs w:val="16"/>
                  <w:lang w:eastAsia="zh-CN"/>
                </w:rPr>
                <w:t>DC_2A-66A_n261(G-H)</w:t>
              </w:r>
            </w:ins>
          </w:p>
          <w:p w14:paraId="55113EB2" w14:textId="77777777" w:rsidR="00667728" w:rsidRDefault="00667728" w:rsidP="00667728">
            <w:pPr>
              <w:pStyle w:val="TAC"/>
              <w:rPr>
                <w:ins w:id="116" w:author="samsung" w:date="2020-01-16T09:57:00Z"/>
                <w:rFonts w:cs="Arial"/>
                <w:color w:val="000000"/>
                <w:sz w:val="16"/>
                <w:szCs w:val="16"/>
                <w:lang w:eastAsia="zh-CN"/>
              </w:rPr>
            </w:pPr>
            <w:ins w:id="117" w:author="samsung" w:date="2020-01-15T15:52:00Z">
              <w:r w:rsidRPr="00667728">
                <w:rPr>
                  <w:rFonts w:cs="Arial"/>
                  <w:color w:val="000000"/>
                  <w:sz w:val="16"/>
                  <w:szCs w:val="16"/>
                  <w:lang w:eastAsia="zh-CN"/>
                </w:rPr>
                <w:t>DC_2A-66A_n261(2H)</w:t>
              </w:r>
            </w:ins>
          </w:p>
          <w:p w14:paraId="306E6964" w14:textId="16CDE67D" w:rsidR="00D662D2" w:rsidRDefault="00D662D2" w:rsidP="00667728">
            <w:pPr>
              <w:pStyle w:val="TAC"/>
              <w:rPr>
                <w:ins w:id="118" w:author="samsung" w:date="2020-01-16T09:51:00Z"/>
                <w:rFonts w:cs="Arial"/>
                <w:color w:val="000000"/>
                <w:sz w:val="16"/>
                <w:szCs w:val="16"/>
                <w:lang w:eastAsia="zh-CN"/>
              </w:rPr>
            </w:pPr>
            <w:ins w:id="119" w:author="samsung" w:date="2020-01-16T09:57:00Z">
              <w:r w:rsidRPr="00D662D2">
                <w:rPr>
                  <w:rFonts w:cs="Arial"/>
                  <w:color w:val="000000"/>
                  <w:sz w:val="16"/>
                  <w:szCs w:val="16"/>
                  <w:lang w:eastAsia="zh-CN"/>
                </w:rPr>
                <w:t>DC_2A-66A-66A_n261(A-H)</w:t>
              </w:r>
            </w:ins>
          </w:p>
          <w:p w14:paraId="119F0ADC" w14:textId="77777777" w:rsidR="00D662D2" w:rsidRDefault="00D662D2" w:rsidP="00D662D2">
            <w:pPr>
              <w:pStyle w:val="TAC"/>
              <w:rPr>
                <w:ins w:id="120" w:author="samsung" w:date="2020-01-16T09:52:00Z"/>
                <w:rFonts w:cs="Arial"/>
                <w:color w:val="000000"/>
                <w:sz w:val="16"/>
                <w:szCs w:val="16"/>
                <w:lang w:eastAsia="zh-CN"/>
              </w:rPr>
            </w:pPr>
            <w:ins w:id="121" w:author="samsung" w:date="2020-01-16T09:52:00Z">
              <w:r w:rsidRPr="00D662D2">
                <w:rPr>
                  <w:rFonts w:cs="Arial"/>
                  <w:color w:val="000000"/>
                  <w:sz w:val="16"/>
                  <w:szCs w:val="16"/>
                  <w:lang w:eastAsia="zh-CN"/>
                </w:rPr>
                <w:t>DC_2A-66A-66A_n261(2A-H)</w:t>
              </w:r>
            </w:ins>
          </w:p>
          <w:p w14:paraId="01D15DAA" w14:textId="77777777" w:rsidR="00D662D2" w:rsidRDefault="00D662D2" w:rsidP="00D662D2">
            <w:pPr>
              <w:pStyle w:val="TAC"/>
              <w:rPr>
                <w:ins w:id="122" w:author="samsung" w:date="2020-01-16T09:52:00Z"/>
                <w:rFonts w:cs="Arial"/>
                <w:color w:val="000000"/>
                <w:sz w:val="16"/>
                <w:szCs w:val="16"/>
                <w:lang w:eastAsia="zh-CN"/>
              </w:rPr>
            </w:pPr>
            <w:ins w:id="123" w:author="samsung" w:date="2020-01-16T09:52:00Z">
              <w:r w:rsidRPr="00D662D2">
                <w:rPr>
                  <w:rFonts w:cs="Arial"/>
                  <w:color w:val="000000"/>
                  <w:sz w:val="16"/>
                  <w:szCs w:val="16"/>
                  <w:lang w:eastAsia="zh-CN"/>
                </w:rPr>
                <w:t>DC_2A-66A-66A_n261(G-H)</w:t>
              </w:r>
            </w:ins>
          </w:p>
          <w:p w14:paraId="66100DD5" w14:textId="741015FC" w:rsidR="00D662D2" w:rsidRPr="00D662D2" w:rsidRDefault="00D662D2" w:rsidP="00D662D2">
            <w:pPr>
              <w:pStyle w:val="TAC"/>
              <w:rPr>
                <w:ins w:id="124" w:author="samsung" w:date="2020-01-15T15:48:00Z"/>
                <w:rFonts w:cs="Arial"/>
                <w:color w:val="000000"/>
                <w:sz w:val="16"/>
                <w:szCs w:val="16"/>
                <w:lang w:eastAsia="zh-CN"/>
              </w:rPr>
            </w:pPr>
            <w:ins w:id="125" w:author="samsung" w:date="2020-01-16T09:52:00Z">
              <w:r w:rsidRPr="00D662D2">
                <w:rPr>
                  <w:rFonts w:cs="Arial"/>
                  <w:color w:val="000000"/>
                  <w:sz w:val="16"/>
                  <w:szCs w:val="16"/>
                  <w:lang w:eastAsia="zh-CN"/>
                </w:rPr>
                <w:t>DC_2A-66A-66A_n261(2H)</w:t>
              </w:r>
            </w:ins>
          </w:p>
        </w:tc>
        <w:tc>
          <w:tcPr>
            <w:tcW w:w="0" w:type="auto"/>
            <w:vAlign w:val="center"/>
          </w:tcPr>
          <w:p w14:paraId="5A7C0579" w14:textId="24E748BF" w:rsidR="00667728" w:rsidRDefault="00667728" w:rsidP="00667728">
            <w:pPr>
              <w:pStyle w:val="TAC"/>
              <w:rPr>
                <w:ins w:id="126" w:author="samsung" w:date="2020-01-15T15:48:00Z"/>
                <w:rFonts w:cs="Arial"/>
                <w:color w:val="000000"/>
                <w:sz w:val="16"/>
                <w:szCs w:val="16"/>
                <w:lang w:eastAsia="zh-CN"/>
              </w:rPr>
            </w:pPr>
            <w:ins w:id="127" w:author="samsung" w:date="2020-01-15T15:48:00Z">
              <w:r w:rsidRPr="00BA259C">
                <w:rPr>
                  <w:rFonts w:cs="Arial"/>
                  <w:color w:val="000000"/>
                  <w:sz w:val="16"/>
                  <w:szCs w:val="16"/>
                  <w:lang w:eastAsia="zh-CN"/>
                </w:rPr>
                <w:t>DC_</w:t>
              </w:r>
              <w:r>
                <w:rPr>
                  <w:rFonts w:cs="Arial" w:hint="eastAsia"/>
                  <w:color w:val="000000"/>
                  <w:sz w:val="16"/>
                  <w:szCs w:val="16"/>
                  <w:lang w:eastAsia="zh-CN"/>
                </w:rPr>
                <w:t>2</w:t>
              </w:r>
              <w:r w:rsidRPr="00BA259C">
                <w:rPr>
                  <w:rFonts w:cs="Arial"/>
                  <w:color w:val="000000"/>
                  <w:sz w:val="16"/>
                  <w:szCs w:val="16"/>
                  <w:lang w:eastAsia="zh-CN"/>
                </w:rPr>
                <w:t>A_n</w:t>
              </w:r>
              <w:r>
                <w:rPr>
                  <w:rFonts w:cs="Arial" w:hint="eastAsia"/>
                  <w:color w:val="000000"/>
                  <w:sz w:val="16"/>
                  <w:szCs w:val="16"/>
                  <w:lang w:eastAsia="zh-CN"/>
                </w:rPr>
                <w:t>261H</w:t>
              </w:r>
              <w:r w:rsidRPr="00BA259C">
                <w:rPr>
                  <w:rFonts w:cs="Arial"/>
                  <w:color w:val="000000"/>
                  <w:sz w:val="16"/>
                  <w:szCs w:val="16"/>
                  <w:lang w:eastAsia="zh-CN"/>
                </w:rPr>
                <w:t xml:space="preserve"> </w:t>
              </w:r>
            </w:ins>
          </w:p>
          <w:p w14:paraId="10EF929A" w14:textId="1282E3C1" w:rsidR="00667728" w:rsidRPr="00BA259C" w:rsidRDefault="00667728" w:rsidP="00667728">
            <w:pPr>
              <w:pStyle w:val="TAC"/>
              <w:rPr>
                <w:ins w:id="128" w:author="samsung" w:date="2020-01-15T15:48:00Z"/>
                <w:rFonts w:cs="Arial"/>
                <w:color w:val="000000"/>
                <w:sz w:val="16"/>
                <w:szCs w:val="16"/>
                <w:lang w:eastAsia="zh-CN"/>
              </w:rPr>
            </w:pPr>
            <w:ins w:id="129" w:author="samsung" w:date="2020-01-15T15:48:00Z">
              <w:r w:rsidRPr="00BA259C">
                <w:rPr>
                  <w:rFonts w:cs="Arial"/>
                  <w:color w:val="000000"/>
                  <w:sz w:val="16"/>
                  <w:szCs w:val="16"/>
                  <w:lang w:eastAsia="zh-CN"/>
                </w:rPr>
                <w:t>DC_</w:t>
              </w:r>
              <w:r>
                <w:rPr>
                  <w:rFonts w:cs="Arial" w:hint="eastAsia"/>
                  <w:color w:val="000000"/>
                  <w:sz w:val="16"/>
                  <w:szCs w:val="16"/>
                  <w:lang w:eastAsia="zh-CN"/>
                </w:rPr>
                <w:t>66</w:t>
              </w:r>
              <w:r w:rsidRPr="00BA259C">
                <w:rPr>
                  <w:rFonts w:cs="Arial"/>
                  <w:color w:val="000000"/>
                  <w:sz w:val="16"/>
                  <w:szCs w:val="16"/>
                  <w:lang w:eastAsia="zh-CN"/>
                </w:rPr>
                <w:t>A_n</w:t>
              </w:r>
              <w:r>
                <w:rPr>
                  <w:rFonts w:cs="Arial" w:hint="eastAsia"/>
                  <w:color w:val="000000"/>
                  <w:sz w:val="16"/>
                  <w:szCs w:val="16"/>
                  <w:lang w:eastAsia="zh-CN"/>
                </w:rPr>
                <w:t>261H</w:t>
              </w:r>
            </w:ins>
          </w:p>
        </w:tc>
      </w:tr>
      <w:tr w:rsidR="00BC5F05" w:rsidRPr="00D908AB" w14:paraId="4A240861" w14:textId="77777777" w:rsidTr="00123E58">
        <w:trPr>
          <w:trHeight w:val="593"/>
          <w:jc w:val="center"/>
          <w:ins w:id="130" w:author="samsung" w:date="2020-01-15T15:16:00Z"/>
        </w:trPr>
        <w:tc>
          <w:tcPr>
            <w:tcW w:w="0" w:type="auto"/>
            <w:shd w:val="clear" w:color="auto" w:fill="auto"/>
            <w:noWrap/>
            <w:vAlign w:val="center"/>
          </w:tcPr>
          <w:p w14:paraId="4950253E" w14:textId="77777777" w:rsidR="004B1F68" w:rsidRDefault="004B1F68" w:rsidP="004B1F68">
            <w:pPr>
              <w:pStyle w:val="TAC"/>
              <w:rPr>
                <w:ins w:id="131" w:author="samsung" w:date="2020-01-16T09:58:00Z"/>
                <w:rFonts w:cs="Arial"/>
                <w:color w:val="000000"/>
                <w:sz w:val="16"/>
                <w:szCs w:val="16"/>
                <w:lang w:eastAsia="zh-CN"/>
              </w:rPr>
            </w:pPr>
            <w:ins w:id="132" w:author="samsung" w:date="2020-01-16T09:58: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261I</w:t>
              </w:r>
            </w:ins>
          </w:p>
          <w:p w14:paraId="22B19F8E" w14:textId="77777777" w:rsidR="004B1F68" w:rsidRDefault="004B1F68" w:rsidP="004B1F68">
            <w:pPr>
              <w:pStyle w:val="TAC"/>
              <w:rPr>
                <w:ins w:id="133" w:author="samsung" w:date="2020-01-16T09:58:00Z"/>
                <w:rFonts w:cs="Arial"/>
                <w:color w:val="000000"/>
                <w:sz w:val="16"/>
                <w:szCs w:val="16"/>
                <w:lang w:eastAsia="zh-CN"/>
              </w:rPr>
            </w:pPr>
            <w:ins w:id="134" w:author="samsung" w:date="2020-01-16T09:58: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261J</w:t>
              </w:r>
            </w:ins>
          </w:p>
          <w:p w14:paraId="1342D0DF" w14:textId="77777777" w:rsidR="004B1F68" w:rsidRDefault="004B1F68" w:rsidP="004B1F68">
            <w:pPr>
              <w:pStyle w:val="TAC"/>
              <w:rPr>
                <w:ins w:id="135" w:author="samsung" w:date="2020-01-16T09:58:00Z"/>
                <w:rFonts w:cs="Arial"/>
                <w:color w:val="000000"/>
                <w:sz w:val="16"/>
                <w:szCs w:val="16"/>
                <w:lang w:eastAsia="zh-CN"/>
              </w:rPr>
            </w:pPr>
            <w:ins w:id="136" w:author="samsung" w:date="2020-01-16T09:58: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261K</w:t>
              </w:r>
            </w:ins>
          </w:p>
          <w:p w14:paraId="0553BD07" w14:textId="77777777" w:rsidR="004B1F68" w:rsidRDefault="004B1F68" w:rsidP="004B1F68">
            <w:pPr>
              <w:pStyle w:val="TAC"/>
              <w:rPr>
                <w:ins w:id="137" w:author="samsung" w:date="2020-01-16T09:58:00Z"/>
                <w:rFonts w:cs="Arial"/>
                <w:color w:val="000000"/>
                <w:sz w:val="16"/>
                <w:szCs w:val="16"/>
                <w:lang w:eastAsia="zh-CN"/>
              </w:rPr>
            </w:pPr>
            <w:ins w:id="138" w:author="samsung" w:date="2020-01-16T09:58: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261L</w:t>
              </w:r>
            </w:ins>
          </w:p>
          <w:p w14:paraId="3029A949" w14:textId="788769FD" w:rsidR="004B1F68" w:rsidRDefault="004B1F68" w:rsidP="004B1F68">
            <w:pPr>
              <w:pStyle w:val="TAC"/>
              <w:rPr>
                <w:ins w:id="139" w:author="samsung" w:date="2020-01-16T09:58:00Z"/>
                <w:rFonts w:cs="Arial"/>
                <w:color w:val="000000"/>
                <w:sz w:val="16"/>
                <w:szCs w:val="16"/>
                <w:lang w:eastAsia="zh-CN"/>
              </w:rPr>
            </w:pPr>
            <w:ins w:id="140" w:author="samsung" w:date="2020-01-16T09:58: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261M</w:t>
              </w:r>
            </w:ins>
          </w:p>
          <w:p w14:paraId="3BE1A820" w14:textId="77777777" w:rsidR="00181C97" w:rsidRDefault="00181C97" w:rsidP="00181C97">
            <w:pPr>
              <w:pStyle w:val="TAC"/>
              <w:rPr>
                <w:ins w:id="141" w:author="samsung" w:date="2020-01-15T18:52:00Z"/>
                <w:rFonts w:cs="Arial"/>
                <w:color w:val="000000"/>
                <w:sz w:val="16"/>
                <w:szCs w:val="16"/>
                <w:lang w:eastAsia="zh-CN"/>
              </w:rPr>
            </w:pPr>
            <w:ins w:id="142" w:author="samsung" w:date="2020-01-15T18:52:00Z">
              <w:r w:rsidRPr="002E2345">
                <w:rPr>
                  <w:rFonts w:cs="Arial"/>
                  <w:color w:val="000000"/>
                  <w:sz w:val="16"/>
                  <w:szCs w:val="16"/>
                  <w:lang w:eastAsia="zh-CN"/>
                </w:rPr>
                <w:lastRenderedPageBreak/>
                <w:t>DC_2A-66A-66A_n261</w:t>
              </w:r>
              <w:r>
                <w:rPr>
                  <w:rFonts w:cs="Arial" w:hint="eastAsia"/>
                  <w:color w:val="000000"/>
                  <w:sz w:val="16"/>
                  <w:szCs w:val="16"/>
                  <w:lang w:eastAsia="zh-CN"/>
                </w:rPr>
                <w:t>I</w:t>
              </w:r>
            </w:ins>
          </w:p>
          <w:p w14:paraId="5AFBA9CB" w14:textId="77777777" w:rsidR="00181C97" w:rsidRDefault="00181C97" w:rsidP="00181C97">
            <w:pPr>
              <w:pStyle w:val="TAC"/>
              <w:rPr>
                <w:ins w:id="143" w:author="samsung" w:date="2020-01-15T18:52:00Z"/>
                <w:rFonts w:cs="Arial"/>
                <w:color w:val="000000"/>
                <w:sz w:val="16"/>
                <w:szCs w:val="16"/>
                <w:lang w:eastAsia="zh-CN"/>
              </w:rPr>
            </w:pPr>
            <w:ins w:id="144" w:author="samsung" w:date="2020-01-15T18:52:00Z">
              <w:r w:rsidRPr="002E2345">
                <w:rPr>
                  <w:rFonts w:cs="Arial"/>
                  <w:color w:val="000000"/>
                  <w:sz w:val="16"/>
                  <w:szCs w:val="16"/>
                  <w:lang w:eastAsia="zh-CN"/>
                </w:rPr>
                <w:t>DC_2A-66A-66A_n261</w:t>
              </w:r>
              <w:r>
                <w:rPr>
                  <w:rFonts w:cs="Arial" w:hint="eastAsia"/>
                  <w:color w:val="000000"/>
                  <w:sz w:val="16"/>
                  <w:szCs w:val="16"/>
                  <w:lang w:eastAsia="zh-CN"/>
                </w:rPr>
                <w:t>J</w:t>
              </w:r>
            </w:ins>
          </w:p>
          <w:p w14:paraId="03ADA63E" w14:textId="77777777" w:rsidR="00181C97" w:rsidRDefault="00181C97" w:rsidP="00181C97">
            <w:pPr>
              <w:pStyle w:val="TAC"/>
              <w:rPr>
                <w:ins w:id="145" w:author="samsung" w:date="2020-01-15T18:52:00Z"/>
                <w:rFonts w:cs="Arial"/>
                <w:color w:val="000000"/>
                <w:sz w:val="16"/>
                <w:szCs w:val="16"/>
                <w:lang w:eastAsia="zh-CN"/>
              </w:rPr>
            </w:pPr>
            <w:ins w:id="146" w:author="samsung" w:date="2020-01-15T18:52:00Z">
              <w:r w:rsidRPr="002E2345">
                <w:rPr>
                  <w:rFonts w:cs="Arial"/>
                  <w:color w:val="000000"/>
                  <w:sz w:val="16"/>
                  <w:szCs w:val="16"/>
                  <w:lang w:eastAsia="zh-CN"/>
                </w:rPr>
                <w:t>DC_2A-66A-66A_n261</w:t>
              </w:r>
              <w:r>
                <w:rPr>
                  <w:rFonts w:cs="Arial" w:hint="eastAsia"/>
                  <w:color w:val="000000"/>
                  <w:sz w:val="16"/>
                  <w:szCs w:val="16"/>
                  <w:lang w:eastAsia="zh-CN"/>
                </w:rPr>
                <w:t>K</w:t>
              </w:r>
              <w:r w:rsidRPr="002E2345">
                <w:rPr>
                  <w:rFonts w:cs="Arial"/>
                  <w:color w:val="000000"/>
                  <w:sz w:val="16"/>
                  <w:szCs w:val="16"/>
                  <w:lang w:eastAsia="zh-CN"/>
                </w:rPr>
                <w:t xml:space="preserve"> </w:t>
              </w:r>
            </w:ins>
          </w:p>
          <w:p w14:paraId="58BBE8DF" w14:textId="28163CFE" w:rsidR="00181C97" w:rsidRPr="00181C97" w:rsidRDefault="00181C97" w:rsidP="00181C97">
            <w:pPr>
              <w:pStyle w:val="TAC"/>
              <w:rPr>
                <w:ins w:id="147" w:author="samsung" w:date="2020-01-15T18:52:00Z"/>
                <w:rFonts w:cs="Arial"/>
                <w:color w:val="000000"/>
                <w:sz w:val="16"/>
                <w:szCs w:val="16"/>
                <w:lang w:eastAsia="zh-CN"/>
              </w:rPr>
            </w:pPr>
            <w:ins w:id="148" w:author="samsung" w:date="2020-01-15T18:52:00Z">
              <w:r w:rsidRPr="002E2345">
                <w:rPr>
                  <w:rFonts w:cs="Arial"/>
                  <w:color w:val="000000"/>
                  <w:sz w:val="16"/>
                  <w:szCs w:val="16"/>
                  <w:lang w:eastAsia="zh-CN"/>
                </w:rPr>
                <w:t>DC_2A-66A-66A_n261</w:t>
              </w:r>
              <w:r>
                <w:rPr>
                  <w:rFonts w:cs="Arial" w:hint="eastAsia"/>
                  <w:color w:val="000000"/>
                  <w:sz w:val="16"/>
                  <w:szCs w:val="16"/>
                  <w:lang w:eastAsia="zh-CN"/>
                </w:rPr>
                <w:t>L</w:t>
              </w:r>
            </w:ins>
          </w:p>
          <w:p w14:paraId="6FB9024B" w14:textId="7B276224" w:rsidR="002E2345" w:rsidRDefault="002E2345" w:rsidP="00042A5A">
            <w:pPr>
              <w:pStyle w:val="TAC"/>
              <w:rPr>
                <w:ins w:id="149" w:author="samsung" w:date="2020-01-15T15:58:00Z"/>
                <w:rFonts w:cs="Arial"/>
                <w:color w:val="000000"/>
                <w:sz w:val="16"/>
                <w:szCs w:val="16"/>
                <w:lang w:eastAsia="zh-CN"/>
              </w:rPr>
            </w:pPr>
            <w:ins w:id="150" w:author="samsung" w:date="2020-01-15T15:58:00Z">
              <w:r w:rsidRPr="002E2345">
                <w:rPr>
                  <w:rFonts w:cs="Arial"/>
                  <w:color w:val="000000"/>
                  <w:sz w:val="16"/>
                  <w:szCs w:val="16"/>
                  <w:lang w:eastAsia="zh-CN"/>
                </w:rPr>
                <w:t>DC_2A-66A-66A_n261M</w:t>
              </w:r>
            </w:ins>
          </w:p>
          <w:p w14:paraId="36B071A2" w14:textId="6FAEE214" w:rsidR="00667728" w:rsidRDefault="00667728" w:rsidP="00042A5A">
            <w:pPr>
              <w:pStyle w:val="TAC"/>
              <w:rPr>
                <w:ins w:id="151" w:author="samsung" w:date="2020-01-15T15:52:00Z"/>
                <w:rFonts w:cs="Arial"/>
                <w:color w:val="000000"/>
                <w:sz w:val="16"/>
                <w:szCs w:val="16"/>
                <w:lang w:eastAsia="zh-CN"/>
              </w:rPr>
            </w:pPr>
            <w:ins w:id="152" w:author="samsung" w:date="2020-01-15T15:53:00Z">
              <w:r w:rsidRPr="00BC5F05">
                <w:rPr>
                  <w:rFonts w:cs="Arial"/>
                  <w:color w:val="000000"/>
                  <w:sz w:val="16"/>
                  <w:szCs w:val="16"/>
                  <w:lang w:eastAsia="zh-CN"/>
                </w:rPr>
                <w:t>DC_2A-66A_n261(A-J)</w:t>
              </w:r>
            </w:ins>
          </w:p>
          <w:p w14:paraId="4F1ABDD9" w14:textId="77777777" w:rsidR="00BC5F05" w:rsidRDefault="00BC5F05" w:rsidP="00042A5A">
            <w:pPr>
              <w:pStyle w:val="TAC"/>
              <w:rPr>
                <w:ins w:id="153" w:author="samsung" w:date="2020-01-15T15:53:00Z"/>
                <w:rFonts w:cs="Arial"/>
                <w:color w:val="000000"/>
                <w:sz w:val="16"/>
                <w:szCs w:val="16"/>
                <w:lang w:eastAsia="zh-CN"/>
              </w:rPr>
            </w:pPr>
            <w:ins w:id="154" w:author="samsung" w:date="2020-01-15T15:24:00Z">
              <w:r w:rsidRPr="00BC5F05">
                <w:rPr>
                  <w:rFonts w:cs="Arial"/>
                  <w:color w:val="000000"/>
                  <w:sz w:val="16"/>
                  <w:szCs w:val="16"/>
                  <w:lang w:eastAsia="zh-CN"/>
                </w:rPr>
                <w:t>DC_2A-66A_n261(A-K)</w:t>
              </w:r>
            </w:ins>
          </w:p>
          <w:p w14:paraId="6B461FCB" w14:textId="77777777" w:rsidR="00667728" w:rsidRDefault="00667728" w:rsidP="00667728">
            <w:pPr>
              <w:pStyle w:val="TAC"/>
              <w:rPr>
                <w:ins w:id="155" w:author="samsung" w:date="2020-01-15T15:53:00Z"/>
                <w:rFonts w:cs="Arial"/>
                <w:color w:val="000000"/>
                <w:sz w:val="16"/>
                <w:szCs w:val="16"/>
                <w:lang w:eastAsia="zh-CN"/>
              </w:rPr>
            </w:pPr>
            <w:ins w:id="156" w:author="samsung" w:date="2020-01-15T15:53:00Z">
              <w:r w:rsidRPr="00BC5F05">
                <w:rPr>
                  <w:rFonts w:cs="Arial"/>
                  <w:color w:val="000000"/>
                  <w:sz w:val="16"/>
                  <w:szCs w:val="16"/>
                  <w:lang w:eastAsia="zh-CN"/>
                </w:rPr>
                <w:t>DC_2A-66A_n261(2A-I)</w:t>
              </w:r>
            </w:ins>
          </w:p>
          <w:p w14:paraId="23241D84" w14:textId="437E1911" w:rsidR="00667728" w:rsidRPr="00667728" w:rsidRDefault="00667728" w:rsidP="00667728">
            <w:pPr>
              <w:pStyle w:val="TAC"/>
              <w:rPr>
                <w:ins w:id="157" w:author="samsung" w:date="2020-01-15T15:24:00Z"/>
                <w:rFonts w:cs="Arial"/>
                <w:color w:val="000000"/>
                <w:sz w:val="16"/>
                <w:szCs w:val="16"/>
                <w:lang w:eastAsia="zh-CN"/>
              </w:rPr>
            </w:pPr>
            <w:ins w:id="158" w:author="samsung" w:date="2020-01-15T15:53:00Z">
              <w:r w:rsidRPr="00BC5F05">
                <w:rPr>
                  <w:rFonts w:cs="Arial"/>
                  <w:color w:val="000000"/>
                  <w:sz w:val="16"/>
                  <w:szCs w:val="16"/>
                  <w:lang w:eastAsia="zh-CN"/>
                </w:rPr>
                <w:t>DC_2A-66A_n261(G-I)</w:t>
              </w:r>
            </w:ins>
          </w:p>
          <w:p w14:paraId="44E7783F" w14:textId="77777777" w:rsidR="00BC5F05" w:rsidRDefault="00BC5F05" w:rsidP="00042A5A">
            <w:pPr>
              <w:pStyle w:val="TAC"/>
              <w:rPr>
                <w:ins w:id="159" w:author="samsung" w:date="2020-01-15T15:25:00Z"/>
                <w:rFonts w:cs="Arial"/>
                <w:color w:val="000000"/>
                <w:sz w:val="16"/>
                <w:szCs w:val="16"/>
                <w:lang w:eastAsia="zh-CN"/>
              </w:rPr>
            </w:pPr>
            <w:ins w:id="160" w:author="samsung" w:date="2020-01-15T15:25:00Z">
              <w:r w:rsidRPr="00BC5F05">
                <w:rPr>
                  <w:rFonts w:cs="Arial"/>
                  <w:color w:val="000000"/>
                  <w:sz w:val="16"/>
                  <w:szCs w:val="16"/>
                  <w:lang w:eastAsia="zh-CN"/>
                </w:rPr>
                <w:t>DC_2A-66A_n261(G-J)</w:t>
              </w:r>
            </w:ins>
          </w:p>
          <w:p w14:paraId="0A75B43B" w14:textId="77777777" w:rsidR="00BC5F05" w:rsidRDefault="00667728" w:rsidP="00667728">
            <w:pPr>
              <w:pStyle w:val="TAC"/>
              <w:rPr>
                <w:ins w:id="161" w:author="samsung" w:date="2020-01-16T09:57:00Z"/>
                <w:rFonts w:cs="Arial"/>
                <w:color w:val="000000"/>
                <w:sz w:val="16"/>
                <w:szCs w:val="16"/>
                <w:lang w:eastAsia="zh-CN"/>
              </w:rPr>
            </w:pPr>
            <w:ins w:id="162" w:author="samsung" w:date="2020-01-15T15:53:00Z">
              <w:r w:rsidRPr="00BC5F05">
                <w:rPr>
                  <w:rFonts w:cs="Arial"/>
                  <w:color w:val="000000"/>
                  <w:sz w:val="16"/>
                  <w:szCs w:val="16"/>
                  <w:lang w:eastAsia="zh-CN"/>
                </w:rPr>
                <w:t>DC_2A-66A_n261(H-I)</w:t>
              </w:r>
            </w:ins>
          </w:p>
          <w:p w14:paraId="608FE7B7" w14:textId="77777777" w:rsidR="004B1F68" w:rsidRDefault="004B1F68" w:rsidP="004B1F68">
            <w:pPr>
              <w:pStyle w:val="TAC"/>
              <w:rPr>
                <w:ins w:id="163" w:author="samsung" w:date="2020-01-16T09:57:00Z"/>
                <w:rFonts w:cs="Arial"/>
                <w:color w:val="000000"/>
                <w:sz w:val="16"/>
                <w:szCs w:val="16"/>
                <w:lang w:eastAsia="zh-CN"/>
              </w:rPr>
            </w:pPr>
            <w:ins w:id="164" w:author="samsung" w:date="2020-01-16T09:57:00Z">
              <w:r w:rsidRPr="00D662D2">
                <w:rPr>
                  <w:rFonts w:cs="Arial"/>
                  <w:color w:val="000000"/>
                  <w:sz w:val="16"/>
                  <w:szCs w:val="16"/>
                  <w:lang w:eastAsia="zh-CN"/>
                </w:rPr>
                <w:t>DC_2A-66A-66A_n261(A-J)</w:t>
              </w:r>
            </w:ins>
          </w:p>
          <w:p w14:paraId="0BB93EBC" w14:textId="77777777" w:rsidR="004B1F68" w:rsidRDefault="004B1F68" w:rsidP="004B1F68">
            <w:pPr>
              <w:pStyle w:val="TAC"/>
              <w:rPr>
                <w:ins w:id="165" w:author="samsung" w:date="2020-01-16T09:57:00Z"/>
                <w:rFonts w:cs="Arial"/>
                <w:color w:val="000000"/>
                <w:sz w:val="16"/>
                <w:szCs w:val="16"/>
                <w:lang w:eastAsia="zh-CN"/>
              </w:rPr>
            </w:pPr>
            <w:ins w:id="166" w:author="samsung" w:date="2020-01-16T09:57:00Z">
              <w:r w:rsidRPr="00D662D2">
                <w:rPr>
                  <w:rFonts w:cs="Arial"/>
                  <w:color w:val="000000"/>
                  <w:sz w:val="16"/>
                  <w:szCs w:val="16"/>
                  <w:lang w:eastAsia="zh-CN"/>
                </w:rPr>
                <w:t>DC_2A-66A-66A_n261(A-K)</w:t>
              </w:r>
            </w:ins>
          </w:p>
          <w:p w14:paraId="5CA8714F" w14:textId="77777777" w:rsidR="004B1F68" w:rsidRDefault="004B1F68" w:rsidP="004B1F68">
            <w:pPr>
              <w:pStyle w:val="TAC"/>
              <w:rPr>
                <w:ins w:id="167" w:author="samsung" w:date="2020-01-16T09:57:00Z"/>
                <w:rFonts w:cs="Arial"/>
                <w:color w:val="000000"/>
                <w:sz w:val="16"/>
                <w:szCs w:val="16"/>
                <w:lang w:eastAsia="zh-CN"/>
              </w:rPr>
            </w:pPr>
            <w:ins w:id="168" w:author="samsung" w:date="2020-01-16T09:57:00Z">
              <w:r w:rsidRPr="00D662D2">
                <w:rPr>
                  <w:rFonts w:cs="Arial"/>
                  <w:color w:val="000000"/>
                  <w:sz w:val="16"/>
                  <w:szCs w:val="16"/>
                  <w:lang w:eastAsia="zh-CN"/>
                </w:rPr>
                <w:t>DC_2A-66A-66A_n261(2A-I)</w:t>
              </w:r>
            </w:ins>
          </w:p>
          <w:p w14:paraId="450FDAAF" w14:textId="77777777" w:rsidR="004B1F68" w:rsidRDefault="004B1F68" w:rsidP="004B1F68">
            <w:pPr>
              <w:pStyle w:val="TAC"/>
              <w:rPr>
                <w:ins w:id="169" w:author="samsung" w:date="2020-01-16T09:57:00Z"/>
                <w:rFonts w:cs="Arial"/>
                <w:color w:val="000000"/>
                <w:sz w:val="16"/>
                <w:szCs w:val="16"/>
                <w:lang w:eastAsia="zh-CN"/>
              </w:rPr>
            </w:pPr>
            <w:ins w:id="170" w:author="samsung" w:date="2020-01-16T09:57:00Z">
              <w:r w:rsidRPr="00D662D2">
                <w:rPr>
                  <w:rFonts w:cs="Arial"/>
                  <w:color w:val="000000"/>
                  <w:sz w:val="16"/>
                  <w:szCs w:val="16"/>
                  <w:lang w:eastAsia="zh-CN"/>
                </w:rPr>
                <w:t>DC_2A-66A-66A_n261(G-I)</w:t>
              </w:r>
            </w:ins>
          </w:p>
          <w:p w14:paraId="0C455680" w14:textId="77777777" w:rsidR="004B1F68" w:rsidRDefault="004B1F68" w:rsidP="004B1F68">
            <w:pPr>
              <w:pStyle w:val="TAC"/>
              <w:rPr>
                <w:ins w:id="171" w:author="samsung" w:date="2020-01-16T09:57:00Z"/>
                <w:rFonts w:cs="Arial"/>
                <w:color w:val="000000"/>
                <w:sz w:val="16"/>
                <w:szCs w:val="16"/>
                <w:lang w:eastAsia="zh-CN"/>
              </w:rPr>
            </w:pPr>
            <w:ins w:id="172" w:author="samsung" w:date="2020-01-16T09:57:00Z">
              <w:r w:rsidRPr="00D662D2">
                <w:rPr>
                  <w:rFonts w:cs="Arial"/>
                  <w:color w:val="000000"/>
                  <w:sz w:val="16"/>
                  <w:szCs w:val="16"/>
                  <w:lang w:eastAsia="zh-CN"/>
                </w:rPr>
                <w:t>DC_2A-66A-66A_n261(G-J)</w:t>
              </w:r>
            </w:ins>
          </w:p>
          <w:p w14:paraId="68F748D3" w14:textId="5B1427B1" w:rsidR="004B1F68" w:rsidRPr="00667728" w:rsidRDefault="004B1F68" w:rsidP="004B1F68">
            <w:pPr>
              <w:pStyle w:val="TAC"/>
              <w:rPr>
                <w:ins w:id="173" w:author="samsung" w:date="2020-01-15T15:16:00Z"/>
                <w:rFonts w:cs="Arial"/>
                <w:color w:val="000000"/>
                <w:sz w:val="16"/>
                <w:szCs w:val="16"/>
                <w:lang w:eastAsia="zh-CN"/>
              </w:rPr>
            </w:pPr>
            <w:ins w:id="174" w:author="samsung" w:date="2020-01-16T09:57:00Z">
              <w:r w:rsidRPr="00D662D2">
                <w:rPr>
                  <w:rFonts w:cs="Arial"/>
                  <w:color w:val="000000"/>
                  <w:sz w:val="16"/>
                  <w:szCs w:val="16"/>
                  <w:lang w:eastAsia="zh-CN"/>
                </w:rPr>
                <w:t>DC_2A-66A-66A_n261(H-I)</w:t>
              </w:r>
            </w:ins>
          </w:p>
        </w:tc>
        <w:tc>
          <w:tcPr>
            <w:tcW w:w="0" w:type="auto"/>
            <w:vAlign w:val="center"/>
          </w:tcPr>
          <w:p w14:paraId="56D36C0A" w14:textId="77777777" w:rsidR="00BC5F05" w:rsidRDefault="00BC5F05" w:rsidP="00BC5F05">
            <w:pPr>
              <w:pStyle w:val="TAC"/>
              <w:rPr>
                <w:ins w:id="175" w:author="samsung" w:date="2020-01-15T15:17:00Z"/>
                <w:rFonts w:cs="Arial"/>
                <w:color w:val="000000"/>
                <w:sz w:val="16"/>
                <w:szCs w:val="16"/>
                <w:lang w:eastAsia="zh-CN"/>
              </w:rPr>
            </w:pPr>
            <w:ins w:id="176" w:author="samsung" w:date="2020-01-15T15:17:00Z">
              <w:r w:rsidRPr="00BA259C">
                <w:rPr>
                  <w:rFonts w:cs="Arial"/>
                  <w:color w:val="000000"/>
                  <w:sz w:val="16"/>
                  <w:szCs w:val="16"/>
                  <w:lang w:eastAsia="zh-CN"/>
                </w:rPr>
                <w:lastRenderedPageBreak/>
                <w:t>DC_</w:t>
              </w:r>
              <w:r>
                <w:rPr>
                  <w:rFonts w:cs="Arial" w:hint="eastAsia"/>
                  <w:color w:val="000000"/>
                  <w:sz w:val="16"/>
                  <w:szCs w:val="16"/>
                  <w:lang w:eastAsia="zh-CN"/>
                </w:rPr>
                <w:t>2</w:t>
              </w:r>
              <w:r w:rsidRPr="00BA259C">
                <w:rPr>
                  <w:rFonts w:cs="Arial"/>
                  <w:color w:val="000000"/>
                  <w:sz w:val="16"/>
                  <w:szCs w:val="16"/>
                  <w:lang w:eastAsia="zh-CN"/>
                </w:rPr>
                <w:t>A_n</w:t>
              </w:r>
              <w:r>
                <w:rPr>
                  <w:rFonts w:cs="Arial" w:hint="eastAsia"/>
                  <w:color w:val="000000"/>
                  <w:sz w:val="16"/>
                  <w:szCs w:val="16"/>
                  <w:lang w:eastAsia="zh-CN"/>
                </w:rPr>
                <w:t>261I</w:t>
              </w:r>
              <w:r w:rsidRPr="00BA259C">
                <w:rPr>
                  <w:rFonts w:cs="Arial"/>
                  <w:color w:val="000000"/>
                  <w:sz w:val="16"/>
                  <w:szCs w:val="16"/>
                  <w:lang w:eastAsia="zh-CN"/>
                </w:rPr>
                <w:t xml:space="preserve"> </w:t>
              </w:r>
            </w:ins>
          </w:p>
          <w:p w14:paraId="71B1B971" w14:textId="07E4AE81" w:rsidR="00BC5F05" w:rsidRPr="00BA259C" w:rsidRDefault="00BC5F05" w:rsidP="00BC5F05">
            <w:pPr>
              <w:pStyle w:val="TAC"/>
              <w:rPr>
                <w:ins w:id="177" w:author="samsung" w:date="2020-01-15T15:16:00Z"/>
                <w:rFonts w:cs="Arial"/>
                <w:color w:val="000000"/>
                <w:sz w:val="16"/>
                <w:szCs w:val="16"/>
                <w:lang w:eastAsia="zh-CN"/>
              </w:rPr>
            </w:pPr>
            <w:ins w:id="178" w:author="samsung" w:date="2020-01-15T15:17:00Z">
              <w:r w:rsidRPr="00BA259C">
                <w:rPr>
                  <w:rFonts w:cs="Arial"/>
                  <w:color w:val="000000"/>
                  <w:sz w:val="16"/>
                  <w:szCs w:val="16"/>
                  <w:lang w:eastAsia="zh-CN"/>
                </w:rPr>
                <w:t>DC_</w:t>
              </w:r>
              <w:r>
                <w:rPr>
                  <w:rFonts w:cs="Arial" w:hint="eastAsia"/>
                  <w:color w:val="000000"/>
                  <w:sz w:val="16"/>
                  <w:szCs w:val="16"/>
                  <w:lang w:eastAsia="zh-CN"/>
                </w:rPr>
                <w:t>66</w:t>
              </w:r>
              <w:r w:rsidRPr="00BA259C">
                <w:rPr>
                  <w:rFonts w:cs="Arial"/>
                  <w:color w:val="000000"/>
                  <w:sz w:val="16"/>
                  <w:szCs w:val="16"/>
                  <w:lang w:eastAsia="zh-CN"/>
                </w:rPr>
                <w:t>A_n</w:t>
              </w:r>
              <w:r>
                <w:rPr>
                  <w:rFonts w:cs="Arial" w:hint="eastAsia"/>
                  <w:color w:val="000000"/>
                  <w:sz w:val="16"/>
                  <w:szCs w:val="16"/>
                  <w:lang w:eastAsia="zh-CN"/>
                </w:rPr>
                <w:t>261I</w:t>
              </w:r>
            </w:ins>
          </w:p>
        </w:tc>
      </w:tr>
    </w:tbl>
    <w:p w14:paraId="4E3C8CC1" w14:textId="77777777" w:rsidR="00C34191" w:rsidRDefault="00C34191" w:rsidP="00C34191">
      <w:pPr>
        <w:rPr>
          <w:lang w:val="en-US" w:eastAsia="zh-CN"/>
        </w:rPr>
      </w:pPr>
    </w:p>
    <w:p w14:paraId="03F09AD7" w14:textId="77777777" w:rsidR="00C34191" w:rsidRPr="00697599" w:rsidRDefault="00C34191" w:rsidP="00C34191">
      <w:pPr>
        <w:keepNext/>
        <w:keepLines/>
        <w:spacing w:before="120"/>
        <w:ind w:left="1134" w:hanging="1134"/>
        <w:outlineLvl w:val="2"/>
        <w:rPr>
          <w:rFonts w:ascii="Arial" w:hAnsi="Arial" w:cs="Arial"/>
          <w:sz w:val="28"/>
          <w:szCs w:val="28"/>
          <w:lang w:val="en-US" w:eastAsia="zh-CN"/>
        </w:rPr>
      </w:pPr>
      <w:r>
        <w:rPr>
          <w:rFonts w:ascii="Arial" w:hAnsi="Arial" w:cs="Arial"/>
          <w:sz w:val="28"/>
          <w:szCs w:val="28"/>
          <w:lang w:val="en-US" w:eastAsia="zh-CN"/>
        </w:rPr>
        <w:t>5.2.39.</w:t>
      </w:r>
      <w:r>
        <w:rPr>
          <w:rFonts w:ascii="Arial" w:hAnsi="Arial" w:cs="Arial" w:hint="eastAsia"/>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4070CB99" w14:textId="28BCDDBB" w:rsidR="00C34191" w:rsidRPr="00697599" w:rsidRDefault="00C34191" w:rsidP="00C34191">
      <w:r>
        <w:rPr>
          <w:rFonts w:hint="eastAsia"/>
          <w:lang w:eastAsia="zh-CN"/>
        </w:rPr>
        <w:t>T</w:t>
      </w:r>
      <w:r w:rsidRPr="00697599">
        <w:t xml:space="preserve">he </w:t>
      </w:r>
      <w:r w:rsidRPr="00697599">
        <w:sym w:font="Symbol" w:char="F044"/>
      </w:r>
      <w:r w:rsidRPr="00697599">
        <w:t>T</w:t>
      </w:r>
      <w:r w:rsidRPr="00BA259C">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w:t>
      </w:r>
      <w:r>
        <w:rPr>
          <w:rFonts w:hint="eastAsia"/>
          <w:lang w:eastAsia="zh-CN"/>
        </w:rPr>
        <w:t xml:space="preserve"> of DC_2-66_n261</w:t>
      </w:r>
      <w:ins w:id="179" w:author="samsung" w:date="2020-01-16T10:03:00Z">
        <w:r w:rsidR="0047230B">
          <w:rPr>
            <w:rFonts w:hint="eastAsia"/>
            <w:lang w:eastAsia="zh-CN"/>
          </w:rPr>
          <w:t xml:space="preserve"> and DC_2-66-66_n261</w:t>
        </w:r>
      </w:ins>
      <w:r>
        <w:rPr>
          <w:rFonts w:hint="eastAsia"/>
          <w:lang w:eastAsia="zh-CN"/>
        </w:rPr>
        <w:t xml:space="preserve"> are given </w:t>
      </w:r>
      <w:r w:rsidRPr="00697599">
        <w:t>a</w:t>
      </w:r>
      <w:r>
        <w:rPr>
          <w:rFonts w:hint="eastAsia"/>
          <w:lang w:eastAsia="zh-CN"/>
        </w:rPr>
        <w:t>s</w:t>
      </w:r>
      <w:r w:rsidRPr="00697599">
        <w:t xml:space="preserve"> the </w:t>
      </w:r>
      <w:r w:rsidRPr="00697599">
        <w:rPr>
          <w:rFonts w:hint="eastAsia"/>
        </w:rPr>
        <w:t>below</w:t>
      </w:r>
      <w:r w:rsidRPr="00697599">
        <w:t xml:space="preserve"> tables.</w:t>
      </w:r>
    </w:p>
    <w:p w14:paraId="423F8DD7" w14:textId="77777777" w:rsidR="00C34191" w:rsidRPr="007367E2" w:rsidRDefault="00C34191" w:rsidP="00C34191">
      <w:pPr>
        <w:pStyle w:val="TH"/>
      </w:pPr>
      <w:r>
        <w:t xml:space="preserve">Table </w:t>
      </w:r>
      <w:r>
        <w:rPr>
          <w:rFonts w:hint="eastAsia"/>
          <w:lang w:eastAsia="zh-CN"/>
        </w:rPr>
        <w:t>5.2.39</w:t>
      </w:r>
      <w:r>
        <w:t>.</w:t>
      </w:r>
      <w:r>
        <w:rPr>
          <w:rFonts w:hint="eastAsia"/>
          <w:lang w:eastAsia="zh-CN"/>
        </w:rPr>
        <w:t>3</w:t>
      </w:r>
      <w:r w:rsidRPr="007367E2">
        <w:rPr>
          <w:rFonts w:hint="eastAsia"/>
        </w:rPr>
        <w:t>-</w:t>
      </w:r>
      <w:r w:rsidRPr="007367E2">
        <w:t>1: ΔT</w:t>
      </w:r>
      <w:r w:rsidRPr="00043F0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4191" w:rsidRPr="00697599" w14:paraId="78F9CA66" w14:textId="77777777" w:rsidTr="00123E58">
        <w:trPr>
          <w:tblHeader/>
          <w:jc w:val="center"/>
        </w:trPr>
        <w:tc>
          <w:tcPr>
            <w:tcW w:w="1535" w:type="dxa"/>
            <w:vAlign w:val="center"/>
          </w:tcPr>
          <w:p w14:paraId="1B31421B" w14:textId="77777777" w:rsidR="00C34191" w:rsidRPr="00697599" w:rsidRDefault="00C34191" w:rsidP="00123E58">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4BC1C6D9" w14:textId="77777777" w:rsidR="00C34191" w:rsidRPr="00697599" w:rsidRDefault="00C34191" w:rsidP="00123E58">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3F63FC8" w14:textId="77777777" w:rsidR="00C34191" w:rsidRPr="00697599" w:rsidRDefault="00C34191" w:rsidP="00123E58">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C34191" w:rsidRPr="00697599" w14:paraId="5B28B638" w14:textId="77777777" w:rsidTr="00123E58">
        <w:trPr>
          <w:jc w:val="center"/>
        </w:trPr>
        <w:tc>
          <w:tcPr>
            <w:tcW w:w="1535" w:type="dxa"/>
            <w:vMerge w:val="restart"/>
            <w:vAlign w:val="center"/>
          </w:tcPr>
          <w:p w14:paraId="709327DF" w14:textId="77777777" w:rsidR="00C34191" w:rsidRDefault="00C34191" w:rsidP="00123E58">
            <w:pPr>
              <w:keepNext/>
              <w:keepLines/>
              <w:spacing w:after="0"/>
              <w:jc w:val="center"/>
              <w:rPr>
                <w:ins w:id="180" w:author="samsung" w:date="2020-01-16T10:03:00Z"/>
                <w:rFonts w:ascii="Arial" w:hAnsi="Arial" w:cs="Arial"/>
                <w:sz w:val="18"/>
                <w:lang w:val="x-none" w:eastAsia="zh-CN"/>
              </w:rPr>
            </w:pPr>
            <w:r>
              <w:rPr>
                <w:rFonts w:ascii="Arial" w:hAnsi="Arial" w:cs="Arial"/>
                <w:sz w:val="18"/>
                <w:lang w:val="x-none" w:eastAsia="zh-CN"/>
              </w:rPr>
              <w:t>DC_</w:t>
            </w:r>
            <w:r>
              <w:rPr>
                <w:rFonts w:ascii="Arial" w:hAnsi="Arial" w:cs="Arial" w:hint="eastAsia"/>
                <w:sz w:val="18"/>
                <w:lang w:val="x-none" w:eastAsia="zh-CN"/>
              </w:rPr>
              <w:t>2</w:t>
            </w:r>
            <w:r>
              <w:rPr>
                <w:rFonts w:ascii="Arial" w:hAnsi="Arial" w:cs="Arial"/>
                <w:sz w:val="18"/>
                <w:lang w:val="x-none" w:eastAsia="zh-CN"/>
              </w:rPr>
              <w:t>-</w:t>
            </w:r>
            <w:r>
              <w:rPr>
                <w:rFonts w:ascii="Arial" w:hAnsi="Arial" w:cs="Arial" w:hint="eastAsia"/>
                <w:sz w:val="18"/>
                <w:lang w:val="x-none" w:eastAsia="zh-CN"/>
              </w:rPr>
              <w:t>66</w:t>
            </w:r>
            <w:r>
              <w:rPr>
                <w:rFonts w:ascii="Arial" w:hAnsi="Arial" w:cs="Arial"/>
                <w:sz w:val="18"/>
                <w:lang w:val="x-none" w:eastAsia="zh-CN"/>
              </w:rPr>
              <w:t>_n</w:t>
            </w:r>
            <w:r>
              <w:rPr>
                <w:rFonts w:ascii="Arial" w:hAnsi="Arial" w:cs="Arial" w:hint="eastAsia"/>
                <w:sz w:val="18"/>
                <w:lang w:val="x-none" w:eastAsia="zh-CN"/>
              </w:rPr>
              <w:t>261</w:t>
            </w:r>
          </w:p>
          <w:p w14:paraId="21D696BB" w14:textId="3F7E92AA" w:rsidR="0047230B" w:rsidRPr="00AB6641" w:rsidRDefault="0047230B" w:rsidP="00123E58">
            <w:pPr>
              <w:keepNext/>
              <w:keepLines/>
              <w:spacing w:after="0"/>
              <w:jc w:val="center"/>
              <w:rPr>
                <w:rFonts w:ascii="Arial" w:hAnsi="Arial" w:cs="Arial"/>
                <w:sz w:val="18"/>
                <w:lang w:val="x-none" w:eastAsia="zh-CN"/>
              </w:rPr>
            </w:pPr>
            <w:ins w:id="181" w:author="samsung" w:date="2020-01-16T10:03:00Z">
              <w:r>
                <w:rPr>
                  <w:rFonts w:ascii="Arial" w:hAnsi="Arial" w:cs="Arial" w:hint="eastAsia"/>
                  <w:sz w:val="18"/>
                  <w:lang w:val="x-none" w:eastAsia="zh-CN"/>
                </w:rPr>
                <w:t>DC_2-66-66_n261</w:t>
              </w:r>
            </w:ins>
          </w:p>
        </w:tc>
        <w:tc>
          <w:tcPr>
            <w:tcW w:w="2049" w:type="dxa"/>
            <w:vAlign w:val="center"/>
          </w:tcPr>
          <w:p w14:paraId="40613829" w14:textId="77777777" w:rsidR="00C34191" w:rsidRDefault="00C34191" w:rsidP="00123E58">
            <w:pPr>
              <w:keepNext/>
              <w:keepLines/>
              <w:spacing w:after="0"/>
              <w:jc w:val="center"/>
              <w:rPr>
                <w:rFonts w:ascii="Arial" w:hAnsi="Arial" w:cs="Arial"/>
                <w:sz w:val="18"/>
                <w:lang w:val="x-none" w:eastAsia="zh-CN"/>
              </w:rPr>
            </w:pPr>
            <w:r>
              <w:rPr>
                <w:rFonts w:ascii="Arial" w:hAnsi="Arial" w:cs="Arial" w:hint="eastAsia"/>
                <w:sz w:val="18"/>
                <w:lang w:val="x-none" w:eastAsia="zh-CN"/>
              </w:rPr>
              <w:t>2</w:t>
            </w:r>
          </w:p>
        </w:tc>
        <w:tc>
          <w:tcPr>
            <w:tcW w:w="2340" w:type="dxa"/>
            <w:vAlign w:val="center"/>
          </w:tcPr>
          <w:p w14:paraId="6CB44785" w14:textId="77777777" w:rsidR="00C34191" w:rsidRPr="00AB6641" w:rsidRDefault="00C34191" w:rsidP="00123E58">
            <w:pPr>
              <w:keepNext/>
              <w:keepLines/>
              <w:spacing w:after="0"/>
              <w:jc w:val="center"/>
              <w:rPr>
                <w:rFonts w:ascii="Arial" w:hAnsi="Arial" w:cs="Arial"/>
                <w:sz w:val="18"/>
                <w:lang w:eastAsia="zh-CN"/>
              </w:rPr>
            </w:pPr>
            <w:r>
              <w:rPr>
                <w:rFonts w:ascii="Arial" w:hAnsi="Arial" w:cs="Arial" w:hint="eastAsia"/>
                <w:sz w:val="18"/>
                <w:lang w:eastAsia="zh-CN"/>
              </w:rPr>
              <w:t>0.5</w:t>
            </w:r>
          </w:p>
        </w:tc>
      </w:tr>
      <w:tr w:rsidR="00C34191" w:rsidRPr="00697599" w14:paraId="39FF933F" w14:textId="77777777" w:rsidTr="00123E58">
        <w:trPr>
          <w:jc w:val="center"/>
        </w:trPr>
        <w:tc>
          <w:tcPr>
            <w:tcW w:w="1535" w:type="dxa"/>
            <w:vMerge/>
            <w:vAlign w:val="center"/>
          </w:tcPr>
          <w:p w14:paraId="43E37AC1" w14:textId="77777777" w:rsidR="00C34191" w:rsidRPr="00697599" w:rsidRDefault="00C34191" w:rsidP="00123E58">
            <w:pPr>
              <w:keepNext/>
              <w:keepLines/>
              <w:spacing w:after="0"/>
              <w:jc w:val="center"/>
              <w:rPr>
                <w:rFonts w:ascii="Arial" w:hAnsi="Arial" w:cs="Arial"/>
                <w:sz w:val="18"/>
                <w:lang w:val="x-none"/>
              </w:rPr>
            </w:pPr>
          </w:p>
        </w:tc>
        <w:tc>
          <w:tcPr>
            <w:tcW w:w="2049" w:type="dxa"/>
            <w:vAlign w:val="center"/>
          </w:tcPr>
          <w:p w14:paraId="08E913FC" w14:textId="77777777" w:rsidR="00C34191" w:rsidRPr="00033229" w:rsidRDefault="00C34191" w:rsidP="00123E58">
            <w:pPr>
              <w:keepNext/>
              <w:keepLines/>
              <w:spacing w:after="0"/>
              <w:jc w:val="center"/>
              <w:rPr>
                <w:rFonts w:ascii="Arial" w:hAnsi="Arial" w:cs="Arial"/>
                <w:sz w:val="18"/>
                <w:lang w:val="x-none" w:eastAsia="zh-CN"/>
              </w:rPr>
            </w:pPr>
            <w:r>
              <w:rPr>
                <w:rFonts w:ascii="Arial" w:hAnsi="Arial" w:cs="Arial" w:hint="eastAsia"/>
                <w:sz w:val="18"/>
                <w:lang w:val="x-none" w:eastAsia="zh-CN"/>
              </w:rPr>
              <w:t>66</w:t>
            </w:r>
          </w:p>
        </w:tc>
        <w:tc>
          <w:tcPr>
            <w:tcW w:w="2340" w:type="dxa"/>
            <w:vAlign w:val="center"/>
          </w:tcPr>
          <w:p w14:paraId="70B0642A" w14:textId="77777777" w:rsidR="00C34191" w:rsidRPr="00AB6641" w:rsidRDefault="00C34191" w:rsidP="00123E58">
            <w:pPr>
              <w:keepNext/>
              <w:keepLines/>
              <w:spacing w:after="0"/>
              <w:jc w:val="center"/>
              <w:rPr>
                <w:rFonts w:ascii="Arial" w:hAnsi="Arial" w:cs="Arial"/>
                <w:sz w:val="18"/>
                <w:lang w:eastAsia="ja-JP"/>
              </w:rPr>
            </w:pPr>
            <w:r w:rsidRPr="00697599">
              <w:rPr>
                <w:rFonts w:ascii="Arial" w:hAnsi="Arial" w:cs="Arial"/>
                <w:sz w:val="18"/>
                <w:lang w:eastAsia="zh-CN"/>
              </w:rPr>
              <w:t>0</w:t>
            </w:r>
            <w:r>
              <w:rPr>
                <w:rFonts w:ascii="Arial" w:hAnsi="Arial" w:cs="Arial" w:hint="eastAsia"/>
                <w:sz w:val="18"/>
                <w:lang w:eastAsia="zh-CN"/>
              </w:rPr>
              <w:t>.5</w:t>
            </w:r>
          </w:p>
        </w:tc>
      </w:tr>
      <w:tr w:rsidR="00C34191" w:rsidRPr="00697599" w14:paraId="5484D6E3" w14:textId="77777777" w:rsidTr="00123E58">
        <w:trPr>
          <w:jc w:val="center"/>
        </w:trPr>
        <w:tc>
          <w:tcPr>
            <w:tcW w:w="1535" w:type="dxa"/>
            <w:vMerge/>
            <w:vAlign w:val="center"/>
          </w:tcPr>
          <w:p w14:paraId="1CC0B89F" w14:textId="77777777" w:rsidR="00C34191" w:rsidRPr="00697599" w:rsidRDefault="00C34191" w:rsidP="00123E58">
            <w:pPr>
              <w:keepNext/>
              <w:keepLines/>
              <w:spacing w:after="0"/>
              <w:jc w:val="center"/>
              <w:rPr>
                <w:rFonts w:ascii="Arial" w:hAnsi="Arial" w:cs="Arial"/>
                <w:sz w:val="18"/>
                <w:lang w:val="x-none"/>
              </w:rPr>
            </w:pPr>
          </w:p>
        </w:tc>
        <w:tc>
          <w:tcPr>
            <w:tcW w:w="2049" w:type="dxa"/>
            <w:vAlign w:val="center"/>
          </w:tcPr>
          <w:p w14:paraId="28777259" w14:textId="77777777" w:rsidR="00C34191" w:rsidRPr="006D3371" w:rsidRDefault="00C34191" w:rsidP="00123E58">
            <w:pPr>
              <w:keepNext/>
              <w:keepLines/>
              <w:spacing w:after="0"/>
              <w:jc w:val="center"/>
              <w:rPr>
                <w:rFonts w:ascii="Arial" w:hAnsi="Arial" w:cs="Arial"/>
                <w:sz w:val="18"/>
                <w:lang w:val="x-none" w:eastAsia="zh-CN"/>
              </w:rPr>
            </w:pPr>
            <w:r w:rsidRPr="006D3371">
              <w:rPr>
                <w:rFonts w:ascii="Arial" w:hAnsi="Arial" w:cs="Arial" w:hint="eastAsia"/>
                <w:sz w:val="18"/>
                <w:lang w:val="x-none" w:eastAsia="zh-CN"/>
              </w:rPr>
              <w:t>n261</w:t>
            </w:r>
          </w:p>
        </w:tc>
        <w:tc>
          <w:tcPr>
            <w:tcW w:w="2340" w:type="dxa"/>
            <w:vAlign w:val="center"/>
          </w:tcPr>
          <w:p w14:paraId="096A77DC" w14:textId="77777777" w:rsidR="00C34191" w:rsidRPr="00697599" w:rsidRDefault="00C34191" w:rsidP="00123E58">
            <w:pPr>
              <w:keepNext/>
              <w:keepLines/>
              <w:spacing w:after="0"/>
              <w:jc w:val="center"/>
              <w:rPr>
                <w:rFonts w:ascii="Arial" w:hAnsi="Arial" w:cs="Arial"/>
                <w:sz w:val="18"/>
              </w:rPr>
            </w:pPr>
            <w:r>
              <w:rPr>
                <w:rFonts w:ascii="Arial" w:hAnsi="Arial" w:cs="Arial" w:hint="eastAsia"/>
                <w:sz w:val="18"/>
                <w:lang w:eastAsia="zh-CN"/>
              </w:rPr>
              <w:t>0</w:t>
            </w:r>
          </w:p>
        </w:tc>
      </w:tr>
    </w:tbl>
    <w:p w14:paraId="0734A380" w14:textId="77777777" w:rsidR="00C34191" w:rsidRPr="00697599" w:rsidRDefault="00C34191" w:rsidP="00C34191">
      <w:pPr>
        <w:rPr>
          <w:sz w:val="22"/>
        </w:rPr>
      </w:pPr>
    </w:p>
    <w:p w14:paraId="09712199" w14:textId="77777777" w:rsidR="00C34191" w:rsidRPr="007367E2" w:rsidRDefault="00C34191" w:rsidP="00C34191">
      <w:pPr>
        <w:pStyle w:val="TH"/>
      </w:pPr>
      <w:r>
        <w:t xml:space="preserve">Table </w:t>
      </w:r>
      <w:r>
        <w:rPr>
          <w:rFonts w:hint="eastAsia"/>
          <w:lang w:eastAsia="zh-CN"/>
        </w:rPr>
        <w:t>5.2.39</w:t>
      </w:r>
      <w:r>
        <w:t>.</w:t>
      </w:r>
      <w:r>
        <w:rPr>
          <w:rFonts w:hint="eastAsia"/>
          <w:lang w:eastAsia="zh-CN"/>
        </w:rPr>
        <w:t>3</w:t>
      </w:r>
      <w:r w:rsidRPr="007367E2">
        <w:t>-2: ΔR</w:t>
      </w:r>
      <w:r w:rsidRPr="00043F0D">
        <w:rPr>
          <w:vertAlign w:val="subscript"/>
        </w:rPr>
        <w:t>IB</w:t>
      </w:r>
      <w:r w:rsidRPr="00043F0D">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34191" w:rsidRPr="00697599" w14:paraId="5D37083C" w14:textId="77777777" w:rsidTr="00123E58">
        <w:trPr>
          <w:tblHeader/>
          <w:jc w:val="center"/>
        </w:trPr>
        <w:tc>
          <w:tcPr>
            <w:tcW w:w="1535" w:type="dxa"/>
            <w:vAlign w:val="center"/>
          </w:tcPr>
          <w:p w14:paraId="5422919E" w14:textId="77777777" w:rsidR="00C34191" w:rsidRPr="00697599" w:rsidRDefault="00C34191" w:rsidP="00123E58">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4D394C97" w14:textId="77777777" w:rsidR="00C34191" w:rsidRPr="00697599" w:rsidRDefault="00C34191" w:rsidP="00123E58">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2A3C0FCE" w14:textId="77777777" w:rsidR="00C34191" w:rsidRPr="00697599" w:rsidRDefault="00C34191" w:rsidP="00123E58">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r w:rsidRPr="00697599">
              <w:rPr>
                <w:rFonts w:ascii="Arial" w:hAnsi="Arial" w:cs="Arial"/>
                <w:sz w:val="18"/>
                <w:lang w:val="x-none"/>
              </w:rPr>
              <w:t xml:space="preserve"> [dB]</w:t>
            </w:r>
          </w:p>
        </w:tc>
      </w:tr>
      <w:tr w:rsidR="00C34191" w:rsidRPr="00697599" w14:paraId="31E3A47A" w14:textId="77777777" w:rsidTr="00123E58">
        <w:trPr>
          <w:jc w:val="center"/>
        </w:trPr>
        <w:tc>
          <w:tcPr>
            <w:tcW w:w="1535" w:type="dxa"/>
            <w:vMerge w:val="restart"/>
            <w:vAlign w:val="center"/>
          </w:tcPr>
          <w:p w14:paraId="75CD5E58" w14:textId="77777777" w:rsidR="00C34191" w:rsidRDefault="00C34191" w:rsidP="00123E58">
            <w:pPr>
              <w:keepNext/>
              <w:keepLines/>
              <w:spacing w:after="0"/>
              <w:jc w:val="center"/>
              <w:rPr>
                <w:ins w:id="182" w:author="samsung" w:date="2020-01-16T10:03:00Z"/>
                <w:rFonts w:ascii="Arial" w:hAnsi="Arial" w:cs="Arial"/>
                <w:sz w:val="18"/>
                <w:lang w:eastAsia="zh-CN"/>
              </w:rPr>
            </w:pPr>
            <w:r w:rsidRPr="006D272E">
              <w:rPr>
                <w:rFonts w:ascii="Arial" w:hAnsi="Arial" w:cs="Arial"/>
                <w:sz w:val="18"/>
                <w:lang w:eastAsia="zh-CN"/>
              </w:rPr>
              <w:t>DC_</w:t>
            </w:r>
            <w:r>
              <w:rPr>
                <w:rFonts w:ascii="Arial" w:hAnsi="Arial" w:cs="Arial" w:hint="eastAsia"/>
                <w:sz w:val="18"/>
                <w:lang w:eastAsia="zh-CN"/>
              </w:rPr>
              <w:t>2</w:t>
            </w:r>
            <w:r w:rsidRPr="006D272E">
              <w:rPr>
                <w:rFonts w:ascii="Arial" w:hAnsi="Arial" w:cs="Arial"/>
                <w:sz w:val="18"/>
                <w:lang w:eastAsia="zh-CN"/>
              </w:rPr>
              <w:t>-</w:t>
            </w:r>
            <w:r>
              <w:rPr>
                <w:rFonts w:ascii="Arial" w:hAnsi="Arial" w:cs="Arial" w:hint="eastAsia"/>
                <w:sz w:val="18"/>
                <w:lang w:eastAsia="zh-CN"/>
              </w:rPr>
              <w:t>66</w:t>
            </w:r>
            <w:r w:rsidRPr="006D272E">
              <w:rPr>
                <w:rFonts w:ascii="Arial" w:hAnsi="Arial" w:cs="Arial"/>
                <w:sz w:val="18"/>
                <w:lang w:eastAsia="zh-CN"/>
              </w:rPr>
              <w:t>_n</w:t>
            </w:r>
            <w:r w:rsidRPr="006D272E">
              <w:rPr>
                <w:rFonts w:ascii="Arial" w:hAnsi="Arial" w:cs="Arial" w:hint="eastAsia"/>
                <w:sz w:val="18"/>
                <w:lang w:eastAsia="zh-CN"/>
              </w:rPr>
              <w:t>2</w:t>
            </w:r>
            <w:r>
              <w:rPr>
                <w:rFonts w:ascii="Arial" w:hAnsi="Arial" w:cs="Arial" w:hint="eastAsia"/>
                <w:sz w:val="18"/>
                <w:lang w:eastAsia="zh-CN"/>
              </w:rPr>
              <w:t>61</w:t>
            </w:r>
          </w:p>
          <w:p w14:paraId="2343BAB1" w14:textId="7D5DDED8" w:rsidR="0047230B" w:rsidRPr="006D272E" w:rsidRDefault="0047230B" w:rsidP="00123E58">
            <w:pPr>
              <w:keepNext/>
              <w:keepLines/>
              <w:spacing w:after="0"/>
              <w:jc w:val="center"/>
              <w:rPr>
                <w:rFonts w:ascii="Arial" w:hAnsi="Arial" w:cs="Arial"/>
                <w:sz w:val="18"/>
                <w:lang w:eastAsia="zh-CN"/>
              </w:rPr>
            </w:pPr>
            <w:ins w:id="183" w:author="samsung" w:date="2020-01-16T10:03:00Z">
              <w:r>
                <w:rPr>
                  <w:rFonts w:ascii="Arial" w:hAnsi="Arial" w:cs="Arial" w:hint="eastAsia"/>
                  <w:sz w:val="18"/>
                  <w:lang w:eastAsia="zh-CN"/>
                </w:rPr>
                <w:t>DC_2-66-66_n261</w:t>
              </w:r>
            </w:ins>
          </w:p>
        </w:tc>
        <w:tc>
          <w:tcPr>
            <w:tcW w:w="2052" w:type="dxa"/>
            <w:vAlign w:val="center"/>
          </w:tcPr>
          <w:p w14:paraId="785DEA6B" w14:textId="77777777" w:rsidR="00C34191" w:rsidRPr="006D272E" w:rsidRDefault="00C34191" w:rsidP="00123E58">
            <w:pPr>
              <w:keepNext/>
              <w:keepLines/>
              <w:spacing w:after="0"/>
              <w:jc w:val="center"/>
              <w:rPr>
                <w:rFonts w:ascii="Arial" w:hAnsi="Arial" w:cs="Arial"/>
                <w:sz w:val="18"/>
                <w:lang w:eastAsia="zh-CN"/>
              </w:rPr>
            </w:pPr>
            <w:r>
              <w:rPr>
                <w:rFonts w:ascii="Arial" w:hAnsi="Arial" w:cs="Arial" w:hint="eastAsia"/>
                <w:sz w:val="18"/>
                <w:lang w:eastAsia="zh-CN"/>
              </w:rPr>
              <w:t>2</w:t>
            </w:r>
          </w:p>
        </w:tc>
        <w:tc>
          <w:tcPr>
            <w:tcW w:w="2340" w:type="dxa"/>
            <w:vAlign w:val="center"/>
          </w:tcPr>
          <w:p w14:paraId="45F70E12" w14:textId="77777777" w:rsidR="00C34191" w:rsidRPr="00AB6641" w:rsidRDefault="00C34191" w:rsidP="00123E58">
            <w:pPr>
              <w:keepNext/>
              <w:keepLines/>
              <w:spacing w:after="0"/>
              <w:jc w:val="center"/>
              <w:rPr>
                <w:rFonts w:ascii="Arial" w:hAnsi="Arial" w:cs="Arial"/>
                <w:sz w:val="18"/>
                <w:lang w:eastAsia="zh-CN"/>
              </w:rPr>
            </w:pPr>
            <w:r>
              <w:rPr>
                <w:rFonts w:ascii="Arial" w:hAnsi="Arial" w:cs="Arial" w:hint="eastAsia"/>
                <w:sz w:val="18"/>
                <w:lang w:eastAsia="zh-CN"/>
              </w:rPr>
              <w:t>0.3</w:t>
            </w:r>
          </w:p>
        </w:tc>
      </w:tr>
      <w:tr w:rsidR="00C34191" w:rsidRPr="00697599" w14:paraId="3FB87539" w14:textId="77777777" w:rsidTr="00123E58">
        <w:trPr>
          <w:jc w:val="center"/>
        </w:trPr>
        <w:tc>
          <w:tcPr>
            <w:tcW w:w="1535" w:type="dxa"/>
            <w:vMerge/>
            <w:vAlign w:val="center"/>
          </w:tcPr>
          <w:p w14:paraId="0529B14B" w14:textId="77777777" w:rsidR="00C34191" w:rsidRPr="006D272E" w:rsidRDefault="00C34191" w:rsidP="00123E58">
            <w:pPr>
              <w:keepNext/>
              <w:keepLines/>
              <w:spacing w:after="0"/>
              <w:jc w:val="center"/>
              <w:rPr>
                <w:rFonts w:ascii="Arial" w:hAnsi="Arial" w:cs="Arial"/>
                <w:sz w:val="18"/>
                <w:lang w:eastAsia="zh-CN"/>
              </w:rPr>
            </w:pPr>
          </w:p>
        </w:tc>
        <w:tc>
          <w:tcPr>
            <w:tcW w:w="2052" w:type="dxa"/>
            <w:vAlign w:val="center"/>
          </w:tcPr>
          <w:p w14:paraId="2B833CF9" w14:textId="77777777" w:rsidR="00C34191" w:rsidRPr="006D272E" w:rsidRDefault="00C34191" w:rsidP="00123E58">
            <w:pPr>
              <w:keepNext/>
              <w:keepLines/>
              <w:spacing w:after="0"/>
              <w:jc w:val="center"/>
              <w:rPr>
                <w:rFonts w:ascii="Arial" w:hAnsi="Arial" w:cs="Arial"/>
                <w:sz w:val="18"/>
                <w:lang w:eastAsia="zh-CN"/>
              </w:rPr>
            </w:pPr>
            <w:r>
              <w:rPr>
                <w:rFonts w:ascii="Arial" w:hAnsi="Arial" w:cs="Arial" w:hint="eastAsia"/>
                <w:sz w:val="18"/>
                <w:lang w:eastAsia="zh-CN"/>
              </w:rPr>
              <w:t>66</w:t>
            </w:r>
          </w:p>
        </w:tc>
        <w:tc>
          <w:tcPr>
            <w:tcW w:w="2340" w:type="dxa"/>
            <w:vAlign w:val="center"/>
          </w:tcPr>
          <w:p w14:paraId="64C6F52C" w14:textId="77777777" w:rsidR="00C34191" w:rsidRPr="006D272E" w:rsidRDefault="00C34191" w:rsidP="00123E58">
            <w:pPr>
              <w:keepNext/>
              <w:keepLines/>
              <w:spacing w:after="0"/>
              <w:jc w:val="center"/>
              <w:rPr>
                <w:rFonts w:ascii="Arial" w:hAnsi="Arial" w:cs="Arial"/>
                <w:sz w:val="18"/>
                <w:lang w:eastAsia="zh-CN"/>
              </w:rPr>
            </w:pPr>
            <w:r w:rsidRPr="006D272E">
              <w:rPr>
                <w:rFonts w:ascii="Arial" w:hAnsi="Arial" w:cs="Arial"/>
                <w:sz w:val="18"/>
                <w:lang w:eastAsia="zh-CN"/>
              </w:rPr>
              <w:t>0</w:t>
            </w:r>
            <w:r>
              <w:rPr>
                <w:rFonts w:ascii="Arial" w:hAnsi="Arial" w:cs="Arial" w:hint="eastAsia"/>
                <w:sz w:val="18"/>
                <w:lang w:eastAsia="zh-CN"/>
              </w:rPr>
              <w:t>.3</w:t>
            </w:r>
          </w:p>
        </w:tc>
      </w:tr>
      <w:tr w:rsidR="00C34191" w:rsidRPr="00697599" w14:paraId="3C17DDC5" w14:textId="77777777" w:rsidTr="00123E58">
        <w:trPr>
          <w:jc w:val="center"/>
        </w:trPr>
        <w:tc>
          <w:tcPr>
            <w:tcW w:w="1535" w:type="dxa"/>
            <w:vMerge/>
            <w:vAlign w:val="center"/>
          </w:tcPr>
          <w:p w14:paraId="2275D630" w14:textId="77777777" w:rsidR="00C34191" w:rsidRPr="006D272E" w:rsidRDefault="00C34191" w:rsidP="00123E58">
            <w:pPr>
              <w:keepNext/>
              <w:keepLines/>
              <w:spacing w:after="0"/>
              <w:jc w:val="center"/>
              <w:rPr>
                <w:rFonts w:ascii="Arial" w:hAnsi="Arial" w:cs="Arial"/>
                <w:sz w:val="18"/>
                <w:lang w:eastAsia="zh-CN"/>
              </w:rPr>
            </w:pPr>
          </w:p>
        </w:tc>
        <w:tc>
          <w:tcPr>
            <w:tcW w:w="2052" w:type="dxa"/>
            <w:vAlign w:val="center"/>
          </w:tcPr>
          <w:p w14:paraId="1DA6B80C" w14:textId="77777777" w:rsidR="00C34191" w:rsidRPr="006D272E" w:rsidRDefault="00C34191" w:rsidP="00123E58">
            <w:pPr>
              <w:keepNext/>
              <w:keepLines/>
              <w:spacing w:after="0"/>
              <w:jc w:val="center"/>
              <w:rPr>
                <w:rFonts w:ascii="Arial" w:hAnsi="Arial" w:cs="Arial"/>
                <w:sz w:val="18"/>
                <w:lang w:eastAsia="zh-CN"/>
              </w:rPr>
            </w:pPr>
            <w:r w:rsidRPr="006D272E">
              <w:rPr>
                <w:rFonts w:ascii="Arial" w:hAnsi="Arial" w:cs="Arial" w:hint="eastAsia"/>
                <w:sz w:val="18"/>
                <w:lang w:eastAsia="zh-CN"/>
              </w:rPr>
              <w:t>n2</w:t>
            </w:r>
            <w:r>
              <w:rPr>
                <w:rFonts w:ascii="Arial" w:hAnsi="Arial" w:cs="Arial" w:hint="eastAsia"/>
                <w:sz w:val="18"/>
                <w:lang w:eastAsia="zh-CN"/>
              </w:rPr>
              <w:t>61</w:t>
            </w:r>
          </w:p>
        </w:tc>
        <w:tc>
          <w:tcPr>
            <w:tcW w:w="2340" w:type="dxa"/>
            <w:vAlign w:val="center"/>
          </w:tcPr>
          <w:p w14:paraId="1FEF5836" w14:textId="77777777" w:rsidR="00C34191" w:rsidRPr="00697599" w:rsidRDefault="00C34191" w:rsidP="00123E58">
            <w:pPr>
              <w:keepNext/>
              <w:keepLines/>
              <w:spacing w:after="0"/>
              <w:jc w:val="center"/>
              <w:rPr>
                <w:rFonts w:ascii="Arial" w:hAnsi="Arial" w:cs="Arial"/>
                <w:sz w:val="18"/>
                <w:lang w:eastAsia="zh-CN"/>
              </w:rPr>
            </w:pPr>
            <w:r>
              <w:rPr>
                <w:rFonts w:ascii="Arial" w:hAnsi="Arial" w:cs="Arial" w:hint="eastAsia"/>
                <w:sz w:val="18"/>
                <w:lang w:eastAsia="zh-CN"/>
              </w:rPr>
              <w:t>0</w:t>
            </w:r>
          </w:p>
        </w:tc>
      </w:tr>
    </w:tbl>
    <w:p w14:paraId="4153F34B" w14:textId="77777777" w:rsidR="00C34191" w:rsidRDefault="00C34191" w:rsidP="008703F0">
      <w:pPr>
        <w:pStyle w:val="2"/>
        <w:spacing w:after="240"/>
        <w:ind w:left="0" w:firstLine="0"/>
        <w:rPr>
          <w:lang w:eastAsia="zh-CN"/>
        </w:rPr>
      </w:pPr>
    </w:p>
    <w:bookmarkEnd w:id="7"/>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8"/>
    <w:bookmarkEnd w:id="9"/>
    <w:bookmarkEnd w:id="10"/>
    <w:bookmarkEnd w:id="11"/>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51D382" w14:textId="77777777" w:rsidR="009A1C9E" w:rsidRDefault="009A1C9E">
      <w:r>
        <w:separator/>
      </w:r>
    </w:p>
  </w:endnote>
  <w:endnote w:type="continuationSeparator" w:id="0">
    <w:p w14:paraId="07C59D1F" w14:textId="77777777" w:rsidR="009A1C9E" w:rsidRDefault="009A1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Arial Unicode MS">
    <w:altName w:val="맑은 고딕 Semilight"/>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B2655" w14:textId="77777777" w:rsidR="009A1C9E" w:rsidRDefault="009A1C9E">
      <w:r>
        <w:separator/>
      </w:r>
    </w:p>
  </w:footnote>
  <w:footnote w:type="continuationSeparator" w:id="0">
    <w:p w14:paraId="201D0B58" w14:textId="77777777" w:rsidR="009A1C9E" w:rsidRDefault="009A1C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2A5A"/>
    <w:rsid w:val="000471CF"/>
    <w:rsid w:val="00050001"/>
    <w:rsid w:val="00052041"/>
    <w:rsid w:val="0005326A"/>
    <w:rsid w:val="0006266D"/>
    <w:rsid w:val="00065506"/>
    <w:rsid w:val="0007382E"/>
    <w:rsid w:val="000766E1"/>
    <w:rsid w:val="00077FF6"/>
    <w:rsid w:val="00080D82"/>
    <w:rsid w:val="00081692"/>
    <w:rsid w:val="00082C46"/>
    <w:rsid w:val="00087548"/>
    <w:rsid w:val="00093E7E"/>
    <w:rsid w:val="000A0684"/>
    <w:rsid w:val="000A1830"/>
    <w:rsid w:val="000A4121"/>
    <w:rsid w:val="000A4AA3"/>
    <w:rsid w:val="000A550E"/>
    <w:rsid w:val="000B1A55"/>
    <w:rsid w:val="000B20BB"/>
    <w:rsid w:val="000B2EF6"/>
    <w:rsid w:val="000B2FA6"/>
    <w:rsid w:val="000C38C3"/>
    <w:rsid w:val="000D44FB"/>
    <w:rsid w:val="000D6CFC"/>
    <w:rsid w:val="000E537B"/>
    <w:rsid w:val="000E57D0"/>
    <w:rsid w:val="000E7858"/>
    <w:rsid w:val="00110E26"/>
    <w:rsid w:val="00117BD6"/>
    <w:rsid w:val="001206C2"/>
    <w:rsid w:val="00121978"/>
    <w:rsid w:val="00123422"/>
    <w:rsid w:val="001236C8"/>
    <w:rsid w:val="001244FB"/>
    <w:rsid w:val="00124B6A"/>
    <w:rsid w:val="00144F96"/>
    <w:rsid w:val="001505EE"/>
    <w:rsid w:val="00150789"/>
    <w:rsid w:val="00151EAC"/>
    <w:rsid w:val="00153528"/>
    <w:rsid w:val="00154E68"/>
    <w:rsid w:val="00162548"/>
    <w:rsid w:val="00172183"/>
    <w:rsid w:val="001751AB"/>
    <w:rsid w:val="00175A3F"/>
    <w:rsid w:val="00181C97"/>
    <w:rsid w:val="00183D4C"/>
    <w:rsid w:val="00183F6D"/>
    <w:rsid w:val="0018670E"/>
    <w:rsid w:val="001A08AA"/>
    <w:rsid w:val="001C0E81"/>
    <w:rsid w:val="001C1409"/>
    <w:rsid w:val="001C4A89"/>
    <w:rsid w:val="001C5BAD"/>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579F2"/>
    <w:rsid w:val="00260EC7"/>
    <w:rsid w:val="0026179F"/>
    <w:rsid w:val="00274E1A"/>
    <w:rsid w:val="002775B1"/>
    <w:rsid w:val="00282213"/>
    <w:rsid w:val="00284016"/>
    <w:rsid w:val="002858BF"/>
    <w:rsid w:val="002939AF"/>
    <w:rsid w:val="00294491"/>
    <w:rsid w:val="002A4CD0"/>
    <w:rsid w:val="002A7DA6"/>
    <w:rsid w:val="002B516C"/>
    <w:rsid w:val="002B60C1"/>
    <w:rsid w:val="002C4B52"/>
    <w:rsid w:val="002D03E5"/>
    <w:rsid w:val="002D36EB"/>
    <w:rsid w:val="002E2345"/>
    <w:rsid w:val="002E2CE9"/>
    <w:rsid w:val="002E3BF7"/>
    <w:rsid w:val="002F158C"/>
    <w:rsid w:val="002F4093"/>
    <w:rsid w:val="002F5636"/>
    <w:rsid w:val="003022A5"/>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D061A"/>
    <w:rsid w:val="003D1EFD"/>
    <w:rsid w:val="003D28BF"/>
    <w:rsid w:val="003D4215"/>
    <w:rsid w:val="003D7719"/>
    <w:rsid w:val="003E0FD3"/>
    <w:rsid w:val="003F1C1B"/>
    <w:rsid w:val="00401144"/>
    <w:rsid w:val="00407661"/>
    <w:rsid w:val="00410314"/>
    <w:rsid w:val="00412063"/>
    <w:rsid w:val="00412EB1"/>
    <w:rsid w:val="00414118"/>
    <w:rsid w:val="00416084"/>
    <w:rsid w:val="00424592"/>
    <w:rsid w:val="00424F8C"/>
    <w:rsid w:val="004271BA"/>
    <w:rsid w:val="00434DC1"/>
    <w:rsid w:val="00446648"/>
    <w:rsid w:val="00450F27"/>
    <w:rsid w:val="00461E39"/>
    <w:rsid w:val="00462D3A"/>
    <w:rsid w:val="00463521"/>
    <w:rsid w:val="00471125"/>
    <w:rsid w:val="0047230B"/>
    <w:rsid w:val="0047437A"/>
    <w:rsid w:val="0048543E"/>
    <w:rsid w:val="004868C1"/>
    <w:rsid w:val="0048750F"/>
    <w:rsid w:val="004A495F"/>
    <w:rsid w:val="004A63CC"/>
    <w:rsid w:val="004A653D"/>
    <w:rsid w:val="004B1F68"/>
    <w:rsid w:val="004B6B0F"/>
    <w:rsid w:val="004E2659"/>
    <w:rsid w:val="004E39EE"/>
    <w:rsid w:val="004E56E0"/>
    <w:rsid w:val="004E7329"/>
    <w:rsid w:val="004F2CB0"/>
    <w:rsid w:val="005017F7"/>
    <w:rsid w:val="00501FA7"/>
    <w:rsid w:val="00505BFA"/>
    <w:rsid w:val="005071B4"/>
    <w:rsid w:val="005117A9"/>
    <w:rsid w:val="00511F57"/>
    <w:rsid w:val="00515CBE"/>
    <w:rsid w:val="00520CA2"/>
    <w:rsid w:val="00522A7E"/>
    <w:rsid w:val="00522F20"/>
    <w:rsid w:val="00530A2E"/>
    <w:rsid w:val="00530FBE"/>
    <w:rsid w:val="00534C89"/>
    <w:rsid w:val="00541249"/>
    <w:rsid w:val="00541573"/>
    <w:rsid w:val="0054348A"/>
    <w:rsid w:val="00560E68"/>
    <w:rsid w:val="0058519C"/>
    <w:rsid w:val="005956EE"/>
    <w:rsid w:val="005C1EA6"/>
    <w:rsid w:val="005C1EE0"/>
    <w:rsid w:val="005D0B99"/>
    <w:rsid w:val="005D308E"/>
    <w:rsid w:val="005F2145"/>
    <w:rsid w:val="005F40C8"/>
    <w:rsid w:val="006016E1"/>
    <w:rsid w:val="00602D27"/>
    <w:rsid w:val="006144A1"/>
    <w:rsid w:val="00616096"/>
    <w:rsid w:val="006160A2"/>
    <w:rsid w:val="006302AA"/>
    <w:rsid w:val="006363BD"/>
    <w:rsid w:val="006412DC"/>
    <w:rsid w:val="00644790"/>
    <w:rsid w:val="006501AF"/>
    <w:rsid w:val="00650DDE"/>
    <w:rsid w:val="006575B3"/>
    <w:rsid w:val="00667728"/>
    <w:rsid w:val="00667FF9"/>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7C0C"/>
    <w:rsid w:val="00700755"/>
    <w:rsid w:val="0070646B"/>
    <w:rsid w:val="007130A2"/>
    <w:rsid w:val="00715463"/>
    <w:rsid w:val="00730655"/>
    <w:rsid w:val="00731D77"/>
    <w:rsid w:val="00732360"/>
    <w:rsid w:val="0073390A"/>
    <w:rsid w:val="00734E64"/>
    <w:rsid w:val="00736B37"/>
    <w:rsid w:val="00742443"/>
    <w:rsid w:val="007520B4"/>
    <w:rsid w:val="007763C1"/>
    <w:rsid w:val="00777E82"/>
    <w:rsid w:val="00781359"/>
    <w:rsid w:val="007A2D12"/>
    <w:rsid w:val="007A79FD"/>
    <w:rsid w:val="007B0B9D"/>
    <w:rsid w:val="007B5A43"/>
    <w:rsid w:val="007B709B"/>
    <w:rsid w:val="007C1343"/>
    <w:rsid w:val="007C5EF1"/>
    <w:rsid w:val="007C616C"/>
    <w:rsid w:val="007D010F"/>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50C75"/>
    <w:rsid w:val="00850E39"/>
    <w:rsid w:val="008546BA"/>
    <w:rsid w:val="00855173"/>
    <w:rsid w:val="008557D9"/>
    <w:rsid w:val="00856214"/>
    <w:rsid w:val="00856C26"/>
    <w:rsid w:val="008703F0"/>
    <w:rsid w:val="008708C0"/>
    <w:rsid w:val="00874C16"/>
    <w:rsid w:val="0087615D"/>
    <w:rsid w:val="00886D1F"/>
    <w:rsid w:val="00891EE1"/>
    <w:rsid w:val="00893987"/>
    <w:rsid w:val="008963EF"/>
    <w:rsid w:val="0089688E"/>
    <w:rsid w:val="008A1FBE"/>
    <w:rsid w:val="008B5AE7"/>
    <w:rsid w:val="008C60E9"/>
    <w:rsid w:val="008C6DF2"/>
    <w:rsid w:val="008D1B7C"/>
    <w:rsid w:val="008D6657"/>
    <w:rsid w:val="008D6782"/>
    <w:rsid w:val="008D7445"/>
    <w:rsid w:val="008E00F2"/>
    <w:rsid w:val="008E1211"/>
    <w:rsid w:val="008E1F60"/>
    <w:rsid w:val="008E307E"/>
    <w:rsid w:val="008E5CF1"/>
    <w:rsid w:val="008F605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57E03"/>
    <w:rsid w:val="009638D6"/>
    <w:rsid w:val="0097408E"/>
    <w:rsid w:val="00974BB2"/>
    <w:rsid w:val="00974FA7"/>
    <w:rsid w:val="009756E5"/>
    <w:rsid w:val="00977A8C"/>
    <w:rsid w:val="00981E37"/>
    <w:rsid w:val="00983910"/>
    <w:rsid w:val="009932AC"/>
    <w:rsid w:val="009A1C9E"/>
    <w:rsid w:val="009A1DBF"/>
    <w:rsid w:val="009A68E6"/>
    <w:rsid w:val="009A7598"/>
    <w:rsid w:val="009B3D20"/>
    <w:rsid w:val="009B5418"/>
    <w:rsid w:val="009C0727"/>
    <w:rsid w:val="009C492F"/>
    <w:rsid w:val="009C6B5C"/>
    <w:rsid w:val="009D3385"/>
    <w:rsid w:val="009D552F"/>
    <w:rsid w:val="009E16A9"/>
    <w:rsid w:val="009E375F"/>
    <w:rsid w:val="009E5401"/>
    <w:rsid w:val="00A0036B"/>
    <w:rsid w:val="00A0514F"/>
    <w:rsid w:val="00A0750F"/>
    <w:rsid w:val="00A0758F"/>
    <w:rsid w:val="00A156B9"/>
    <w:rsid w:val="00A1570A"/>
    <w:rsid w:val="00A211B4"/>
    <w:rsid w:val="00A34547"/>
    <w:rsid w:val="00A346A1"/>
    <w:rsid w:val="00A36CF9"/>
    <w:rsid w:val="00A376B7"/>
    <w:rsid w:val="00A41BF5"/>
    <w:rsid w:val="00A446B0"/>
    <w:rsid w:val="00A469E7"/>
    <w:rsid w:val="00A6605B"/>
    <w:rsid w:val="00A66ADC"/>
    <w:rsid w:val="00A7147D"/>
    <w:rsid w:val="00A73DC1"/>
    <w:rsid w:val="00A81B15"/>
    <w:rsid w:val="00A84DC8"/>
    <w:rsid w:val="00A85DBC"/>
    <w:rsid w:val="00A9420E"/>
    <w:rsid w:val="00A97648"/>
    <w:rsid w:val="00AA1CFD"/>
    <w:rsid w:val="00AA2239"/>
    <w:rsid w:val="00AB0C57"/>
    <w:rsid w:val="00AB4182"/>
    <w:rsid w:val="00AC6D6B"/>
    <w:rsid w:val="00AD7736"/>
    <w:rsid w:val="00AE70D4"/>
    <w:rsid w:val="00AE7868"/>
    <w:rsid w:val="00AF0407"/>
    <w:rsid w:val="00AF170C"/>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94E6E"/>
    <w:rsid w:val="00BA259A"/>
    <w:rsid w:val="00BA259C"/>
    <w:rsid w:val="00BA29D3"/>
    <w:rsid w:val="00BA307F"/>
    <w:rsid w:val="00BA5280"/>
    <w:rsid w:val="00BB14F1"/>
    <w:rsid w:val="00BB572E"/>
    <w:rsid w:val="00BB74FD"/>
    <w:rsid w:val="00BC5982"/>
    <w:rsid w:val="00BC5F05"/>
    <w:rsid w:val="00BD6404"/>
    <w:rsid w:val="00BE33AE"/>
    <w:rsid w:val="00BF046F"/>
    <w:rsid w:val="00BF739D"/>
    <w:rsid w:val="00C01D50"/>
    <w:rsid w:val="00C04C97"/>
    <w:rsid w:val="00C056DC"/>
    <w:rsid w:val="00C21E0A"/>
    <w:rsid w:val="00C23836"/>
    <w:rsid w:val="00C25E6D"/>
    <w:rsid w:val="00C26DE1"/>
    <w:rsid w:val="00C31283"/>
    <w:rsid w:val="00C33C48"/>
    <w:rsid w:val="00C340E5"/>
    <w:rsid w:val="00C34191"/>
    <w:rsid w:val="00C35795"/>
    <w:rsid w:val="00C35AA7"/>
    <w:rsid w:val="00C43BA1"/>
    <w:rsid w:val="00C43DAB"/>
    <w:rsid w:val="00C47F08"/>
    <w:rsid w:val="00C5739F"/>
    <w:rsid w:val="00C57CF0"/>
    <w:rsid w:val="00C65891"/>
    <w:rsid w:val="00C724D3"/>
    <w:rsid w:val="00C74461"/>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2453E"/>
    <w:rsid w:val="00D3188C"/>
    <w:rsid w:val="00D35F9B"/>
    <w:rsid w:val="00D3726D"/>
    <w:rsid w:val="00D408DD"/>
    <w:rsid w:val="00D45D72"/>
    <w:rsid w:val="00D520E4"/>
    <w:rsid w:val="00D55717"/>
    <w:rsid w:val="00D57DFA"/>
    <w:rsid w:val="00D60759"/>
    <w:rsid w:val="00D662D2"/>
    <w:rsid w:val="00D7054C"/>
    <w:rsid w:val="00D709CE"/>
    <w:rsid w:val="00D71F73"/>
    <w:rsid w:val="00D74871"/>
    <w:rsid w:val="00D81978"/>
    <w:rsid w:val="00D81CAB"/>
    <w:rsid w:val="00D8576F"/>
    <w:rsid w:val="00D8677F"/>
    <w:rsid w:val="00D97F0C"/>
    <w:rsid w:val="00DA3A86"/>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824C3"/>
    <w:rsid w:val="00E840B3"/>
    <w:rsid w:val="00E8629F"/>
    <w:rsid w:val="00E91008"/>
    <w:rsid w:val="00E9374E"/>
    <w:rsid w:val="00E94F54"/>
    <w:rsid w:val="00EA1111"/>
    <w:rsid w:val="00EA3B4F"/>
    <w:rsid w:val="00EA3C24"/>
    <w:rsid w:val="00EA6283"/>
    <w:rsid w:val="00EA73DF"/>
    <w:rsid w:val="00EB5E9D"/>
    <w:rsid w:val="00EB61AE"/>
    <w:rsid w:val="00EC322D"/>
    <w:rsid w:val="00F0156F"/>
    <w:rsid w:val="00F040E2"/>
    <w:rsid w:val="00F05AC8"/>
    <w:rsid w:val="00F07167"/>
    <w:rsid w:val="00F072D8"/>
    <w:rsid w:val="00F07CE0"/>
    <w:rsid w:val="00F13D05"/>
    <w:rsid w:val="00F1679D"/>
    <w:rsid w:val="00F1682C"/>
    <w:rsid w:val="00F20B91"/>
    <w:rsid w:val="00F24B8B"/>
    <w:rsid w:val="00F30D2E"/>
    <w:rsid w:val="00F335EC"/>
    <w:rsid w:val="00F35516"/>
    <w:rsid w:val="00F35790"/>
    <w:rsid w:val="00F4136D"/>
    <w:rsid w:val="00F4212E"/>
    <w:rsid w:val="00F42C20"/>
    <w:rsid w:val="00F43E34"/>
    <w:rsid w:val="00F618EF"/>
    <w:rsid w:val="00F65582"/>
    <w:rsid w:val="00F65957"/>
    <w:rsid w:val="00F66E75"/>
    <w:rsid w:val="00F77EB0"/>
    <w:rsid w:val="00F87CDD"/>
    <w:rsid w:val="00F933F0"/>
    <w:rsid w:val="00F94715"/>
    <w:rsid w:val="00FA4718"/>
    <w:rsid w:val="00FA7F3D"/>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1A72656D-2D09-4E31-A2E9-E4275A903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머리글 Char"/>
    <w:link w:val="a3"/>
    <w:uiPriority w:val="99"/>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풍선 도움말 텍스트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rsid w:val="00C35AA7"/>
    <w:rPr>
      <w:rFonts w:ascii="Arial" w:hAnsi="Arial"/>
      <w:sz w:val="24"/>
      <w:lang w:eastAsia="en-US"/>
    </w:rPr>
  </w:style>
  <w:style w:type="character" w:customStyle="1" w:styleId="5Char">
    <w:name w:val="제목 5 Char"/>
    <w:basedOn w:val="a0"/>
    <w:link w:val="5"/>
    <w:rsid w:val="00C35AA7"/>
    <w:rPr>
      <w:rFonts w:ascii="Arial" w:hAnsi="Arial"/>
      <w:sz w:val="22"/>
      <w:lang w:eastAsia="en-US"/>
    </w:rPr>
  </w:style>
  <w:style w:type="character" w:customStyle="1" w:styleId="6Char">
    <w:name w:val="제목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a"/>
    <w:rsid w:val="00C35AA7"/>
    <w:pPr>
      <w:overflowPunct w:val="0"/>
      <w:autoSpaceDE w:val="0"/>
      <w:autoSpaceDN w:val="0"/>
      <w:adjustRightInd w:val="0"/>
      <w:textAlignment w:val="baseline"/>
    </w:pPr>
    <w:rPr>
      <w:rFonts w:eastAsia="Yu Mincho"/>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774645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16440">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DA7F94-E4AF-4D11-8C0E-F095D5A34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1374</TotalTime>
  <Pages>3</Pages>
  <Words>532</Words>
  <Characters>3038</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3563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juan.zhang</cp:lastModifiedBy>
  <cp:revision>17</cp:revision>
  <cp:lastPrinted>2019-04-25T01:09:00Z</cp:lastPrinted>
  <dcterms:created xsi:type="dcterms:W3CDTF">2020-01-13T06:17:00Z</dcterms:created>
  <dcterms:modified xsi:type="dcterms:W3CDTF">2020-02-13T05:54:00Z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