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A25143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1918C3">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1918C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1918C3">
        <w:rPr>
          <w:rFonts w:ascii="Arial" w:eastAsiaTheme="minorEastAsia" w:hAnsi="Arial" w:cs="Arial"/>
          <w:b/>
          <w:sz w:val="24"/>
          <w:szCs w:val="24"/>
          <w:lang w:eastAsia="zh-CN"/>
        </w:rPr>
        <w:t>00257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F92F72B" w:rsidR="00915D73" w:rsidRPr="00C35795" w:rsidRDefault="001918C3"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131E101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3419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w:t>
      </w:r>
      <w:r w:rsidR="00F935A4">
        <w:rPr>
          <w:rFonts w:ascii="Arial" w:eastAsiaTheme="minorEastAsia" w:hAnsi="Arial" w:cs="Arial" w:hint="eastAsia"/>
          <w:color w:val="000000"/>
          <w:sz w:val="22"/>
          <w:lang w:eastAsia="zh-CN"/>
        </w:rPr>
        <w:t>0</w:t>
      </w:r>
      <w:r w:rsidR="008D7445">
        <w:rPr>
          <w:rFonts w:ascii="Arial" w:eastAsiaTheme="minorEastAsia" w:hAnsi="Arial" w:cs="Arial" w:hint="eastAsia"/>
          <w:color w:val="000000"/>
          <w:sz w:val="22"/>
          <w:lang w:eastAsia="zh-CN"/>
        </w:rPr>
        <w:t xml:space="preserve"> and DC_</w:t>
      </w:r>
      <w:r w:rsidR="00C34191">
        <w:rPr>
          <w:rFonts w:ascii="Arial" w:eastAsiaTheme="minorEastAsia" w:hAnsi="Arial" w:cs="Arial" w:hint="eastAsia"/>
          <w:color w:val="000000"/>
          <w:sz w:val="22"/>
          <w:lang w:eastAsia="zh-CN"/>
        </w:rPr>
        <w:t>2</w:t>
      </w:r>
      <w:r w:rsidR="008D7445">
        <w:rPr>
          <w:rFonts w:ascii="Arial" w:eastAsiaTheme="minorEastAsia" w:hAnsi="Arial" w:cs="Arial" w:hint="eastAsia"/>
          <w:color w:val="000000"/>
          <w:sz w:val="22"/>
          <w:lang w:eastAsia="zh-CN"/>
        </w:rPr>
        <w:t>-66-66_n</w:t>
      </w:r>
      <w:r w:rsidR="008703F0">
        <w:rPr>
          <w:rFonts w:ascii="Arial" w:eastAsiaTheme="minorEastAsia" w:hAnsi="Arial" w:cs="Arial" w:hint="eastAsia"/>
          <w:color w:val="000000"/>
          <w:sz w:val="22"/>
          <w:lang w:eastAsia="zh-CN"/>
        </w:rPr>
        <w:t>26</w:t>
      </w:r>
      <w:r w:rsidR="00F935A4">
        <w:rPr>
          <w:rFonts w:ascii="Arial" w:eastAsiaTheme="minorEastAsia" w:hAnsi="Arial" w:cs="Arial" w:hint="eastAsia"/>
          <w:color w:val="000000"/>
          <w:sz w:val="22"/>
          <w:lang w:eastAsia="zh-CN"/>
        </w:rPr>
        <w:t>0</w:t>
      </w:r>
    </w:p>
    <w:p w14:paraId="08CE26BB" w14:textId="2D04AD07" w:rsidR="00915D73" w:rsidRPr="0089107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9107E" w:rsidRPr="0089107E">
        <w:rPr>
          <w:rFonts w:ascii="Arial" w:eastAsiaTheme="minorEastAsia" w:hAnsi="Arial" w:cs="Arial" w:hint="eastAsia"/>
          <w:color w:val="000000"/>
          <w:sz w:val="22"/>
          <w:lang w:eastAsia="zh-CN"/>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66F9E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34191">
        <w:rPr>
          <w:rFonts w:eastAsiaTheme="minorEastAsia" w:hint="eastAsia"/>
          <w:lang w:eastAsia="zh-CN"/>
        </w:rPr>
        <w:t>2</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w:t>
      </w:r>
      <w:r w:rsidR="00F935A4">
        <w:rPr>
          <w:rFonts w:eastAsiaTheme="minorEastAsia" w:hint="eastAsia"/>
          <w:lang w:eastAsia="zh-CN"/>
        </w:rPr>
        <w:t>0</w:t>
      </w:r>
      <w:r w:rsidR="008D7445">
        <w:rPr>
          <w:rFonts w:eastAsiaTheme="minorEastAsia" w:hint="eastAsia"/>
          <w:lang w:eastAsia="zh-CN"/>
        </w:rPr>
        <w:t xml:space="preserve"> and DC_</w:t>
      </w:r>
      <w:r w:rsidR="00C34191">
        <w:rPr>
          <w:rFonts w:eastAsiaTheme="minorEastAsia" w:hint="eastAsia"/>
          <w:lang w:eastAsia="zh-CN"/>
        </w:rPr>
        <w:t>2</w:t>
      </w:r>
      <w:r w:rsidR="008D7445">
        <w:rPr>
          <w:rFonts w:eastAsiaTheme="minorEastAsia" w:hint="eastAsia"/>
          <w:lang w:eastAsia="zh-CN"/>
        </w:rPr>
        <w:t>-66-66_n</w:t>
      </w:r>
      <w:r w:rsidR="008703F0">
        <w:rPr>
          <w:rFonts w:eastAsiaTheme="minorEastAsia" w:hint="eastAsia"/>
          <w:lang w:eastAsia="zh-CN"/>
        </w:rPr>
        <w:t>26</w:t>
      </w:r>
      <w:r w:rsidR="00F935A4">
        <w:rPr>
          <w:rFonts w:eastAsiaTheme="minorEastAsia" w:hint="eastAsia"/>
          <w:lang w:eastAsia="zh-CN"/>
        </w:rPr>
        <w:t>0</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E98548E" w14:textId="77CE00E2" w:rsidR="00F935A4" w:rsidRPr="000558E4" w:rsidRDefault="00F935A4" w:rsidP="00F935A4">
      <w:pPr>
        <w:pStyle w:val="2"/>
        <w:spacing w:after="240"/>
        <w:ind w:left="0" w:firstLine="0"/>
        <w:rPr>
          <w:lang w:eastAsia="zh-CN"/>
        </w:rPr>
      </w:pPr>
      <w:bookmarkStart w:id="6" w:name="_Toc23151923"/>
      <w:bookmarkStart w:id="7" w:name="_Toc23151922"/>
      <w:bookmarkStart w:id="8" w:name="_Toc523749803"/>
      <w:bookmarkStart w:id="9" w:name="_Toc523750868"/>
      <w:bookmarkStart w:id="10" w:name="_Toc527979881"/>
      <w:bookmarkStart w:id="11" w:name="_Hlk523749210"/>
      <w:bookmarkEnd w:id="2"/>
      <w:bookmarkEnd w:id="3"/>
      <w:bookmarkEnd w:id="4"/>
      <w:r>
        <w:rPr>
          <w:rFonts w:hint="eastAsia"/>
        </w:rPr>
        <w:t>5.2.38</w:t>
      </w:r>
      <w:r w:rsidRPr="00922021">
        <w:tab/>
      </w:r>
      <w:r>
        <w:rPr>
          <w:rFonts w:hint="eastAsia"/>
        </w:rPr>
        <w:t>DC_</w:t>
      </w:r>
      <w:r>
        <w:rPr>
          <w:rFonts w:hint="eastAsia"/>
          <w:lang w:eastAsia="zh-CN"/>
        </w:rPr>
        <w:t>2</w:t>
      </w:r>
      <w:r>
        <w:rPr>
          <w:rFonts w:hint="eastAsia"/>
        </w:rPr>
        <w:t>-</w:t>
      </w:r>
      <w:r>
        <w:rPr>
          <w:rFonts w:hint="eastAsia"/>
          <w:lang w:eastAsia="zh-CN"/>
        </w:rPr>
        <w:t>66</w:t>
      </w:r>
      <w:r>
        <w:rPr>
          <w:rFonts w:hint="eastAsia"/>
        </w:rPr>
        <w:t>_n</w:t>
      </w:r>
      <w:r>
        <w:rPr>
          <w:rFonts w:hint="eastAsia"/>
          <w:lang w:eastAsia="zh-CN"/>
        </w:rPr>
        <w:t>260</w:t>
      </w:r>
      <w:bookmarkEnd w:id="6"/>
      <w:ins w:id="12" w:author="samsung" w:date="2020-01-16T16:34:00Z">
        <w:r w:rsidR="00662DFC">
          <w:rPr>
            <w:rFonts w:hint="eastAsia"/>
            <w:lang w:eastAsia="zh-CN"/>
          </w:rPr>
          <w:t xml:space="preserve"> and DC_2-66-66_n260</w:t>
        </w:r>
      </w:ins>
    </w:p>
    <w:p w14:paraId="24F089EE" w14:textId="77777777" w:rsidR="00F935A4" w:rsidRPr="000558E4" w:rsidRDefault="00F935A4" w:rsidP="00F935A4">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5.2.38</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3AE827BC" w14:textId="77777777" w:rsidR="00F935A4" w:rsidRPr="007E3289" w:rsidRDefault="00F935A4" w:rsidP="00F935A4">
      <w:pPr>
        <w:pStyle w:val="TH"/>
        <w:rPr>
          <w:lang w:val="en-US"/>
        </w:rPr>
      </w:pPr>
      <w:r>
        <w:t>Table 5.2.38.1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935A4" w:rsidRPr="00E05FA9" w14:paraId="16E3B119" w14:textId="77777777" w:rsidTr="00123E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491A94" w14:textId="77777777" w:rsidR="00F935A4" w:rsidRPr="00E05FA9" w:rsidRDefault="00F935A4" w:rsidP="00123E58">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A8DA450" w14:textId="77777777" w:rsidR="00F935A4" w:rsidRPr="00E05FA9" w:rsidRDefault="00F935A4" w:rsidP="00123E58">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6E57757" w14:textId="77777777" w:rsidR="00F935A4" w:rsidRPr="00E05FA9" w:rsidRDefault="00F935A4" w:rsidP="00123E58">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C201C20" w14:textId="77777777" w:rsidR="00F935A4" w:rsidRPr="00E05FA9" w:rsidRDefault="00F935A4" w:rsidP="00123E58">
            <w:pPr>
              <w:pStyle w:val="TAH"/>
            </w:pPr>
            <w:r w:rsidRPr="00E05FA9">
              <w:t>Single UL allowed</w:t>
            </w:r>
          </w:p>
        </w:tc>
      </w:tr>
      <w:tr w:rsidR="00F935A4" w:rsidRPr="00E05FA9" w14:paraId="45695CAA"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0DCBC6" w14:textId="77777777" w:rsidR="00F935A4" w:rsidRPr="00F13803" w:rsidRDefault="00F935A4" w:rsidP="00123E58">
            <w:pPr>
              <w:pStyle w:val="TAC"/>
              <w:rPr>
                <w:vertAlign w:val="superscript"/>
                <w:lang w:eastAsia="zh-CN"/>
              </w:rPr>
            </w:pPr>
            <w:r>
              <w:rPr>
                <w:rFonts w:hint="eastAsia"/>
                <w:lang w:eastAsia="zh-CN"/>
              </w:rPr>
              <w:t>DC_2-66_n260</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44F2D8B" w14:textId="77777777" w:rsidR="00F935A4" w:rsidRPr="00530D6B" w:rsidRDefault="00F935A4" w:rsidP="00123E58">
            <w:pPr>
              <w:pStyle w:val="TAC"/>
              <w:rPr>
                <w:lang w:eastAsia="zh-CN"/>
              </w:rPr>
            </w:pPr>
            <w:r>
              <w:rPr>
                <w:rFonts w:hint="eastAsia"/>
                <w:lang w:eastAsia="zh-CN"/>
              </w:rPr>
              <w:t>CA_2-66</w:t>
            </w:r>
          </w:p>
        </w:tc>
        <w:tc>
          <w:tcPr>
            <w:tcW w:w="2058" w:type="dxa"/>
            <w:tcBorders>
              <w:top w:val="single" w:sz="4" w:space="0" w:color="auto"/>
              <w:left w:val="single" w:sz="4" w:space="0" w:color="auto"/>
              <w:bottom w:val="single" w:sz="4" w:space="0" w:color="auto"/>
              <w:right w:val="single" w:sz="4" w:space="0" w:color="auto"/>
            </w:tcBorders>
            <w:vAlign w:val="center"/>
          </w:tcPr>
          <w:p w14:paraId="6C92F354" w14:textId="77777777" w:rsidR="00F935A4" w:rsidRPr="00530D6B" w:rsidRDefault="00F935A4" w:rsidP="00123E58">
            <w:pPr>
              <w:pStyle w:val="TAC"/>
              <w:rPr>
                <w:lang w:eastAsia="zh-CN"/>
              </w:rPr>
            </w:pPr>
            <w:r>
              <w:rPr>
                <w:rFonts w:hint="eastAsia"/>
                <w:lang w:eastAsia="zh-CN"/>
              </w:rPr>
              <w:t>n260</w:t>
            </w:r>
          </w:p>
        </w:tc>
        <w:tc>
          <w:tcPr>
            <w:tcW w:w="2016" w:type="dxa"/>
            <w:tcBorders>
              <w:top w:val="single" w:sz="4" w:space="0" w:color="auto"/>
              <w:left w:val="single" w:sz="4" w:space="0" w:color="auto"/>
              <w:bottom w:val="single" w:sz="4" w:space="0" w:color="auto"/>
              <w:right w:val="single" w:sz="4" w:space="0" w:color="auto"/>
            </w:tcBorders>
            <w:vAlign w:val="center"/>
          </w:tcPr>
          <w:p w14:paraId="5C8DC271" w14:textId="77777777" w:rsidR="00F935A4" w:rsidRPr="00530D6B" w:rsidRDefault="00F935A4" w:rsidP="00123E58">
            <w:pPr>
              <w:pStyle w:val="TAC"/>
              <w:rPr>
                <w:lang w:eastAsia="zh-CN"/>
              </w:rPr>
            </w:pPr>
            <w:r>
              <w:rPr>
                <w:rFonts w:hint="eastAsia"/>
                <w:lang w:eastAsia="zh-CN"/>
              </w:rPr>
              <w:t>No</w:t>
            </w:r>
          </w:p>
        </w:tc>
      </w:tr>
      <w:tr w:rsidR="00FE25C5" w:rsidRPr="00E05FA9" w14:paraId="19B94E0F" w14:textId="77777777" w:rsidTr="00123E58">
        <w:trPr>
          <w:trHeight w:val="288"/>
          <w:jc w:val="center"/>
          <w:ins w:id="13" w:author="samsung" w:date="2020-01-16T16:34:00Z"/>
        </w:trPr>
        <w:tc>
          <w:tcPr>
            <w:tcW w:w="2515" w:type="dxa"/>
            <w:tcBorders>
              <w:top w:val="single" w:sz="4" w:space="0" w:color="auto"/>
              <w:left w:val="single" w:sz="4" w:space="0" w:color="auto"/>
              <w:bottom w:val="single" w:sz="4" w:space="0" w:color="auto"/>
              <w:right w:val="single" w:sz="4" w:space="0" w:color="auto"/>
            </w:tcBorders>
            <w:vAlign w:val="center"/>
          </w:tcPr>
          <w:p w14:paraId="1582D86A" w14:textId="75BDA347" w:rsidR="00FE25C5" w:rsidRDefault="00FE25C5" w:rsidP="00123E58">
            <w:pPr>
              <w:pStyle w:val="TAC"/>
              <w:rPr>
                <w:ins w:id="14" w:author="samsung" w:date="2020-01-16T16:34:00Z"/>
                <w:lang w:eastAsia="zh-CN"/>
              </w:rPr>
            </w:pPr>
            <w:ins w:id="15" w:author="samsung" w:date="2020-01-16T16:35:00Z">
              <w:r>
                <w:rPr>
                  <w:rFonts w:hint="eastAsia"/>
                  <w:lang w:eastAsia="zh-CN"/>
                </w:rPr>
                <w:t>DC_2-66-66_n260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57B506CA" w14:textId="2F1BD6CF" w:rsidR="00FE25C5" w:rsidRDefault="00FE25C5" w:rsidP="00123E58">
            <w:pPr>
              <w:pStyle w:val="TAC"/>
              <w:rPr>
                <w:ins w:id="16" w:author="samsung" w:date="2020-01-16T16:34:00Z"/>
                <w:lang w:eastAsia="zh-CN"/>
              </w:rPr>
            </w:pPr>
            <w:ins w:id="17" w:author="samsung" w:date="2020-01-16T16:35:00Z">
              <w:r>
                <w:rPr>
                  <w:rFonts w:hint="eastAsia"/>
                  <w:lang w:eastAsia="zh-CN"/>
                </w:rPr>
                <w:t>CA_2-66-66</w:t>
              </w:r>
            </w:ins>
          </w:p>
        </w:tc>
        <w:tc>
          <w:tcPr>
            <w:tcW w:w="2058" w:type="dxa"/>
            <w:tcBorders>
              <w:top w:val="single" w:sz="4" w:space="0" w:color="auto"/>
              <w:left w:val="single" w:sz="4" w:space="0" w:color="auto"/>
              <w:bottom w:val="single" w:sz="4" w:space="0" w:color="auto"/>
              <w:right w:val="single" w:sz="4" w:space="0" w:color="auto"/>
            </w:tcBorders>
            <w:vAlign w:val="center"/>
          </w:tcPr>
          <w:p w14:paraId="56D25AA2" w14:textId="17C3A522" w:rsidR="00FE25C5" w:rsidRDefault="00FE25C5" w:rsidP="00123E58">
            <w:pPr>
              <w:pStyle w:val="TAC"/>
              <w:rPr>
                <w:ins w:id="18" w:author="samsung" w:date="2020-01-16T16:34:00Z"/>
                <w:lang w:eastAsia="zh-CN"/>
              </w:rPr>
            </w:pPr>
            <w:ins w:id="19" w:author="samsung" w:date="2020-01-16T16:35: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5EEBDE3A" w14:textId="47A2CB70" w:rsidR="00FE25C5" w:rsidRDefault="00FE25C5" w:rsidP="00123E58">
            <w:pPr>
              <w:pStyle w:val="TAC"/>
              <w:rPr>
                <w:ins w:id="20" w:author="samsung" w:date="2020-01-16T16:34:00Z"/>
                <w:lang w:eastAsia="zh-CN"/>
              </w:rPr>
            </w:pPr>
            <w:ins w:id="21" w:author="samsung" w:date="2020-01-16T16:35:00Z">
              <w:r>
                <w:rPr>
                  <w:rFonts w:hint="eastAsia"/>
                  <w:lang w:eastAsia="zh-CN"/>
                </w:rPr>
                <w:t>No</w:t>
              </w:r>
            </w:ins>
          </w:p>
        </w:tc>
      </w:tr>
      <w:tr w:rsidR="00FE25C5" w:rsidRPr="00E05FA9" w14:paraId="1696B048" w14:textId="77777777" w:rsidTr="00123E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7614CA02" w14:textId="77777777" w:rsidR="00FE25C5" w:rsidRDefault="00FE25C5" w:rsidP="00123E58">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2DF56FE2" w14:textId="77777777" w:rsidR="00F935A4" w:rsidRDefault="00F935A4" w:rsidP="00F935A4">
      <w:pPr>
        <w:rPr>
          <w:lang w:val="en-US"/>
        </w:rPr>
      </w:pPr>
    </w:p>
    <w:p w14:paraId="3BD1EDA5" w14:textId="77777777" w:rsidR="00F935A4" w:rsidRPr="001F18A5" w:rsidRDefault="00F935A4" w:rsidP="00F935A4">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5.2.38</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7F96A3C9" w14:textId="77777777" w:rsidR="00F935A4" w:rsidRPr="007E3289" w:rsidRDefault="00F935A4" w:rsidP="00F935A4">
      <w:pPr>
        <w:pStyle w:val="TH"/>
      </w:pPr>
      <w:r>
        <w:t>Table 5.2.38</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84"/>
        <w:gridCol w:w="1297"/>
      </w:tblGrid>
      <w:tr w:rsidR="00F935A4" w:rsidRPr="00D908AB" w14:paraId="0D5C03FC" w14:textId="77777777" w:rsidTr="00123E58">
        <w:trPr>
          <w:trHeight w:val="288"/>
          <w:tblHeader/>
          <w:jc w:val="center"/>
        </w:trPr>
        <w:tc>
          <w:tcPr>
            <w:tcW w:w="2084" w:type="dxa"/>
            <w:shd w:val="clear" w:color="auto" w:fill="auto"/>
            <w:vAlign w:val="center"/>
            <w:hideMark/>
          </w:tcPr>
          <w:p w14:paraId="511655D9" w14:textId="77777777" w:rsidR="00F935A4" w:rsidRPr="00A33C3C" w:rsidRDefault="00F935A4" w:rsidP="00123E58">
            <w:pPr>
              <w:pStyle w:val="TAH"/>
              <w:rPr>
                <w:lang w:val="en-US" w:eastAsia="fi-FI"/>
              </w:rPr>
            </w:pPr>
            <w:r w:rsidRPr="00A33C3C">
              <w:rPr>
                <w:lang w:val="en-US" w:eastAsia="fi-FI"/>
              </w:rPr>
              <w:t>EN-DC</w:t>
            </w:r>
          </w:p>
          <w:p w14:paraId="60E83B2C" w14:textId="77777777" w:rsidR="00F935A4" w:rsidRPr="00A33C3C" w:rsidRDefault="00F935A4" w:rsidP="00123E58">
            <w:pPr>
              <w:pStyle w:val="TAH"/>
              <w:rPr>
                <w:lang w:val="en-US" w:eastAsia="fi-FI"/>
              </w:rPr>
            </w:pPr>
            <w:r w:rsidRPr="00A33C3C">
              <w:rPr>
                <w:lang w:val="en-US" w:eastAsia="fi-FI"/>
              </w:rPr>
              <w:t>configuration</w:t>
            </w:r>
          </w:p>
        </w:tc>
        <w:tc>
          <w:tcPr>
            <w:tcW w:w="1234" w:type="dxa"/>
            <w:vAlign w:val="center"/>
          </w:tcPr>
          <w:p w14:paraId="483302EA" w14:textId="77777777" w:rsidR="00F935A4" w:rsidRPr="00A33C3C" w:rsidRDefault="00F935A4" w:rsidP="00123E58">
            <w:pPr>
              <w:pStyle w:val="TAH"/>
              <w:rPr>
                <w:lang w:val="en-US" w:eastAsia="fi-FI"/>
              </w:rPr>
            </w:pPr>
            <w:r w:rsidRPr="00A33C3C">
              <w:rPr>
                <w:lang w:val="en-US" w:eastAsia="fi-FI"/>
              </w:rPr>
              <w:t>Uplink EN-DC</w:t>
            </w:r>
          </w:p>
          <w:p w14:paraId="6803B57B" w14:textId="77777777" w:rsidR="00F935A4" w:rsidRPr="00A33C3C" w:rsidRDefault="00F935A4" w:rsidP="00123E58">
            <w:pPr>
              <w:pStyle w:val="TAH"/>
              <w:rPr>
                <w:lang w:val="en-US" w:eastAsia="fi-FI"/>
              </w:rPr>
            </w:pPr>
            <w:r w:rsidRPr="00A33C3C">
              <w:rPr>
                <w:lang w:val="en-US" w:eastAsia="fi-FI"/>
              </w:rPr>
              <w:t>configuration</w:t>
            </w:r>
          </w:p>
          <w:p w14:paraId="71560DCA" w14:textId="77777777" w:rsidR="00F935A4" w:rsidRPr="00A33C3C" w:rsidDel="00C35823" w:rsidRDefault="00F935A4" w:rsidP="00123E58">
            <w:pPr>
              <w:pStyle w:val="TAH"/>
              <w:rPr>
                <w:lang w:eastAsia="fi-FI"/>
              </w:rPr>
            </w:pPr>
            <w:r w:rsidRPr="00A33C3C">
              <w:rPr>
                <w:lang w:val="en-US" w:eastAsia="fi-FI"/>
              </w:rPr>
              <w:t>(NOTE 1)</w:t>
            </w:r>
          </w:p>
        </w:tc>
      </w:tr>
      <w:tr w:rsidR="00F935A4" w:rsidRPr="00D908AB" w14:paraId="4744E300" w14:textId="77777777" w:rsidTr="00123E58">
        <w:trPr>
          <w:trHeight w:val="593"/>
          <w:jc w:val="center"/>
        </w:trPr>
        <w:tc>
          <w:tcPr>
            <w:tcW w:w="2084" w:type="dxa"/>
            <w:shd w:val="clear" w:color="auto" w:fill="auto"/>
            <w:noWrap/>
            <w:vAlign w:val="center"/>
          </w:tcPr>
          <w:p w14:paraId="1E1188EE"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21BED6A6"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313D5D05" w14:textId="77777777" w:rsidR="00F935A4" w:rsidRPr="009C7B4D"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260(2G)</w:t>
            </w:r>
          </w:p>
          <w:p w14:paraId="1A2663EF"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260(2H)</w:t>
            </w:r>
          </w:p>
          <w:p w14:paraId="4DD47681"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p>
          <w:p w14:paraId="6AD312EB"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3E89BC54"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450ABF34"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4855FBD1" w14:textId="77777777" w:rsidR="00F935A4"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25AA572C" w14:textId="77777777" w:rsidR="00F935A4" w:rsidRPr="00C71F39"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12DEE916" w14:textId="77777777" w:rsidR="00F935A4" w:rsidRPr="00D644D7" w:rsidRDefault="00F935A4"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260(G-H)</w:t>
            </w:r>
          </w:p>
        </w:tc>
        <w:tc>
          <w:tcPr>
            <w:tcW w:w="1234" w:type="dxa"/>
            <w:vAlign w:val="center"/>
          </w:tcPr>
          <w:p w14:paraId="0CA0AA04" w14:textId="77777777" w:rsidR="00F935A4" w:rsidRDefault="00F935A4"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p>
          <w:p w14:paraId="0AA717B3" w14:textId="77777777" w:rsidR="00F935A4" w:rsidRPr="00D50E34" w:rsidRDefault="00F935A4"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p>
        </w:tc>
      </w:tr>
      <w:tr w:rsidR="00C4557D" w:rsidRPr="00D908AB" w14:paraId="6684FFC2" w14:textId="77777777" w:rsidTr="00123E58">
        <w:trPr>
          <w:trHeight w:val="593"/>
          <w:jc w:val="center"/>
          <w:ins w:id="22" w:author="samsung" w:date="2020-01-16T16:29:00Z"/>
        </w:trPr>
        <w:tc>
          <w:tcPr>
            <w:tcW w:w="2084" w:type="dxa"/>
            <w:shd w:val="clear" w:color="auto" w:fill="auto"/>
            <w:noWrap/>
            <w:vAlign w:val="center"/>
          </w:tcPr>
          <w:p w14:paraId="10C94B6E" w14:textId="0B136CB5" w:rsidR="00C4557D" w:rsidRDefault="00C4557D" w:rsidP="00123E58">
            <w:pPr>
              <w:pStyle w:val="TAC"/>
              <w:rPr>
                <w:ins w:id="23" w:author="samsung" w:date="2020-01-16T16:29:00Z"/>
                <w:rFonts w:cs="Arial"/>
                <w:color w:val="000000"/>
                <w:sz w:val="16"/>
                <w:szCs w:val="16"/>
                <w:lang w:eastAsia="zh-CN"/>
              </w:rPr>
            </w:pPr>
            <w:ins w:id="24" w:author="samsung" w:date="2020-01-16T16:2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260I</w:t>
              </w:r>
            </w:ins>
          </w:p>
          <w:p w14:paraId="078182DB" w14:textId="033E0651" w:rsidR="00C4557D" w:rsidRDefault="00C4557D" w:rsidP="00123E58">
            <w:pPr>
              <w:pStyle w:val="TAC"/>
              <w:rPr>
                <w:ins w:id="25" w:author="samsung" w:date="2020-01-16T16:29:00Z"/>
                <w:rFonts w:cs="Arial"/>
                <w:color w:val="000000"/>
                <w:sz w:val="16"/>
                <w:szCs w:val="16"/>
                <w:lang w:eastAsia="zh-CN"/>
              </w:rPr>
            </w:pPr>
            <w:ins w:id="26" w:author="samsung" w:date="2020-01-16T16:2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260J</w:t>
              </w:r>
            </w:ins>
          </w:p>
          <w:p w14:paraId="3E0116CB" w14:textId="7D850B7E" w:rsidR="00C4557D" w:rsidRDefault="00C4557D" w:rsidP="00123E58">
            <w:pPr>
              <w:pStyle w:val="TAC"/>
              <w:rPr>
                <w:ins w:id="27" w:author="samsung" w:date="2020-01-16T16:29:00Z"/>
                <w:rFonts w:cs="Arial"/>
                <w:color w:val="000000"/>
                <w:sz w:val="16"/>
                <w:szCs w:val="16"/>
                <w:lang w:eastAsia="zh-CN"/>
              </w:rPr>
            </w:pPr>
            <w:ins w:id="28" w:author="samsung" w:date="2020-01-16T16:2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260K</w:t>
              </w:r>
            </w:ins>
          </w:p>
          <w:p w14:paraId="4AD01312" w14:textId="7416D835" w:rsidR="00C4557D" w:rsidRDefault="00C4557D" w:rsidP="00123E58">
            <w:pPr>
              <w:pStyle w:val="TAC"/>
              <w:rPr>
                <w:ins w:id="29" w:author="samsung" w:date="2020-01-16T16:29:00Z"/>
                <w:rFonts w:cs="Arial"/>
                <w:color w:val="000000"/>
                <w:sz w:val="16"/>
                <w:szCs w:val="16"/>
                <w:lang w:eastAsia="zh-CN"/>
              </w:rPr>
            </w:pPr>
            <w:ins w:id="30" w:author="samsung" w:date="2020-01-16T16:2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ins>
            <w:ins w:id="31" w:author="samsung" w:date="2020-01-16T16:30:00Z">
              <w:r>
                <w:rPr>
                  <w:rFonts w:cs="Arial" w:hint="eastAsia"/>
                  <w:color w:val="000000"/>
                  <w:sz w:val="16"/>
                  <w:szCs w:val="16"/>
                  <w:lang w:eastAsia="zh-CN"/>
                </w:rPr>
                <w:t>L</w:t>
              </w:r>
            </w:ins>
          </w:p>
          <w:p w14:paraId="39B0B633" w14:textId="1E69C5DA" w:rsidR="00C4557D" w:rsidRDefault="00C4557D" w:rsidP="00123E58">
            <w:pPr>
              <w:pStyle w:val="TAC"/>
              <w:rPr>
                <w:ins w:id="32" w:author="samsung" w:date="2020-01-16T16:31:00Z"/>
                <w:rFonts w:cs="Arial"/>
                <w:color w:val="000000"/>
                <w:sz w:val="16"/>
                <w:szCs w:val="16"/>
                <w:lang w:eastAsia="zh-CN"/>
              </w:rPr>
            </w:pPr>
            <w:ins w:id="33" w:author="samsung" w:date="2020-01-16T16:2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ins>
            <w:ins w:id="34" w:author="samsung" w:date="2020-01-16T16:31:00Z">
              <w:r>
                <w:rPr>
                  <w:rFonts w:cs="Arial" w:hint="eastAsia"/>
                  <w:color w:val="000000"/>
                  <w:sz w:val="16"/>
                  <w:szCs w:val="16"/>
                  <w:lang w:eastAsia="zh-CN"/>
                </w:rPr>
                <w:t>66A</w:t>
              </w:r>
            </w:ins>
            <w:ins w:id="35" w:author="samsung" w:date="2020-01-16T16:29:00Z">
              <w:r w:rsidRPr="009912CA">
                <w:rPr>
                  <w:rFonts w:cs="Arial"/>
                  <w:color w:val="000000"/>
                  <w:sz w:val="16"/>
                  <w:szCs w:val="16"/>
                  <w:lang w:eastAsia="zh-CN"/>
                </w:rPr>
                <w:t>_n</w:t>
              </w:r>
              <w:r>
                <w:rPr>
                  <w:rFonts w:cs="Arial" w:hint="eastAsia"/>
                  <w:color w:val="000000"/>
                  <w:sz w:val="16"/>
                  <w:szCs w:val="16"/>
                  <w:lang w:eastAsia="zh-CN"/>
                </w:rPr>
                <w:t>260</w:t>
              </w:r>
            </w:ins>
            <w:ins w:id="36" w:author="samsung" w:date="2020-01-16T16:30:00Z">
              <w:r>
                <w:rPr>
                  <w:rFonts w:cs="Arial" w:hint="eastAsia"/>
                  <w:color w:val="000000"/>
                  <w:sz w:val="16"/>
                  <w:szCs w:val="16"/>
                  <w:lang w:eastAsia="zh-CN"/>
                </w:rPr>
                <w:t>M</w:t>
              </w:r>
            </w:ins>
          </w:p>
          <w:p w14:paraId="28C2BBAB" w14:textId="399ED40A" w:rsidR="00C4557D" w:rsidRDefault="00C4557D" w:rsidP="00C4557D">
            <w:pPr>
              <w:pStyle w:val="TAC"/>
              <w:rPr>
                <w:ins w:id="37" w:author="samsung" w:date="2020-01-16T16:31:00Z"/>
                <w:rFonts w:cs="Arial"/>
                <w:color w:val="000000"/>
                <w:sz w:val="16"/>
                <w:szCs w:val="16"/>
                <w:lang w:eastAsia="zh-CN"/>
              </w:rPr>
            </w:pPr>
            <w:ins w:id="38" w:author="samsung" w:date="2020-01-16T16:3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ins>
            <w:ins w:id="39" w:author="samsung" w:date="2020-01-16T16:32:00Z">
              <w:r>
                <w:rPr>
                  <w:rFonts w:cs="Arial" w:hint="eastAsia"/>
                  <w:color w:val="000000"/>
                  <w:sz w:val="16"/>
                  <w:szCs w:val="16"/>
                  <w:lang w:eastAsia="zh-CN"/>
                </w:rPr>
                <w:t>-66</w:t>
              </w:r>
              <w:r w:rsidRPr="009912CA">
                <w:rPr>
                  <w:rFonts w:cs="Arial"/>
                  <w:color w:val="000000"/>
                  <w:sz w:val="16"/>
                  <w:szCs w:val="16"/>
                  <w:lang w:eastAsia="zh-CN"/>
                </w:rPr>
                <w:t>A</w:t>
              </w:r>
            </w:ins>
            <w:ins w:id="40" w:author="samsung" w:date="2020-01-16T16:31:00Z">
              <w:r w:rsidRPr="009912CA">
                <w:rPr>
                  <w:rFonts w:cs="Arial"/>
                  <w:color w:val="000000"/>
                  <w:sz w:val="16"/>
                  <w:szCs w:val="16"/>
                  <w:lang w:eastAsia="zh-CN"/>
                </w:rPr>
                <w:t>_n</w:t>
              </w:r>
              <w:r>
                <w:rPr>
                  <w:rFonts w:cs="Arial" w:hint="eastAsia"/>
                  <w:color w:val="000000"/>
                  <w:sz w:val="16"/>
                  <w:szCs w:val="16"/>
                  <w:lang w:eastAsia="zh-CN"/>
                </w:rPr>
                <w:t>260I</w:t>
              </w:r>
            </w:ins>
          </w:p>
          <w:p w14:paraId="51A66A15" w14:textId="4B66963F" w:rsidR="00C4557D" w:rsidRDefault="00C4557D" w:rsidP="00C4557D">
            <w:pPr>
              <w:pStyle w:val="TAC"/>
              <w:rPr>
                <w:ins w:id="41" w:author="samsung" w:date="2020-01-16T16:31:00Z"/>
                <w:rFonts w:cs="Arial"/>
                <w:color w:val="000000"/>
                <w:sz w:val="16"/>
                <w:szCs w:val="16"/>
                <w:lang w:eastAsia="zh-CN"/>
              </w:rPr>
            </w:pPr>
            <w:ins w:id="42" w:author="samsung" w:date="2020-01-16T16:3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ins>
            <w:ins w:id="43" w:author="samsung" w:date="2020-01-16T16:32:00Z">
              <w:r>
                <w:rPr>
                  <w:rFonts w:cs="Arial" w:hint="eastAsia"/>
                  <w:color w:val="000000"/>
                  <w:sz w:val="16"/>
                  <w:szCs w:val="16"/>
                  <w:lang w:eastAsia="zh-CN"/>
                </w:rPr>
                <w:t>-66</w:t>
              </w:r>
              <w:r w:rsidRPr="009912CA">
                <w:rPr>
                  <w:rFonts w:cs="Arial"/>
                  <w:color w:val="000000"/>
                  <w:sz w:val="16"/>
                  <w:szCs w:val="16"/>
                  <w:lang w:eastAsia="zh-CN"/>
                </w:rPr>
                <w:t>A</w:t>
              </w:r>
            </w:ins>
            <w:ins w:id="44" w:author="samsung" w:date="2020-01-16T16:31:00Z">
              <w:r w:rsidRPr="009912CA">
                <w:rPr>
                  <w:rFonts w:cs="Arial"/>
                  <w:color w:val="000000"/>
                  <w:sz w:val="16"/>
                  <w:szCs w:val="16"/>
                  <w:lang w:eastAsia="zh-CN"/>
                </w:rPr>
                <w:t>_n</w:t>
              </w:r>
              <w:r>
                <w:rPr>
                  <w:rFonts w:cs="Arial" w:hint="eastAsia"/>
                  <w:color w:val="000000"/>
                  <w:sz w:val="16"/>
                  <w:szCs w:val="16"/>
                  <w:lang w:eastAsia="zh-CN"/>
                </w:rPr>
                <w:t>260J</w:t>
              </w:r>
            </w:ins>
          </w:p>
          <w:p w14:paraId="78409519" w14:textId="4387CA3E" w:rsidR="00C4557D" w:rsidRDefault="00C4557D" w:rsidP="00C4557D">
            <w:pPr>
              <w:pStyle w:val="TAC"/>
              <w:rPr>
                <w:ins w:id="45" w:author="samsung" w:date="2020-01-16T16:31:00Z"/>
                <w:rFonts w:cs="Arial"/>
                <w:color w:val="000000"/>
                <w:sz w:val="16"/>
                <w:szCs w:val="16"/>
                <w:lang w:eastAsia="zh-CN"/>
              </w:rPr>
            </w:pPr>
            <w:ins w:id="46" w:author="samsung" w:date="2020-01-16T16:3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ins>
            <w:ins w:id="47" w:author="samsung" w:date="2020-01-16T16:32:00Z">
              <w:r>
                <w:rPr>
                  <w:rFonts w:cs="Arial" w:hint="eastAsia"/>
                  <w:color w:val="000000"/>
                  <w:sz w:val="16"/>
                  <w:szCs w:val="16"/>
                  <w:lang w:eastAsia="zh-CN"/>
                </w:rPr>
                <w:t>-66</w:t>
              </w:r>
              <w:r w:rsidRPr="009912CA">
                <w:rPr>
                  <w:rFonts w:cs="Arial"/>
                  <w:color w:val="000000"/>
                  <w:sz w:val="16"/>
                  <w:szCs w:val="16"/>
                  <w:lang w:eastAsia="zh-CN"/>
                </w:rPr>
                <w:t>A</w:t>
              </w:r>
            </w:ins>
            <w:ins w:id="48" w:author="samsung" w:date="2020-01-16T16:31:00Z">
              <w:r w:rsidRPr="009912CA">
                <w:rPr>
                  <w:rFonts w:cs="Arial"/>
                  <w:color w:val="000000"/>
                  <w:sz w:val="16"/>
                  <w:szCs w:val="16"/>
                  <w:lang w:eastAsia="zh-CN"/>
                </w:rPr>
                <w:t>_n</w:t>
              </w:r>
              <w:r>
                <w:rPr>
                  <w:rFonts w:cs="Arial" w:hint="eastAsia"/>
                  <w:color w:val="000000"/>
                  <w:sz w:val="16"/>
                  <w:szCs w:val="16"/>
                  <w:lang w:eastAsia="zh-CN"/>
                </w:rPr>
                <w:t>260K</w:t>
              </w:r>
            </w:ins>
          </w:p>
          <w:p w14:paraId="60A4C861" w14:textId="264F193C" w:rsidR="00C4557D" w:rsidRDefault="00C4557D" w:rsidP="00C4557D">
            <w:pPr>
              <w:pStyle w:val="TAC"/>
              <w:rPr>
                <w:ins w:id="49" w:author="samsung" w:date="2020-01-16T16:31:00Z"/>
                <w:rFonts w:cs="Arial"/>
                <w:color w:val="000000"/>
                <w:sz w:val="16"/>
                <w:szCs w:val="16"/>
                <w:lang w:eastAsia="zh-CN"/>
              </w:rPr>
            </w:pPr>
            <w:ins w:id="50" w:author="samsung" w:date="2020-01-16T16:3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ins>
            <w:ins w:id="51" w:author="samsung" w:date="2020-01-16T16:32:00Z">
              <w:r>
                <w:rPr>
                  <w:rFonts w:cs="Arial" w:hint="eastAsia"/>
                  <w:color w:val="000000"/>
                  <w:sz w:val="16"/>
                  <w:szCs w:val="16"/>
                  <w:lang w:eastAsia="zh-CN"/>
                </w:rPr>
                <w:t>-66</w:t>
              </w:r>
              <w:r w:rsidRPr="009912CA">
                <w:rPr>
                  <w:rFonts w:cs="Arial"/>
                  <w:color w:val="000000"/>
                  <w:sz w:val="16"/>
                  <w:szCs w:val="16"/>
                  <w:lang w:eastAsia="zh-CN"/>
                </w:rPr>
                <w:t>A</w:t>
              </w:r>
            </w:ins>
            <w:ins w:id="52" w:author="samsung" w:date="2020-01-16T16:31:00Z">
              <w:r w:rsidRPr="009912CA">
                <w:rPr>
                  <w:rFonts w:cs="Arial"/>
                  <w:color w:val="000000"/>
                  <w:sz w:val="16"/>
                  <w:szCs w:val="16"/>
                  <w:lang w:eastAsia="zh-CN"/>
                </w:rPr>
                <w:t>_n</w:t>
              </w:r>
              <w:r>
                <w:rPr>
                  <w:rFonts w:cs="Arial" w:hint="eastAsia"/>
                  <w:color w:val="000000"/>
                  <w:sz w:val="16"/>
                  <w:szCs w:val="16"/>
                  <w:lang w:eastAsia="zh-CN"/>
                </w:rPr>
                <w:t>260L</w:t>
              </w:r>
            </w:ins>
          </w:p>
          <w:p w14:paraId="6AC0F5B1" w14:textId="5A8E75EE" w:rsidR="00C4557D" w:rsidRDefault="00C4557D" w:rsidP="00C4557D">
            <w:pPr>
              <w:pStyle w:val="TAC"/>
              <w:rPr>
                <w:ins w:id="53" w:author="samsung" w:date="2020-01-16T16:29:00Z"/>
                <w:rFonts w:cs="Arial"/>
                <w:color w:val="000000"/>
                <w:sz w:val="16"/>
                <w:szCs w:val="16"/>
                <w:lang w:eastAsia="zh-CN"/>
              </w:rPr>
            </w:pPr>
            <w:ins w:id="54" w:author="samsung" w:date="2020-01-16T16:3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ins>
            <w:ins w:id="55" w:author="samsung" w:date="2020-01-16T16:32:00Z">
              <w:r>
                <w:rPr>
                  <w:rFonts w:cs="Arial" w:hint="eastAsia"/>
                  <w:color w:val="000000"/>
                  <w:sz w:val="16"/>
                  <w:szCs w:val="16"/>
                  <w:lang w:eastAsia="zh-CN"/>
                </w:rPr>
                <w:t>-66</w:t>
              </w:r>
              <w:r w:rsidRPr="009912CA">
                <w:rPr>
                  <w:rFonts w:cs="Arial"/>
                  <w:color w:val="000000"/>
                  <w:sz w:val="16"/>
                  <w:szCs w:val="16"/>
                  <w:lang w:eastAsia="zh-CN"/>
                </w:rPr>
                <w:t>A</w:t>
              </w:r>
            </w:ins>
            <w:ins w:id="56" w:author="samsung" w:date="2020-01-16T16:31:00Z">
              <w:r w:rsidRPr="009912CA">
                <w:rPr>
                  <w:rFonts w:cs="Arial"/>
                  <w:color w:val="000000"/>
                  <w:sz w:val="16"/>
                  <w:szCs w:val="16"/>
                  <w:lang w:eastAsia="zh-CN"/>
                </w:rPr>
                <w:t>_n</w:t>
              </w:r>
              <w:r>
                <w:rPr>
                  <w:rFonts w:cs="Arial" w:hint="eastAsia"/>
                  <w:color w:val="000000"/>
                  <w:sz w:val="16"/>
                  <w:szCs w:val="16"/>
                  <w:lang w:eastAsia="zh-CN"/>
                </w:rPr>
                <w:t>260M</w:t>
              </w:r>
            </w:ins>
          </w:p>
        </w:tc>
        <w:tc>
          <w:tcPr>
            <w:tcW w:w="1234" w:type="dxa"/>
            <w:vAlign w:val="center"/>
          </w:tcPr>
          <w:p w14:paraId="736D2EE5" w14:textId="32DE6CFD" w:rsidR="00C4557D" w:rsidRDefault="00C4557D" w:rsidP="00C4557D">
            <w:pPr>
              <w:pStyle w:val="TAC"/>
              <w:rPr>
                <w:ins w:id="57" w:author="samsung" w:date="2020-01-16T16:29:00Z"/>
                <w:rFonts w:cs="Arial"/>
                <w:color w:val="000000"/>
                <w:sz w:val="16"/>
                <w:szCs w:val="16"/>
                <w:lang w:eastAsia="zh-CN"/>
              </w:rPr>
            </w:pPr>
            <w:ins w:id="58" w:author="samsung" w:date="2020-01-16T16:29: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ins>
            <w:ins w:id="59" w:author="samsung" w:date="2020-01-16T16:32:00Z">
              <w:r w:rsidR="005F497E">
                <w:rPr>
                  <w:rFonts w:cs="Arial" w:hint="eastAsia"/>
                  <w:color w:val="000000"/>
                  <w:sz w:val="16"/>
                  <w:szCs w:val="16"/>
                  <w:lang w:eastAsia="zh-CN"/>
                </w:rPr>
                <w:t>I</w:t>
              </w:r>
            </w:ins>
            <w:ins w:id="60" w:author="samsung" w:date="2020-01-16T16:29:00Z">
              <w:r w:rsidRPr="00BA259C">
                <w:rPr>
                  <w:rFonts w:cs="Arial"/>
                  <w:color w:val="000000"/>
                  <w:sz w:val="16"/>
                  <w:szCs w:val="16"/>
                  <w:lang w:eastAsia="zh-CN"/>
                </w:rPr>
                <w:t xml:space="preserve"> </w:t>
              </w:r>
            </w:ins>
          </w:p>
          <w:p w14:paraId="079E7F44" w14:textId="3DB21407" w:rsidR="00C4557D" w:rsidRPr="00BA259C" w:rsidRDefault="00C4557D" w:rsidP="005F497E">
            <w:pPr>
              <w:pStyle w:val="TAC"/>
              <w:rPr>
                <w:ins w:id="61" w:author="samsung" w:date="2020-01-16T16:29:00Z"/>
                <w:rFonts w:cs="Arial"/>
                <w:color w:val="000000"/>
                <w:sz w:val="16"/>
                <w:szCs w:val="16"/>
                <w:lang w:eastAsia="zh-CN"/>
              </w:rPr>
            </w:pPr>
            <w:ins w:id="62" w:author="samsung" w:date="2020-01-16T16:29: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w:t>
              </w:r>
            </w:ins>
            <w:ins w:id="63" w:author="samsung" w:date="2020-01-16T16:32:00Z">
              <w:r w:rsidR="005F497E">
                <w:rPr>
                  <w:rFonts w:cs="Arial" w:hint="eastAsia"/>
                  <w:color w:val="000000"/>
                  <w:sz w:val="16"/>
                  <w:szCs w:val="16"/>
                  <w:lang w:eastAsia="zh-CN"/>
                </w:rPr>
                <w:t>I</w:t>
              </w:r>
            </w:ins>
          </w:p>
        </w:tc>
      </w:tr>
    </w:tbl>
    <w:p w14:paraId="38C560F3" w14:textId="77777777" w:rsidR="00F935A4" w:rsidRDefault="00F935A4" w:rsidP="00F935A4">
      <w:pPr>
        <w:rPr>
          <w:lang w:val="en-US" w:eastAsia="zh-CN"/>
        </w:rPr>
      </w:pPr>
    </w:p>
    <w:p w14:paraId="07251DFA" w14:textId="77777777" w:rsidR="00F935A4" w:rsidRPr="00697599" w:rsidRDefault="00F935A4" w:rsidP="00F935A4">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5.2.38.</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35FBAF2D" w14:textId="77777777" w:rsidR="00F935A4" w:rsidRPr="00697599" w:rsidRDefault="00F935A4" w:rsidP="00F935A4">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DC_2-66_n260 have been given in TR37.863-02-01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137C2366" w14:textId="77777777" w:rsidR="00F935A4" w:rsidRPr="007367E2" w:rsidRDefault="00F935A4" w:rsidP="00F935A4">
      <w:pPr>
        <w:pStyle w:val="TH"/>
      </w:pPr>
      <w:r>
        <w:t xml:space="preserve">Table </w:t>
      </w:r>
      <w:r>
        <w:rPr>
          <w:rFonts w:hint="eastAsia"/>
          <w:lang w:eastAsia="zh-CN"/>
        </w:rPr>
        <w:t>5.2.38</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35A4" w:rsidRPr="00697599" w14:paraId="4ABC6282" w14:textId="77777777" w:rsidTr="00123E58">
        <w:trPr>
          <w:tblHeader/>
          <w:jc w:val="center"/>
        </w:trPr>
        <w:tc>
          <w:tcPr>
            <w:tcW w:w="1535" w:type="dxa"/>
            <w:vAlign w:val="center"/>
          </w:tcPr>
          <w:p w14:paraId="1C66AF90" w14:textId="77777777" w:rsidR="00F935A4" w:rsidRPr="00697599" w:rsidRDefault="00F935A4"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2A69E0EF" w14:textId="77777777" w:rsidR="00F935A4" w:rsidRPr="00697599" w:rsidRDefault="00F935A4"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AE6FE73" w14:textId="77777777" w:rsidR="00F935A4" w:rsidRPr="00697599" w:rsidRDefault="00F935A4" w:rsidP="00123E58">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F935A4" w:rsidRPr="00697599" w14:paraId="618512A3" w14:textId="77777777" w:rsidTr="00123E58">
        <w:trPr>
          <w:jc w:val="center"/>
        </w:trPr>
        <w:tc>
          <w:tcPr>
            <w:tcW w:w="1535" w:type="dxa"/>
            <w:vMerge w:val="restart"/>
            <w:vAlign w:val="center"/>
          </w:tcPr>
          <w:p w14:paraId="0A76EE86" w14:textId="77777777" w:rsidR="00F935A4" w:rsidRDefault="00F935A4" w:rsidP="00123E58">
            <w:pPr>
              <w:keepNext/>
              <w:keepLines/>
              <w:spacing w:after="0"/>
              <w:jc w:val="center"/>
              <w:rPr>
                <w:ins w:id="64" w:author="samsung" w:date="2020-02-09T17:55:00Z"/>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260</w:t>
            </w:r>
          </w:p>
          <w:p w14:paraId="381C022C" w14:textId="6E8E09D7" w:rsidR="002E75C0" w:rsidRPr="00AB6641" w:rsidRDefault="002E75C0" w:rsidP="00123E58">
            <w:pPr>
              <w:keepNext/>
              <w:keepLines/>
              <w:spacing w:after="0"/>
              <w:jc w:val="center"/>
              <w:rPr>
                <w:rFonts w:ascii="Arial" w:hAnsi="Arial" w:cs="Arial"/>
                <w:sz w:val="18"/>
                <w:lang w:val="x-none" w:eastAsia="zh-CN"/>
              </w:rPr>
            </w:pPr>
            <w:ins w:id="65" w:author="samsung" w:date="2020-02-09T17:55: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ins>
          </w:p>
        </w:tc>
        <w:tc>
          <w:tcPr>
            <w:tcW w:w="2049" w:type="dxa"/>
            <w:vAlign w:val="center"/>
          </w:tcPr>
          <w:p w14:paraId="258C2FDF" w14:textId="77777777" w:rsidR="00F935A4" w:rsidRDefault="00F935A4"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0E154858" w14:textId="77777777" w:rsidR="00F935A4" w:rsidRPr="00AB6641" w:rsidRDefault="00F935A4" w:rsidP="00123E58">
            <w:pPr>
              <w:keepNext/>
              <w:keepLines/>
              <w:spacing w:after="0"/>
              <w:jc w:val="center"/>
              <w:rPr>
                <w:rFonts w:ascii="Arial" w:hAnsi="Arial" w:cs="Arial"/>
                <w:sz w:val="18"/>
                <w:lang w:eastAsia="zh-CN"/>
              </w:rPr>
            </w:pPr>
            <w:r>
              <w:rPr>
                <w:rFonts w:ascii="Arial" w:hAnsi="Arial" w:cs="Arial" w:hint="eastAsia"/>
                <w:sz w:val="18"/>
                <w:lang w:eastAsia="zh-CN"/>
              </w:rPr>
              <w:t>0.5</w:t>
            </w:r>
          </w:p>
        </w:tc>
      </w:tr>
      <w:tr w:rsidR="00F935A4" w:rsidRPr="00697599" w14:paraId="191E4832" w14:textId="77777777" w:rsidTr="00123E58">
        <w:trPr>
          <w:jc w:val="center"/>
        </w:trPr>
        <w:tc>
          <w:tcPr>
            <w:tcW w:w="1535" w:type="dxa"/>
            <w:vMerge/>
            <w:vAlign w:val="center"/>
          </w:tcPr>
          <w:p w14:paraId="4928D9AC" w14:textId="77777777" w:rsidR="00F935A4" w:rsidRPr="00697599" w:rsidRDefault="00F935A4" w:rsidP="00123E58">
            <w:pPr>
              <w:keepNext/>
              <w:keepLines/>
              <w:spacing w:after="0"/>
              <w:jc w:val="center"/>
              <w:rPr>
                <w:rFonts w:ascii="Arial" w:hAnsi="Arial" w:cs="Arial"/>
                <w:sz w:val="18"/>
                <w:lang w:val="x-none"/>
              </w:rPr>
            </w:pPr>
          </w:p>
        </w:tc>
        <w:tc>
          <w:tcPr>
            <w:tcW w:w="2049" w:type="dxa"/>
            <w:vAlign w:val="center"/>
          </w:tcPr>
          <w:p w14:paraId="3F3368E3" w14:textId="77777777" w:rsidR="00F935A4" w:rsidRPr="00033229" w:rsidRDefault="00F935A4"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324B984B" w14:textId="77777777" w:rsidR="00F935A4" w:rsidRPr="00AB6641" w:rsidRDefault="00F935A4" w:rsidP="00123E58">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.5</w:t>
            </w:r>
          </w:p>
        </w:tc>
      </w:tr>
      <w:tr w:rsidR="00F935A4" w:rsidRPr="00697599" w14:paraId="6FD753B5" w14:textId="77777777" w:rsidTr="00123E58">
        <w:trPr>
          <w:jc w:val="center"/>
        </w:trPr>
        <w:tc>
          <w:tcPr>
            <w:tcW w:w="1535" w:type="dxa"/>
            <w:vMerge/>
            <w:vAlign w:val="center"/>
          </w:tcPr>
          <w:p w14:paraId="39C45C90" w14:textId="77777777" w:rsidR="00F935A4" w:rsidRPr="00697599" w:rsidRDefault="00F935A4" w:rsidP="00123E58">
            <w:pPr>
              <w:keepNext/>
              <w:keepLines/>
              <w:spacing w:after="0"/>
              <w:jc w:val="center"/>
              <w:rPr>
                <w:rFonts w:ascii="Arial" w:hAnsi="Arial" w:cs="Arial"/>
                <w:sz w:val="18"/>
                <w:lang w:val="x-none"/>
              </w:rPr>
            </w:pPr>
          </w:p>
        </w:tc>
        <w:tc>
          <w:tcPr>
            <w:tcW w:w="2049" w:type="dxa"/>
            <w:vAlign w:val="center"/>
          </w:tcPr>
          <w:p w14:paraId="3D1FD535" w14:textId="77777777" w:rsidR="00F935A4" w:rsidRPr="00080FB9" w:rsidRDefault="00F935A4" w:rsidP="00123E58">
            <w:pPr>
              <w:keepNext/>
              <w:keepLines/>
              <w:spacing w:after="0"/>
              <w:jc w:val="center"/>
              <w:rPr>
                <w:rFonts w:ascii="Arial" w:hAnsi="Arial" w:cs="Arial"/>
                <w:sz w:val="18"/>
                <w:lang w:val="x-none" w:eastAsia="zh-CN"/>
              </w:rPr>
            </w:pPr>
            <w:r w:rsidRPr="00080FB9">
              <w:rPr>
                <w:rFonts w:ascii="Arial" w:hAnsi="Arial" w:cs="Arial" w:hint="eastAsia"/>
                <w:sz w:val="18"/>
                <w:lang w:val="x-none" w:eastAsia="zh-CN"/>
              </w:rPr>
              <w:t>n260</w:t>
            </w:r>
          </w:p>
        </w:tc>
        <w:tc>
          <w:tcPr>
            <w:tcW w:w="2340" w:type="dxa"/>
            <w:vAlign w:val="center"/>
          </w:tcPr>
          <w:p w14:paraId="09432461" w14:textId="77777777" w:rsidR="00F935A4" w:rsidRPr="00697599" w:rsidRDefault="00F935A4" w:rsidP="00123E58">
            <w:pPr>
              <w:keepNext/>
              <w:keepLines/>
              <w:spacing w:after="0"/>
              <w:jc w:val="center"/>
              <w:rPr>
                <w:rFonts w:ascii="Arial" w:hAnsi="Arial" w:cs="Arial"/>
                <w:sz w:val="18"/>
              </w:rPr>
            </w:pPr>
            <w:r>
              <w:rPr>
                <w:rFonts w:ascii="Arial" w:hAnsi="Arial" w:cs="Arial" w:hint="eastAsia"/>
                <w:sz w:val="18"/>
                <w:lang w:eastAsia="zh-CN"/>
              </w:rPr>
              <w:t>0</w:t>
            </w:r>
          </w:p>
        </w:tc>
      </w:tr>
    </w:tbl>
    <w:p w14:paraId="32B348FB" w14:textId="77777777" w:rsidR="00F935A4" w:rsidRPr="00697599" w:rsidRDefault="00F935A4" w:rsidP="00F935A4">
      <w:pPr>
        <w:rPr>
          <w:sz w:val="22"/>
        </w:rPr>
      </w:pPr>
    </w:p>
    <w:p w14:paraId="23039356" w14:textId="77777777" w:rsidR="00F935A4" w:rsidRPr="007367E2" w:rsidRDefault="00F935A4" w:rsidP="00F935A4">
      <w:pPr>
        <w:pStyle w:val="TH"/>
      </w:pPr>
      <w:r>
        <w:t xml:space="preserve">Table </w:t>
      </w:r>
      <w:r>
        <w:rPr>
          <w:rFonts w:hint="eastAsia"/>
          <w:lang w:eastAsia="zh-CN"/>
        </w:rPr>
        <w:t>5.2.38</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935A4" w:rsidRPr="00697599" w14:paraId="15014F09" w14:textId="77777777" w:rsidTr="00123E58">
        <w:trPr>
          <w:tblHeader/>
          <w:jc w:val="center"/>
        </w:trPr>
        <w:tc>
          <w:tcPr>
            <w:tcW w:w="1535" w:type="dxa"/>
            <w:vAlign w:val="center"/>
          </w:tcPr>
          <w:p w14:paraId="5B380F06" w14:textId="77777777" w:rsidR="00F935A4" w:rsidRPr="00697599" w:rsidRDefault="00F935A4"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0A54FA5" w14:textId="77777777" w:rsidR="00F935A4" w:rsidRPr="00697599" w:rsidRDefault="00F935A4"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0ED2716" w14:textId="77777777" w:rsidR="00F935A4" w:rsidRPr="00697599" w:rsidRDefault="00F935A4" w:rsidP="00123E58">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F935A4" w:rsidRPr="00697599" w14:paraId="2BFBAEAF" w14:textId="77777777" w:rsidTr="00123E58">
        <w:trPr>
          <w:jc w:val="center"/>
        </w:trPr>
        <w:tc>
          <w:tcPr>
            <w:tcW w:w="1535" w:type="dxa"/>
            <w:vMerge w:val="restart"/>
            <w:vAlign w:val="center"/>
          </w:tcPr>
          <w:p w14:paraId="08E16A4E" w14:textId="77777777" w:rsidR="00F935A4" w:rsidRDefault="00F935A4" w:rsidP="00123E58">
            <w:pPr>
              <w:keepNext/>
              <w:keepLines/>
              <w:spacing w:after="0"/>
              <w:jc w:val="center"/>
              <w:rPr>
                <w:ins w:id="66" w:author="samsung" w:date="2020-02-09T17:55:00Z"/>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60</w:t>
            </w:r>
          </w:p>
          <w:p w14:paraId="6E41D027" w14:textId="4AB7DCAC" w:rsidR="002E75C0" w:rsidRPr="006D272E" w:rsidRDefault="002E75C0" w:rsidP="00123E58">
            <w:pPr>
              <w:keepNext/>
              <w:keepLines/>
              <w:spacing w:after="0"/>
              <w:jc w:val="center"/>
              <w:rPr>
                <w:rFonts w:ascii="Arial" w:hAnsi="Arial" w:cs="Arial"/>
                <w:sz w:val="18"/>
                <w:lang w:eastAsia="zh-CN"/>
              </w:rPr>
            </w:pPr>
            <w:ins w:id="67" w:author="samsung" w:date="2020-02-09T17:55: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ins>
          </w:p>
        </w:tc>
        <w:tc>
          <w:tcPr>
            <w:tcW w:w="2052" w:type="dxa"/>
            <w:vAlign w:val="center"/>
          </w:tcPr>
          <w:p w14:paraId="6DDB57BC" w14:textId="77777777" w:rsidR="00F935A4" w:rsidRPr="006D272E" w:rsidRDefault="00F935A4" w:rsidP="00123E58">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12C1B2F9" w14:textId="77777777" w:rsidR="00F935A4" w:rsidRPr="00AB6641" w:rsidRDefault="00F935A4" w:rsidP="00123E58">
            <w:pPr>
              <w:keepNext/>
              <w:keepLines/>
              <w:spacing w:after="0"/>
              <w:jc w:val="center"/>
              <w:rPr>
                <w:rFonts w:ascii="Arial" w:hAnsi="Arial" w:cs="Arial"/>
                <w:sz w:val="18"/>
                <w:lang w:eastAsia="zh-CN"/>
              </w:rPr>
            </w:pPr>
            <w:r>
              <w:rPr>
                <w:rFonts w:ascii="Arial" w:hAnsi="Arial" w:cs="Arial" w:hint="eastAsia"/>
                <w:sz w:val="18"/>
                <w:lang w:eastAsia="zh-CN"/>
              </w:rPr>
              <w:t>0.3</w:t>
            </w:r>
          </w:p>
        </w:tc>
      </w:tr>
      <w:tr w:rsidR="00F935A4" w:rsidRPr="00697599" w14:paraId="2B73C175" w14:textId="77777777" w:rsidTr="00123E58">
        <w:trPr>
          <w:jc w:val="center"/>
        </w:trPr>
        <w:tc>
          <w:tcPr>
            <w:tcW w:w="1535" w:type="dxa"/>
            <w:vMerge/>
            <w:vAlign w:val="center"/>
          </w:tcPr>
          <w:p w14:paraId="71693A33" w14:textId="77777777" w:rsidR="00F935A4" w:rsidRPr="006D272E" w:rsidRDefault="00F935A4" w:rsidP="00123E58">
            <w:pPr>
              <w:keepNext/>
              <w:keepLines/>
              <w:spacing w:after="0"/>
              <w:jc w:val="center"/>
              <w:rPr>
                <w:rFonts w:ascii="Arial" w:hAnsi="Arial" w:cs="Arial"/>
                <w:sz w:val="18"/>
                <w:lang w:eastAsia="zh-CN"/>
              </w:rPr>
            </w:pPr>
          </w:p>
        </w:tc>
        <w:tc>
          <w:tcPr>
            <w:tcW w:w="2052" w:type="dxa"/>
            <w:vAlign w:val="center"/>
          </w:tcPr>
          <w:p w14:paraId="6CEAB36E" w14:textId="77777777" w:rsidR="00F935A4" w:rsidRPr="006D272E" w:rsidRDefault="00F935A4" w:rsidP="00123E58">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02F27B60" w14:textId="77777777" w:rsidR="00F935A4" w:rsidRPr="006D272E" w:rsidRDefault="00F935A4" w:rsidP="00123E58">
            <w:pPr>
              <w:keepNext/>
              <w:keepLines/>
              <w:spacing w:after="0"/>
              <w:jc w:val="center"/>
              <w:rPr>
                <w:rFonts w:ascii="Arial" w:hAnsi="Arial" w:cs="Arial"/>
                <w:sz w:val="18"/>
                <w:lang w:eastAsia="zh-CN"/>
              </w:rPr>
            </w:pPr>
            <w:r w:rsidRPr="006D272E">
              <w:rPr>
                <w:rFonts w:ascii="Arial" w:hAnsi="Arial" w:cs="Arial"/>
                <w:sz w:val="18"/>
                <w:lang w:eastAsia="zh-CN"/>
              </w:rPr>
              <w:t>0</w:t>
            </w:r>
            <w:r>
              <w:rPr>
                <w:rFonts w:ascii="Arial" w:hAnsi="Arial" w:cs="Arial" w:hint="eastAsia"/>
                <w:sz w:val="18"/>
                <w:lang w:eastAsia="zh-CN"/>
              </w:rPr>
              <w:t>.3</w:t>
            </w:r>
          </w:p>
        </w:tc>
      </w:tr>
      <w:tr w:rsidR="00F935A4" w:rsidRPr="00697599" w14:paraId="5C44E06B" w14:textId="77777777" w:rsidTr="00123E58">
        <w:trPr>
          <w:jc w:val="center"/>
        </w:trPr>
        <w:tc>
          <w:tcPr>
            <w:tcW w:w="1535" w:type="dxa"/>
            <w:vMerge/>
            <w:vAlign w:val="center"/>
          </w:tcPr>
          <w:p w14:paraId="12D16619" w14:textId="77777777" w:rsidR="00F935A4" w:rsidRPr="006D272E" w:rsidRDefault="00F935A4" w:rsidP="00123E58">
            <w:pPr>
              <w:keepNext/>
              <w:keepLines/>
              <w:spacing w:after="0"/>
              <w:jc w:val="center"/>
              <w:rPr>
                <w:rFonts w:ascii="Arial" w:hAnsi="Arial" w:cs="Arial"/>
                <w:sz w:val="18"/>
                <w:lang w:eastAsia="zh-CN"/>
              </w:rPr>
            </w:pPr>
          </w:p>
        </w:tc>
        <w:tc>
          <w:tcPr>
            <w:tcW w:w="2052" w:type="dxa"/>
            <w:vAlign w:val="center"/>
          </w:tcPr>
          <w:p w14:paraId="0646873B" w14:textId="77777777" w:rsidR="00F935A4" w:rsidRPr="006D272E" w:rsidRDefault="00F935A4" w:rsidP="00123E58">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60</w:t>
            </w:r>
          </w:p>
        </w:tc>
        <w:tc>
          <w:tcPr>
            <w:tcW w:w="2340" w:type="dxa"/>
            <w:vAlign w:val="center"/>
          </w:tcPr>
          <w:p w14:paraId="5ABE941C" w14:textId="77777777" w:rsidR="00F935A4" w:rsidRPr="00697599" w:rsidRDefault="00F935A4"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59625870" w14:textId="77777777" w:rsidR="00F935A4" w:rsidRPr="007657F7" w:rsidRDefault="00F935A4" w:rsidP="00F935A4">
      <w:pPr>
        <w:jc w:val="center"/>
        <w:rPr>
          <w:b/>
          <w:color w:val="00B050"/>
          <w:sz w:val="22"/>
          <w:lang w:val="en-US" w:eastAsia="zh-CN"/>
        </w:rPr>
      </w:pPr>
    </w:p>
    <w:p w14:paraId="4153F34B" w14:textId="77777777" w:rsidR="00C34191" w:rsidRDefault="00C34191" w:rsidP="008703F0">
      <w:pPr>
        <w:pStyle w:val="2"/>
        <w:spacing w:after="240"/>
        <w:ind w:left="0" w:firstLine="0"/>
        <w:rPr>
          <w:lang w:eastAsia="zh-CN"/>
        </w:rPr>
      </w:pPr>
    </w:p>
    <w:p w14:paraId="6D091106" w14:textId="77777777" w:rsidR="00F935A4" w:rsidRPr="00F935A4" w:rsidRDefault="00F935A4" w:rsidP="00F935A4">
      <w:pPr>
        <w:rPr>
          <w:lang w:val="sv-SE" w:eastAsia="zh-CN"/>
        </w:rPr>
      </w:pPr>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96BF" w14:textId="77777777" w:rsidR="00A44F8C" w:rsidRDefault="00A44F8C">
      <w:r>
        <w:separator/>
      </w:r>
    </w:p>
  </w:endnote>
  <w:endnote w:type="continuationSeparator" w:id="0">
    <w:p w14:paraId="05876204" w14:textId="77777777" w:rsidR="00A44F8C" w:rsidRDefault="00A4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C9267" w14:textId="77777777" w:rsidR="00A44F8C" w:rsidRDefault="00A44F8C">
      <w:r>
        <w:separator/>
      </w:r>
    </w:p>
  </w:footnote>
  <w:footnote w:type="continuationSeparator" w:id="0">
    <w:p w14:paraId="2EB7A8C0" w14:textId="77777777" w:rsidR="00A44F8C" w:rsidRDefault="00A44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1C97"/>
    <w:rsid w:val="00183D4C"/>
    <w:rsid w:val="00183F6D"/>
    <w:rsid w:val="0018670E"/>
    <w:rsid w:val="001918C3"/>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345"/>
    <w:rsid w:val="002E2CE9"/>
    <w:rsid w:val="002E3BF7"/>
    <w:rsid w:val="002E75C0"/>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2AB"/>
    <w:rsid w:val="00461E39"/>
    <w:rsid w:val="00462D3A"/>
    <w:rsid w:val="00463521"/>
    <w:rsid w:val="00471125"/>
    <w:rsid w:val="0047230B"/>
    <w:rsid w:val="0047437A"/>
    <w:rsid w:val="0048543E"/>
    <w:rsid w:val="004868C1"/>
    <w:rsid w:val="0048750F"/>
    <w:rsid w:val="004A495F"/>
    <w:rsid w:val="004A63CC"/>
    <w:rsid w:val="004A653D"/>
    <w:rsid w:val="004B1F68"/>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497E"/>
    <w:rsid w:val="006016E1"/>
    <w:rsid w:val="00602D27"/>
    <w:rsid w:val="006144A1"/>
    <w:rsid w:val="00616096"/>
    <w:rsid w:val="006160A2"/>
    <w:rsid w:val="006302AA"/>
    <w:rsid w:val="006363BD"/>
    <w:rsid w:val="006412DC"/>
    <w:rsid w:val="00644790"/>
    <w:rsid w:val="006501AF"/>
    <w:rsid w:val="00650DDE"/>
    <w:rsid w:val="006575B3"/>
    <w:rsid w:val="00662DFC"/>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07E"/>
    <w:rsid w:val="00891EE1"/>
    <w:rsid w:val="00893987"/>
    <w:rsid w:val="008963EF"/>
    <w:rsid w:val="0089688E"/>
    <w:rsid w:val="008A1FBE"/>
    <w:rsid w:val="008B5AE7"/>
    <w:rsid w:val="008C60E9"/>
    <w:rsid w:val="008C6DF2"/>
    <w:rsid w:val="008D1B7C"/>
    <w:rsid w:val="008D32B7"/>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5B1A"/>
    <w:rsid w:val="00A36CF9"/>
    <w:rsid w:val="00A376B7"/>
    <w:rsid w:val="00A41BF5"/>
    <w:rsid w:val="00A446B0"/>
    <w:rsid w:val="00A44F8C"/>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C01D50"/>
    <w:rsid w:val="00C04C97"/>
    <w:rsid w:val="00C056DC"/>
    <w:rsid w:val="00C21E0A"/>
    <w:rsid w:val="00C23836"/>
    <w:rsid w:val="00C25E6D"/>
    <w:rsid w:val="00C26DE1"/>
    <w:rsid w:val="00C31283"/>
    <w:rsid w:val="00C33C48"/>
    <w:rsid w:val="00C340E5"/>
    <w:rsid w:val="00C34191"/>
    <w:rsid w:val="00C35795"/>
    <w:rsid w:val="00C35AA7"/>
    <w:rsid w:val="00C43BA1"/>
    <w:rsid w:val="00C43DAB"/>
    <w:rsid w:val="00C4557D"/>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35A4"/>
    <w:rsid w:val="00F94715"/>
    <w:rsid w:val="00FA4718"/>
    <w:rsid w:val="00FA7F3D"/>
    <w:rsid w:val="00FB540A"/>
    <w:rsid w:val="00FC051F"/>
    <w:rsid w:val="00FC06FF"/>
    <w:rsid w:val="00FC2E18"/>
    <w:rsid w:val="00FD0694"/>
    <w:rsid w:val="00FD25BE"/>
    <w:rsid w:val="00FD2E70"/>
    <w:rsid w:val="00FD7AA7"/>
    <w:rsid w:val="00FE25C5"/>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1C06222-BB79-48E1-8CDC-02213C52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15858-63F5-4812-B16A-5DDACF0A5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316</Words>
  <Characters>1804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2020-02-09T09:54:00Z</dcterms:created>
  <dcterms:modified xsi:type="dcterms:W3CDTF">2020-02-13T05:51:00Z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