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14B21DEC"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7E49EB">
        <w:rPr>
          <w:rFonts w:ascii="Arial" w:eastAsiaTheme="minorEastAsia" w:hAnsi="Arial" w:cs="Arial" w:hint="eastAsia"/>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7E49EB">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7E49EB">
        <w:rPr>
          <w:rFonts w:ascii="Arial" w:eastAsiaTheme="minorEastAsia" w:hAnsi="Arial" w:cs="Arial"/>
          <w:b/>
          <w:sz w:val="24"/>
          <w:szCs w:val="24"/>
          <w:lang w:eastAsia="zh-CN"/>
        </w:rPr>
        <w:t>00255</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2867891A" w:rsidR="00915D73" w:rsidRPr="00C35795" w:rsidRDefault="007E49EB"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Feb</w:t>
      </w:r>
      <w:r w:rsidR="00734E64">
        <w:rPr>
          <w:rFonts w:ascii="Arial" w:eastAsia="MS Mincho" w:hAnsi="Arial" w:cs="Arial"/>
          <w:b/>
          <w:sz w:val="24"/>
          <w:szCs w:val="24"/>
        </w:rPr>
        <w:t>-</w:t>
      </w:r>
      <w:r>
        <w:rPr>
          <w:rFonts w:ascii="Arial" w:eastAsiaTheme="minorEastAsia" w:hAnsi="Arial" w:cs="Arial"/>
          <w:b/>
          <w:sz w:val="24"/>
          <w:szCs w:val="24"/>
          <w:lang w:eastAsia="zh-CN"/>
        </w:rPr>
        <w:t>6</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b/>
          <w:sz w:val="24"/>
          <w:szCs w:val="24"/>
          <w:lang w:eastAsia="zh-CN"/>
        </w:rPr>
        <w:t>Mar</w:t>
      </w:r>
      <w:bookmarkStart w:id="1" w:name="_GoBack"/>
      <w:bookmarkEnd w:id="1"/>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359A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6F438C">
        <w:rPr>
          <w:rFonts w:ascii="Arial" w:hAnsi="Arial" w:cs="Arial" w:hint="eastAsia"/>
          <w:color w:val="000000"/>
          <w:sz w:val="22"/>
          <w:lang w:eastAsia="zh-CN"/>
        </w:rPr>
        <w:t>Verizon</w:t>
      </w:r>
    </w:p>
    <w:p w14:paraId="1E0389E7" w14:textId="3564E75A"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A6605B">
        <w:rPr>
          <w:rFonts w:ascii="Arial" w:eastAsiaTheme="minorEastAsia" w:hAnsi="Arial" w:cs="Arial" w:hint="eastAsia"/>
          <w:color w:val="000000"/>
          <w:sz w:val="22"/>
          <w:lang w:eastAsia="zh-CN"/>
        </w:rPr>
        <w:t>DC_</w:t>
      </w:r>
      <w:r w:rsidR="00C34191">
        <w:rPr>
          <w:rFonts w:ascii="Arial" w:eastAsiaTheme="minorEastAsia" w:hAnsi="Arial" w:cs="Arial" w:hint="eastAsia"/>
          <w:color w:val="000000"/>
          <w:sz w:val="22"/>
          <w:lang w:eastAsia="zh-CN"/>
        </w:rPr>
        <w:t>2</w:t>
      </w:r>
      <w:r w:rsidR="00D3726D">
        <w:rPr>
          <w:rFonts w:ascii="Arial" w:eastAsiaTheme="minorEastAsia" w:hAnsi="Arial" w:cs="Arial" w:hint="eastAsia"/>
          <w:color w:val="000000"/>
          <w:sz w:val="22"/>
          <w:lang w:eastAsia="zh-CN"/>
        </w:rPr>
        <w:t>-</w:t>
      </w:r>
      <w:r w:rsidR="000F7E5D">
        <w:rPr>
          <w:rFonts w:ascii="Arial" w:eastAsiaTheme="minorEastAsia" w:hAnsi="Arial" w:cs="Arial" w:hint="eastAsia"/>
          <w:color w:val="000000"/>
          <w:sz w:val="22"/>
          <w:lang w:eastAsia="zh-CN"/>
        </w:rPr>
        <w:t>13</w:t>
      </w:r>
      <w:r w:rsidR="00D3726D">
        <w:rPr>
          <w:rFonts w:ascii="Arial" w:eastAsiaTheme="minorEastAsia" w:hAnsi="Arial" w:cs="Arial" w:hint="eastAsia"/>
          <w:color w:val="000000"/>
          <w:sz w:val="22"/>
          <w:lang w:eastAsia="zh-CN"/>
        </w:rPr>
        <w:t>_</w:t>
      </w:r>
      <w:r w:rsidR="008E1211">
        <w:rPr>
          <w:rFonts w:ascii="Arial" w:eastAsiaTheme="minorEastAsia" w:hAnsi="Arial" w:cs="Arial" w:hint="eastAsia"/>
          <w:color w:val="000000"/>
          <w:sz w:val="22"/>
          <w:lang w:eastAsia="zh-CN"/>
        </w:rPr>
        <w:t>n</w:t>
      </w:r>
      <w:r w:rsidR="0087615D">
        <w:rPr>
          <w:rFonts w:ascii="Arial" w:eastAsiaTheme="minorEastAsia" w:hAnsi="Arial" w:cs="Arial" w:hint="eastAsia"/>
          <w:color w:val="000000"/>
          <w:sz w:val="22"/>
          <w:lang w:eastAsia="zh-CN"/>
        </w:rPr>
        <w:t>26</w:t>
      </w:r>
      <w:r w:rsidR="00E774EF">
        <w:rPr>
          <w:rFonts w:ascii="Arial" w:eastAsiaTheme="minorEastAsia" w:hAnsi="Arial" w:cs="Arial" w:hint="eastAsia"/>
          <w:color w:val="000000"/>
          <w:sz w:val="22"/>
          <w:lang w:eastAsia="zh-CN"/>
        </w:rPr>
        <w:t>0</w:t>
      </w:r>
    </w:p>
    <w:p w14:paraId="08CE26BB" w14:textId="01E67A00" w:rsidR="00915D73" w:rsidRPr="00795256"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color w:val="000000"/>
          <w:sz w:val="22"/>
          <w:lang w:eastAsia="ja-JP"/>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95256" w:rsidRPr="00795256">
        <w:rPr>
          <w:rFonts w:ascii="Arial" w:eastAsia="MS Mincho" w:hAnsi="Arial" w:cs="Arial" w:hint="eastAsia"/>
          <w:color w:val="000000"/>
          <w:sz w:val="22"/>
          <w:lang w:eastAsia="ja-JP"/>
        </w:rPr>
        <w:t>9.4.3</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E7A8A9E"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Pr="00B77C16">
        <w:rPr>
          <w:rFonts w:ascii="Arial" w:eastAsiaTheme="minorEastAsia" w:hAnsi="Arial" w:cs="Arial" w:hint="eastAsia"/>
          <w:color w:val="000000"/>
          <w:sz w:val="22"/>
          <w:lang w:eastAsia="zh-CN"/>
        </w:rPr>
        <w:t xml:space="preserve"> </w:t>
      </w:r>
      <w:r w:rsidRPr="00B77C16">
        <w:rPr>
          <w:rFonts w:eastAsia="MS Mincho" w:hint="eastAsia"/>
        </w:rPr>
        <w:t>DC_</w:t>
      </w:r>
      <w:r w:rsidR="00C34191">
        <w:rPr>
          <w:rFonts w:eastAsiaTheme="minorEastAsia" w:hint="eastAsia"/>
          <w:lang w:eastAsia="zh-CN"/>
        </w:rPr>
        <w:t>2</w:t>
      </w:r>
      <w:r w:rsidR="00D3726D">
        <w:rPr>
          <w:rFonts w:eastAsiaTheme="minorEastAsia" w:hint="eastAsia"/>
          <w:lang w:eastAsia="zh-CN"/>
        </w:rPr>
        <w:t>-</w:t>
      </w:r>
      <w:r w:rsidR="000F7E5D">
        <w:rPr>
          <w:rFonts w:eastAsiaTheme="minorEastAsia" w:hint="eastAsia"/>
          <w:lang w:eastAsia="zh-CN"/>
        </w:rPr>
        <w:t>13</w:t>
      </w:r>
      <w:r w:rsidR="00D3726D">
        <w:rPr>
          <w:rFonts w:eastAsiaTheme="minorEastAsia" w:hint="eastAsia"/>
          <w:lang w:eastAsia="zh-CN"/>
        </w:rPr>
        <w:t>_</w:t>
      </w:r>
      <w:r>
        <w:rPr>
          <w:rFonts w:eastAsiaTheme="minorEastAsia" w:hint="eastAsia"/>
          <w:lang w:eastAsia="zh-CN"/>
        </w:rPr>
        <w:t>n</w:t>
      </w:r>
      <w:r w:rsidR="008703F0">
        <w:rPr>
          <w:rFonts w:eastAsiaTheme="minorEastAsia" w:hint="eastAsia"/>
          <w:lang w:eastAsia="zh-CN"/>
        </w:rPr>
        <w:t>26</w:t>
      </w:r>
      <w:r w:rsidR="00E774EF">
        <w:rPr>
          <w:rFonts w:eastAsiaTheme="minorEastAsia" w:hint="eastAsia"/>
          <w:lang w:eastAsia="zh-CN"/>
        </w:rPr>
        <w:t>0</w:t>
      </w:r>
      <w:r w:rsidR="008D7445">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46340B3A" w:rsidR="002F5636" w:rsidRPr="006F438C" w:rsidRDefault="00FB540A" w:rsidP="00F618EF">
      <w:pPr>
        <w:pStyle w:val="af7"/>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Pr>
          <w:rFonts w:eastAsiaTheme="minorEastAsia" w:hint="eastAsia"/>
          <w:sz w:val="20"/>
          <w:szCs w:val="20"/>
          <w:lang w:eastAsia="zh-CN"/>
        </w:rPr>
        <w:t>2</w:t>
      </w:r>
      <w:r w:rsidR="006F438C">
        <w:rPr>
          <w:rFonts w:eastAsiaTheme="minorEastAsia" w:hint="eastAsia"/>
          <w:sz w:val="20"/>
          <w:szCs w:val="20"/>
          <w:lang w:eastAsia="zh-CN"/>
        </w:rPr>
        <w:t>815</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70B2E9D5" w14:textId="77777777" w:rsidR="00E774EF" w:rsidRPr="000558E4" w:rsidRDefault="00E774EF" w:rsidP="00E774EF">
      <w:pPr>
        <w:pStyle w:val="2"/>
        <w:spacing w:after="240"/>
        <w:ind w:left="0" w:firstLine="0"/>
        <w:rPr>
          <w:lang w:eastAsia="zh-CN"/>
        </w:rPr>
      </w:pPr>
      <w:bookmarkStart w:id="6" w:name="_Toc23151925"/>
      <w:bookmarkStart w:id="7" w:name="_Toc23151922"/>
      <w:bookmarkStart w:id="8" w:name="_Toc523749803"/>
      <w:bookmarkStart w:id="9" w:name="_Toc523750868"/>
      <w:bookmarkStart w:id="10" w:name="_Toc527979881"/>
      <w:bookmarkStart w:id="11" w:name="_Hlk523749210"/>
      <w:bookmarkEnd w:id="2"/>
      <w:bookmarkEnd w:id="3"/>
      <w:bookmarkEnd w:id="4"/>
      <w:r>
        <w:rPr>
          <w:rFonts w:hint="eastAsia"/>
        </w:rPr>
        <w:t>5.2.40</w:t>
      </w:r>
      <w:r w:rsidRPr="00922021">
        <w:tab/>
      </w:r>
      <w:r>
        <w:rPr>
          <w:rFonts w:hint="eastAsia"/>
        </w:rPr>
        <w:t>DC_</w:t>
      </w:r>
      <w:r>
        <w:rPr>
          <w:rFonts w:hint="eastAsia"/>
          <w:lang w:eastAsia="zh-CN"/>
        </w:rPr>
        <w:t>2</w:t>
      </w:r>
      <w:r>
        <w:rPr>
          <w:rFonts w:hint="eastAsia"/>
        </w:rPr>
        <w:t>-</w:t>
      </w:r>
      <w:r>
        <w:rPr>
          <w:rFonts w:hint="eastAsia"/>
          <w:lang w:eastAsia="zh-CN"/>
        </w:rPr>
        <w:t>13</w:t>
      </w:r>
      <w:r>
        <w:rPr>
          <w:rFonts w:hint="eastAsia"/>
        </w:rPr>
        <w:t>_n</w:t>
      </w:r>
      <w:r>
        <w:rPr>
          <w:rFonts w:hint="eastAsia"/>
          <w:lang w:eastAsia="zh-CN"/>
        </w:rPr>
        <w:t>260</w:t>
      </w:r>
      <w:bookmarkEnd w:id="6"/>
    </w:p>
    <w:p w14:paraId="1AC188B7" w14:textId="77777777" w:rsidR="00E774EF" w:rsidRPr="000558E4" w:rsidRDefault="00E774EF" w:rsidP="00E774EF">
      <w:pPr>
        <w:keepNext/>
        <w:keepLines/>
        <w:spacing w:before="120"/>
        <w:ind w:left="1134" w:hanging="1134"/>
        <w:outlineLvl w:val="2"/>
        <w:rPr>
          <w:rFonts w:ascii="Arial" w:hAnsi="Arial" w:cs="Arial"/>
          <w:sz w:val="28"/>
          <w:szCs w:val="28"/>
          <w:lang w:val="en-US" w:eastAsia="zh-CN"/>
        </w:rPr>
      </w:pPr>
      <w:r>
        <w:rPr>
          <w:rFonts w:ascii="Arial" w:hAnsi="Arial" w:cs="Arial" w:hint="eastAsia"/>
          <w:sz w:val="28"/>
          <w:szCs w:val="28"/>
          <w:lang w:val="en-US" w:eastAsia="zh-CN"/>
        </w:rPr>
        <w:t>5.2.40</w:t>
      </w:r>
      <w:r w:rsidRPr="00697599">
        <w:rPr>
          <w:rFonts w:ascii="Arial" w:hAnsi="Arial" w:cs="Arial"/>
          <w:sz w:val="28"/>
          <w:szCs w:val="28"/>
          <w:lang w:val="en-US" w:eastAsia="zh-CN"/>
        </w:rPr>
        <w:t>.1</w:t>
      </w:r>
      <w:r w:rsidRPr="00697599">
        <w:rPr>
          <w:rFonts w:ascii="Arial" w:hAnsi="Arial" w:cs="Arial"/>
          <w:sz w:val="28"/>
          <w:szCs w:val="28"/>
          <w:lang w:val="en-US" w:eastAsia="zh-CN"/>
        </w:rPr>
        <w:tab/>
        <w:t xml:space="preserve">Operating bands for </w:t>
      </w:r>
      <w:r w:rsidRPr="000558E4">
        <w:rPr>
          <w:rFonts w:ascii="Arial" w:hAnsi="Arial" w:cs="Arial" w:hint="eastAsia"/>
          <w:sz w:val="28"/>
          <w:szCs w:val="28"/>
          <w:lang w:val="en-US" w:eastAsia="zh-CN"/>
        </w:rPr>
        <w:t>DC</w:t>
      </w:r>
    </w:p>
    <w:p w14:paraId="0DA6A389" w14:textId="77777777" w:rsidR="00E774EF" w:rsidRPr="007E3289" w:rsidRDefault="00E774EF" w:rsidP="00E774EF">
      <w:pPr>
        <w:pStyle w:val="TH"/>
        <w:rPr>
          <w:lang w:val="en-US"/>
        </w:rPr>
      </w:pPr>
      <w:r>
        <w:t>Table 5.2.40.1</w:t>
      </w:r>
      <w:r w:rsidRPr="007E3289">
        <w:t>-1: Band combinations EN-DC</w:t>
      </w:r>
      <w:r w:rsidRPr="007E3289">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774EF" w:rsidRPr="00E05FA9" w14:paraId="7CE5EC76" w14:textId="77777777" w:rsidTr="00A87163">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4CDC6415" w14:textId="77777777" w:rsidR="00E774EF" w:rsidRPr="00E05FA9" w:rsidRDefault="00E774EF" w:rsidP="00A87163">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DF86500" w14:textId="77777777" w:rsidR="00E774EF" w:rsidRPr="00E05FA9" w:rsidRDefault="00E774EF" w:rsidP="00A87163">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D479600" w14:textId="77777777" w:rsidR="00E774EF" w:rsidRPr="00E05FA9" w:rsidRDefault="00E774EF" w:rsidP="00A87163">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3E527882" w14:textId="77777777" w:rsidR="00E774EF" w:rsidRPr="00E05FA9" w:rsidRDefault="00E774EF" w:rsidP="00A87163">
            <w:pPr>
              <w:pStyle w:val="TAH"/>
            </w:pPr>
            <w:r w:rsidRPr="00E05FA9">
              <w:t>Single UL allowed</w:t>
            </w:r>
          </w:p>
        </w:tc>
      </w:tr>
      <w:tr w:rsidR="00E774EF" w:rsidRPr="00E05FA9" w14:paraId="0E4572FA" w14:textId="77777777" w:rsidTr="00A8716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BAD77E3" w14:textId="77777777" w:rsidR="00E774EF" w:rsidRPr="00F13803" w:rsidRDefault="00E774EF" w:rsidP="00A87163">
            <w:pPr>
              <w:pStyle w:val="TAC"/>
              <w:rPr>
                <w:vertAlign w:val="superscript"/>
                <w:lang w:eastAsia="zh-CN"/>
              </w:rPr>
            </w:pPr>
            <w:r>
              <w:rPr>
                <w:rFonts w:hint="eastAsia"/>
                <w:lang w:eastAsia="zh-CN"/>
              </w:rPr>
              <w:t>DC_2-13_n260</w:t>
            </w:r>
            <w:r>
              <w:rPr>
                <w:rFonts w:hint="eastAsia"/>
                <w:vertAlign w:val="superscript"/>
                <w:lang w:eastAsia="zh-CN"/>
              </w:rPr>
              <w:t>1</w:t>
            </w:r>
          </w:p>
        </w:tc>
        <w:tc>
          <w:tcPr>
            <w:tcW w:w="1703" w:type="dxa"/>
            <w:tcBorders>
              <w:top w:val="single" w:sz="4" w:space="0" w:color="auto"/>
              <w:left w:val="single" w:sz="4" w:space="0" w:color="auto"/>
              <w:bottom w:val="single" w:sz="4" w:space="0" w:color="auto"/>
              <w:right w:val="single" w:sz="4" w:space="0" w:color="auto"/>
            </w:tcBorders>
            <w:vAlign w:val="center"/>
          </w:tcPr>
          <w:p w14:paraId="68DCED3E" w14:textId="77777777" w:rsidR="00E774EF" w:rsidRPr="00530D6B" w:rsidRDefault="00E774EF" w:rsidP="00A87163">
            <w:pPr>
              <w:pStyle w:val="TAC"/>
              <w:rPr>
                <w:lang w:eastAsia="zh-CN"/>
              </w:rPr>
            </w:pPr>
            <w:r>
              <w:rPr>
                <w:rFonts w:hint="eastAsia"/>
                <w:lang w:eastAsia="zh-CN"/>
              </w:rPr>
              <w:t>CA_2-13</w:t>
            </w:r>
          </w:p>
        </w:tc>
        <w:tc>
          <w:tcPr>
            <w:tcW w:w="2058" w:type="dxa"/>
            <w:tcBorders>
              <w:top w:val="single" w:sz="4" w:space="0" w:color="auto"/>
              <w:left w:val="single" w:sz="4" w:space="0" w:color="auto"/>
              <w:bottom w:val="single" w:sz="4" w:space="0" w:color="auto"/>
              <w:right w:val="single" w:sz="4" w:space="0" w:color="auto"/>
            </w:tcBorders>
            <w:vAlign w:val="center"/>
          </w:tcPr>
          <w:p w14:paraId="7E86630C" w14:textId="77777777" w:rsidR="00E774EF" w:rsidRPr="00530D6B" w:rsidRDefault="00E774EF" w:rsidP="00A87163">
            <w:pPr>
              <w:pStyle w:val="TAC"/>
              <w:rPr>
                <w:lang w:eastAsia="zh-CN"/>
              </w:rPr>
            </w:pPr>
            <w:r>
              <w:rPr>
                <w:rFonts w:hint="eastAsia"/>
                <w:lang w:eastAsia="zh-CN"/>
              </w:rPr>
              <w:t>n260</w:t>
            </w:r>
          </w:p>
        </w:tc>
        <w:tc>
          <w:tcPr>
            <w:tcW w:w="2016" w:type="dxa"/>
            <w:tcBorders>
              <w:top w:val="single" w:sz="4" w:space="0" w:color="auto"/>
              <w:left w:val="single" w:sz="4" w:space="0" w:color="auto"/>
              <w:bottom w:val="single" w:sz="4" w:space="0" w:color="auto"/>
              <w:right w:val="single" w:sz="4" w:space="0" w:color="auto"/>
            </w:tcBorders>
            <w:vAlign w:val="center"/>
          </w:tcPr>
          <w:p w14:paraId="0492C969" w14:textId="77777777" w:rsidR="00E774EF" w:rsidRPr="00530D6B" w:rsidRDefault="00E774EF" w:rsidP="00A87163">
            <w:pPr>
              <w:pStyle w:val="TAC"/>
              <w:rPr>
                <w:lang w:eastAsia="zh-CN"/>
              </w:rPr>
            </w:pPr>
            <w:r>
              <w:rPr>
                <w:rFonts w:hint="eastAsia"/>
                <w:lang w:eastAsia="zh-CN"/>
              </w:rPr>
              <w:t>No</w:t>
            </w:r>
          </w:p>
        </w:tc>
      </w:tr>
      <w:tr w:rsidR="00E774EF" w:rsidRPr="00E05FA9" w14:paraId="750A671E" w14:textId="77777777" w:rsidTr="00A87163">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19588C48" w14:textId="77777777" w:rsidR="00E774EF" w:rsidRDefault="00E774EF" w:rsidP="00A87163">
            <w:pPr>
              <w:pStyle w:val="TAC"/>
              <w:jc w:val="left"/>
              <w:rPr>
                <w:lang w:eastAsia="zh-CN"/>
              </w:rPr>
            </w:pPr>
            <w:r>
              <w:t>NOTE 1:</w:t>
            </w:r>
            <w:r w:rsidRPr="007E3289">
              <w:tab/>
            </w:r>
            <w:r>
              <w:t xml:space="preserve"> </w:t>
            </w:r>
            <w:r w:rsidRPr="00D90630">
              <w:t xml:space="preserve">Applicable for UE supporting inter-band carrier aggregation with </w:t>
            </w:r>
            <w:r>
              <w:t xml:space="preserve">mandatory </w:t>
            </w:r>
            <w:r w:rsidRPr="00D90630">
              <w:t>simultaneous Rx/Tx</w:t>
            </w:r>
            <w:r>
              <w:t xml:space="preserve"> capability</w:t>
            </w:r>
          </w:p>
        </w:tc>
      </w:tr>
    </w:tbl>
    <w:p w14:paraId="2B22D63F" w14:textId="77777777" w:rsidR="00E774EF" w:rsidRDefault="00E774EF" w:rsidP="00E774EF">
      <w:pPr>
        <w:rPr>
          <w:lang w:val="en-US"/>
        </w:rPr>
      </w:pPr>
    </w:p>
    <w:p w14:paraId="7281FB89" w14:textId="77777777" w:rsidR="00E774EF" w:rsidRPr="001F18A5" w:rsidRDefault="00E774EF" w:rsidP="00E774EF">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lastRenderedPageBreak/>
        <w:t>5.2.40</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onfigurations for DC</w:t>
      </w:r>
    </w:p>
    <w:p w14:paraId="7F9BB000" w14:textId="77777777" w:rsidR="00E774EF" w:rsidRPr="007E3289" w:rsidRDefault="00E774EF" w:rsidP="00E774EF">
      <w:pPr>
        <w:pStyle w:val="TH"/>
      </w:pPr>
      <w:r>
        <w:t>Table 5.2.40</w:t>
      </w:r>
      <w:r w:rsidRPr="007E3289">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08"/>
        <w:gridCol w:w="1310"/>
      </w:tblGrid>
      <w:tr w:rsidR="00E774EF" w:rsidRPr="00D908AB" w14:paraId="02F2C562" w14:textId="77777777" w:rsidTr="00A87163">
        <w:trPr>
          <w:trHeight w:val="288"/>
          <w:tblHeader/>
          <w:jc w:val="center"/>
        </w:trPr>
        <w:tc>
          <w:tcPr>
            <w:tcW w:w="0" w:type="auto"/>
            <w:shd w:val="clear" w:color="auto" w:fill="auto"/>
            <w:vAlign w:val="center"/>
            <w:hideMark/>
          </w:tcPr>
          <w:p w14:paraId="12BBEC4F" w14:textId="77777777" w:rsidR="00E774EF" w:rsidRPr="00A33C3C" w:rsidRDefault="00E774EF" w:rsidP="00A87163">
            <w:pPr>
              <w:pStyle w:val="TAH"/>
              <w:rPr>
                <w:lang w:val="en-US" w:eastAsia="fi-FI"/>
              </w:rPr>
            </w:pPr>
            <w:r w:rsidRPr="00A33C3C">
              <w:rPr>
                <w:lang w:val="en-US" w:eastAsia="fi-FI"/>
              </w:rPr>
              <w:t>EN-DC</w:t>
            </w:r>
          </w:p>
          <w:p w14:paraId="4E65535D" w14:textId="77777777" w:rsidR="00E774EF" w:rsidRPr="00A33C3C" w:rsidRDefault="00E774EF" w:rsidP="00A87163">
            <w:pPr>
              <w:pStyle w:val="TAH"/>
              <w:rPr>
                <w:lang w:val="en-US" w:eastAsia="fi-FI"/>
              </w:rPr>
            </w:pPr>
            <w:r w:rsidRPr="00A33C3C">
              <w:rPr>
                <w:lang w:val="en-US" w:eastAsia="fi-FI"/>
              </w:rPr>
              <w:t>configuration</w:t>
            </w:r>
          </w:p>
        </w:tc>
        <w:tc>
          <w:tcPr>
            <w:tcW w:w="0" w:type="auto"/>
            <w:vAlign w:val="center"/>
          </w:tcPr>
          <w:p w14:paraId="203BE743" w14:textId="77777777" w:rsidR="00E774EF" w:rsidRPr="00A33C3C" w:rsidRDefault="00E774EF" w:rsidP="00A87163">
            <w:pPr>
              <w:pStyle w:val="TAH"/>
              <w:rPr>
                <w:lang w:val="en-US" w:eastAsia="fi-FI"/>
              </w:rPr>
            </w:pPr>
            <w:r w:rsidRPr="00A33C3C">
              <w:rPr>
                <w:lang w:val="en-US" w:eastAsia="fi-FI"/>
              </w:rPr>
              <w:t>Uplink EN-DC</w:t>
            </w:r>
          </w:p>
          <w:p w14:paraId="3523ABF7" w14:textId="77777777" w:rsidR="00E774EF" w:rsidRPr="00A33C3C" w:rsidRDefault="00E774EF" w:rsidP="00A87163">
            <w:pPr>
              <w:pStyle w:val="TAH"/>
              <w:rPr>
                <w:lang w:val="en-US" w:eastAsia="fi-FI"/>
              </w:rPr>
            </w:pPr>
            <w:r w:rsidRPr="00A33C3C">
              <w:rPr>
                <w:lang w:val="en-US" w:eastAsia="fi-FI"/>
              </w:rPr>
              <w:t>configuration</w:t>
            </w:r>
          </w:p>
          <w:p w14:paraId="3488E62B" w14:textId="77777777" w:rsidR="00E774EF" w:rsidRPr="00A33C3C" w:rsidDel="00C35823" w:rsidRDefault="00E774EF" w:rsidP="00A87163">
            <w:pPr>
              <w:pStyle w:val="TAH"/>
              <w:rPr>
                <w:lang w:eastAsia="fi-FI"/>
              </w:rPr>
            </w:pPr>
            <w:r w:rsidRPr="00A33C3C">
              <w:rPr>
                <w:lang w:val="en-US" w:eastAsia="fi-FI"/>
              </w:rPr>
              <w:t>(NOTE 1)</w:t>
            </w:r>
          </w:p>
        </w:tc>
      </w:tr>
      <w:tr w:rsidR="00E774EF" w:rsidRPr="00D908AB" w14:paraId="199135DF" w14:textId="77777777" w:rsidTr="00A87163">
        <w:trPr>
          <w:trHeight w:val="593"/>
          <w:jc w:val="center"/>
        </w:trPr>
        <w:tc>
          <w:tcPr>
            <w:tcW w:w="0" w:type="auto"/>
            <w:shd w:val="clear" w:color="auto" w:fill="auto"/>
            <w:noWrap/>
            <w:vAlign w:val="center"/>
          </w:tcPr>
          <w:p w14:paraId="368AF833" w14:textId="77777777" w:rsidR="00E774EF" w:rsidRDefault="00E774EF" w:rsidP="00A87163">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260G</w:t>
            </w:r>
          </w:p>
          <w:p w14:paraId="0C608DD5" w14:textId="77777777" w:rsidR="00E774EF" w:rsidRDefault="00E774EF" w:rsidP="00A87163">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260H</w:t>
            </w:r>
          </w:p>
          <w:p w14:paraId="6F2DCB90" w14:textId="77777777" w:rsidR="00E774EF" w:rsidRDefault="00E774EF" w:rsidP="00A87163">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260I</w:t>
            </w:r>
          </w:p>
          <w:p w14:paraId="4AE75371" w14:textId="77777777" w:rsidR="00E774EF" w:rsidRDefault="00E774EF" w:rsidP="00A87163">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260J</w:t>
            </w:r>
          </w:p>
          <w:p w14:paraId="2778E0E8" w14:textId="77777777" w:rsidR="00E774EF" w:rsidRDefault="00E774EF" w:rsidP="00A87163">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260K</w:t>
            </w:r>
          </w:p>
          <w:p w14:paraId="6358E95D" w14:textId="77777777" w:rsidR="00E774EF" w:rsidRDefault="00E774EF" w:rsidP="00A87163">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260L</w:t>
            </w:r>
          </w:p>
          <w:p w14:paraId="64FD80C1" w14:textId="77777777" w:rsidR="00E774EF" w:rsidRPr="00D50E34" w:rsidRDefault="00E774EF" w:rsidP="00A87163">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260M</w:t>
            </w:r>
          </w:p>
        </w:tc>
        <w:tc>
          <w:tcPr>
            <w:tcW w:w="0" w:type="auto"/>
            <w:vAlign w:val="center"/>
          </w:tcPr>
          <w:p w14:paraId="6C41627F" w14:textId="77777777" w:rsidR="00E774EF" w:rsidRDefault="00E774EF" w:rsidP="00A87163">
            <w:pPr>
              <w:pStyle w:val="TAC"/>
              <w:rPr>
                <w:rFonts w:cs="Arial"/>
                <w:color w:val="000000"/>
                <w:sz w:val="16"/>
                <w:szCs w:val="16"/>
                <w:lang w:eastAsia="zh-CN"/>
              </w:rPr>
            </w:pPr>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Pr>
                <w:rFonts w:cs="Arial" w:hint="eastAsia"/>
                <w:color w:val="000000"/>
                <w:sz w:val="16"/>
                <w:szCs w:val="16"/>
                <w:lang w:eastAsia="zh-CN"/>
              </w:rPr>
              <w:t>260</w:t>
            </w:r>
            <w:r w:rsidRPr="00BA259C">
              <w:rPr>
                <w:rFonts w:cs="Arial"/>
                <w:color w:val="000000"/>
                <w:sz w:val="16"/>
                <w:szCs w:val="16"/>
                <w:lang w:eastAsia="zh-CN"/>
              </w:rPr>
              <w:t xml:space="preserve">A </w:t>
            </w:r>
          </w:p>
          <w:p w14:paraId="236CA20B" w14:textId="77777777" w:rsidR="00E774EF" w:rsidRPr="00D50E34" w:rsidRDefault="00E774EF" w:rsidP="00A87163">
            <w:pPr>
              <w:pStyle w:val="TAC"/>
              <w:rPr>
                <w:rFonts w:cs="Arial"/>
                <w:color w:val="000000"/>
                <w:sz w:val="16"/>
                <w:szCs w:val="16"/>
                <w:lang w:eastAsia="zh-CN"/>
              </w:rPr>
            </w:pPr>
            <w:r w:rsidRPr="00BA259C">
              <w:rPr>
                <w:rFonts w:cs="Arial"/>
                <w:color w:val="000000"/>
                <w:sz w:val="16"/>
                <w:szCs w:val="16"/>
                <w:lang w:eastAsia="zh-CN"/>
              </w:rPr>
              <w:t>DC_</w:t>
            </w:r>
            <w:r>
              <w:rPr>
                <w:rFonts w:cs="Arial" w:hint="eastAsia"/>
                <w:color w:val="000000"/>
                <w:sz w:val="16"/>
                <w:szCs w:val="16"/>
                <w:lang w:eastAsia="zh-CN"/>
              </w:rPr>
              <w:t>13</w:t>
            </w:r>
            <w:r w:rsidRPr="00BA259C">
              <w:rPr>
                <w:rFonts w:cs="Arial"/>
                <w:color w:val="000000"/>
                <w:sz w:val="16"/>
                <w:szCs w:val="16"/>
                <w:lang w:eastAsia="zh-CN"/>
              </w:rPr>
              <w:t>A_n</w:t>
            </w:r>
            <w:r>
              <w:rPr>
                <w:rFonts w:cs="Arial" w:hint="eastAsia"/>
                <w:color w:val="000000"/>
                <w:sz w:val="16"/>
                <w:szCs w:val="16"/>
                <w:lang w:eastAsia="zh-CN"/>
              </w:rPr>
              <w:t>260A</w:t>
            </w:r>
          </w:p>
        </w:tc>
      </w:tr>
      <w:tr w:rsidR="00E774EF" w:rsidRPr="00D908AB" w14:paraId="299F40D9" w14:textId="77777777" w:rsidTr="00A87163">
        <w:trPr>
          <w:trHeight w:val="593"/>
          <w:jc w:val="center"/>
        </w:trPr>
        <w:tc>
          <w:tcPr>
            <w:tcW w:w="0" w:type="auto"/>
            <w:shd w:val="clear" w:color="auto" w:fill="auto"/>
            <w:noWrap/>
            <w:vAlign w:val="center"/>
          </w:tcPr>
          <w:p w14:paraId="72CC767D" w14:textId="77777777" w:rsidR="00E774EF" w:rsidRDefault="00E774EF" w:rsidP="00A87163">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260(2</w:t>
            </w:r>
            <w:r w:rsidRPr="009912CA">
              <w:rPr>
                <w:rFonts w:cs="Arial"/>
                <w:color w:val="000000"/>
                <w:sz w:val="16"/>
                <w:szCs w:val="16"/>
                <w:lang w:eastAsia="zh-CN"/>
              </w:rPr>
              <w:t>A</w:t>
            </w:r>
            <w:r>
              <w:rPr>
                <w:rFonts w:cs="Arial" w:hint="eastAsia"/>
                <w:color w:val="000000"/>
                <w:sz w:val="16"/>
                <w:szCs w:val="16"/>
                <w:lang w:eastAsia="zh-CN"/>
              </w:rPr>
              <w:t>)</w:t>
            </w:r>
          </w:p>
          <w:p w14:paraId="28EA8861" w14:textId="77777777" w:rsidR="00E774EF" w:rsidRDefault="00E774EF" w:rsidP="00A87163">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260(3</w:t>
            </w:r>
            <w:r w:rsidRPr="009912CA">
              <w:rPr>
                <w:rFonts w:cs="Arial"/>
                <w:color w:val="000000"/>
                <w:sz w:val="16"/>
                <w:szCs w:val="16"/>
                <w:lang w:eastAsia="zh-CN"/>
              </w:rPr>
              <w:t>A</w:t>
            </w:r>
            <w:r>
              <w:rPr>
                <w:rFonts w:cs="Arial" w:hint="eastAsia"/>
                <w:color w:val="000000"/>
                <w:sz w:val="16"/>
                <w:szCs w:val="16"/>
                <w:lang w:eastAsia="zh-CN"/>
              </w:rPr>
              <w:t>)</w:t>
            </w:r>
          </w:p>
          <w:p w14:paraId="487ECB87" w14:textId="77777777" w:rsidR="00E774EF" w:rsidRDefault="00E774EF" w:rsidP="00A87163">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260(4</w:t>
            </w:r>
            <w:r w:rsidRPr="009912CA">
              <w:rPr>
                <w:rFonts w:cs="Arial"/>
                <w:color w:val="000000"/>
                <w:sz w:val="16"/>
                <w:szCs w:val="16"/>
                <w:lang w:eastAsia="zh-CN"/>
              </w:rPr>
              <w:t>A</w:t>
            </w:r>
            <w:r>
              <w:rPr>
                <w:rFonts w:cs="Arial" w:hint="eastAsia"/>
                <w:color w:val="000000"/>
                <w:sz w:val="16"/>
                <w:szCs w:val="16"/>
                <w:lang w:eastAsia="zh-CN"/>
              </w:rPr>
              <w:t>)</w:t>
            </w:r>
          </w:p>
          <w:p w14:paraId="4352CF29" w14:textId="77777777" w:rsidR="00E774EF" w:rsidRDefault="00E774EF" w:rsidP="00A87163">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260(5</w:t>
            </w:r>
            <w:r w:rsidRPr="009912CA">
              <w:rPr>
                <w:rFonts w:cs="Arial"/>
                <w:color w:val="000000"/>
                <w:sz w:val="16"/>
                <w:szCs w:val="16"/>
                <w:lang w:eastAsia="zh-CN"/>
              </w:rPr>
              <w:t>A</w:t>
            </w:r>
            <w:r>
              <w:rPr>
                <w:rFonts w:cs="Arial" w:hint="eastAsia"/>
                <w:color w:val="000000"/>
                <w:sz w:val="16"/>
                <w:szCs w:val="16"/>
                <w:lang w:eastAsia="zh-CN"/>
              </w:rPr>
              <w:t>)</w:t>
            </w:r>
          </w:p>
          <w:p w14:paraId="5AE23EEB" w14:textId="77777777" w:rsidR="00E774EF" w:rsidRDefault="00E774EF" w:rsidP="00A87163">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260(6</w:t>
            </w:r>
            <w:r w:rsidRPr="009912CA">
              <w:rPr>
                <w:rFonts w:cs="Arial"/>
                <w:color w:val="000000"/>
                <w:sz w:val="16"/>
                <w:szCs w:val="16"/>
                <w:lang w:eastAsia="zh-CN"/>
              </w:rPr>
              <w:t>A</w:t>
            </w:r>
            <w:r>
              <w:rPr>
                <w:rFonts w:cs="Arial" w:hint="eastAsia"/>
                <w:color w:val="000000"/>
                <w:sz w:val="16"/>
                <w:szCs w:val="16"/>
                <w:lang w:eastAsia="zh-CN"/>
              </w:rPr>
              <w:t>)</w:t>
            </w:r>
          </w:p>
          <w:p w14:paraId="3494B435" w14:textId="77777777" w:rsidR="00E774EF" w:rsidRDefault="00E774EF" w:rsidP="00A87163">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260(2G)</w:t>
            </w:r>
          </w:p>
          <w:p w14:paraId="47D2323D" w14:textId="77777777" w:rsidR="00E774EF" w:rsidRPr="002C2945" w:rsidRDefault="00E774EF" w:rsidP="00A87163">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260(2H)</w:t>
            </w:r>
          </w:p>
          <w:p w14:paraId="65DE37F5" w14:textId="77777777" w:rsidR="00E774EF" w:rsidRDefault="00E774EF" w:rsidP="00A87163">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w:t>
            </w:r>
            <w:r w:rsidRPr="009912CA">
              <w:rPr>
                <w:rFonts w:cs="Arial"/>
                <w:color w:val="000000"/>
                <w:sz w:val="16"/>
                <w:szCs w:val="16"/>
                <w:lang w:eastAsia="zh-CN"/>
              </w:rPr>
              <w:t>A</w:t>
            </w:r>
            <w:r>
              <w:rPr>
                <w:rFonts w:cs="Arial" w:hint="eastAsia"/>
                <w:color w:val="000000"/>
                <w:sz w:val="16"/>
                <w:szCs w:val="16"/>
                <w:lang w:eastAsia="zh-CN"/>
              </w:rPr>
              <w:t>-G)</w:t>
            </w:r>
          </w:p>
          <w:p w14:paraId="19159E21" w14:textId="77777777" w:rsidR="00E774EF" w:rsidRDefault="00E774EF" w:rsidP="00A87163">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w:t>
            </w:r>
            <w:r w:rsidRPr="009912CA">
              <w:rPr>
                <w:rFonts w:cs="Arial"/>
                <w:color w:val="000000"/>
                <w:sz w:val="16"/>
                <w:szCs w:val="16"/>
                <w:lang w:eastAsia="zh-CN"/>
              </w:rPr>
              <w:t>A</w:t>
            </w:r>
            <w:r>
              <w:rPr>
                <w:rFonts w:cs="Arial" w:hint="eastAsia"/>
                <w:color w:val="000000"/>
                <w:sz w:val="16"/>
                <w:szCs w:val="16"/>
                <w:lang w:eastAsia="zh-CN"/>
              </w:rPr>
              <w:t>-H)</w:t>
            </w:r>
          </w:p>
          <w:p w14:paraId="6D600F95" w14:textId="77777777" w:rsidR="00E774EF" w:rsidRDefault="00E774EF" w:rsidP="00A87163">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w:t>
            </w:r>
            <w:r w:rsidRPr="009912CA">
              <w:rPr>
                <w:rFonts w:cs="Arial"/>
                <w:color w:val="000000"/>
                <w:sz w:val="16"/>
                <w:szCs w:val="16"/>
                <w:lang w:eastAsia="zh-CN"/>
              </w:rPr>
              <w:t>A</w:t>
            </w:r>
            <w:r>
              <w:rPr>
                <w:rFonts w:cs="Arial" w:hint="eastAsia"/>
                <w:color w:val="000000"/>
                <w:sz w:val="16"/>
                <w:szCs w:val="16"/>
                <w:lang w:eastAsia="zh-CN"/>
              </w:rPr>
              <w:t>-2G)</w:t>
            </w:r>
          </w:p>
          <w:p w14:paraId="1942BECB" w14:textId="77777777" w:rsidR="00E774EF" w:rsidRDefault="00E774EF" w:rsidP="00A87163">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260(2</w:t>
            </w:r>
            <w:r w:rsidRPr="009912CA">
              <w:rPr>
                <w:rFonts w:cs="Arial"/>
                <w:color w:val="000000"/>
                <w:sz w:val="16"/>
                <w:szCs w:val="16"/>
                <w:lang w:eastAsia="zh-CN"/>
              </w:rPr>
              <w:t>A</w:t>
            </w:r>
            <w:r>
              <w:rPr>
                <w:rFonts w:cs="Arial" w:hint="eastAsia"/>
                <w:color w:val="000000"/>
                <w:sz w:val="16"/>
                <w:szCs w:val="16"/>
                <w:lang w:eastAsia="zh-CN"/>
              </w:rPr>
              <w:t>-G)</w:t>
            </w:r>
          </w:p>
          <w:p w14:paraId="309E285F" w14:textId="77777777" w:rsidR="00E774EF" w:rsidRPr="006C56BF" w:rsidRDefault="00E774EF" w:rsidP="00A87163">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260(2</w:t>
            </w:r>
            <w:r w:rsidRPr="009912CA">
              <w:rPr>
                <w:rFonts w:cs="Arial"/>
                <w:color w:val="000000"/>
                <w:sz w:val="16"/>
                <w:szCs w:val="16"/>
                <w:lang w:eastAsia="zh-CN"/>
              </w:rPr>
              <w:t>A</w:t>
            </w:r>
            <w:r>
              <w:rPr>
                <w:rFonts w:cs="Arial" w:hint="eastAsia"/>
                <w:color w:val="000000"/>
                <w:sz w:val="16"/>
                <w:szCs w:val="16"/>
                <w:lang w:eastAsia="zh-CN"/>
              </w:rPr>
              <w:t>-2G)</w:t>
            </w:r>
          </w:p>
          <w:p w14:paraId="3E7F87F3" w14:textId="77777777" w:rsidR="00E774EF" w:rsidRDefault="00E774EF" w:rsidP="00A87163">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260(3</w:t>
            </w:r>
            <w:r w:rsidRPr="009912CA">
              <w:rPr>
                <w:rFonts w:cs="Arial"/>
                <w:color w:val="000000"/>
                <w:sz w:val="16"/>
                <w:szCs w:val="16"/>
                <w:lang w:eastAsia="zh-CN"/>
              </w:rPr>
              <w:t>A</w:t>
            </w:r>
            <w:r>
              <w:rPr>
                <w:rFonts w:cs="Arial" w:hint="eastAsia"/>
                <w:color w:val="000000"/>
                <w:sz w:val="16"/>
                <w:szCs w:val="16"/>
                <w:lang w:eastAsia="zh-CN"/>
              </w:rPr>
              <w:t>-G)</w:t>
            </w:r>
          </w:p>
          <w:p w14:paraId="3D8F3B09" w14:textId="77777777" w:rsidR="00E774EF" w:rsidRPr="006C56BF" w:rsidRDefault="00E774EF" w:rsidP="00A87163">
            <w:pPr>
              <w:pStyle w:val="TAC"/>
              <w:rPr>
                <w:rFonts w:cs="Arial"/>
                <w:color w:val="000000"/>
                <w:sz w:val="16"/>
                <w:szCs w:val="16"/>
                <w:lang w:eastAsia="zh-CN"/>
              </w:rPr>
            </w:pPr>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260(G-H)</w:t>
            </w:r>
          </w:p>
        </w:tc>
        <w:tc>
          <w:tcPr>
            <w:tcW w:w="0" w:type="auto"/>
            <w:vAlign w:val="center"/>
          </w:tcPr>
          <w:p w14:paraId="3AD8A63B" w14:textId="77777777" w:rsidR="00E774EF" w:rsidRDefault="00E774EF" w:rsidP="00A87163">
            <w:pPr>
              <w:pStyle w:val="TAC"/>
              <w:rPr>
                <w:rFonts w:cs="Arial"/>
                <w:color w:val="000000"/>
                <w:sz w:val="16"/>
                <w:szCs w:val="16"/>
                <w:lang w:eastAsia="zh-CN"/>
              </w:rPr>
            </w:pPr>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Pr>
                <w:rFonts w:cs="Arial" w:hint="eastAsia"/>
                <w:color w:val="000000"/>
                <w:sz w:val="16"/>
                <w:szCs w:val="16"/>
                <w:lang w:eastAsia="zh-CN"/>
              </w:rPr>
              <w:t>260</w:t>
            </w:r>
            <w:r w:rsidRPr="00BA259C">
              <w:rPr>
                <w:rFonts w:cs="Arial"/>
                <w:color w:val="000000"/>
                <w:sz w:val="16"/>
                <w:szCs w:val="16"/>
                <w:lang w:eastAsia="zh-CN"/>
              </w:rPr>
              <w:t xml:space="preserve">A </w:t>
            </w:r>
          </w:p>
          <w:p w14:paraId="246DF6BC" w14:textId="77777777" w:rsidR="00E774EF" w:rsidRPr="00BA259C" w:rsidRDefault="00E774EF" w:rsidP="00A87163">
            <w:pPr>
              <w:pStyle w:val="TAC"/>
              <w:rPr>
                <w:rFonts w:cs="Arial"/>
                <w:color w:val="000000"/>
                <w:sz w:val="16"/>
                <w:szCs w:val="16"/>
                <w:lang w:eastAsia="zh-CN"/>
              </w:rPr>
            </w:pPr>
            <w:r w:rsidRPr="00BA259C">
              <w:rPr>
                <w:rFonts w:cs="Arial"/>
                <w:color w:val="000000"/>
                <w:sz w:val="16"/>
                <w:szCs w:val="16"/>
                <w:lang w:eastAsia="zh-CN"/>
              </w:rPr>
              <w:t>DC_</w:t>
            </w:r>
            <w:r>
              <w:rPr>
                <w:rFonts w:cs="Arial" w:hint="eastAsia"/>
                <w:color w:val="000000"/>
                <w:sz w:val="16"/>
                <w:szCs w:val="16"/>
                <w:lang w:eastAsia="zh-CN"/>
              </w:rPr>
              <w:t>13</w:t>
            </w:r>
            <w:r w:rsidRPr="00BA259C">
              <w:rPr>
                <w:rFonts w:cs="Arial"/>
                <w:color w:val="000000"/>
                <w:sz w:val="16"/>
                <w:szCs w:val="16"/>
                <w:lang w:eastAsia="zh-CN"/>
              </w:rPr>
              <w:t>A_n</w:t>
            </w:r>
            <w:r>
              <w:rPr>
                <w:rFonts w:cs="Arial" w:hint="eastAsia"/>
                <w:color w:val="000000"/>
                <w:sz w:val="16"/>
                <w:szCs w:val="16"/>
                <w:lang w:eastAsia="zh-CN"/>
              </w:rPr>
              <w:t>260A</w:t>
            </w:r>
          </w:p>
        </w:tc>
      </w:tr>
      <w:tr w:rsidR="00E774EF" w:rsidRPr="00D908AB" w14:paraId="6A0E5544" w14:textId="77777777" w:rsidTr="00A87163">
        <w:trPr>
          <w:trHeight w:val="593"/>
          <w:jc w:val="center"/>
        </w:trPr>
        <w:tc>
          <w:tcPr>
            <w:tcW w:w="0" w:type="auto"/>
            <w:shd w:val="clear" w:color="auto" w:fill="auto"/>
            <w:noWrap/>
            <w:vAlign w:val="center"/>
          </w:tcPr>
          <w:p w14:paraId="43DD1B12" w14:textId="77777777" w:rsidR="00E774EF" w:rsidRDefault="00E774EF" w:rsidP="00E774EF">
            <w:pPr>
              <w:pStyle w:val="TAC"/>
              <w:rPr>
                <w:ins w:id="12" w:author="samsung" w:date="2020-01-16T16:39:00Z"/>
                <w:rFonts w:cs="Arial"/>
                <w:color w:val="000000"/>
                <w:sz w:val="16"/>
                <w:szCs w:val="16"/>
                <w:lang w:eastAsia="zh-CN"/>
              </w:rPr>
            </w:pPr>
            <w:ins w:id="13" w:author="samsung" w:date="2020-01-16T16:39: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260I</w:t>
              </w:r>
            </w:ins>
          </w:p>
          <w:p w14:paraId="1464578F" w14:textId="77777777" w:rsidR="00E774EF" w:rsidRDefault="00E774EF" w:rsidP="00E774EF">
            <w:pPr>
              <w:pStyle w:val="TAC"/>
              <w:rPr>
                <w:ins w:id="14" w:author="samsung" w:date="2020-01-16T16:39:00Z"/>
                <w:rFonts w:cs="Arial"/>
                <w:color w:val="000000"/>
                <w:sz w:val="16"/>
                <w:szCs w:val="16"/>
                <w:lang w:eastAsia="zh-CN"/>
              </w:rPr>
            </w:pPr>
            <w:ins w:id="15" w:author="samsung" w:date="2020-01-16T16:39: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260J</w:t>
              </w:r>
            </w:ins>
          </w:p>
          <w:p w14:paraId="687FD081" w14:textId="77777777" w:rsidR="00E774EF" w:rsidRDefault="00E774EF" w:rsidP="00E774EF">
            <w:pPr>
              <w:pStyle w:val="TAC"/>
              <w:rPr>
                <w:ins w:id="16" w:author="samsung" w:date="2020-01-16T16:39:00Z"/>
                <w:rFonts w:cs="Arial"/>
                <w:color w:val="000000"/>
                <w:sz w:val="16"/>
                <w:szCs w:val="16"/>
                <w:lang w:eastAsia="zh-CN"/>
              </w:rPr>
            </w:pPr>
            <w:ins w:id="17" w:author="samsung" w:date="2020-01-16T16:39: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260K</w:t>
              </w:r>
            </w:ins>
          </w:p>
          <w:p w14:paraId="0A6ED09D" w14:textId="77777777" w:rsidR="00E774EF" w:rsidRDefault="00E774EF" w:rsidP="00E774EF">
            <w:pPr>
              <w:pStyle w:val="TAC"/>
              <w:rPr>
                <w:ins w:id="18" w:author="samsung" w:date="2020-01-16T16:39:00Z"/>
                <w:rFonts w:cs="Arial"/>
                <w:color w:val="000000"/>
                <w:sz w:val="16"/>
                <w:szCs w:val="16"/>
                <w:lang w:eastAsia="zh-CN"/>
              </w:rPr>
            </w:pPr>
            <w:ins w:id="19" w:author="samsung" w:date="2020-01-16T16:39: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260L</w:t>
              </w:r>
            </w:ins>
          </w:p>
          <w:p w14:paraId="23DD84C4" w14:textId="5845D227" w:rsidR="00E774EF" w:rsidRDefault="00E774EF" w:rsidP="00E774EF">
            <w:pPr>
              <w:pStyle w:val="TAC"/>
              <w:rPr>
                <w:rFonts w:cs="Arial"/>
                <w:color w:val="000000"/>
                <w:sz w:val="16"/>
                <w:szCs w:val="16"/>
                <w:lang w:eastAsia="zh-CN"/>
              </w:rPr>
            </w:pPr>
            <w:ins w:id="20" w:author="samsung" w:date="2020-01-16T16:39:00Z">
              <w:r>
                <w:rPr>
                  <w:rFonts w:cs="Arial"/>
                  <w:color w:val="000000"/>
                  <w:sz w:val="16"/>
                  <w:szCs w:val="16"/>
                  <w:lang w:eastAsia="zh-CN"/>
                </w:rPr>
                <w:t>DC_</w:t>
              </w:r>
              <w:r>
                <w:rPr>
                  <w:rFonts w:cs="Arial" w:hint="eastAsia"/>
                  <w:color w:val="000000"/>
                  <w:sz w:val="16"/>
                  <w:szCs w:val="16"/>
                  <w:lang w:eastAsia="zh-CN"/>
                </w:rPr>
                <w:t>2</w:t>
              </w:r>
              <w:r w:rsidRPr="009912CA">
                <w:rPr>
                  <w:rFonts w:cs="Arial"/>
                  <w:color w:val="000000"/>
                  <w:sz w:val="16"/>
                  <w:szCs w:val="16"/>
                  <w:lang w:eastAsia="zh-CN"/>
                </w:rPr>
                <w:t>A-</w:t>
              </w:r>
              <w:r>
                <w:rPr>
                  <w:rFonts w:cs="Arial" w:hint="eastAsia"/>
                  <w:color w:val="000000"/>
                  <w:sz w:val="16"/>
                  <w:szCs w:val="16"/>
                  <w:lang w:eastAsia="zh-CN"/>
                </w:rPr>
                <w:t>13</w:t>
              </w:r>
              <w:r w:rsidRPr="009912CA">
                <w:rPr>
                  <w:rFonts w:cs="Arial"/>
                  <w:color w:val="000000"/>
                  <w:sz w:val="16"/>
                  <w:szCs w:val="16"/>
                  <w:lang w:eastAsia="zh-CN"/>
                </w:rPr>
                <w:t>A_n</w:t>
              </w:r>
              <w:r>
                <w:rPr>
                  <w:rFonts w:cs="Arial" w:hint="eastAsia"/>
                  <w:color w:val="000000"/>
                  <w:sz w:val="16"/>
                  <w:szCs w:val="16"/>
                  <w:lang w:eastAsia="zh-CN"/>
                </w:rPr>
                <w:t>260M</w:t>
              </w:r>
            </w:ins>
          </w:p>
        </w:tc>
        <w:tc>
          <w:tcPr>
            <w:tcW w:w="0" w:type="auto"/>
            <w:vAlign w:val="center"/>
          </w:tcPr>
          <w:p w14:paraId="43BF2849" w14:textId="342D8733" w:rsidR="00E774EF" w:rsidRDefault="00E774EF" w:rsidP="00E774EF">
            <w:pPr>
              <w:pStyle w:val="TAC"/>
              <w:rPr>
                <w:ins w:id="21" w:author="samsung" w:date="2020-01-16T16:39:00Z"/>
                <w:rFonts w:cs="Arial"/>
                <w:color w:val="000000"/>
                <w:sz w:val="16"/>
                <w:szCs w:val="16"/>
                <w:lang w:eastAsia="zh-CN"/>
              </w:rPr>
            </w:pPr>
            <w:ins w:id="22" w:author="samsung" w:date="2020-01-16T16:39:00Z">
              <w:r w:rsidRPr="00BA259C">
                <w:rPr>
                  <w:rFonts w:cs="Arial"/>
                  <w:color w:val="000000"/>
                  <w:sz w:val="16"/>
                  <w:szCs w:val="16"/>
                  <w:lang w:eastAsia="zh-CN"/>
                </w:rPr>
                <w:t>DC_</w:t>
              </w:r>
              <w:r>
                <w:rPr>
                  <w:rFonts w:cs="Arial" w:hint="eastAsia"/>
                  <w:color w:val="000000"/>
                  <w:sz w:val="16"/>
                  <w:szCs w:val="16"/>
                  <w:lang w:eastAsia="zh-CN"/>
                </w:rPr>
                <w:t>2</w:t>
              </w:r>
              <w:r w:rsidRPr="00BA259C">
                <w:rPr>
                  <w:rFonts w:cs="Arial"/>
                  <w:color w:val="000000"/>
                  <w:sz w:val="16"/>
                  <w:szCs w:val="16"/>
                  <w:lang w:eastAsia="zh-CN"/>
                </w:rPr>
                <w:t>A_n</w:t>
              </w:r>
              <w:r>
                <w:rPr>
                  <w:rFonts w:cs="Arial" w:hint="eastAsia"/>
                  <w:color w:val="000000"/>
                  <w:sz w:val="16"/>
                  <w:szCs w:val="16"/>
                  <w:lang w:eastAsia="zh-CN"/>
                </w:rPr>
                <w:t>260I</w:t>
              </w:r>
              <w:r w:rsidRPr="00BA259C">
                <w:rPr>
                  <w:rFonts w:cs="Arial"/>
                  <w:color w:val="000000"/>
                  <w:sz w:val="16"/>
                  <w:szCs w:val="16"/>
                  <w:lang w:eastAsia="zh-CN"/>
                </w:rPr>
                <w:t xml:space="preserve"> </w:t>
              </w:r>
            </w:ins>
          </w:p>
          <w:p w14:paraId="043B17D7" w14:textId="49854E80" w:rsidR="00E774EF" w:rsidRPr="00BA259C" w:rsidRDefault="00E774EF" w:rsidP="00E774EF">
            <w:pPr>
              <w:pStyle w:val="TAC"/>
              <w:rPr>
                <w:rFonts w:cs="Arial"/>
                <w:color w:val="000000"/>
                <w:sz w:val="16"/>
                <w:szCs w:val="16"/>
                <w:lang w:eastAsia="zh-CN"/>
              </w:rPr>
            </w:pPr>
            <w:ins w:id="23" w:author="samsung" w:date="2020-01-16T16:39:00Z">
              <w:r w:rsidRPr="00BA259C">
                <w:rPr>
                  <w:rFonts w:cs="Arial"/>
                  <w:color w:val="000000"/>
                  <w:sz w:val="16"/>
                  <w:szCs w:val="16"/>
                  <w:lang w:eastAsia="zh-CN"/>
                </w:rPr>
                <w:t>DC_</w:t>
              </w:r>
              <w:r>
                <w:rPr>
                  <w:rFonts w:cs="Arial" w:hint="eastAsia"/>
                  <w:color w:val="000000"/>
                  <w:sz w:val="16"/>
                  <w:szCs w:val="16"/>
                  <w:lang w:eastAsia="zh-CN"/>
                </w:rPr>
                <w:t>13</w:t>
              </w:r>
              <w:r w:rsidRPr="00BA259C">
                <w:rPr>
                  <w:rFonts w:cs="Arial"/>
                  <w:color w:val="000000"/>
                  <w:sz w:val="16"/>
                  <w:szCs w:val="16"/>
                  <w:lang w:eastAsia="zh-CN"/>
                </w:rPr>
                <w:t>A_n</w:t>
              </w:r>
              <w:r>
                <w:rPr>
                  <w:rFonts w:cs="Arial" w:hint="eastAsia"/>
                  <w:color w:val="000000"/>
                  <w:sz w:val="16"/>
                  <w:szCs w:val="16"/>
                  <w:lang w:eastAsia="zh-CN"/>
                </w:rPr>
                <w:t>260I</w:t>
              </w:r>
            </w:ins>
          </w:p>
        </w:tc>
      </w:tr>
    </w:tbl>
    <w:p w14:paraId="5D87814C" w14:textId="77777777" w:rsidR="00E774EF" w:rsidRDefault="00E774EF" w:rsidP="00E774EF">
      <w:pPr>
        <w:rPr>
          <w:lang w:val="en-US" w:eastAsia="zh-CN"/>
        </w:rPr>
      </w:pPr>
    </w:p>
    <w:p w14:paraId="327830DA" w14:textId="77777777" w:rsidR="00E774EF" w:rsidRPr="00697599" w:rsidRDefault="00E774EF" w:rsidP="00E774EF">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5.2.40.</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47F6F8C8" w14:textId="77777777" w:rsidR="00E774EF" w:rsidRPr="00697599" w:rsidRDefault="00E774EF" w:rsidP="00E774EF">
      <w:r>
        <w:rPr>
          <w:rFonts w:hint="eastAsia"/>
          <w:lang w:eastAsia="zh-CN"/>
        </w:rPr>
        <w:t>T</w:t>
      </w:r>
      <w:r w:rsidRPr="00697599">
        <w:t xml:space="preserve">he </w:t>
      </w:r>
      <w:r w:rsidRPr="00697599">
        <w:sym w:font="Symbol" w:char="F044"/>
      </w:r>
      <w:r w:rsidRPr="00697599">
        <w:t>T</w:t>
      </w:r>
      <w:r w:rsidRPr="00BA259C">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w:t>
      </w:r>
      <w:r>
        <w:rPr>
          <w:rFonts w:hint="eastAsia"/>
          <w:lang w:eastAsia="zh-CN"/>
        </w:rPr>
        <w:t xml:space="preserve"> of DC_2-13_n260 have been given in TR37.863-02-01 </w:t>
      </w:r>
      <w:r w:rsidRPr="00697599">
        <w:t>a</w:t>
      </w:r>
      <w:r>
        <w:rPr>
          <w:rFonts w:hint="eastAsia"/>
          <w:lang w:eastAsia="zh-CN"/>
        </w:rPr>
        <w:t>s</w:t>
      </w:r>
      <w:r w:rsidRPr="00697599">
        <w:t xml:space="preserve"> the </w:t>
      </w:r>
      <w:r w:rsidRPr="00697599">
        <w:rPr>
          <w:rFonts w:hint="eastAsia"/>
        </w:rPr>
        <w:t>below</w:t>
      </w:r>
      <w:r w:rsidRPr="00697599">
        <w:t xml:space="preserve"> tables.</w:t>
      </w:r>
    </w:p>
    <w:p w14:paraId="68B2E579" w14:textId="77777777" w:rsidR="00E774EF" w:rsidRPr="007367E2" w:rsidRDefault="00E774EF" w:rsidP="00E774EF">
      <w:pPr>
        <w:pStyle w:val="TH"/>
      </w:pPr>
      <w:r>
        <w:t xml:space="preserve">Table </w:t>
      </w:r>
      <w:r>
        <w:rPr>
          <w:rFonts w:hint="eastAsia"/>
          <w:lang w:eastAsia="zh-CN"/>
        </w:rPr>
        <w:t>5.2.40</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774EF" w:rsidRPr="00697599" w14:paraId="52067BA8" w14:textId="77777777" w:rsidTr="00A87163">
        <w:trPr>
          <w:tblHeader/>
          <w:jc w:val="center"/>
        </w:trPr>
        <w:tc>
          <w:tcPr>
            <w:tcW w:w="1535" w:type="dxa"/>
            <w:vAlign w:val="center"/>
          </w:tcPr>
          <w:p w14:paraId="321A4479" w14:textId="77777777" w:rsidR="00E774EF" w:rsidRPr="00697599" w:rsidRDefault="00E774EF" w:rsidP="00A87163">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34C1B6EA" w14:textId="77777777" w:rsidR="00E774EF" w:rsidRPr="00697599" w:rsidRDefault="00E774EF" w:rsidP="00A87163">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6930A80" w14:textId="77777777" w:rsidR="00E774EF" w:rsidRPr="00697599" w:rsidRDefault="00E774EF" w:rsidP="00A87163">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E774EF" w:rsidRPr="00697599" w14:paraId="434241D7" w14:textId="77777777" w:rsidTr="00A87163">
        <w:trPr>
          <w:jc w:val="center"/>
        </w:trPr>
        <w:tc>
          <w:tcPr>
            <w:tcW w:w="1535" w:type="dxa"/>
            <w:vMerge w:val="restart"/>
            <w:vAlign w:val="center"/>
          </w:tcPr>
          <w:p w14:paraId="5DC2CDD9" w14:textId="77777777" w:rsidR="00E774EF" w:rsidRPr="00AB6641" w:rsidRDefault="00E774EF" w:rsidP="00A87163">
            <w:pPr>
              <w:keepNext/>
              <w:keepLines/>
              <w:spacing w:after="0"/>
              <w:jc w:val="center"/>
              <w:rPr>
                <w:rFonts w:ascii="Arial" w:hAnsi="Arial" w:cs="Arial"/>
                <w:sz w:val="18"/>
                <w:lang w:val="x-none" w:eastAsia="zh-CN"/>
              </w:rPr>
            </w:pPr>
            <w:r>
              <w:rPr>
                <w:rFonts w:ascii="Arial" w:hAnsi="Arial" w:cs="Arial"/>
                <w:sz w:val="18"/>
                <w:lang w:val="x-none" w:eastAsia="zh-CN"/>
              </w:rPr>
              <w:t>DC_</w:t>
            </w:r>
            <w:r>
              <w:rPr>
                <w:rFonts w:ascii="Arial" w:hAnsi="Arial" w:cs="Arial" w:hint="eastAsia"/>
                <w:sz w:val="18"/>
                <w:lang w:val="x-none" w:eastAsia="zh-CN"/>
              </w:rPr>
              <w:t>2</w:t>
            </w:r>
            <w:r>
              <w:rPr>
                <w:rFonts w:ascii="Arial" w:hAnsi="Arial" w:cs="Arial"/>
                <w:sz w:val="18"/>
                <w:lang w:val="x-none" w:eastAsia="zh-CN"/>
              </w:rPr>
              <w:t>-</w:t>
            </w:r>
            <w:r>
              <w:rPr>
                <w:rFonts w:ascii="Arial" w:hAnsi="Arial" w:cs="Arial" w:hint="eastAsia"/>
                <w:sz w:val="18"/>
                <w:lang w:val="x-none" w:eastAsia="zh-CN"/>
              </w:rPr>
              <w:t>13</w:t>
            </w:r>
            <w:r>
              <w:rPr>
                <w:rFonts w:ascii="Arial" w:hAnsi="Arial" w:cs="Arial"/>
                <w:sz w:val="18"/>
                <w:lang w:val="x-none" w:eastAsia="zh-CN"/>
              </w:rPr>
              <w:t>_n</w:t>
            </w:r>
            <w:r>
              <w:rPr>
                <w:rFonts w:ascii="Arial" w:hAnsi="Arial" w:cs="Arial" w:hint="eastAsia"/>
                <w:sz w:val="18"/>
                <w:lang w:val="x-none" w:eastAsia="zh-CN"/>
              </w:rPr>
              <w:t>260</w:t>
            </w:r>
          </w:p>
        </w:tc>
        <w:tc>
          <w:tcPr>
            <w:tcW w:w="2049" w:type="dxa"/>
            <w:vAlign w:val="center"/>
          </w:tcPr>
          <w:p w14:paraId="155FD44D" w14:textId="77777777" w:rsidR="00E774EF" w:rsidRDefault="00E774EF" w:rsidP="00A87163">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186058FB" w14:textId="77777777" w:rsidR="00E774EF" w:rsidRPr="00AB6641" w:rsidRDefault="00E774EF" w:rsidP="00A87163">
            <w:pPr>
              <w:keepNext/>
              <w:keepLines/>
              <w:spacing w:after="0"/>
              <w:jc w:val="center"/>
              <w:rPr>
                <w:rFonts w:ascii="Arial" w:hAnsi="Arial" w:cs="Arial"/>
                <w:sz w:val="18"/>
                <w:lang w:eastAsia="zh-CN"/>
              </w:rPr>
            </w:pPr>
            <w:r>
              <w:rPr>
                <w:rFonts w:ascii="Arial" w:hAnsi="Arial" w:cs="Arial" w:hint="eastAsia"/>
                <w:sz w:val="18"/>
                <w:lang w:eastAsia="zh-CN"/>
              </w:rPr>
              <w:t>0.3</w:t>
            </w:r>
          </w:p>
        </w:tc>
      </w:tr>
      <w:tr w:rsidR="00E774EF" w:rsidRPr="00697599" w14:paraId="1B211118" w14:textId="77777777" w:rsidTr="00A87163">
        <w:trPr>
          <w:jc w:val="center"/>
        </w:trPr>
        <w:tc>
          <w:tcPr>
            <w:tcW w:w="1535" w:type="dxa"/>
            <w:vMerge/>
            <w:vAlign w:val="center"/>
          </w:tcPr>
          <w:p w14:paraId="5FE4B8D5" w14:textId="77777777" w:rsidR="00E774EF" w:rsidRPr="00697599" w:rsidRDefault="00E774EF" w:rsidP="00A87163">
            <w:pPr>
              <w:keepNext/>
              <w:keepLines/>
              <w:spacing w:after="0"/>
              <w:jc w:val="center"/>
              <w:rPr>
                <w:rFonts w:ascii="Arial" w:hAnsi="Arial" w:cs="Arial"/>
                <w:sz w:val="18"/>
                <w:lang w:val="x-none"/>
              </w:rPr>
            </w:pPr>
          </w:p>
        </w:tc>
        <w:tc>
          <w:tcPr>
            <w:tcW w:w="2049" w:type="dxa"/>
            <w:vAlign w:val="center"/>
          </w:tcPr>
          <w:p w14:paraId="6493BA83" w14:textId="77777777" w:rsidR="00E774EF" w:rsidRPr="00033229" w:rsidRDefault="00E774EF" w:rsidP="00A87163">
            <w:pPr>
              <w:keepNext/>
              <w:keepLines/>
              <w:spacing w:after="0"/>
              <w:jc w:val="center"/>
              <w:rPr>
                <w:rFonts w:ascii="Arial" w:hAnsi="Arial" w:cs="Arial"/>
                <w:sz w:val="18"/>
                <w:lang w:val="x-none" w:eastAsia="zh-CN"/>
              </w:rPr>
            </w:pPr>
            <w:r>
              <w:rPr>
                <w:rFonts w:ascii="Arial" w:hAnsi="Arial" w:cs="Arial" w:hint="eastAsia"/>
                <w:sz w:val="18"/>
                <w:lang w:val="x-none" w:eastAsia="zh-CN"/>
              </w:rPr>
              <w:t>13</w:t>
            </w:r>
          </w:p>
        </w:tc>
        <w:tc>
          <w:tcPr>
            <w:tcW w:w="2340" w:type="dxa"/>
            <w:vAlign w:val="center"/>
          </w:tcPr>
          <w:p w14:paraId="12672C74" w14:textId="77777777" w:rsidR="00E774EF" w:rsidRPr="00AB6641" w:rsidRDefault="00E774EF" w:rsidP="00A87163">
            <w:pPr>
              <w:keepNext/>
              <w:keepLines/>
              <w:spacing w:after="0"/>
              <w:jc w:val="center"/>
              <w:rPr>
                <w:rFonts w:ascii="Arial" w:hAnsi="Arial" w:cs="Arial"/>
                <w:sz w:val="18"/>
                <w:lang w:eastAsia="ja-JP"/>
              </w:rPr>
            </w:pPr>
            <w:r w:rsidRPr="00697599">
              <w:rPr>
                <w:rFonts w:ascii="Arial" w:hAnsi="Arial" w:cs="Arial"/>
                <w:sz w:val="18"/>
                <w:lang w:eastAsia="zh-CN"/>
              </w:rPr>
              <w:t>0</w:t>
            </w:r>
            <w:r>
              <w:rPr>
                <w:rFonts w:ascii="Arial" w:hAnsi="Arial" w:cs="Arial" w:hint="eastAsia"/>
                <w:sz w:val="18"/>
                <w:lang w:eastAsia="zh-CN"/>
              </w:rPr>
              <w:t>.3</w:t>
            </w:r>
          </w:p>
        </w:tc>
      </w:tr>
      <w:tr w:rsidR="00E774EF" w:rsidRPr="00697599" w14:paraId="38C45F1C" w14:textId="77777777" w:rsidTr="00A87163">
        <w:trPr>
          <w:jc w:val="center"/>
        </w:trPr>
        <w:tc>
          <w:tcPr>
            <w:tcW w:w="1535" w:type="dxa"/>
            <w:vMerge/>
            <w:vAlign w:val="center"/>
          </w:tcPr>
          <w:p w14:paraId="5E998CF9" w14:textId="77777777" w:rsidR="00E774EF" w:rsidRPr="00697599" w:rsidRDefault="00E774EF" w:rsidP="00A87163">
            <w:pPr>
              <w:keepNext/>
              <w:keepLines/>
              <w:spacing w:after="0"/>
              <w:jc w:val="center"/>
              <w:rPr>
                <w:rFonts w:ascii="Arial" w:hAnsi="Arial" w:cs="Arial"/>
                <w:sz w:val="18"/>
                <w:lang w:val="x-none"/>
              </w:rPr>
            </w:pPr>
          </w:p>
        </w:tc>
        <w:tc>
          <w:tcPr>
            <w:tcW w:w="2049" w:type="dxa"/>
            <w:vAlign w:val="center"/>
          </w:tcPr>
          <w:p w14:paraId="43C222B2" w14:textId="77777777" w:rsidR="00E774EF" w:rsidRPr="006D3371" w:rsidRDefault="00E774EF" w:rsidP="00A87163">
            <w:pPr>
              <w:keepNext/>
              <w:keepLines/>
              <w:spacing w:after="0"/>
              <w:jc w:val="center"/>
              <w:rPr>
                <w:rFonts w:ascii="Arial" w:hAnsi="Arial" w:cs="Arial"/>
                <w:sz w:val="18"/>
                <w:lang w:val="x-none" w:eastAsia="zh-CN"/>
              </w:rPr>
            </w:pPr>
            <w:r w:rsidRPr="006D3371">
              <w:rPr>
                <w:rFonts w:ascii="Arial" w:hAnsi="Arial" w:cs="Arial" w:hint="eastAsia"/>
                <w:sz w:val="18"/>
                <w:lang w:val="x-none" w:eastAsia="zh-CN"/>
              </w:rPr>
              <w:t>n260</w:t>
            </w:r>
          </w:p>
        </w:tc>
        <w:tc>
          <w:tcPr>
            <w:tcW w:w="2340" w:type="dxa"/>
            <w:vAlign w:val="center"/>
          </w:tcPr>
          <w:p w14:paraId="09B9D245" w14:textId="77777777" w:rsidR="00E774EF" w:rsidRPr="00697599" w:rsidRDefault="00E774EF" w:rsidP="00A87163">
            <w:pPr>
              <w:keepNext/>
              <w:keepLines/>
              <w:spacing w:after="0"/>
              <w:jc w:val="center"/>
              <w:rPr>
                <w:rFonts w:ascii="Arial" w:hAnsi="Arial" w:cs="Arial"/>
                <w:sz w:val="18"/>
              </w:rPr>
            </w:pPr>
            <w:r>
              <w:rPr>
                <w:rFonts w:ascii="Arial" w:hAnsi="Arial" w:cs="Arial" w:hint="eastAsia"/>
                <w:sz w:val="18"/>
                <w:lang w:eastAsia="zh-CN"/>
              </w:rPr>
              <w:t>0</w:t>
            </w:r>
          </w:p>
        </w:tc>
      </w:tr>
    </w:tbl>
    <w:p w14:paraId="608177EE" w14:textId="77777777" w:rsidR="00E774EF" w:rsidRPr="00697599" w:rsidRDefault="00E774EF" w:rsidP="00E774EF">
      <w:pPr>
        <w:rPr>
          <w:sz w:val="22"/>
        </w:rPr>
      </w:pPr>
    </w:p>
    <w:p w14:paraId="61E2DF98" w14:textId="77777777" w:rsidR="00E774EF" w:rsidRPr="007367E2" w:rsidRDefault="00E774EF" w:rsidP="00E774EF">
      <w:pPr>
        <w:pStyle w:val="TH"/>
      </w:pPr>
      <w:r>
        <w:t xml:space="preserve">Table </w:t>
      </w:r>
      <w:r>
        <w:rPr>
          <w:rFonts w:hint="eastAsia"/>
          <w:lang w:eastAsia="zh-CN"/>
        </w:rPr>
        <w:t>5.2.40</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774EF" w:rsidRPr="00697599" w14:paraId="36550FAD" w14:textId="77777777" w:rsidTr="00A87163">
        <w:trPr>
          <w:tblHeader/>
          <w:jc w:val="center"/>
        </w:trPr>
        <w:tc>
          <w:tcPr>
            <w:tcW w:w="1535" w:type="dxa"/>
            <w:vAlign w:val="center"/>
          </w:tcPr>
          <w:p w14:paraId="57A8A6E7" w14:textId="77777777" w:rsidR="00E774EF" w:rsidRPr="00697599" w:rsidRDefault="00E774EF" w:rsidP="00A87163">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7C17E034" w14:textId="77777777" w:rsidR="00E774EF" w:rsidRPr="00697599" w:rsidRDefault="00E774EF" w:rsidP="00A87163">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3B01277F" w14:textId="77777777" w:rsidR="00E774EF" w:rsidRPr="00697599" w:rsidRDefault="00E774EF" w:rsidP="00A87163">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E774EF" w:rsidRPr="00697599" w14:paraId="2EDDA5F5" w14:textId="77777777" w:rsidTr="00A87163">
        <w:trPr>
          <w:jc w:val="center"/>
        </w:trPr>
        <w:tc>
          <w:tcPr>
            <w:tcW w:w="1535" w:type="dxa"/>
            <w:vMerge w:val="restart"/>
            <w:vAlign w:val="center"/>
          </w:tcPr>
          <w:p w14:paraId="78471FD5" w14:textId="77777777" w:rsidR="00E774EF" w:rsidRPr="006D272E" w:rsidRDefault="00E774EF" w:rsidP="00A87163">
            <w:pPr>
              <w:keepNext/>
              <w:keepLines/>
              <w:spacing w:after="0"/>
              <w:jc w:val="center"/>
              <w:rPr>
                <w:rFonts w:ascii="Arial" w:hAnsi="Arial" w:cs="Arial"/>
                <w:sz w:val="18"/>
                <w:lang w:eastAsia="zh-CN"/>
              </w:rPr>
            </w:pPr>
            <w:r w:rsidRPr="006D272E">
              <w:rPr>
                <w:rFonts w:ascii="Arial" w:hAnsi="Arial" w:cs="Arial"/>
                <w:sz w:val="18"/>
                <w:lang w:eastAsia="zh-CN"/>
              </w:rPr>
              <w:t>DC_</w:t>
            </w:r>
            <w:r>
              <w:rPr>
                <w:rFonts w:ascii="Arial" w:hAnsi="Arial" w:cs="Arial" w:hint="eastAsia"/>
                <w:sz w:val="18"/>
                <w:lang w:eastAsia="zh-CN"/>
              </w:rPr>
              <w:t>2</w:t>
            </w:r>
            <w:r w:rsidRPr="006D272E">
              <w:rPr>
                <w:rFonts w:ascii="Arial" w:hAnsi="Arial" w:cs="Arial"/>
                <w:sz w:val="18"/>
                <w:lang w:eastAsia="zh-CN"/>
              </w:rPr>
              <w:t>-</w:t>
            </w:r>
            <w:r>
              <w:rPr>
                <w:rFonts w:ascii="Arial" w:hAnsi="Arial" w:cs="Arial" w:hint="eastAsia"/>
                <w:sz w:val="18"/>
                <w:lang w:eastAsia="zh-CN"/>
              </w:rPr>
              <w:t>13</w:t>
            </w:r>
            <w:r w:rsidRPr="006D272E">
              <w:rPr>
                <w:rFonts w:ascii="Arial" w:hAnsi="Arial" w:cs="Arial"/>
                <w:sz w:val="18"/>
                <w:lang w:eastAsia="zh-CN"/>
              </w:rPr>
              <w:t>_n</w:t>
            </w:r>
            <w:r w:rsidRPr="006D272E">
              <w:rPr>
                <w:rFonts w:ascii="Arial" w:hAnsi="Arial" w:cs="Arial" w:hint="eastAsia"/>
                <w:sz w:val="18"/>
                <w:lang w:eastAsia="zh-CN"/>
              </w:rPr>
              <w:t>2</w:t>
            </w:r>
            <w:r>
              <w:rPr>
                <w:rFonts w:ascii="Arial" w:hAnsi="Arial" w:cs="Arial" w:hint="eastAsia"/>
                <w:sz w:val="18"/>
                <w:lang w:eastAsia="zh-CN"/>
              </w:rPr>
              <w:t>60</w:t>
            </w:r>
          </w:p>
        </w:tc>
        <w:tc>
          <w:tcPr>
            <w:tcW w:w="2052" w:type="dxa"/>
            <w:vAlign w:val="center"/>
          </w:tcPr>
          <w:p w14:paraId="5B9D333A" w14:textId="77777777" w:rsidR="00E774EF" w:rsidRPr="006D272E" w:rsidRDefault="00E774EF" w:rsidP="00A87163">
            <w:pPr>
              <w:keepNext/>
              <w:keepLines/>
              <w:spacing w:after="0"/>
              <w:jc w:val="center"/>
              <w:rPr>
                <w:rFonts w:ascii="Arial" w:hAnsi="Arial" w:cs="Arial"/>
                <w:sz w:val="18"/>
                <w:lang w:eastAsia="zh-CN"/>
              </w:rPr>
            </w:pPr>
            <w:r>
              <w:rPr>
                <w:rFonts w:ascii="Arial" w:hAnsi="Arial" w:cs="Arial" w:hint="eastAsia"/>
                <w:sz w:val="18"/>
                <w:lang w:eastAsia="zh-CN"/>
              </w:rPr>
              <w:t>2</w:t>
            </w:r>
          </w:p>
        </w:tc>
        <w:tc>
          <w:tcPr>
            <w:tcW w:w="2340" w:type="dxa"/>
            <w:vAlign w:val="center"/>
          </w:tcPr>
          <w:p w14:paraId="38C313DC" w14:textId="77777777" w:rsidR="00E774EF" w:rsidRPr="00AB6641" w:rsidRDefault="00E774EF" w:rsidP="00A87163">
            <w:pPr>
              <w:keepNext/>
              <w:keepLines/>
              <w:spacing w:after="0"/>
              <w:jc w:val="center"/>
              <w:rPr>
                <w:rFonts w:ascii="Arial" w:hAnsi="Arial" w:cs="Arial"/>
                <w:sz w:val="18"/>
                <w:lang w:eastAsia="zh-CN"/>
              </w:rPr>
            </w:pPr>
            <w:r>
              <w:rPr>
                <w:rFonts w:ascii="Arial" w:hAnsi="Arial" w:cs="Arial" w:hint="eastAsia"/>
                <w:sz w:val="18"/>
                <w:lang w:eastAsia="zh-CN"/>
              </w:rPr>
              <w:t>0</w:t>
            </w:r>
          </w:p>
        </w:tc>
      </w:tr>
      <w:tr w:rsidR="00E774EF" w:rsidRPr="00697599" w14:paraId="5ADB7147" w14:textId="77777777" w:rsidTr="00A87163">
        <w:trPr>
          <w:jc w:val="center"/>
        </w:trPr>
        <w:tc>
          <w:tcPr>
            <w:tcW w:w="1535" w:type="dxa"/>
            <w:vMerge/>
            <w:vAlign w:val="center"/>
          </w:tcPr>
          <w:p w14:paraId="083462FA" w14:textId="77777777" w:rsidR="00E774EF" w:rsidRPr="006D272E" w:rsidRDefault="00E774EF" w:rsidP="00A87163">
            <w:pPr>
              <w:keepNext/>
              <w:keepLines/>
              <w:spacing w:after="0"/>
              <w:jc w:val="center"/>
              <w:rPr>
                <w:rFonts w:ascii="Arial" w:hAnsi="Arial" w:cs="Arial"/>
                <w:sz w:val="18"/>
                <w:lang w:eastAsia="zh-CN"/>
              </w:rPr>
            </w:pPr>
          </w:p>
        </w:tc>
        <w:tc>
          <w:tcPr>
            <w:tcW w:w="2052" w:type="dxa"/>
            <w:vAlign w:val="center"/>
          </w:tcPr>
          <w:p w14:paraId="5CC5C26C" w14:textId="77777777" w:rsidR="00E774EF" w:rsidRPr="006D272E" w:rsidRDefault="00E774EF" w:rsidP="00A87163">
            <w:pPr>
              <w:keepNext/>
              <w:keepLines/>
              <w:spacing w:after="0"/>
              <w:jc w:val="center"/>
              <w:rPr>
                <w:rFonts w:ascii="Arial" w:hAnsi="Arial" w:cs="Arial"/>
                <w:sz w:val="18"/>
                <w:lang w:eastAsia="zh-CN"/>
              </w:rPr>
            </w:pPr>
            <w:r>
              <w:rPr>
                <w:rFonts w:ascii="Arial" w:hAnsi="Arial" w:cs="Arial" w:hint="eastAsia"/>
                <w:sz w:val="18"/>
                <w:lang w:eastAsia="zh-CN"/>
              </w:rPr>
              <w:t>13</w:t>
            </w:r>
          </w:p>
        </w:tc>
        <w:tc>
          <w:tcPr>
            <w:tcW w:w="2340" w:type="dxa"/>
            <w:vAlign w:val="center"/>
          </w:tcPr>
          <w:p w14:paraId="29C08C84" w14:textId="77777777" w:rsidR="00E774EF" w:rsidRPr="006D272E" w:rsidRDefault="00E774EF" w:rsidP="00A87163">
            <w:pPr>
              <w:keepNext/>
              <w:keepLines/>
              <w:spacing w:after="0"/>
              <w:jc w:val="center"/>
              <w:rPr>
                <w:rFonts w:ascii="Arial" w:hAnsi="Arial" w:cs="Arial"/>
                <w:sz w:val="18"/>
                <w:lang w:eastAsia="zh-CN"/>
              </w:rPr>
            </w:pPr>
            <w:r w:rsidRPr="006D272E">
              <w:rPr>
                <w:rFonts w:ascii="Arial" w:hAnsi="Arial" w:cs="Arial"/>
                <w:sz w:val="18"/>
                <w:lang w:eastAsia="zh-CN"/>
              </w:rPr>
              <w:t>0</w:t>
            </w:r>
          </w:p>
        </w:tc>
      </w:tr>
      <w:tr w:rsidR="00E774EF" w:rsidRPr="00697599" w14:paraId="71162FCE" w14:textId="77777777" w:rsidTr="00A87163">
        <w:trPr>
          <w:jc w:val="center"/>
        </w:trPr>
        <w:tc>
          <w:tcPr>
            <w:tcW w:w="1535" w:type="dxa"/>
            <w:vMerge/>
            <w:vAlign w:val="center"/>
          </w:tcPr>
          <w:p w14:paraId="2F959C04" w14:textId="77777777" w:rsidR="00E774EF" w:rsidRPr="006D272E" w:rsidRDefault="00E774EF" w:rsidP="00A87163">
            <w:pPr>
              <w:keepNext/>
              <w:keepLines/>
              <w:spacing w:after="0"/>
              <w:jc w:val="center"/>
              <w:rPr>
                <w:rFonts w:ascii="Arial" w:hAnsi="Arial" w:cs="Arial"/>
                <w:sz w:val="18"/>
                <w:lang w:eastAsia="zh-CN"/>
              </w:rPr>
            </w:pPr>
          </w:p>
        </w:tc>
        <w:tc>
          <w:tcPr>
            <w:tcW w:w="2052" w:type="dxa"/>
            <w:vAlign w:val="center"/>
          </w:tcPr>
          <w:p w14:paraId="198F1C86" w14:textId="77777777" w:rsidR="00E774EF" w:rsidRPr="006D272E" w:rsidRDefault="00E774EF" w:rsidP="00A87163">
            <w:pPr>
              <w:keepNext/>
              <w:keepLines/>
              <w:spacing w:after="0"/>
              <w:jc w:val="center"/>
              <w:rPr>
                <w:rFonts w:ascii="Arial" w:hAnsi="Arial" w:cs="Arial"/>
                <w:sz w:val="18"/>
                <w:lang w:eastAsia="zh-CN"/>
              </w:rPr>
            </w:pPr>
            <w:r w:rsidRPr="006D272E">
              <w:rPr>
                <w:rFonts w:ascii="Arial" w:hAnsi="Arial" w:cs="Arial" w:hint="eastAsia"/>
                <w:sz w:val="18"/>
                <w:lang w:eastAsia="zh-CN"/>
              </w:rPr>
              <w:t>n2</w:t>
            </w:r>
            <w:r>
              <w:rPr>
                <w:rFonts w:ascii="Arial" w:hAnsi="Arial" w:cs="Arial" w:hint="eastAsia"/>
                <w:sz w:val="18"/>
                <w:lang w:eastAsia="zh-CN"/>
              </w:rPr>
              <w:t>60</w:t>
            </w:r>
          </w:p>
        </w:tc>
        <w:tc>
          <w:tcPr>
            <w:tcW w:w="2340" w:type="dxa"/>
            <w:vAlign w:val="center"/>
          </w:tcPr>
          <w:p w14:paraId="2245F6B5" w14:textId="77777777" w:rsidR="00E774EF" w:rsidRPr="00697599" w:rsidRDefault="00E774EF" w:rsidP="00A87163">
            <w:pPr>
              <w:keepNext/>
              <w:keepLines/>
              <w:spacing w:after="0"/>
              <w:jc w:val="center"/>
              <w:rPr>
                <w:rFonts w:ascii="Arial" w:hAnsi="Arial" w:cs="Arial"/>
                <w:sz w:val="18"/>
                <w:lang w:eastAsia="zh-CN"/>
              </w:rPr>
            </w:pPr>
            <w:r>
              <w:rPr>
                <w:rFonts w:ascii="Arial" w:hAnsi="Arial" w:cs="Arial" w:hint="eastAsia"/>
                <w:sz w:val="18"/>
                <w:lang w:eastAsia="zh-CN"/>
              </w:rPr>
              <w:t>0</w:t>
            </w:r>
          </w:p>
        </w:tc>
      </w:tr>
    </w:tbl>
    <w:p w14:paraId="5343EC9D" w14:textId="77777777" w:rsidR="000F7E5D" w:rsidRPr="00E774EF" w:rsidRDefault="000F7E5D" w:rsidP="000F7E5D">
      <w:pPr>
        <w:jc w:val="center"/>
        <w:rPr>
          <w:b/>
          <w:color w:val="00B050"/>
          <w:sz w:val="22"/>
          <w:lang w:eastAsia="zh-CN"/>
        </w:rPr>
      </w:pPr>
    </w:p>
    <w:p w14:paraId="4153F34B" w14:textId="77777777" w:rsidR="00C34191" w:rsidRDefault="00C34191" w:rsidP="008703F0">
      <w:pPr>
        <w:pStyle w:val="2"/>
        <w:spacing w:after="240"/>
        <w:ind w:left="0" w:firstLine="0"/>
        <w:rPr>
          <w:lang w:eastAsia="zh-CN"/>
        </w:rPr>
      </w:pPr>
    </w:p>
    <w:bookmarkEnd w:id="7"/>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4459" w:h="16840" w:code="9"/>
      <w:pgMar w:top="1133" w:right="3685"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C01189" w14:textId="77777777" w:rsidR="00AF1672" w:rsidRDefault="00AF1672">
      <w:r>
        <w:separator/>
      </w:r>
    </w:p>
  </w:endnote>
  <w:endnote w:type="continuationSeparator" w:id="0">
    <w:p w14:paraId="2674E34D" w14:textId="77777777" w:rsidR="00AF1672" w:rsidRDefault="00AF1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6BF6B8" w14:textId="77777777" w:rsidR="00AF1672" w:rsidRDefault="00AF1672">
      <w:r>
        <w:separator/>
      </w:r>
    </w:p>
  </w:footnote>
  <w:footnote w:type="continuationSeparator" w:id="0">
    <w:p w14:paraId="00B927D2" w14:textId="77777777" w:rsidR="00AF1672" w:rsidRDefault="00AF16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2A5A"/>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7858"/>
    <w:rsid w:val="000F7E5D"/>
    <w:rsid w:val="00110E26"/>
    <w:rsid w:val="00117BD6"/>
    <w:rsid w:val="001206C2"/>
    <w:rsid w:val="00121978"/>
    <w:rsid w:val="00123422"/>
    <w:rsid w:val="001236C8"/>
    <w:rsid w:val="001244FB"/>
    <w:rsid w:val="00124B6A"/>
    <w:rsid w:val="00144F96"/>
    <w:rsid w:val="001505EE"/>
    <w:rsid w:val="00150789"/>
    <w:rsid w:val="00151EAC"/>
    <w:rsid w:val="00153528"/>
    <w:rsid w:val="00154E68"/>
    <w:rsid w:val="00162548"/>
    <w:rsid w:val="00172183"/>
    <w:rsid w:val="001751AB"/>
    <w:rsid w:val="00175A3F"/>
    <w:rsid w:val="00181C97"/>
    <w:rsid w:val="00183D4C"/>
    <w:rsid w:val="00183F6D"/>
    <w:rsid w:val="0018670E"/>
    <w:rsid w:val="001A08AA"/>
    <w:rsid w:val="001C0E81"/>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579F2"/>
    <w:rsid w:val="00260EC7"/>
    <w:rsid w:val="0026179F"/>
    <w:rsid w:val="00274E1A"/>
    <w:rsid w:val="002775B1"/>
    <w:rsid w:val="00282213"/>
    <w:rsid w:val="00284016"/>
    <w:rsid w:val="002858BF"/>
    <w:rsid w:val="002939AF"/>
    <w:rsid w:val="00294491"/>
    <w:rsid w:val="002A4CD0"/>
    <w:rsid w:val="002A7DA6"/>
    <w:rsid w:val="002B516C"/>
    <w:rsid w:val="002B60C1"/>
    <w:rsid w:val="002C4B52"/>
    <w:rsid w:val="002D03E5"/>
    <w:rsid w:val="002D36EB"/>
    <w:rsid w:val="002E2345"/>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E0FD3"/>
    <w:rsid w:val="003F1C1B"/>
    <w:rsid w:val="00401144"/>
    <w:rsid w:val="00407661"/>
    <w:rsid w:val="00410314"/>
    <w:rsid w:val="00412063"/>
    <w:rsid w:val="00412EB1"/>
    <w:rsid w:val="00414118"/>
    <w:rsid w:val="00416084"/>
    <w:rsid w:val="00424592"/>
    <w:rsid w:val="00424F8C"/>
    <w:rsid w:val="004271BA"/>
    <w:rsid w:val="00434DC1"/>
    <w:rsid w:val="00446648"/>
    <w:rsid w:val="00450F27"/>
    <w:rsid w:val="00461E39"/>
    <w:rsid w:val="00462D3A"/>
    <w:rsid w:val="00463521"/>
    <w:rsid w:val="00471125"/>
    <w:rsid w:val="0047230B"/>
    <w:rsid w:val="0047437A"/>
    <w:rsid w:val="0048543E"/>
    <w:rsid w:val="004868C1"/>
    <w:rsid w:val="0048750F"/>
    <w:rsid w:val="00495D58"/>
    <w:rsid w:val="004A495F"/>
    <w:rsid w:val="004A63CC"/>
    <w:rsid w:val="004A653D"/>
    <w:rsid w:val="004B1F68"/>
    <w:rsid w:val="004B6B0F"/>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EA6"/>
    <w:rsid w:val="005C1EE0"/>
    <w:rsid w:val="005D0B99"/>
    <w:rsid w:val="005D308E"/>
    <w:rsid w:val="005D4B74"/>
    <w:rsid w:val="005F2145"/>
    <w:rsid w:val="005F40C8"/>
    <w:rsid w:val="006016E1"/>
    <w:rsid w:val="00602D27"/>
    <w:rsid w:val="006144A1"/>
    <w:rsid w:val="00616096"/>
    <w:rsid w:val="006160A2"/>
    <w:rsid w:val="006302AA"/>
    <w:rsid w:val="006363BD"/>
    <w:rsid w:val="006412DC"/>
    <w:rsid w:val="00644790"/>
    <w:rsid w:val="006501AF"/>
    <w:rsid w:val="00650DDE"/>
    <w:rsid w:val="006575B3"/>
    <w:rsid w:val="00667728"/>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130A2"/>
    <w:rsid w:val="00715463"/>
    <w:rsid w:val="00730655"/>
    <w:rsid w:val="00731D77"/>
    <w:rsid w:val="00732360"/>
    <w:rsid w:val="0073390A"/>
    <w:rsid w:val="0073433B"/>
    <w:rsid w:val="00734E64"/>
    <w:rsid w:val="00736B37"/>
    <w:rsid w:val="00742443"/>
    <w:rsid w:val="007520B4"/>
    <w:rsid w:val="007763C1"/>
    <w:rsid w:val="00777E82"/>
    <w:rsid w:val="00781359"/>
    <w:rsid w:val="00795256"/>
    <w:rsid w:val="007A2D12"/>
    <w:rsid w:val="007A79FD"/>
    <w:rsid w:val="007B0B9D"/>
    <w:rsid w:val="007B5A43"/>
    <w:rsid w:val="007B709B"/>
    <w:rsid w:val="007C1343"/>
    <w:rsid w:val="007C5EF1"/>
    <w:rsid w:val="007C616C"/>
    <w:rsid w:val="007D010F"/>
    <w:rsid w:val="007D75E5"/>
    <w:rsid w:val="007D773E"/>
    <w:rsid w:val="007E066E"/>
    <w:rsid w:val="007E1356"/>
    <w:rsid w:val="007E20FC"/>
    <w:rsid w:val="007E49EB"/>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3F0"/>
    <w:rsid w:val="008708C0"/>
    <w:rsid w:val="00874C16"/>
    <w:rsid w:val="0087615D"/>
    <w:rsid w:val="00886D1F"/>
    <w:rsid w:val="00891EE1"/>
    <w:rsid w:val="00893987"/>
    <w:rsid w:val="008963EF"/>
    <w:rsid w:val="0089688E"/>
    <w:rsid w:val="008A1FBE"/>
    <w:rsid w:val="008B5AE7"/>
    <w:rsid w:val="008C60E9"/>
    <w:rsid w:val="008C6DF2"/>
    <w:rsid w:val="008D1B7C"/>
    <w:rsid w:val="008D6657"/>
    <w:rsid w:val="008D6782"/>
    <w:rsid w:val="008D7445"/>
    <w:rsid w:val="008E00F2"/>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57E03"/>
    <w:rsid w:val="009638D6"/>
    <w:rsid w:val="0097408E"/>
    <w:rsid w:val="00974BB2"/>
    <w:rsid w:val="00974FA7"/>
    <w:rsid w:val="009756E5"/>
    <w:rsid w:val="00977A8C"/>
    <w:rsid w:val="00981E37"/>
    <w:rsid w:val="00983910"/>
    <w:rsid w:val="009932AC"/>
    <w:rsid w:val="009A1DBF"/>
    <w:rsid w:val="009A68E6"/>
    <w:rsid w:val="009A7598"/>
    <w:rsid w:val="009B3D20"/>
    <w:rsid w:val="009B5418"/>
    <w:rsid w:val="009C0727"/>
    <w:rsid w:val="009C492F"/>
    <w:rsid w:val="009C6B5C"/>
    <w:rsid w:val="009D3385"/>
    <w:rsid w:val="009D552F"/>
    <w:rsid w:val="009E16A9"/>
    <w:rsid w:val="009E375F"/>
    <w:rsid w:val="009E5401"/>
    <w:rsid w:val="00A0036B"/>
    <w:rsid w:val="00A0514F"/>
    <w:rsid w:val="00A0750F"/>
    <w:rsid w:val="00A0758F"/>
    <w:rsid w:val="00A1570A"/>
    <w:rsid w:val="00A211B4"/>
    <w:rsid w:val="00A34547"/>
    <w:rsid w:val="00A346A1"/>
    <w:rsid w:val="00A36CF9"/>
    <w:rsid w:val="00A376B7"/>
    <w:rsid w:val="00A41BF5"/>
    <w:rsid w:val="00A446B0"/>
    <w:rsid w:val="00A469E7"/>
    <w:rsid w:val="00A6605B"/>
    <w:rsid w:val="00A66ADC"/>
    <w:rsid w:val="00A7147D"/>
    <w:rsid w:val="00A73DC1"/>
    <w:rsid w:val="00A81B15"/>
    <w:rsid w:val="00A84DC8"/>
    <w:rsid w:val="00A85DBC"/>
    <w:rsid w:val="00A87163"/>
    <w:rsid w:val="00A9420E"/>
    <w:rsid w:val="00A97648"/>
    <w:rsid w:val="00AA1CFD"/>
    <w:rsid w:val="00AA2239"/>
    <w:rsid w:val="00AB0C57"/>
    <w:rsid w:val="00AB4182"/>
    <w:rsid w:val="00AC6D6B"/>
    <w:rsid w:val="00AC7C5D"/>
    <w:rsid w:val="00AD7736"/>
    <w:rsid w:val="00AE70D4"/>
    <w:rsid w:val="00AE7868"/>
    <w:rsid w:val="00AF0407"/>
    <w:rsid w:val="00AF1672"/>
    <w:rsid w:val="00AF170C"/>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4E6E"/>
    <w:rsid w:val="00BA259A"/>
    <w:rsid w:val="00BA259C"/>
    <w:rsid w:val="00BA29D3"/>
    <w:rsid w:val="00BA307F"/>
    <w:rsid w:val="00BA5280"/>
    <w:rsid w:val="00BB14F1"/>
    <w:rsid w:val="00BB572E"/>
    <w:rsid w:val="00BB74FD"/>
    <w:rsid w:val="00BC5982"/>
    <w:rsid w:val="00BC5F05"/>
    <w:rsid w:val="00BD6404"/>
    <w:rsid w:val="00BE33AE"/>
    <w:rsid w:val="00BF046F"/>
    <w:rsid w:val="00C01D50"/>
    <w:rsid w:val="00C04C97"/>
    <w:rsid w:val="00C056DC"/>
    <w:rsid w:val="00C11882"/>
    <w:rsid w:val="00C21E0A"/>
    <w:rsid w:val="00C23836"/>
    <w:rsid w:val="00C25E6D"/>
    <w:rsid w:val="00C26DE1"/>
    <w:rsid w:val="00C31283"/>
    <w:rsid w:val="00C33C48"/>
    <w:rsid w:val="00C340E5"/>
    <w:rsid w:val="00C34191"/>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2453E"/>
    <w:rsid w:val="00D3188C"/>
    <w:rsid w:val="00D35F9B"/>
    <w:rsid w:val="00D3726D"/>
    <w:rsid w:val="00D408DD"/>
    <w:rsid w:val="00D45D72"/>
    <w:rsid w:val="00D520E4"/>
    <w:rsid w:val="00D55717"/>
    <w:rsid w:val="00D57DFA"/>
    <w:rsid w:val="00D60759"/>
    <w:rsid w:val="00D662D2"/>
    <w:rsid w:val="00D7054C"/>
    <w:rsid w:val="00D709CE"/>
    <w:rsid w:val="00D71F73"/>
    <w:rsid w:val="00D74871"/>
    <w:rsid w:val="00D81978"/>
    <w:rsid w:val="00D81CAB"/>
    <w:rsid w:val="00D8576F"/>
    <w:rsid w:val="00D8677F"/>
    <w:rsid w:val="00D97F0C"/>
    <w:rsid w:val="00DA3A86"/>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4EF"/>
    <w:rsid w:val="00E824C3"/>
    <w:rsid w:val="00E840B3"/>
    <w:rsid w:val="00E8629F"/>
    <w:rsid w:val="00E91008"/>
    <w:rsid w:val="00E9374E"/>
    <w:rsid w:val="00E94F54"/>
    <w:rsid w:val="00EA1111"/>
    <w:rsid w:val="00EA3B4F"/>
    <w:rsid w:val="00EA3C24"/>
    <w:rsid w:val="00EA6283"/>
    <w:rsid w:val="00EA73DF"/>
    <w:rsid w:val="00EB5E9D"/>
    <w:rsid w:val="00EB61AE"/>
    <w:rsid w:val="00EC322D"/>
    <w:rsid w:val="00F0156F"/>
    <w:rsid w:val="00F040E2"/>
    <w:rsid w:val="00F05AC8"/>
    <w:rsid w:val="00F07167"/>
    <w:rsid w:val="00F072D8"/>
    <w:rsid w:val="00F07CE0"/>
    <w:rsid w:val="00F13D05"/>
    <w:rsid w:val="00F1679D"/>
    <w:rsid w:val="00F1682C"/>
    <w:rsid w:val="00F20B91"/>
    <w:rsid w:val="00F24B8B"/>
    <w:rsid w:val="00F30D2E"/>
    <w:rsid w:val="00F335EC"/>
    <w:rsid w:val="00F35516"/>
    <w:rsid w:val="00F35790"/>
    <w:rsid w:val="00F4136D"/>
    <w:rsid w:val="00F4212E"/>
    <w:rsid w:val="00F42C20"/>
    <w:rsid w:val="00F43E34"/>
    <w:rsid w:val="00F618EF"/>
    <w:rsid w:val="00F65582"/>
    <w:rsid w:val="00F65957"/>
    <w:rsid w:val="00F66E75"/>
    <w:rsid w:val="00F77EB0"/>
    <w:rsid w:val="00F87CDD"/>
    <w:rsid w:val="00F933F0"/>
    <w:rsid w:val="00F94715"/>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06DC0AB5-C58B-47A3-A809-6068D97E2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774645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1644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845E1-4AD4-4604-BE51-EFA244FF2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1391</TotalTime>
  <Pages>2</Pages>
  <Words>310</Words>
  <Characters>1772</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dc:description/>
  <cp:lastModifiedBy>juan.zhang</cp:lastModifiedBy>
  <cp:revision>2</cp:revision>
  <cp:lastPrinted>2019-04-25T01:09:00Z</cp:lastPrinted>
  <dcterms:created xsi:type="dcterms:W3CDTF">2020-01-13T06:17:00Z</dcterms:created>
  <dcterms:modified xsi:type="dcterms:W3CDTF">2020-02-13T05:03:00Z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