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7B75EDCA"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C04C97">
        <w:rPr>
          <w:rFonts w:ascii="Arial" w:eastAsiaTheme="minorEastAsia" w:hAnsi="Arial" w:cs="Arial" w:hint="eastAsia"/>
          <w:b/>
          <w:sz w:val="24"/>
          <w:szCs w:val="24"/>
          <w:lang w:eastAsia="zh-CN"/>
        </w:rPr>
        <w:t>4</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B816CB">
        <w:rPr>
          <w:rFonts w:asciiTheme="minorEastAsia" w:eastAsiaTheme="minorEastAsia" w:hAnsiTheme="minorEastAsia" w:cs="Arial"/>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B816CB">
        <w:rPr>
          <w:rFonts w:ascii="Arial" w:eastAsiaTheme="minorEastAsia" w:hAnsi="Arial" w:cs="Arial"/>
          <w:b/>
          <w:sz w:val="24"/>
          <w:szCs w:val="24"/>
          <w:lang w:eastAsia="zh-CN"/>
        </w:rPr>
        <w:t>00248</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7B26A958" w:rsidR="00915D73" w:rsidRPr="00C35795" w:rsidRDefault="00B816CB"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1F3079">
        <w:rPr>
          <w:rFonts w:ascii="Arial" w:eastAsiaTheme="minorEastAsia" w:hAnsi="Arial" w:cs="Arial" w:hint="eastAsia"/>
          <w:b/>
          <w:sz w:val="24"/>
          <w:szCs w:val="24"/>
          <w:lang w:eastAsia="zh-CN"/>
        </w:rPr>
        <w:t>4</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Pr>
          <w:rFonts w:ascii="Arial" w:eastAsiaTheme="minorEastAsia" w:hAnsi="Arial" w:cs="Arial"/>
          <w:b/>
          <w:sz w:val="24"/>
          <w:szCs w:val="24"/>
          <w:lang w:eastAsia="zh-CN"/>
        </w:rPr>
        <w:t xml:space="preserve"> Feb</w:t>
      </w:r>
      <w:r w:rsidR="00734E64">
        <w:rPr>
          <w:rFonts w:ascii="Arial" w:eastAsia="MS Mincho" w:hAnsi="Arial" w:cs="Arial"/>
          <w:b/>
          <w:sz w:val="24"/>
          <w:szCs w:val="24"/>
        </w:rPr>
        <w:t>-</w:t>
      </w:r>
      <w:r>
        <w:rPr>
          <w:rFonts w:ascii="Arial" w:eastAsiaTheme="minorEastAsia" w:hAnsi="Arial" w:cs="Arial"/>
          <w:b/>
          <w:sz w:val="24"/>
          <w:szCs w:val="24"/>
          <w:lang w:eastAsia="zh-CN"/>
        </w:rPr>
        <w:t>6</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Pr>
          <w:rFonts w:ascii="Arial" w:eastAsiaTheme="minorEastAsia" w:hAnsi="Arial" w:cs="Arial"/>
          <w:b/>
          <w:sz w:val="24"/>
          <w:szCs w:val="24"/>
          <w:lang w:eastAsia="zh-CN"/>
        </w:rPr>
        <w:t>Mar</w:t>
      </w:r>
      <w:bookmarkStart w:id="1" w:name="_GoBack"/>
      <w:bookmarkEnd w:id="1"/>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11359A1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6F438C">
        <w:rPr>
          <w:rFonts w:ascii="Arial" w:hAnsi="Arial" w:cs="Arial" w:hint="eastAsia"/>
          <w:color w:val="000000"/>
          <w:sz w:val="22"/>
          <w:lang w:eastAsia="zh-CN"/>
        </w:rPr>
        <w:t>Verizon</w:t>
      </w:r>
    </w:p>
    <w:p w14:paraId="1E0389E7" w14:textId="1220FA49"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8D7445">
        <w:rPr>
          <w:rFonts w:ascii="Arial" w:eastAsiaTheme="minorEastAsia" w:hAnsi="Arial" w:cs="Arial" w:hint="eastAsia"/>
          <w:color w:val="000000"/>
          <w:sz w:val="22"/>
          <w:lang w:eastAsia="zh-CN"/>
        </w:rPr>
        <w:t>DC_</w:t>
      </w:r>
      <w:r w:rsidR="007D488E">
        <w:rPr>
          <w:rFonts w:ascii="Arial" w:eastAsiaTheme="minorEastAsia" w:hAnsi="Arial" w:cs="Arial" w:hint="eastAsia"/>
          <w:color w:val="000000"/>
          <w:sz w:val="22"/>
          <w:lang w:eastAsia="zh-CN"/>
        </w:rPr>
        <w:t>5</w:t>
      </w:r>
      <w:r w:rsidR="008D7445">
        <w:rPr>
          <w:rFonts w:ascii="Arial" w:eastAsiaTheme="minorEastAsia" w:hAnsi="Arial" w:cs="Arial" w:hint="eastAsia"/>
          <w:color w:val="000000"/>
          <w:sz w:val="22"/>
          <w:lang w:eastAsia="zh-CN"/>
        </w:rPr>
        <w:t>-66-66_</w:t>
      </w:r>
      <w:r w:rsidR="00AF2BFA">
        <w:rPr>
          <w:rFonts w:ascii="Arial" w:eastAsiaTheme="minorEastAsia" w:hAnsi="Arial" w:cs="Arial" w:hint="eastAsia"/>
          <w:color w:val="000000"/>
          <w:sz w:val="22"/>
          <w:lang w:eastAsia="zh-CN"/>
        </w:rPr>
        <w:t>n</w:t>
      </w:r>
      <w:r w:rsidR="00806723">
        <w:rPr>
          <w:rFonts w:ascii="Arial" w:eastAsiaTheme="minorEastAsia" w:hAnsi="Arial" w:cs="Arial" w:hint="eastAsia"/>
          <w:color w:val="000000"/>
          <w:sz w:val="22"/>
          <w:lang w:eastAsia="zh-CN"/>
        </w:rPr>
        <w:t>5</w:t>
      </w:r>
    </w:p>
    <w:p w14:paraId="08CE26BB" w14:textId="7EA30067" w:rsidR="00915D73" w:rsidRPr="00BB32C4"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B32C4" w:rsidRPr="00BB32C4">
        <w:rPr>
          <w:rFonts w:ascii="Arial" w:eastAsiaTheme="minorEastAsia" w:hAnsi="Arial" w:cs="Arial" w:hint="eastAsia"/>
          <w:color w:val="000000"/>
          <w:sz w:val="22"/>
          <w:lang w:eastAsia="zh-CN"/>
        </w:rPr>
        <w:t>9.4.2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3BAD5EBD"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Pr>
          <w:rFonts w:eastAsiaTheme="minorEastAsia" w:hint="eastAsia"/>
          <w:lang w:eastAsia="zh-CN"/>
        </w:rPr>
        <w:t>21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8D7445">
        <w:rPr>
          <w:rFonts w:eastAsiaTheme="minorEastAsia" w:hint="eastAsia"/>
          <w:lang w:eastAsia="zh-CN"/>
        </w:rPr>
        <w:t>DC_</w:t>
      </w:r>
      <w:r w:rsidR="007D488E">
        <w:rPr>
          <w:rFonts w:eastAsiaTheme="minorEastAsia" w:hint="eastAsia"/>
          <w:lang w:eastAsia="zh-CN"/>
        </w:rPr>
        <w:t>5</w:t>
      </w:r>
      <w:r w:rsidR="008D7445">
        <w:rPr>
          <w:rFonts w:eastAsiaTheme="minorEastAsia" w:hint="eastAsia"/>
          <w:lang w:eastAsia="zh-CN"/>
        </w:rPr>
        <w:t>-66-66_</w:t>
      </w:r>
      <w:r w:rsidR="00AF2BFA">
        <w:rPr>
          <w:rFonts w:eastAsiaTheme="minorEastAsia" w:hint="eastAsia"/>
          <w:lang w:eastAsia="zh-CN"/>
        </w:rPr>
        <w:t>n</w:t>
      </w:r>
      <w:r w:rsidR="00806723">
        <w:rPr>
          <w:rFonts w:eastAsiaTheme="minorEastAsia" w:hint="eastAsia"/>
          <w:lang w:eastAsia="zh-CN"/>
        </w:rPr>
        <w:t>5</w:t>
      </w:r>
      <w:r w:rsidRPr="00B77C16">
        <w:rPr>
          <w:rFonts w:eastAsia="MS Mincho" w:hint="eastAsia"/>
        </w:rPr>
        <w:t xml:space="preserve"> </w:t>
      </w:r>
      <w:r w:rsidR="00806723">
        <w:rPr>
          <w:rFonts w:eastAsiaTheme="minorEastAsia" w:hint="eastAsia"/>
          <w:lang w:eastAsia="zh-CN"/>
        </w:rPr>
        <w:t>referring TR37.716-21-11</w:t>
      </w:r>
      <w:r w:rsidR="002A43DE">
        <w:rPr>
          <w:rFonts w:eastAsiaTheme="minorEastAsia" w:hint="eastAsia"/>
          <w:lang w:eastAsia="zh-CN"/>
        </w:rPr>
        <w:t xml:space="preserve">v0.9.0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0822A2C2" w14:textId="46340B3A" w:rsidR="002F5636" w:rsidRPr="006F438C" w:rsidRDefault="00FB540A" w:rsidP="00F618EF">
      <w:pPr>
        <w:pStyle w:val="af7"/>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RP-19</w:t>
      </w:r>
      <w:r>
        <w:rPr>
          <w:rFonts w:eastAsiaTheme="minorEastAsia" w:hint="eastAsia"/>
          <w:sz w:val="20"/>
          <w:szCs w:val="20"/>
          <w:lang w:eastAsia="zh-CN"/>
        </w:rPr>
        <w:t>2</w:t>
      </w:r>
      <w:r w:rsidR="006F438C">
        <w:rPr>
          <w:rFonts w:eastAsiaTheme="minorEastAsia" w:hint="eastAsia"/>
          <w:sz w:val="20"/>
          <w:szCs w:val="20"/>
          <w:lang w:eastAsia="zh-CN"/>
        </w:rPr>
        <w:t>815</w:t>
      </w:r>
      <w:r w:rsidRPr="008B0486">
        <w:rPr>
          <w:rFonts w:eastAsia="MS Mincho"/>
          <w:sz w:val="20"/>
          <w:szCs w:val="20"/>
        </w:rPr>
        <w:t xml:space="preserve">, </w:t>
      </w:r>
      <w:r w:rsidRPr="00CE6F62">
        <w:rPr>
          <w:rFonts w:eastAsia="MS Mincho"/>
          <w:sz w:val="20"/>
          <w:szCs w:val="20"/>
        </w:rPr>
        <w:t>Revised WID on</w:t>
      </w:r>
      <w:r w:rsidR="006F438C" w:rsidRPr="006F438C">
        <w:rPr>
          <w:rFonts w:eastAsia="MS Mincho"/>
          <w:sz w:val="20"/>
          <w:szCs w:val="20"/>
        </w:rPr>
        <w:t xml:space="preserve"> Dual Connectivity (EN-DC) of 2 bands LTE inter-band CA (2DL/1UL) and 1 NR band (1DL/1UL)</w:t>
      </w:r>
      <w:r w:rsidRPr="00CE6F62">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6EC6E15B" w14:textId="47D3E021" w:rsidR="00806723" w:rsidRPr="00806723" w:rsidRDefault="00806723" w:rsidP="00806723">
      <w:pPr>
        <w:keepNext/>
        <w:keepLines/>
        <w:spacing w:before="180"/>
        <w:ind w:left="1134" w:hanging="1134"/>
        <w:outlineLvl w:val="1"/>
        <w:rPr>
          <w:rFonts w:ascii="Arial" w:eastAsiaTheme="minorEastAsia" w:hAnsi="Arial" w:cs="Arial"/>
          <w:sz w:val="32"/>
          <w:lang w:eastAsia="zh-CN"/>
        </w:rPr>
      </w:pPr>
      <w:bookmarkStart w:id="6" w:name="_Toc523749803"/>
      <w:bookmarkStart w:id="7" w:name="_Toc523750868"/>
      <w:bookmarkStart w:id="8" w:name="_Toc527979881"/>
      <w:bookmarkStart w:id="9" w:name="_Hlk523749210"/>
      <w:bookmarkEnd w:id="2"/>
      <w:bookmarkEnd w:id="3"/>
      <w:bookmarkEnd w:id="4"/>
      <w:r>
        <w:rPr>
          <w:rFonts w:ascii="Arial" w:hAnsi="Arial" w:cs="Arial"/>
          <w:sz w:val="32"/>
        </w:rPr>
        <w:t>5.1.64</w:t>
      </w:r>
      <w:r w:rsidRPr="00697599">
        <w:rPr>
          <w:rFonts w:ascii="Arial" w:hAnsi="Arial" w:cs="Arial"/>
          <w:sz w:val="32"/>
        </w:rPr>
        <w:tab/>
      </w:r>
      <w:r>
        <w:rPr>
          <w:rFonts w:ascii="Arial" w:eastAsia="MS Mincho" w:hAnsi="Arial" w:cs="Arial"/>
          <w:sz w:val="32"/>
        </w:rPr>
        <w:t>DC</w:t>
      </w:r>
      <w:r w:rsidRPr="0024083C">
        <w:rPr>
          <w:rFonts w:ascii="Arial" w:eastAsia="MS Mincho" w:hAnsi="Arial" w:cs="Arial"/>
          <w:sz w:val="32"/>
        </w:rPr>
        <w:t>_</w:t>
      </w:r>
      <w:r>
        <w:rPr>
          <w:rFonts w:ascii="Arial" w:eastAsia="MS Mincho" w:hAnsi="Arial" w:cs="Arial"/>
          <w:sz w:val="32"/>
        </w:rPr>
        <w:t>5</w:t>
      </w:r>
      <w:r w:rsidRPr="0024083C">
        <w:rPr>
          <w:rFonts w:ascii="Arial" w:eastAsia="MS Mincho" w:hAnsi="Arial" w:cs="Arial"/>
          <w:sz w:val="32"/>
        </w:rPr>
        <w:t>A-</w:t>
      </w:r>
      <w:r>
        <w:rPr>
          <w:rFonts w:ascii="Arial" w:eastAsia="MS Mincho" w:hAnsi="Arial" w:cs="Arial"/>
          <w:sz w:val="32"/>
        </w:rPr>
        <w:t>66</w:t>
      </w:r>
      <w:r w:rsidRPr="0024083C">
        <w:rPr>
          <w:rFonts w:ascii="Arial" w:eastAsia="MS Mincho" w:hAnsi="Arial" w:cs="Arial"/>
          <w:sz w:val="32"/>
        </w:rPr>
        <w:t>A</w:t>
      </w:r>
      <w:r>
        <w:rPr>
          <w:rFonts w:ascii="Arial" w:eastAsia="MS Mincho" w:hAnsi="Arial" w:cs="Arial"/>
          <w:sz w:val="32"/>
        </w:rPr>
        <w:t>_</w:t>
      </w:r>
      <w:r w:rsidRPr="0024083C">
        <w:rPr>
          <w:rFonts w:ascii="Arial" w:eastAsia="MS Mincho" w:hAnsi="Arial" w:cs="Arial"/>
          <w:sz w:val="32"/>
        </w:rPr>
        <w:t>n</w:t>
      </w:r>
      <w:r>
        <w:rPr>
          <w:rFonts w:ascii="Arial" w:eastAsia="MS Mincho" w:hAnsi="Arial" w:cs="Arial"/>
          <w:sz w:val="32"/>
        </w:rPr>
        <w:t>5</w:t>
      </w:r>
      <w:r w:rsidRPr="0024083C">
        <w:rPr>
          <w:rFonts w:ascii="Arial" w:eastAsia="MS Mincho" w:hAnsi="Arial" w:cs="Arial"/>
          <w:sz w:val="32"/>
        </w:rPr>
        <w:t>A</w:t>
      </w:r>
      <w:ins w:id="10" w:author="samsung" w:date="2020-01-13T15:50:00Z">
        <w:r>
          <w:rPr>
            <w:rFonts w:ascii="Arial" w:eastAsiaTheme="minorEastAsia" w:hAnsi="Arial" w:cs="Arial" w:hint="eastAsia"/>
            <w:sz w:val="32"/>
            <w:lang w:eastAsia="zh-CN"/>
          </w:rPr>
          <w:t xml:space="preserve"> </w:t>
        </w:r>
      </w:ins>
      <w:ins w:id="11" w:author="samsung" w:date="2020-01-13T15:51:00Z">
        <w:r>
          <w:rPr>
            <w:rFonts w:ascii="Arial" w:eastAsiaTheme="minorEastAsia" w:hAnsi="Arial" w:cs="Arial" w:hint="eastAsia"/>
            <w:sz w:val="32"/>
            <w:lang w:eastAsia="zh-CN"/>
          </w:rPr>
          <w:t>and DC_5A-66A-66A_n5A</w:t>
        </w:r>
      </w:ins>
    </w:p>
    <w:p w14:paraId="5EC0450F" w14:textId="77777777" w:rsidR="00806723" w:rsidRPr="00697599" w:rsidRDefault="00806723" w:rsidP="00806723">
      <w:pPr>
        <w:keepNext/>
        <w:keepLines/>
        <w:spacing w:before="120"/>
        <w:ind w:left="1134" w:hanging="1134"/>
        <w:outlineLvl w:val="2"/>
        <w:rPr>
          <w:rFonts w:ascii="Arial" w:eastAsia="MS Mincho" w:hAnsi="Arial" w:cs="Arial"/>
          <w:sz w:val="28"/>
          <w:szCs w:val="28"/>
        </w:rPr>
      </w:pPr>
      <w:r>
        <w:rPr>
          <w:rFonts w:ascii="Arial" w:hAnsi="Arial" w:cs="Arial"/>
          <w:sz w:val="28"/>
          <w:szCs w:val="28"/>
          <w:lang w:eastAsia="zh-CN"/>
        </w:rPr>
        <w:t>5.1.64</w:t>
      </w:r>
      <w:r w:rsidRPr="00697599">
        <w:rPr>
          <w:rFonts w:ascii="Arial" w:hAnsi="Arial" w:cs="Arial"/>
          <w:sz w:val="28"/>
          <w:szCs w:val="28"/>
        </w:rPr>
        <w:t>.</w:t>
      </w:r>
      <w:r w:rsidRPr="00697599">
        <w:rPr>
          <w:rFonts w:ascii="Arial" w:hAnsi="Arial" w:cs="Arial"/>
          <w:sz w:val="28"/>
          <w:szCs w:val="28"/>
          <w:lang w:eastAsia="zh-CN"/>
        </w:rPr>
        <w:t>1</w:t>
      </w:r>
      <w:r w:rsidRPr="00697599">
        <w:rPr>
          <w:rFonts w:ascii="Arial" w:hAnsi="Arial" w:cs="Arial"/>
          <w:sz w:val="28"/>
          <w:szCs w:val="28"/>
        </w:rPr>
        <w:tab/>
      </w:r>
      <w:r w:rsidRPr="00697599">
        <w:rPr>
          <w:rFonts w:ascii="Arial" w:hAnsi="Arial" w:cs="Arial"/>
          <w:sz w:val="28"/>
          <w:szCs w:val="28"/>
          <w:lang w:eastAsia="zh-CN"/>
        </w:rPr>
        <w:t>O</w:t>
      </w:r>
      <w:r w:rsidRPr="00697599">
        <w:rPr>
          <w:rFonts w:ascii="Arial" w:hAnsi="Arial" w:cs="Arial"/>
          <w:sz w:val="28"/>
          <w:szCs w:val="28"/>
        </w:rPr>
        <w:t>perating bands</w:t>
      </w:r>
      <w:r w:rsidRPr="00697599">
        <w:rPr>
          <w:rFonts w:ascii="Arial" w:hAnsi="Arial" w:cs="Arial"/>
          <w:sz w:val="28"/>
          <w:szCs w:val="28"/>
          <w:lang w:eastAsia="zh-CN"/>
        </w:rPr>
        <w:t xml:space="preserve"> for </w:t>
      </w:r>
      <w:r w:rsidRPr="00697599">
        <w:rPr>
          <w:rFonts w:ascii="Arial" w:eastAsia="MS Mincho" w:hAnsi="Arial" w:cs="Arial" w:hint="eastAsia"/>
          <w:sz w:val="28"/>
          <w:szCs w:val="28"/>
        </w:rPr>
        <w:t>DC</w:t>
      </w:r>
    </w:p>
    <w:p w14:paraId="11264AF6" w14:textId="1F1C0449" w:rsidR="00806723" w:rsidRDefault="00806723" w:rsidP="00806723">
      <w:pPr>
        <w:pStyle w:val="TH"/>
      </w:pPr>
      <w:r>
        <w:t>Table 5.1.64.1-1: Band combinations EN-DC (</w:t>
      </w:r>
      <w:del w:id="12" w:author="samsung" w:date="2020-01-13T15:51:00Z">
        <w:r w:rsidDel="00806723">
          <w:delText xml:space="preserve">two </w:delText>
        </w:r>
      </w:del>
      <w:ins w:id="13" w:author="samsung" w:date="2020-01-13T15:51:00Z">
        <w:r>
          <w:rPr>
            <w:rFonts w:hint="eastAsia"/>
            <w:lang w:eastAsia="zh-CN"/>
          </w:rPr>
          <w:t>three</w:t>
        </w:r>
        <w:r>
          <w:t xml:space="preserve"> </w:t>
        </w:r>
      </w:ins>
      <w: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806723" w14:paraId="1B3566CC" w14:textId="77777777" w:rsidTr="00123E58">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516722C" w14:textId="77777777" w:rsidR="00806723" w:rsidRDefault="00806723" w:rsidP="00123E58">
            <w:pPr>
              <w:pStyle w:val="TAH"/>
              <w:rPr>
                <w:rFonts w:eastAsia="MS Mincho" w:cs="Arial"/>
                <w:lang w:val="en-GB" w:eastAsia="fi-FI"/>
              </w:rPr>
            </w:pPr>
            <w:r>
              <w:rPr>
                <w:rFonts w:cs="Arial"/>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926BB4E" w14:textId="77777777" w:rsidR="00806723" w:rsidRDefault="00806723" w:rsidP="00123E58">
            <w:pPr>
              <w:pStyle w:val="TAH"/>
              <w:rPr>
                <w:rFonts w:eastAsia="MS Mincho" w:cs="Arial"/>
                <w:lang w:val="fi-FI" w:eastAsia="fi-FI"/>
              </w:rPr>
            </w:pPr>
            <w:r>
              <w:rPr>
                <w:rFonts w:cs="Arial"/>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DEC7773" w14:textId="77777777" w:rsidR="00806723" w:rsidRDefault="00806723" w:rsidP="00123E58">
            <w:pPr>
              <w:pStyle w:val="TAH"/>
              <w:rPr>
                <w:rFonts w:cs="Arial"/>
                <w:lang w:val="fi-FI" w:eastAsia="fi-FI"/>
              </w:rPr>
            </w:pPr>
            <w:r>
              <w:rPr>
                <w:rFonts w:cs="Arial"/>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3AF67FF" w14:textId="77777777" w:rsidR="00806723" w:rsidRDefault="00806723" w:rsidP="00123E58">
            <w:pPr>
              <w:pStyle w:val="TAH"/>
              <w:rPr>
                <w:lang w:val="fi-FI" w:eastAsia="fi-FI"/>
              </w:rPr>
            </w:pPr>
            <w:r>
              <w:rPr>
                <w:lang w:val="fi-FI" w:eastAsia="fi-FI"/>
              </w:rPr>
              <w:t>Single UL allowed</w:t>
            </w:r>
          </w:p>
        </w:tc>
      </w:tr>
      <w:tr w:rsidR="00806723" w14:paraId="2D38BAC6" w14:textId="77777777" w:rsidTr="00123E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AB56CAF" w14:textId="77777777" w:rsidR="00806723" w:rsidRDefault="00806723" w:rsidP="00123E58">
            <w:pPr>
              <w:pStyle w:val="TAC"/>
              <w:rPr>
                <w:lang w:val="fi-FI" w:eastAsia="fi-FI"/>
              </w:rPr>
            </w:pPr>
            <w:r>
              <w:rPr>
                <w:rFonts w:eastAsia="맑은 고딕"/>
                <w:lang w:val="fi-FI" w:eastAsia="ko-KR"/>
              </w:rPr>
              <w:t>DC_5-66_n5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D1767D7" w14:textId="77777777" w:rsidR="00806723" w:rsidRDefault="00806723" w:rsidP="00123E58">
            <w:pPr>
              <w:pStyle w:val="TAC"/>
              <w:rPr>
                <w:lang w:val="fi-FI" w:eastAsia="fi-FI"/>
              </w:rPr>
            </w:pPr>
            <w:r>
              <w:rPr>
                <w:rFonts w:eastAsia="맑은 고딕"/>
                <w:lang w:val="fi-FI" w:eastAsia="ko-KR"/>
              </w:rPr>
              <w:t>CA_5-66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5F77D06" w14:textId="77777777" w:rsidR="00806723" w:rsidRDefault="00806723" w:rsidP="00123E58">
            <w:pPr>
              <w:pStyle w:val="TAC"/>
              <w:rPr>
                <w:lang w:val="fi-FI" w:eastAsia="fi-FI"/>
              </w:rPr>
            </w:pPr>
            <w:r>
              <w:rPr>
                <w:rFonts w:eastAsia="맑은 고딕"/>
                <w:lang w:val="fi-FI" w:eastAsia="ko-KR"/>
              </w:rPr>
              <w:t>n5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2840175" w14:textId="77777777" w:rsidR="00806723" w:rsidRDefault="00806723" w:rsidP="00123E58">
            <w:pPr>
              <w:pStyle w:val="TAC"/>
              <w:rPr>
                <w:rFonts w:eastAsia="MS Mincho"/>
                <w:lang w:val="fi-FI" w:eastAsia="fi-FI"/>
              </w:rPr>
            </w:pPr>
            <w:r>
              <w:rPr>
                <w:rFonts w:eastAsia="맑은 고딕"/>
                <w:lang w:val="fi-FI" w:eastAsia="ko-KR"/>
              </w:rPr>
              <w:t>No</w:t>
            </w:r>
          </w:p>
        </w:tc>
      </w:tr>
      <w:tr w:rsidR="00806723" w14:paraId="5C4D00D9" w14:textId="77777777" w:rsidTr="00123E58">
        <w:trPr>
          <w:trHeight w:val="288"/>
          <w:jc w:val="center"/>
          <w:ins w:id="14" w:author="samsung" w:date="2020-01-13T15:51:00Z"/>
        </w:trPr>
        <w:tc>
          <w:tcPr>
            <w:tcW w:w="2349" w:type="dxa"/>
            <w:tcBorders>
              <w:top w:val="single" w:sz="4" w:space="0" w:color="auto"/>
              <w:left w:val="single" w:sz="4" w:space="0" w:color="auto"/>
              <w:bottom w:val="single" w:sz="4" w:space="0" w:color="auto"/>
              <w:right w:val="single" w:sz="4" w:space="0" w:color="auto"/>
            </w:tcBorders>
            <w:vAlign w:val="center"/>
          </w:tcPr>
          <w:p w14:paraId="0978E990" w14:textId="34D273C5" w:rsidR="00806723" w:rsidRPr="00806723" w:rsidRDefault="00806723" w:rsidP="00123E58">
            <w:pPr>
              <w:pStyle w:val="TAC"/>
              <w:rPr>
                <w:ins w:id="15" w:author="samsung" w:date="2020-01-13T15:51:00Z"/>
                <w:rFonts w:eastAsiaTheme="minorEastAsia"/>
                <w:lang w:val="fi-FI" w:eastAsia="zh-CN"/>
                <w:rPrChange w:id="16" w:author="samsung" w:date="2020-01-13T15:51:00Z">
                  <w:rPr>
                    <w:ins w:id="17" w:author="samsung" w:date="2020-01-13T15:51:00Z"/>
                    <w:rFonts w:eastAsia="맑은 고딕"/>
                    <w:lang w:val="fi-FI" w:eastAsia="ko-KR"/>
                  </w:rPr>
                </w:rPrChange>
              </w:rPr>
            </w:pPr>
            <w:ins w:id="18" w:author="samsung" w:date="2020-01-13T15:51:00Z">
              <w:r>
                <w:rPr>
                  <w:rFonts w:eastAsiaTheme="minorEastAsia" w:hint="eastAsia"/>
                  <w:lang w:val="fi-FI" w:eastAsia="zh-CN"/>
                </w:rPr>
                <w:t>DC_5-66-66_n5</w:t>
              </w:r>
            </w:ins>
          </w:p>
        </w:tc>
        <w:tc>
          <w:tcPr>
            <w:tcW w:w="2058" w:type="dxa"/>
            <w:tcBorders>
              <w:top w:val="single" w:sz="4" w:space="0" w:color="auto"/>
              <w:left w:val="single" w:sz="4" w:space="0" w:color="auto"/>
              <w:bottom w:val="single" w:sz="4" w:space="0" w:color="auto"/>
              <w:right w:val="single" w:sz="4" w:space="0" w:color="auto"/>
            </w:tcBorders>
            <w:vAlign w:val="center"/>
          </w:tcPr>
          <w:p w14:paraId="7EA4E990" w14:textId="3939CF88" w:rsidR="00806723" w:rsidRPr="00806723" w:rsidRDefault="00806723" w:rsidP="00123E58">
            <w:pPr>
              <w:pStyle w:val="TAC"/>
              <w:rPr>
                <w:ins w:id="19" w:author="samsung" w:date="2020-01-13T15:51:00Z"/>
                <w:rFonts w:eastAsiaTheme="minorEastAsia"/>
                <w:lang w:val="fi-FI" w:eastAsia="zh-CN"/>
                <w:rPrChange w:id="20" w:author="samsung" w:date="2020-01-13T15:51:00Z">
                  <w:rPr>
                    <w:ins w:id="21" w:author="samsung" w:date="2020-01-13T15:51:00Z"/>
                    <w:rFonts w:eastAsia="맑은 고딕"/>
                    <w:lang w:val="fi-FI" w:eastAsia="ko-KR"/>
                  </w:rPr>
                </w:rPrChange>
              </w:rPr>
            </w:pPr>
            <w:ins w:id="22" w:author="samsung" w:date="2020-01-13T15:51:00Z">
              <w:r>
                <w:rPr>
                  <w:rFonts w:eastAsiaTheme="minorEastAsia" w:hint="eastAsia"/>
                  <w:lang w:val="fi-FI" w:eastAsia="zh-CN"/>
                </w:rPr>
                <w:t>CA_5-66-</w:t>
              </w:r>
            </w:ins>
            <w:ins w:id="23" w:author="samsung" w:date="2020-01-13T15:52:00Z">
              <w:r>
                <w:rPr>
                  <w:rFonts w:eastAsiaTheme="minorEastAsia" w:hint="eastAsia"/>
                  <w:lang w:val="fi-FI" w:eastAsia="zh-CN"/>
                </w:rPr>
                <w:t>66</w:t>
              </w:r>
            </w:ins>
          </w:p>
        </w:tc>
        <w:tc>
          <w:tcPr>
            <w:tcW w:w="2058" w:type="dxa"/>
            <w:tcBorders>
              <w:top w:val="single" w:sz="4" w:space="0" w:color="auto"/>
              <w:left w:val="single" w:sz="4" w:space="0" w:color="auto"/>
              <w:bottom w:val="single" w:sz="4" w:space="0" w:color="auto"/>
              <w:right w:val="single" w:sz="4" w:space="0" w:color="auto"/>
            </w:tcBorders>
            <w:vAlign w:val="center"/>
          </w:tcPr>
          <w:p w14:paraId="17A1441F" w14:textId="26B381D4" w:rsidR="00806723" w:rsidRPr="00806723" w:rsidRDefault="00806723" w:rsidP="00123E58">
            <w:pPr>
              <w:pStyle w:val="TAC"/>
              <w:rPr>
                <w:ins w:id="24" w:author="samsung" w:date="2020-01-13T15:51:00Z"/>
                <w:rFonts w:eastAsiaTheme="minorEastAsia"/>
                <w:lang w:val="fi-FI" w:eastAsia="zh-CN"/>
                <w:rPrChange w:id="25" w:author="samsung" w:date="2020-01-13T15:52:00Z">
                  <w:rPr>
                    <w:ins w:id="26" w:author="samsung" w:date="2020-01-13T15:51:00Z"/>
                    <w:rFonts w:eastAsia="맑은 고딕"/>
                    <w:lang w:val="fi-FI" w:eastAsia="ko-KR"/>
                  </w:rPr>
                </w:rPrChange>
              </w:rPr>
            </w:pPr>
            <w:ins w:id="27" w:author="samsung" w:date="2020-01-13T15:52:00Z">
              <w:r>
                <w:rPr>
                  <w:rFonts w:eastAsiaTheme="minorEastAsia"/>
                  <w:lang w:val="fi-FI" w:eastAsia="zh-CN"/>
                </w:rPr>
                <w:t>n</w:t>
              </w:r>
              <w:r>
                <w:rPr>
                  <w:rFonts w:eastAsiaTheme="minorEastAsia" w:hint="eastAsia"/>
                  <w:lang w:val="fi-FI" w:eastAsia="zh-CN"/>
                </w:rPr>
                <w:t>5</w:t>
              </w:r>
            </w:ins>
          </w:p>
        </w:tc>
        <w:tc>
          <w:tcPr>
            <w:tcW w:w="2058" w:type="dxa"/>
            <w:tcBorders>
              <w:top w:val="single" w:sz="4" w:space="0" w:color="auto"/>
              <w:left w:val="single" w:sz="4" w:space="0" w:color="auto"/>
              <w:bottom w:val="single" w:sz="4" w:space="0" w:color="auto"/>
              <w:right w:val="single" w:sz="4" w:space="0" w:color="auto"/>
            </w:tcBorders>
            <w:vAlign w:val="center"/>
          </w:tcPr>
          <w:p w14:paraId="20BF0C71" w14:textId="121782D5" w:rsidR="00806723" w:rsidRPr="00806723" w:rsidRDefault="00806723" w:rsidP="00123E58">
            <w:pPr>
              <w:pStyle w:val="TAC"/>
              <w:rPr>
                <w:ins w:id="28" w:author="samsung" w:date="2020-01-13T15:51:00Z"/>
                <w:rFonts w:eastAsiaTheme="minorEastAsia"/>
                <w:lang w:val="fi-FI" w:eastAsia="zh-CN"/>
                <w:rPrChange w:id="29" w:author="samsung" w:date="2020-01-13T15:52:00Z">
                  <w:rPr>
                    <w:ins w:id="30" w:author="samsung" w:date="2020-01-13T15:51:00Z"/>
                    <w:rFonts w:eastAsia="맑은 고딕"/>
                    <w:lang w:val="fi-FI" w:eastAsia="ko-KR"/>
                  </w:rPr>
                </w:rPrChange>
              </w:rPr>
            </w:pPr>
            <w:ins w:id="31" w:author="samsung" w:date="2020-01-13T15:52:00Z">
              <w:r>
                <w:rPr>
                  <w:rFonts w:eastAsiaTheme="minorEastAsia" w:hint="eastAsia"/>
                  <w:lang w:val="fi-FI" w:eastAsia="zh-CN"/>
                </w:rPr>
                <w:t>No</w:t>
              </w:r>
            </w:ins>
          </w:p>
        </w:tc>
      </w:tr>
    </w:tbl>
    <w:p w14:paraId="74620C87" w14:textId="77777777" w:rsidR="00806723" w:rsidRDefault="00806723" w:rsidP="00806723"/>
    <w:p w14:paraId="708785A2" w14:textId="77777777" w:rsidR="00806723" w:rsidRPr="00697599" w:rsidRDefault="00806723" w:rsidP="00806723">
      <w:pPr>
        <w:keepNext/>
        <w:keepLines/>
        <w:spacing w:before="120"/>
        <w:ind w:left="1134" w:hanging="1134"/>
        <w:outlineLvl w:val="2"/>
        <w:rPr>
          <w:rFonts w:ascii="Arial" w:eastAsia="MS Mincho" w:hAnsi="Arial" w:cs="Arial"/>
          <w:sz w:val="28"/>
          <w:szCs w:val="28"/>
        </w:rPr>
      </w:pPr>
      <w:r>
        <w:rPr>
          <w:rFonts w:ascii="Arial" w:hAnsi="Arial" w:cs="Arial"/>
          <w:sz w:val="28"/>
          <w:szCs w:val="28"/>
          <w:lang w:eastAsia="zh-CN"/>
        </w:rPr>
        <w:t>5.1.64</w:t>
      </w:r>
      <w:r w:rsidRPr="00697599">
        <w:rPr>
          <w:rFonts w:ascii="Arial" w:hAnsi="Arial" w:cs="Arial"/>
          <w:sz w:val="28"/>
          <w:szCs w:val="28"/>
        </w:rPr>
        <w:t>.</w:t>
      </w:r>
      <w:r>
        <w:rPr>
          <w:rFonts w:ascii="Arial" w:hAnsi="Arial" w:cs="Arial"/>
          <w:sz w:val="28"/>
          <w:szCs w:val="28"/>
          <w:lang w:eastAsia="zh-CN"/>
        </w:rPr>
        <w:t>2</w:t>
      </w:r>
      <w:r w:rsidRPr="00697599">
        <w:rPr>
          <w:rFonts w:ascii="Arial" w:hAnsi="Arial" w:cs="Arial"/>
          <w:sz w:val="28"/>
          <w:szCs w:val="28"/>
        </w:rPr>
        <w:tab/>
      </w:r>
      <w:r>
        <w:rPr>
          <w:rFonts w:ascii="Arial" w:hAnsi="Arial" w:cs="Arial"/>
          <w:sz w:val="28"/>
          <w:szCs w:val="28"/>
          <w:lang w:eastAsia="zh-CN"/>
        </w:rPr>
        <w:t xml:space="preserve">Configuration </w:t>
      </w:r>
      <w:r w:rsidRPr="00697599">
        <w:rPr>
          <w:rFonts w:ascii="Arial" w:hAnsi="Arial" w:cs="Arial"/>
          <w:sz w:val="28"/>
          <w:szCs w:val="28"/>
          <w:lang w:eastAsia="zh-CN"/>
        </w:rPr>
        <w:t xml:space="preserve">for </w:t>
      </w:r>
      <w:r w:rsidRPr="00697599">
        <w:rPr>
          <w:rFonts w:ascii="Arial" w:eastAsia="MS Mincho" w:hAnsi="Arial" w:cs="Arial" w:hint="eastAsia"/>
          <w:sz w:val="28"/>
          <w:szCs w:val="28"/>
        </w:rPr>
        <w:t>DC</w:t>
      </w:r>
    </w:p>
    <w:p w14:paraId="1A1E9BF4" w14:textId="77777777" w:rsidR="00806723" w:rsidRDefault="00806723" w:rsidP="00806723">
      <w:pPr>
        <w:pStyle w:val="TH"/>
      </w:pPr>
      <w:r>
        <w:t>Table 5.1.64.2-1: Inter-band EN-DC 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10"/>
        <w:gridCol w:w="2020"/>
        <w:gridCol w:w="1600"/>
      </w:tblGrid>
      <w:tr w:rsidR="00806723" w14:paraId="6EA5B894" w14:textId="77777777" w:rsidTr="00123E58">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519C1C" w14:textId="77777777" w:rsidR="00806723" w:rsidRDefault="00806723" w:rsidP="00123E58">
            <w:pPr>
              <w:keepNext/>
              <w:keepLines/>
              <w:spacing w:after="0"/>
              <w:jc w:val="center"/>
              <w:rPr>
                <w:rFonts w:ascii="Arial" w:hAnsi="Arial"/>
                <w:b/>
                <w:sz w:val="18"/>
                <w:lang w:val="fi-FI" w:eastAsia="fi-FI"/>
              </w:rPr>
            </w:pPr>
            <w:r>
              <w:rPr>
                <w:rFonts w:ascii="Arial" w:hAnsi="Arial"/>
                <w:b/>
                <w:sz w:val="18"/>
                <w:lang w:val="fi-FI" w:eastAsia="fi-FI"/>
              </w:rPr>
              <w:t>EN-DC</w:t>
            </w:r>
          </w:p>
          <w:p w14:paraId="0CDEA80E" w14:textId="77777777" w:rsidR="00806723" w:rsidRDefault="00806723" w:rsidP="00123E58">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4E1D84F" w14:textId="77777777" w:rsidR="00806723" w:rsidRDefault="00806723" w:rsidP="00123E58">
            <w:pPr>
              <w:keepNext/>
              <w:keepLines/>
              <w:spacing w:after="0"/>
              <w:jc w:val="center"/>
              <w:rPr>
                <w:rFonts w:ascii="Arial" w:hAnsi="Arial"/>
                <w:b/>
                <w:sz w:val="18"/>
                <w:lang w:val="fi-FI" w:eastAsia="fi-FI"/>
              </w:rPr>
            </w:pPr>
            <w:r>
              <w:rPr>
                <w:rFonts w:ascii="Arial" w:hAnsi="Arial"/>
                <w:b/>
                <w:sz w:val="18"/>
                <w:lang w:val="fi-FI" w:eastAsia="fi-FI"/>
              </w:rPr>
              <w:t>Uplink EN-DC</w:t>
            </w:r>
          </w:p>
          <w:p w14:paraId="77342384" w14:textId="77777777" w:rsidR="00806723" w:rsidRDefault="00806723" w:rsidP="00123E58">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6437079" w14:textId="77777777" w:rsidR="00806723" w:rsidRDefault="00806723" w:rsidP="00123E58">
            <w:pPr>
              <w:keepNext/>
              <w:keepLines/>
              <w:spacing w:after="0"/>
              <w:jc w:val="center"/>
              <w:rPr>
                <w:rFonts w:ascii="Arial" w:hAnsi="Arial"/>
                <w:b/>
                <w:sz w:val="18"/>
                <w:lang w:val="fi-FI" w:eastAsia="fi-FI"/>
              </w:rPr>
            </w:pPr>
            <w:r>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3E8CA1" w14:textId="77777777" w:rsidR="00806723" w:rsidRDefault="00806723" w:rsidP="00123E58">
            <w:pPr>
              <w:keepNext/>
              <w:keepLines/>
              <w:spacing w:after="0"/>
              <w:jc w:val="center"/>
              <w:rPr>
                <w:rFonts w:ascii="Arial" w:hAnsi="Arial" w:cs="Arial"/>
                <w:b/>
                <w:bCs/>
                <w:sz w:val="18"/>
                <w:szCs w:val="18"/>
                <w:lang w:eastAsia="fi-FI"/>
              </w:rPr>
            </w:pPr>
            <w:r>
              <w:rPr>
                <w:rFonts w:ascii="Arial" w:hAnsi="Arial"/>
                <w:b/>
                <w:sz w:val="18"/>
                <w:lang w:val="fi-FI" w:eastAsia="fi-FI"/>
              </w:rPr>
              <w:t>NR configuration</w:t>
            </w:r>
          </w:p>
        </w:tc>
      </w:tr>
      <w:tr w:rsidR="00806723" w14:paraId="54179F1D" w14:textId="77777777" w:rsidTr="00123E58">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6A6F987" w14:textId="77777777" w:rsidR="00806723" w:rsidRDefault="00806723" w:rsidP="00123E58">
            <w:pPr>
              <w:keepNext/>
              <w:keepLines/>
              <w:spacing w:after="0"/>
              <w:jc w:val="center"/>
              <w:rPr>
                <w:rFonts w:ascii="Arial" w:hAnsi="Arial"/>
                <w:sz w:val="18"/>
                <w:lang w:val="fi-FI" w:eastAsia="fi-FI"/>
              </w:rPr>
            </w:pPr>
            <w:r>
              <w:rPr>
                <w:rFonts w:ascii="Arial" w:hAnsi="Arial"/>
                <w:sz w:val="18"/>
                <w:lang w:val="fi-FI" w:eastAsia="fi-FI"/>
              </w:rPr>
              <w:t>DC</w:t>
            </w:r>
            <w:r w:rsidRPr="0024083C">
              <w:rPr>
                <w:rFonts w:ascii="Arial" w:hAnsi="Arial"/>
                <w:sz w:val="18"/>
                <w:lang w:val="fi-FI" w:eastAsia="fi-FI"/>
              </w:rPr>
              <w:t>_</w:t>
            </w:r>
            <w:r>
              <w:rPr>
                <w:rFonts w:ascii="Arial" w:hAnsi="Arial"/>
                <w:sz w:val="18"/>
                <w:lang w:val="fi-FI" w:eastAsia="fi-FI"/>
              </w:rPr>
              <w:t>5A</w:t>
            </w:r>
            <w:r w:rsidRPr="0024083C">
              <w:rPr>
                <w:rFonts w:ascii="Arial" w:hAnsi="Arial"/>
                <w:sz w:val="18"/>
                <w:lang w:val="fi-FI" w:eastAsia="fi-FI"/>
              </w:rPr>
              <w:t>-</w:t>
            </w:r>
            <w:r>
              <w:rPr>
                <w:rFonts w:ascii="Arial" w:hAnsi="Arial"/>
                <w:sz w:val="18"/>
                <w:lang w:val="fi-FI" w:eastAsia="fi-FI"/>
              </w:rPr>
              <w:t>66A</w:t>
            </w:r>
            <w:r w:rsidRPr="0024083C">
              <w:rPr>
                <w:rFonts w:ascii="Arial" w:hAnsi="Arial"/>
                <w:sz w:val="18"/>
                <w:lang w:val="fi-FI" w:eastAsia="fi-FI"/>
              </w:rPr>
              <w:t>_n</w:t>
            </w:r>
            <w:r>
              <w:rPr>
                <w:rFonts w:ascii="Arial" w:hAnsi="Arial"/>
                <w:sz w:val="18"/>
                <w:lang w:val="fi-FI" w:eastAsia="fi-FI"/>
              </w:rPr>
              <w:t>5A</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FA24F" w14:textId="77777777" w:rsidR="00806723" w:rsidRDefault="00806723" w:rsidP="00123E58">
            <w:pPr>
              <w:keepNext/>
              <w:keepLines/>
              <w:spacing w:after="0"/>
              <w:jc w:val="center"/>
              <w:rPr>
                <w:rFonts w:ascii="Arial" w:hAnsi="Arial"/>
                <w:sz w:val="18"/>
                <w:lang w:val="fi-FI" w:eastAsia="fi-FI"/>
              </w:rPr>
            </w:pPr>
            <w:r>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C28A9E" w14:textId="77777777" w:rsidR="00806723" w:rsidRDefault="00806723" w:rsidP="00123E58">
            <w:pPr>
              <w:keepNext/>
              <w:keepLines/>
              <w:spacing w:after="0"/>
              <w:jc w:val="center"/>
              <w:rPr>
                <w:rFonts w:ascii="Arial" w:hAnsi="Arial"/>
                <w:sz w:val="18"/>
                <w:lang w:val="fi-FI" w:eastAsia="fi-FI"/>
              </w:rPr>
            </w:pPr>
            <w:r>
              <w:rPr>
                <w:rFonts w:ascii="Arial" w:hAnsi="Arial"/>
                <w:sz w:val="18"/>
                <w:lang w:val="fi-FI" w:eastAsia="fi-FI"/>
              </w:rPr>
              <w:t>CA_5A-66A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2A4C81AD" w14:textId="77777777" w:rsidR="00806723" w:rsidRDefault="00806723" w:rsidP="00123E58">
            <w:pPr>
              <w:keepNext/>
              <w:keepLines/>
              <w:spacing w:after="0"/>
              <w:jc w:val="center"/>
              <w:rPr>
                <w:rFonts w:ascii="Calibri" w:hAnsi="Calibri"/>
              </w:rPr>
            </w:pPr>
            <w:r>
              <w:rPr>
                <w:rFonts w:ascii="Arial" w:hAnsi="Arial"/>
                <w:sz w:val="18"/>
                <w:lang w:val="fi-FI" w:eastAsia="fi-FI"/>
              </w:rPr>
              <w:t>n5A</w:t>
            </w:r>
          </w:p>
        </w:tc>
      </w:tr>
      <w:tr w:rsidR="00806723" w14:paraId="3473626C" w14:textId="77777777" w:rsidTr="00123E58">
        <w:trPr>
          <w:trHeight w:val="288"/>
          <w:jc w:val="center"/>
          <w:ins w:id="32" w:author="samsung" w:date="2020-01-13T15:52:00Z"/>
        </w:trPr>
        <w:tc>
          <w:tcPr>
            <w:tcW w:w="0" w:type="auto"/>
            <w:tcBorders>
              <w:top w:val="single" w:sz="4" w:space="0" w:color="auto"/>
              <w:left w:val="single" w:sz="4" w:space="0" w:color="auto"/>
              <w:bottom w:val="single" w:sz="4" w:space="0" w:color="auto"/>
              <w:right w:val="single" w:sz="4" w:space="0" w:color="auto"/>
            </w:tcBorders>
            <w:noWrap/>
            <w:vAlign w:val="center"/>
          </w:tcPr>
          <w:p w14:paraId="57F0DDC1" w14:textId="6FFD244D" w:rsidR="00806723" w:rsidRDefault="00806723" w:rsidP="00123E58">
            <w:pPr>
              <w:keepNext/>
              <w:keepLines/>
              <w:spacing w:after="0"/>
              <w:jc w:val="center"/>
              <w:rPr>
                <w:ins w:id="33" w:author="samsung" w:date="2020-01-13T15:52:00Z"/>
                <w:rFonts w:ascii="Arial" w:hAnsi="Arial"/>
                <w:sz w:val="18"/>
                <w:lang w:val="fi-FI" w:eastAsia="fi-FI"/>
              </w:rPr>
            </w:pPr>
            <w:ins w:id="34" w:author="samsung" w:date="2020-01-13T15:52:00Z">
              <w:r>
                <w:rPr>
                  <w:rFonts w:ascii="Arial" w:hAnsi="Arial"/>
                  <w:sz w:val="18"/>
                  <w:lang w:val="fi-FI" w:eastAsia="fi-FI"/>
                </w:rPr>
                <w:t>DC</w:t>
              </w:r>
              <w:r w:rsidRPr="0024083C">
                <w:rPr>
                  <w:rFonts w:ascii="Arial" w:hAnsi="Arial"/>
                  <w:sz w:val="18"/>
                  <w:lang w:val="fi-FI" w:eastAsia="fi-FI"/>
                </w:rPr>
                <w:t>_</w:t>
              </w:r>
              <w:r>
                <w:rPr>
                  <w:rFonts w:ascii="Arial" w:hAnsi="Arial"/>
                  <w:sz w:val="18"/>
                  <w:lang w:val="fi-FI" w:eastAsia="fi-FI"/>
                </w:rPr>
                <w:t>5A</w:t>
              </w:r>
              <w:r w:rsidRPr="0024083C">
                <w:rPr>
                  <w:rFonts w:ascii="Arial" w:hAnsi="Arial"/>
                  <w:sz w:val="18"/>
                  <w:lang w:val="fi-FI" w:eastAsia="fi-FI"/>
                </w:rPr>
                <w:t>-</w:t>
              </w:r>
              <w:r>
                <w:rPr>
                  <w:rFonts w:ascii="Arial" w:hAnsi="Arial"/>
                  <w:sz w:val="18"/>
                  <w:lang w:val="fi-FI" w:eastAsia="fi-FI"/>
                </w:rPr>
                <w:t>66A</w:t>
              </w:r>
              <w:r>
                <w:rPr>
                  <w:rFonts w:ascii="Arial" w:hAnsi="Arial" w:hint="eastAsia"/>
                  <w:sz w:val="18"/>
                  <w:lang w:val="fi-FI" w:eastAsia="zh-CN"/>
                </w:rPr>
                <w:t>-66A</w:t>
              </w:r>
              <w:r w:rsidRPr="0024083C">
                <w:rPr>
                  <w:rFonts w:ascii="Arial" w:hAnsi="Arial"/>
                  <w:sz w:val="18"/>
                  <w:lang w:val="fi-FI" w:eastAsia="fi-FI"/>
                </w:rPr>
                <w:t>_n</w:t>
              </w:r>
              <w:r>
                <w:rPr>
                  <w:rFonts w:ascii="Arial" w:hAnsi="Arial"/>
                  <w:sz w:val="18"/>
                  <w:lang w:val="fi-FI" w:eastAsia="fi-FI"/>
                </w:rPr>
                <w:t>5A</w:t>
              </w:r>
            </w:ins>
          </w:p>
        </w:tc>
        <w:tc>
          <w:tcPr>
            <w:tcW w:w="0" w:type="auto"/>
            <w:tcBorders>
              <w:top w:val="single" w:sz="4" w:space="0" w:color="auto"/>
              <w:left w:val="single" w:sz="4" w:space="0" w:color="auto"/>
              <w:bottom w:val="single" w:sz="4" w:space="0" w:color="auto"/>
              <w:right w:val="single" w:sz="4" w:space="0" w:color="auto"/>
            </w:tcBorders>
            <w:vAlign w:val="center"/>
          </w:tcPr>
          <w:p w14:paraId="4E78194B" w14:textId="63BD8206" w:rsidR="00806723" w:rsidRDefault="00806723" w:rsidP="00123E58">
            <w:pPr>
              <w:keepNext/>
              <w:keepLines/>
              <w:spacing w:after="0"/>
              <w:jc w:val="center"/>
              <w:rPr>
                <w:ins w:id="35" w:author="samsung" w:date="2020-01-13T15:52:00Z"/>
                <w:rFonts w:ascii="Arial" w:hAnsi="Arial"/>
                <w:sz w:val="18"/>
                <w:lang w:val="fi-FI" w:eastAsia="fi-FI"/>
              </w:rPr>
            </w:pPr>
            <w:ins w:id="36" w:author="samsung" w:date="2020-01-13T15:52:00Z">
              <w:r>
                <w:rPr>
                  <w:rFonts w:ascii="Arial" w:hAnsi="Arial"/>
                  <w:sz w:val="18"/>
                  <w:lang w:val="fi-FI" w:eastAsia="fi-FI"/>
                </w:rPr>
                <w:t>DC_66A_n5A</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06F2676" w14:textId="6EFBCA39" w:rsidR="00806723" w:rsidRDefault="00806723" w:rsidP="00123E58">
            <w:pPr>
              <w:keepNext/>
              <w:keepLines/>
              <w:spacing w:after="0"/>
              <w:jc w:val="center"/>
              <w:rPr>
                <w:ins w:id="37" w:author="samsung" w:date="2020-01-13T15:52:00Z"/>
                <w:rFonts w:ascii="Arial" w:hAnsi="Arial"/>
                <w:sz w:val="18"/>
                <w:lang w:val="fi-FI" w:eastAsia="zh-CN"/>
              </w:rPr>
            </w:pPr>
            <w:ins w:id="38" w:author="samsung" w:date="2020-01-13T15:52:00Z">
              <w:r>
                <w:rPr>
                  <w:rFonts w:ascii="Arial" w:hAnsi="Arial"/>
                  <w:sz w:val="18"/>
                  <w:lang w:val="fi-FI" w:eastAsia="fi-FI"/>
                </w:rPr>
                <w:t>CA_5A-66A</w:t>
              </w:r>
              <w:r>
                <w:rPr>
                  <w:rFonts w:ascii="Arial" w:hAnsi="Arial" w:hint="eastAsia"/>
                  <w:sz w:val="18"/>
                  <w:lang w:val="fi-FI" w:eastAsia="zh-CN"/>
                </w:rPr>
                <w:t>-66A</w:t>
              </w:r>
            </w:ins>
          </w:p>
        </w:tc>
        <w:tc>
          <w:tcPr>
            <w:tcW w:w="0" w:type="auto"/>
            <w:tcBorders>
              <w:top w:val="single" w:sz="4" w:space="0" w:color="auto"/>
              <w:left w:val="single" w:sz="4" w:space="0" w:color="auto"/>
              <w:bottom w:val="single" w:sz="4" w:space="0" w:color="auto"/>
              <w:right w:val="single" w:sz="4" w:space="0" w:color="auto"/>
            </w:tcBorders>
            <w:vAlign w:val="center"/>
          </w:tcPr>
          <w:p w14:paraId="7323835C" w14:textId="3345617A" w:rsidR="00806723" w:rsidRDefault="00806723" w:rsidP="00123E58">
            <w:pPr>
              <w:keepNext/>
              <w:keepLines/>
              <w:spacing w:after="0"/>
              <w:jc w:val="center"/>
              <w:rPr>
                <w:ins w:id="39" w:author="samsung" w:date="2020-01-13T15:52:00Z"/>
                <w:rFonts w:ascii="Arial" w:hAnsi="Arial"/>
                <w:sz w:val="18"/>
                <w:lang w:val="fi-FI" w:eastAsia="fi-FI"/>
              </w:rPr>
            </w:pPr>
            <w:ins w:id="40" w:author="samsung" w:date="2020-01-13T15:52:00Z">
              <w:r>
                <w:rPr>
                  <w:rFonts w:ascii="Arial" w:hAnsi="Arial"/>
                  <w:sz w:val="18"/>
                  <w:lang w:val="fi-FI" w:eastAsia="fi-FI"/>
                </w:rPr>
                <w:t>n5A</w:t>
              </w:r>
            </w:ins>
          </w:p>
        </w:tc>
      </w:tr>
    </w:tbl>
    <w:p w14:paraId="29401080" w14:textId="77777777" w:rsidR="00806723" w:rsidRDefault="00806723" w:rsidP="00806723">
      <w:pPr>
        <w:pStyle w:val="TH"/>
      </w:pPr>
    </w:p>
    <w:p w14:paraId="19C5C6BC" w14:textId="77777777" w:rsidR="00806723" w:rsidRPr="00FF5A19" w:rsidRDefault="00806723" w:rsidP="00806723">
      <w:pPr>
        <w:pStyle w:val="3"/>
        <w:rPr>
          <w:lang w:eastAsia="zh-CN"/>
        </w:rPr>
      </w:pPr>
      <w:bookmarkStart w:id="41" w:name="_Toc23151790"/>
      <w:r>
        <w:rPr>
          <w:lang w:eastAsia="zh-CN"/>
        </w:rPr>
        <w:t>5.1.64</w:t>
      </w:r>
      <w:r w:rsidRPr="00FF5A19">
        <w:rPr>
          <w:lang w:eastAsia="zh-CN"/>
        </w:rPr>
        <w:t>.</w:t>
      </w:r>
      <w:r>
        <w:rPr>
          <w:lang w:eastAsia="zh-CN"/>
        </w:rPr>
        <w:t>3</w:t>
      </w:r>
      <w:r w:rsidRPr="00FF5A19">
        <w:rPr>
          <w:lang w:eastAsia="zh-CN"/>
        </w:rPr>
        <w:tab/>
      </w:r>
      <w:r>
        <w:rPr>
          <w:lang w:eastAsia="zh-CN"/>
        </w:rPr>
        <w:t>Coexistence studies</w:t>
      </w:r>
      <w:bookmarkEnd w:id="41"/>
    </w:p>
    <w:p w14:paraId="5365D1AB" w14:textId="77777777" w:rsidR="00806723" w:rsidRDefault="00806723" w:rsidP="00806723">
      <w:pPr>
        <w:spacing w:after="0"/>
        <w:rPr>
          <w:rFonts w:eastAsia="MS Mincho"/>
        </w:rPr>
      </w:pPr>
      <w:r w:rsidRPr="00C16A5F">
        <w:rPr>
          <w:rFonts w:eastAsia="MS Mincho"/>
        </w:rPr>
        <w:t xml:space="preserve">Based on co-existence studies of </w:t>
      </w:r>
      <w:r>
        <w:rPr>
          <w:lang w:eastAsia="zh-TW"/>
        </w:rPr>
        <w:t>DC_66A_n5A</w:t>
      </w:r>
      <w:r w:rsidRPr="00C16A5F">
        <w:rPr>
          <w:rFonts w:eastAsia="MS Mincho"/>
        </w:rPr>
        <w:t xml:space="preserve"> in TR 37.863-01-01, </w:t>
      </w:r>
      <w:r>
        <w:rPr>
          <w:rFonts w:eastAsia="MS Mincho"/>
        </w:rPr>
        <w:t>the second order IMD may fall into band 5 and/or n5.</w:t>
      </w:r>
    </w:p>
    <w:p w14:paraId="04296FE1" w14:textId="77777777" w:rsidR="00806723" w:rsidRPr="00FF5A19" w:rsidRDefault="00806723" w:rsidP="00806723">
      <w:pPr>
        <w:spacing w:after="0"/>
        <w:rPr>
          <w:lang w:eastAsia="zh-CN"/>
        </w:rPr>
      </w:pPr>
    </w:p>
    <w:p w14:paraId="44B5CDA6" w14:textId="77777777" w:rsidR="00806723" w:rsidRPr="00FF5A19" w:rsidRDefault="00806723" w:rsidP="00806723">
      <w:pPr>
        <w:pStyle w:val="3"/>
        <w:rPr>
          <w:lang w:eastAsia="zh-CN"/>
        </w:rPr>
      </w:pPr>
      <w:bookmarkStart w:id="42" w:name="_Toc23151791"/>
      <w:r>
        <w:rPr>
          <w:lang w:eastAsia="zh-CN"/>
        </w:rPr>
        <w:lastRenderedPageBreak/>
        <w:t>5.1.64</w:t>
      </w:r>
      <w:r w:rsidRPr="00FF5A19">
        <w:t>.</w:t>
      </w:r>
      <w:r>
        <w:rPr>
          <w:lang w:eastAsia="zh-CN"/>
        </w:rPr>
        <w:t>4</w:t>
      </w:r>
      <w:r w:rsidRPr="00FF5A19">
        <w:rPr>
          <w:lang w:eastAsia="sv-SE"/>
        </w:rPr>
        <w:tab/>
      </w:r>
      <w:r w:rsidRPr="00FF5A19">
        <w:t>∆T</w:t>
      </w:r>
      <w:r w:rsidRPr="00FF5A19">
        <w:rPr>
          <w:vertAlign w:val="subscript"/>
        </w:rPr>
        <w:t>IB</w:t>
      </w:r>
      <w:r w:rsidRPr="00FF5A19">
        <w:t xml:space="preserve"> and ∆R</w:t>
      </w:r>
      <w:r w:rsidRPr="00FF5A19">
        <w:rPr>
          <w:vertAlign w:val="subscript"/>
        </w:rPr>
        <w:t>IB</w:t>
      </w:r>
      <w:r w:rsidRPr="00FF5A19">
        <w:t xml:space="preserve"> values</w:t>
      </w:r>
      <w:bookmarkEnd w:id="42"/>
    </w:p>
    <w:p w14:paraId="0D9F3B04" w14:textId="1AFBBA0F" w:rsidR="00806723" w:rsidRPr="00FF5A19" w:rsidRDefault="00806723" w:rsidP="00806723">
      <w:r w:rsidRPr="00FF5A19">
        <w:t xml:space="preserve">For </w:t>
      </w:r>
      <w:r w:rsidRPr="009B5B74">
        <w:t>DC_</w:t>
      </w:r>
      <w:r>
        <w:t>5</w:t>
      </w:r>
      <w:r w:rsidRPr="009B5B74">
        <w:t>-</w:t>
      </w:r>
      <w:r>
        <w:t>66</w:t>
      </w:r>
      <w:r w:rsidRPr="009B5B74">
        <w:t>_n</w:t>
      </w:r>
      <w:r>
        <w:t>5</w:t>
      </w:r>
      <w:ins w:id="43" w:author="samsung" w:date="2020-01-13T15:53:00Z">
        <w:r>
          <w:rPr>
            <w:rFonts w:hint="eastAsia"/>
            <w:lang w:eastAsia="zh-CN"/>
          </w:rPr>
          <w:t xml:space="preserve"> and DC_5-66-66_n5</w:t>
        </w:r>
      </w:ins>
      <w:r w:rsidRPr="00FF5A19">
        <w:t xml:space="preserve">, the </w:t>
      </w:r>
      <w:r w:rsidRPr="00FF5A19">
        <w:sym w:font="Symbol" w:char="F044"/>
      </w:r>
      <w:r w:rsidRPr="00FF5A19">
        <w:t>T</w:t>
      </w:r>
      <w:r w:rsidRPr="00FF5A19">
        <w:rPr>
          <w:vertAlign w:val="subscript"/>
        </w:rPr>
        <w:t>IB,c</w:t>
      </w:r>
      <w:r w:rsidRPr="00FF5A19">
        <w:t xml:space="preserve"> and </w:t>
      </w:r>
      <w:r w:rsidRPr="00FF5A19">
        <w:sym w:font="Symbol" w:char="F044"/>
      </w:r>
      <w:r w:rsidRPr="00FF5A19">
        <w:t>R</w:t>
      </w:r>
      <w:r w:rsidRPr="00FF5A19">
        <w:rPr>
          <w:vertAlign w:val="subscript"/>
        </w:rPr>
        <w:t>IB</w:t>
      </w:r>
      <w:r w:rsidRPr="00FF5A19">
        <w:rPr>
          <w:rFonts w:hint="eastAsia"/>
          <w:vertAlign w:val="subscript"/>
          <w:lang w:eastAsia="zh-CN"/>
        </w:rPr>
        <w:t>,c</w:t>
      </w:r>
      <w:r w:rsidRPr="00FF5A19">
        <w:t xml:space="preserve"> values are derived from </w:t>
      </w:r>
      <w:r>
        <w:t>CA</w:t>
      </w:r>
      <w:r w:rsidRPr="00FF5A19">
        <w:t>_</w:t>
      </w:r>
      <w:r>
        <w:t>5-66 in TS 36.101</w:t>
      </w:r>
      <w:r w:rsidRPr="00FF5A19">
        <w:t>.</w:t>
      </w:r>
    </w:p>
    <w:p w14:paraId="30A7B689" w14:textId="77777777" w:rsidR="00806723" w:rsidRPr="00FF5A19" w:rsidRDefault="00806723" w:rsidP="00806723">
      <w:pPr>
        <w:pStyle w:val="TH"/>
      </w:pPr>
      <w:r w:rsidRPr="00FF5A19">
        <w:t xml:space="preserve">Table </w:t>
      </w:r>
      <w:r>
        <w:rPr>
          <w:lang w:eastAsia="zh-CN"/>
        </w:rPr>
        <w:t>5</w:t>
      </w:r>
      <w:r w:rsidRPr="00FF5A19">
        <w:rPr>
          <w:rFonts w:hint="eastAsia"/>
          <w:lang w:eastAsia="zh-CN"/>
        </w:rPr>
        <w:t>.</w:t>
      </w:r>
      <w:r>
        <w:rPr>
          <w:lang w:eastAsia="zh-CN"/>
        </w:rPr>
        <w:t>1.64</w:t>
      </w:r>
      <w:r w:rsidRPr="00FF5A19">
        <w:t>.</w:t>
      </w:r>
      <w:r>
        <w:rPr>
          <w:lang w:eastAsia="zh-CN"/>
        </w:rPr>
        <w:t>4</w:t>
      </w:r>
      <w:r w:rsidRPr="00FF5A19">
        <w:rPr>
          <w:rFonts w:hint="eastAsia"/>
        </w:rPr>
        <w:t>-</w:t>
      </w:r>
      <w:r w:rsidRPr="00FF5A19">
        <w:t>1: ΔT</w:t>
      </w:r>
      <w:r w:rsidRPr="00FF5A19">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06723" w:rsidRPr="00FF5A19" w14:paraId="3D64EB6F" w14:textId="77777777" w:rsidTr="00123E58">
        <w:trPr>
          <w:tblHeader/>
          <w:jc w:val="center"/>
        </w:trPr>
        <w:tc>
          <w:tcPr>
            <w:tcW w:w="1535" w:type="dxa"/>
            <w:vAlign w:val="center"/>
          </w:tcPr>
          <w:p w14:paraId="2D127472" w14:textId="77777777" w:rsidR="00806723" w:rsidRPr="00FF5A19" w:rsidRDefault="00806723" w:rsidP="00123E58">
            <w:pPr>
              <w:keepNext/>
              <w:keepLines/>
              <w:spacing w:after="0"/>
              <w:jc w:val="center"/>
              <w:rPr>
                <w:rFonts w:ascii="Arial" w:hAnsi="Arial" w:cs="Arial"/>
                <w:sz w:val="18"/>
                <w:lang w:val="x-none"/>
              </w:rPr>
            </w:pPr>
            <w:r w:rsidRPr="00FF5A19">
              <w:rPr>
                <w:rFonts w:ascii="Arial" w:hAnsi="Arial" w:cs="Arial" w:hint="eastAsia"/>
                <w:sz w:val="18"/>
                <w:lang w:val="x-none" w:eastAsia="zh-CN"/>
              </w:rPr>
              <w:t>E-UTRA and NR DC</w:t>
            </w:r>
            <w:r w:rsidRPr="00FF5A19">
              <w:rPr>
                <w:rFonts w:ascii="Arial" w:hAnsi="Arial" w:cs="Arial"/>
                <w:sz w:val="18"/>
                <w:lang w:val="x-none"/>
              </w:rPr>
              <w:t xml:space="preserve"> Configuration</w:t>
            </w:r>
          </w:p>
        </w:tc>
        <w:tc>
          <w:tcPr>
            <w:tcW w:w="2049" w:type="dxa"/>
            <w:vAlign w:val="center"/>
          </w:tcPr>
          <w:p w14:paraId="380A089D" w14:textId="77777777" w:rsidR="00806723" w:rsidRPr="00FF5A19" w:rsidRDefault="00806723" w:rsidP="00123E58">
            <w:pPr>
              <w:keepNext/>
              <w:keepLines/>
              <w:spacing w:after="0"/>
              <w:jc w:val="center"/>
              <w:rPr>
                <w:rFonts w:ascii="Arial" w:hAnsi="Arial" w:cs="Arial"/>
                <w:sz w:val="18"/>
                <w:lang w:val="x-none"/>
              </w:rPr>
            </w:pPr>
            <w:r w:rsidRPr="00FF5A19">
              <w:rPr>
                <w:rFonts w:ascii="Arial" w:hAnsi="Arial" w:cs="Arial" w:hint="eastAsia"/>
                <w:sz w:val="18"/>
                <w:lang w:val="x-none" w:eastAsia="zh-CN"/>
              </w:rPr>
              <w:t xml:space="preserve">E-UTRA and </w:t>
            </w:r>
            <w:r w:rsidRPr="00FF5A19">
              <w:rPr>
                <w:rFonts w:ascii="Arial" w:hAnsi="Arial" w:cs="Arial"/>
                <w:sz w:val="18"/>
                <w:lang w:val="x-none"/>
              </w:rPr>
              <w:t>NR Band</w:t>
            </w:r>
          </w:p>
        </w:tc>
        <w:tc>
          <w:tcPr>
            <w:tcW w:w="2340" w:type="dxa"/>
            <w:vAlign w:val="center"/>
          </w:tcPr>
          <w:p w14:paraId="73F948A6" w14:textId="77777777" w:rsidR="00806723" w:rsidRPr="00FF5A19" w:rsidRDefault="00806723" w:rsidP="00123E58">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806723" w:rsidRPr="00FF5A19" w14:paraId="5F0273DD" w14:textId="77777777" w:rsidTr="00123E58">
        <w:trPr>
          <w:jc w:val="center"/>
        </w:trPr>
        <w:tc>
          <w:tcPr>
            <w:tcW w:w="1535" w:type="dxa"/>
            <w:vMerge w:val="restart"/>
            <w:vAlign w:val="center"/>
          </w:tcPr>
          <w:p w14:paraId="461D9CE7" w14:textId="77777777" w:rsidR="00806723" w:rsidRDefault="00806723" w:rsidP="00123E58">
            <w:pPr>
              <w:keepNext/>
              <w:keepLines/>
              <w:spacing w:after="0"/>
              <w:jc w:val="center"/>
              <w:rPr>
                <w:ins w:id="44" w:author="samsung" w:date="2020-01-13T15:53:00Z"/>
                <w:rFonts w:ascii="Arial" w:hAnsi="Arial" w:cs="Arial"/>
                <w:sz w:val="18"/>
                <w:szCs w:val="18"/>
                <w:lang w:eastAsia="zh-CN"/>
              </w:rPr>
            </w:pPr>
            <w:r w:rsidRPr="009B5B74">
              <w:rPr>
                <w:rFonts w:ascii="Arial" w:hAnsi="Arial" w:cs="Arial"/>
                <w:sz w:val="18"/>
                <w:szCs w:val="18"/>
              </w:rPr>
              <w:t>DC_</w:t>
            </w:r>
            <w:r>
              <w:rPr>
                <w:rFonts w:ascii="Arial" w:hAnsi="Arial" w:cs="Arial"/>
                <w:sz w:val="18"/>
                <w:szCs w:val="18"/>
              </w:rPr>
              <w:t>5-66</w:t>
            </w:r>
            <w:r w:rsidRPr="009B5B74">
              <w:rPr>
                <w:rFonts w:ascii="Arial" w:hAnsi="Arial" w:cs="Arial"/>
                <w:sz w:val="18"/>
                <w:szCs w:val="18"/>
              </w:rPr>
              <w:t>_n</w:t>
            </w:r>
            <w:r>
              <w:rPr>
                <w:rFonts w:ascii="Arial" w:hAnsi="Arial" w:cs="Arial"/>
                <w:sz w:val="18"/>
                <w:szCs w:val="18"/>
              </w:rPr>
              <w:t>5</w:t>
            </w:r>
          </w:p>
          <w:p w14:paraId="63A8E726" w14:textId="458B1608" w:rsidR="00806723" w:rsidRPr="009B5B74" w:rsidRDefault="00806723" w:rsidP="00123E58">
            <w:pPr>
              <w:keepNext/>
              <w:keepLines/>
              <w:spacing w:after="0"/>
              <w:jc w:val="center"/>
              <w:rPr>
                <w:rFonts w:ascii="Arial" w:hAnsi="Arial" w:cs="Arial"/>
                <w:sz w:val="18"/>
                <w:szCs w:val="18"/>
                <w:lang w:val="x-none" w:eastAsia="zh-CN"/>
              </w:rPr>
            </w:pPr>
            <w:ins w:id="45" w:author="samsung" w:date="2020-01-13T15:53:00Z">
              <w:r>
                <w:rPr>
                  <w:rFonts w:ascii="Arial" w:hAnsi="Arial" w:cs="Arial" w:hint="eastAsia"/>
                  <w:sz w:val="18"/>
                  <w:szCs w:val="18"/>
                  <w:lang w:eastAsia="zh-CN"/>
                </w:rPr>
                <w:t>DC_5-66-66_n5</w:t>
              </w:r>
            </w:ins>
          </w:p>
        </w:tc>
        <w:tc>
          <w:tcPr>
            <w:tcW w:w="2049" w:type="dxa"/>
            <w:vAlign w:val="center"/>
          </w:tcPr>
          <w:p w14:paraId="61B8973C" w14:textId="77777777" w:rsidR="00806723" w:rsidRPr="00FF5A19" w:rsidRDefault="00806723" w:rsidP="00123E58">
            <w:pPr>
              <w:keepNext/>
              <w:keepLines/>
              <w:spacing w:after="0"/>
              <w:jc w:val="center"/>
              <w:rPr>
                <w:rFonts w:ascii="Arial" w:hAnsi="Arial" w:cs="Arial"/>
                <w:sz w:val="18"/>
                <w:lang w:val="sv-SE" w:eastAsia="zh-CN"/>
              </w:rPr>
            </w:pPr>
            <w:r>
              <w:rPr>
                <w:rFonts w:ascii="Arial" w:hAnsi="Arial" w:cs="Arial"/>
                <w:sz w:val="18"/>
                <w:lang w:val="sv-SE" w:eastAsia="zh-CN"/>
              </w:rPr>
              <w:t>5</w:t>
            </w:r>
          </w:p>
        </w:tc>
        <w:tc>
          <w:tcPr>
            <w:tcW w:w="2340" w:type="dxa"/>
            <w:vAlign w:val="center"/>
          </w:tcPr>
          <w:p w14:paraId="018ED15C" w14:textId="77777777" w:rsidR="00806723" w:rsidRPr="00FF5A19" w:rsidRDefault="00806723" w:rsidP="00123E58">
            <w:pPr>
              <w:keepNext/>
              <w:keepLines/>
              <w:spacing w:after="0"/>
              <w:jc w:val="center"/>
              <w:rPr>
                <w:rFonts w:ascii="Arial" w:hAnsi="Arial" w:cs="Arial"/>
                <w:sz w:val="18"/>
                <w:lang w:val="sv-SE" w:eastAsia="zh-CN"/>
              </w:rPr>
            </w:pPr>
            <w:r w:rsidRPr="00FF5A19">
              <w:rPr>
                <w:rFonts w:ascii="Arial" w:hAnsi="Arial" w:cs="Arial"/>
                <w:sz w:val="18"/>
                <w:lang w:val="sv-SE" w:eastAsia="zh-CN"/>
              </w:rPr>
              <w:t>0</w:t>
            </w:r>
            <w:r>
              <w:rPr>
                <w:rFonts w:ascii="Arial" w:hAnsi="Arial" w:cs="Arial"/>
                <w:sz w:val="18"/>
                <w:lang w:val="sv-SE" w:eastAsia="zh-CN"/>
              </w:rPr>
              <w:t>.3</w:t>
            </w:r>
          </w:p>
        </w:tc>
      </w:tr>
      <w:tr w:rsidR="00806723" w:rsidRPr="00FF5A19" w14:paraId="43505AB1" w14:textId="77777777" w:rsidTr="00123E58">
        <w:trPr>
          <w:jc w:val="center"/>
        </w:trPr>
        <w:tc>
          <w:tcPr>
            <w:tcW w:w="1535" w:type="dxa"/>
            <w:vMerge/>
            <w:vAlign w:val="center"/>
          </w:tcPr>
          <w:p w14:paraId="7C23BD06" w14:textId="77777777" w:rsidR="00806723" w:rsidRDefault="00806723" w:rsidP="00123E58">
            <w:pPr>
              <w:keepNext/>
              <w:keepLines/>
              <w:spacing w:after="0"/>
              <w:jc w:val="center"/>
              <w:rPr>
                <w:rFonts w:ascii="Arial" w:hAnsi="Arial"/>
                <w:sz w:val="18"/>
                <w:lang w:val="fi-FI" w:eastAsia="fi-FI"/>
              </w:rPr>
            </w:pPr>
          </w:p>
        </w:tc>
        <w:tc>
          <w:tcPr>
            <w:tcW w:w="2049" w:type="dxa"/>
            <w:vAlign w:val="center"/>
          </w:tcPr>
          <w:p w14:paraId="02178F63" w14:textId="77777777" w:rsidR="00806723" w:rsidRDefault="00806723" w:rsidP="00123E58">
            <w:pPr>
              <w:keepNext/>
              <w:keepLines/>
              <w:spacing w:after="0"/>
              <w:jc w:val="center"/>
              <w:rPr>
                <w:rFonts w:ascii="Arial" w:hAnsi="Arial" w:cs="Arial"/>
                <w:sz w:val="18"/>
                <w:lang w:val="sv-SE" w:eastAsia="zh-CN"/>
              </w:rPr>
            </w:pPr>
            <w:r>
              <w:rPr>
                <w:rFonts w:ascii="Arial" w:hAnsi="Arial" w:cs="Arial"/>
                <w:sz w:val="18"/>
                <w:lang w:val="sv-SE" w:eastAsia="zh-CN"/>
              </w:rPr>
              <w:t>66</w:t>
            </w:r>
          </w:p>
        </w:tc>
        <w:tc>
          <w:tcPr>
            <w:tcW w:w="2340" w:type="dxa"/>
            <w:vAlign w:val="center"/>
          </w:tcPr>
          <w:p w14:paraId="5CE47459" w14:textId="77777777" w:rsidR="00806723" w:rsidRPr="00FF5A19" w:rsidRDefault="00806723" w:rsidP="00123E58">
            <w:pPr>
              <w:keepNext/>
              <w:keepLines/>
              <w:spacing w:after="0"/>
              <w:jc w:val="center"/>
              <w:rPr>
                <w:rFonts w:ascii="Arial" w:hAnsi="Arial" w:cs="Arial"/>
                <w:sz w:val="18"/>
                <w:lang w:val="sv-SE" w:eastAsia="zh-CN"/>
              </w:rPr>
            </w:pPr>
            <w:r>
              <w:rPr>
                <w:rFonts w:ascii="Arial" w:hAnsi="Arial" w:cs="Arial"/>
                <w:sz w:val="18"/>
                <w:lang w:val="sv-SE" w:eastAsia="zh-CN"/>
              </w:rPr>
              <w:t>0.3</w:t>
            </w:r>
          </w:p>
        </w:tc>
      </w:tr>
      <w:tr w:rsidR="00806723" w:rsidRPr="00FF5A19" w14:paraId="5776F9D7" w14:textId="77777777" w:rsidTr="00123E58">
        <w:trPr>
          <w:jc w:val="center"/>
        </w:trPr>
        <w:tc>
          <w:tcPr>
            <w:tcW w:w="1535" w:type="dxa"/>
            <w:vMerge/>
            <w:vAlign w:val="center"/>
          </w:tcPr>
          <w:p w14:paraId="7CB41968" w14:textId="77777777" w:rsidR="00806723" w:rsidRPr="00FF5A19" w:rsidRDefault="00806723" w:rsidP="00123E58">
            <w:pPr>
              <w:keepNext/>
              <w:keepLines/>
              <w:spacing w:after="0"/>
              <w:jc w:val="center"/>
              <w:rPr>
                <w:rFonts w:ascii="Arial" w:hAnsi="Arial" w:cs="Arial"/>
                <w:sz w:val="18"/>
                <w:lang w:val="x-none"/>
              </w:rPr>
            </w:pPr>
          </w:p>
        </w:tc>
        <w:tc>
          <w:tcPr>
            <w:tcW w:w="2049" w:type="dxa"/>
            <w:vAlign w:val="center"/>
          </w:tcPr>
          <w:p w14:paraId="243F9435" w14:textId="77777777" w:rsidR="00806723" w:rsidRPr="00FF5A19" w:rsidRDefault="00806723" w:rsidP="00123E58">
            <w:pPr>
              <w:keepNext/>
              <w:keepLines/>
              <w:spacing w:after="0"/>
              <w:jc w:val="center"/>
              <w:rPr>
                <w:rFonts w:ascii="Arial" w:hAnsi="Arial" w:cs="Arial"/>
                <w:sz w:val="18"/>
                <w:lang w:val="x-none" w:eastAsia="zh-CN"/>
              </w:rPr>
            </w:pPr>
            <w:r>
              <w:rPr>
                <w:rFonts w:ascii="Arial" w:hAnsi="Arial" w:cs="Arial"/>
                <w:sz w:val="18"/>
                <w:lang w:val="x-none"/>
              </w:rPr>
              <w:t>n5</w:t>
            </w:r>
          </w:p>
        </w:tc>
        <w:tc>
          <w:tcPr>
            <w:tcW w:w="2340" w:type="dxa"/>
            <w:vAlign w:val="center"/>
          </w:tcPr>
          <w:p w14:paraId="36257E9C" w14:textId="77777777" w:rsidR="00806723" w:rsidRPr="00FF5A19" w:rsidRDefault="00806723" w:rsidP="00123E58">
            <w:pPr>
              <w:keepNext/>
              <w:keepLines/>
              <w:spacing w:after="0"/>
              <w:jc w:val="center"/>
              <w:rPr>
                <w:rFonts w:ascii="Arial" w:hAnsi="Arial" w:cs="Arial"/>
                <w:sz w:val="18"/>
                <w:lang w:val="sv-SE" w:eastAsia="zh-CN"/>
              </w:rPr>
            </w:pPr>
            <w:r w:rsidRPr="00FF5A19">
              <w:rPr>
                <w:rFonts w:ascii="Arial" w:hAnsi="Arial" w:cs="Arial" w:hint="eastAsia"/>
                <w:sz w:val="18"/>
                <w:lang w:val="sv-SE" w:eastAsia="zh-CN"/>
              </w:rPr>
              <w:t>0.</w:t>
            </w:r>
            <w:r>
              <w:rPr>
                <w:rFonts w:ascii="Arial" w:hAnsi="Arial" w:cs="Arial"/>
                <w:sz w:val="18"/>
                <w:lang w:val="sv-SE" w:eastAsia="zh-CN"/>
              </w:rPr>
              <w:t>3</w:t>
            </w:r>
          </w:p>
        </w:tc>
      </w:tr>
    </w:tbl>
    <w:p w14:paraId="0A5B9EC6" w14:textId="77777777" w:rsidR="00806723" w:rsidRPr="00FF5A19" w:rsidRDefault="00806723" w:rsidP="00806723"/>
    <w:p w14:paraId="77E6DA75" w14:textId="77777777" w:rsidR="00806723" w:rsidRPr="00FF5A19" w:rsidRDefault="00806723" w:rsidP="00806723">
      <w:pPr>
        <w:pStyle w:val="TH"/>
        <w:rPr>
          <w:lang w:eastAsia="zh-CN"/>
        </w:rPr>
      </w:pPr>
      <w:r w:rsidRPr="00FF5A19">
        <w:t xml:space="preserve">Table </w:t>
      </w:r>
      <w:r>
        <w:rPr>
          <w:lang w:eastAsia="zh-CN"/>
        </w:rPr>
        <w:t>5</w:t>
      </w:r>
      <w:r w:rsidRPr="00FF5A19">
        <w:rPr>
          <w:rFonts w:hint="eastAsia"/>
          <w:lang w:eastAsia="zh-CN"/>
        </w:rPr>
        <w:t>.</w:t>
      </w:r>
      <w:r>
        <w:rPr>
          <w:lang w:eastAsia="zh-CN"/>
        </w:rPr>
        <w:t>1.64</w:t>
      </w:r>
      <w:r w:rsidRPr="00FF5A19">
        <w:t>.</w:t>
      </w:r>
      <w:r>
        <w:rPr>
          <w:lang w:eastAsia="zh-CN"/>
        </w:rPr>
        <w:t>4</w:t>
      </w:r>
      <w:r w:rsidRPr="00FF5A19">
        <w:rPr>
          <w:rFonts w:hint="eastAsia"/>
        </w:rPr>
        <w:t>-</w:t>
      </w:r>
      <w:r w:rsidRPr="00FF5A19">
        <w:t>2: ΔR</w:t>
      </w:r>
      <w:r w:rsidRPr="00FF5A19">
        <w:rPr>
          <w:vertAlign w:val="subscript"/>
        </w:rPr>
        <w:t>IB</w:t>
      </w:r>
      <w:r w:rsidRPr="00FF5A19">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06723" w:rsidRPr="00FF5A19" w14:paraId="32FE010E" w14:textId="77777777" w:rsidTr="00123E58">
        <w:trPr>
          <w:tblHeader/>
          <w:jc w:val="center"/>
        </w:trPr>
        <w:tc>
          <w:tcPr>
            <w:tcW w:w="1535" w:type="dxa"/>
            <w:vAlign w:val="center"/>
          </w:tcPr>
          <w:p w14:paraId="6E57B41C" w14:textId="77777777" w:rsidR="00806723" w:rsidRPr="00FF5A19" w:rsidRDefault="00806723" w:rsidP="00123E58">
            <w:pPr>
              <w:keepNext/>
              <w:keepLines/>
              <w:spacing w:after="0"/>
              <w:jc w:val="center"/>
              <w:rPr>
                <w:rFonts w:ascii="Arial" w:hAnsi="Arial" w:cs="Arial"/>
                <w:sz w:val="18"/>
                <w:lang w:val="x-none"/>
              </w:rPr>
            </w:pPr>
            <w:r w:rsidRPr="00FF5A19">
              <w:rPr>
                <w:rFonts w:ascii="Arial" w:hAnsi="Arial" w:cs="Arial" w:hint="eastAsia"/>
                <w:sz w:val="18"/>
                <w:lang w:val="x-none" w:eastAsia="zh-CN"/>
              </w:rPr>
              <w:t>E-UTRA and NR DC</w:t>
            </w:r>
            <w:r w:rsidRPr="00FF5A19">
              <w:rPr>
                <w:rFonts w:ascii="Arial" w:hAnsi="Arial" w:cs="Arial"/>
                <w:sz w:val="18"/>
                <w:lang w:val="x-none"/>
              </w:rPr>
              <w:t xml:space="preserve"> Configuration</w:t>
            </w:r>
          </w:p>
        </w:tc>
        <w:tc>
          <w:tcPr>
            <w:tcW w:w="2052" w:type="dxa"/>
            <w:vAlign w:val="center"/>
          </w:tcPr>
          <w:p w14:paraId="35A58EE2" w14:textId="77777777" w:rsidR="00806723" w:rsidRPr="00FF5A19" w:rsidRDefault="00806723" w:rsidP="00123E58">
            <w:pPr>
              <w:keepNext/>
              <w:keepLines/>
              <w:spacing w:after="0"/>
              <w:jc w:val="center"/>
              <w:rPr>
                <w:rFonts w:ascii="Arial" w:hAnsi="Arial" w:cs="Arial"/>
                <w:sz w:val="18"/>
                <w:lang w:val="x-none"/>
              </w:rPr>
            </w:pPr>
            <w:r w:rsidRPr="00FF5A19">
              <w:rPr>
                <w:rFonts w:ascii="Arial" w:hAnsi="Arial" w:cs="Arial" w:hint="eastAsia"/>
                <w:sz w:val="18"/>
                <w:lang w:val="x-none" w:eastAsia="zh-CN"/>
              </w:rPr>
              <w:t xml:space="preserve">E-UTRA and </w:t>
            </w:r>
            <w:r w:rsidRPr="00FF5A19">
              <w:rPr>
                <w:rFonts w:ascii="Arial" w:hAnsi="Arial" w:cs="Arial"/>
                <w:sz w:val="18"/>
                <w:lang w:val="x-none"/>
              </w:rPr>
              <w:t>NR Band</w:t>
            </w:r>
          </w:p>
        </w:tc>
        <w:tc>
          <w:tcPr>
            <w:tcW w:w="2340" w:type="dxa"/>
            <w:vAlign w:val="center"/>
          </w:tcPr>
          <w:p w14:paraId="2B673F8E" w14:textId="77777777" w:rsidR="00806723" w:rsidRPr="00FF5A19" w:rsidRDefault="00806723" w:rsidP="00123E58">
            <w:pPr>
              <w:keepNext/>
              <w:keepLines/>
              <w:spacing w:after="0"/>
              <w:jc w:val="center"/>
              <w:rPr>
                <w:rFonts w:ascii="Arial" w:hAnsi="Arial" w:cs="Arial"/>
                <w:sz w:val="18"/>
                <w:lang w:val="x-none"/>
              </w:rPr>
            </w:pPr>
            <w:r w:rsidRPr="00FF5A19">
              <w:rPr>
                <w:rFonts w:ascii="Arial" w:hAnsi="Arial" w:cs="Arial"/>
                <w:sz w:val="18"/>
                <w:lang w:val="x-none"/>
              </w:rPr>
              <w:t>ΔR</w:t>
            </w:r>
            <w:r w:rsidRPr="00FF5A19">
              <w:rPr>
                <w:rFonts w:ascii="Arial" w:hAnsi="Arial" w:cs="Arial"/>
                <w:sz w:val="18"/>
                <w:vertAlign w:val="subscript"/>
                <w:lang w:val="x-none"/>
              </w:rPr>
              <w:t>IB</w:t>
            </w:r>
            <w:r w:rsidRPr="00FF5A19">
              <w:rPr>
                <w:rFonts w:ascii="Arial" w:hAnsi="Arial" w:cs="Arial" w:hint="eastAsia"/>
                <w:sz w:val="18"/>
                <w:vertAlign w:val="subscript"/>
                <w:lang w:val="x-none" w:eastAsia="zh-CN"/>
              </w:rPr>
              <w:t>,c</w:t>
            </w:r>
            <w:r w:rsidRPr="00FF5A19">
              <w:rPr>
                <w:rFonts w:ascii="Arial" w:hAnsi="Arial" w:cs="Arial"/>
                <w:sz w:val="18"/>
                <w:lang w:val="x-none"/>
              </w:rPr>
              <w:t xml:space="preserve"> [dB]</w:t>
            </w:r>
          </w:p>
        </w:tc>
      </w:tr>
      <w:tr w:rsidR="00806723" w:rsidRPr="00FF5A19" w14:paraId="4757EB28" w14:textId="77777777" w:rsidTr="00123E58">
        <w:trPr>
          <w:jc w:val="center"/>
        </w:trPr>
        <w:tc>
          <w:tcPr>
            <w:tcW w:w="1535" w:type="dxa"/>
            <w:vMerge w:val="restart"/>
            <w:vAlign w:val="center"/>
          </w:tcPr>
          <w:p w14:paraId="3AABB9F8" w14:textId="77777777" w:rsidR="00806723" w:rsidRDefault="00806723" w:rsidP="00123E58">
            <w:pPr>
              <w:keepNext/>
              <w:keepLines/>
              <w:spacing w:after="0"/>
              <w:jc w:val="center"/>
              <w:rPr>
                <w:ins w:id="46" w:author="samsung" w:date="2020-01-13T15:53:00Z"/>
                <w:rFonts w:ascii="Arial" w:hAnsi="Arial" w:cs="Arial"/>
                <w:sz w:val="18"/>
                <w:szCs w:val="18"/>
                <w:lang w:eastAsia="zh-CN"/>
              </w:rPr>
            </w:pPr>
            <w:r w:rsidRPr="009B5B74">
              <w:rPr>
                <w:rFonts w:ascii="Arial" w:hAnsi="Arial" w:cs="Arial"/>
                <w:sz w:val="18"/>
                <w:szCs w:val="18"/>
              </w:rPr>
              <w:t>DC_</w:t>
            </w:r>
            <w:r>
              <w:rPr>
                <w:rFonts w:ascii="Arial" w:hAnsi="Arial" w:cs="Arial"/>
                <w:sz w:val="18"/>
                <w:szCs w:val="18"/>
              </w:rPr>
              <w:t>5</w:t>
            </w:r>
            <w:r w:rsidRPr="009B5B74">
              <w:rPr>
                <w:rFonts w:ascii="Arial" w:hAnsi="Arial" w:cs="Arial"/>
                <w:sz w:val="18"/>
                <w:szCs w:val="18"/>
              </w:rPr>
              <w:t>-</w:t>
            </w:r>
            <w:r>
              <w:rPr>
                <w:rFonts w:ascii="Arial" w:hAnsi="Arial" w:cs="Arial"/>
                <w:sz w:val="18"/>
                <w:szCs w:val="18"/>
              </w:rPr>
              <w:t>66</w:t>
            </w:r>
            <w:r w:rsidRPr="009B5B74">
              <w:rPr>
                <w:rFonts w:ascii="Arial" w:hAnsi="Arial" w:cs="Arial"/>
                <w:sz w:val="18"/>
                <w:szCs w:val="18"/>
              </w:rPr>
              <w:t>_n</w:t>
            </w:r>
            <w:r>
              <w:rPr>
                <w:rFonts w:ascii="Arial" w:hAnsi="Arial" w:cs="Arial"/>
                <w:sz w:val="18"/>
                <w:szCs w:val="18"/>
              </w:rPr>
              <w:t>5</w:t>
            </w:r>
          </w:p>
          <w:p w14:paraId="557B4117" w14:textId="690A3EA0" w:rsidR="00806723" w:rsidRPr="00FF5A19" w:rsidRDefault="00806723" w:rsidP="00123E58">
            <w:pPr>
              <w:keepNext/>
              <w:keepLines/>
              <w:spacing w:after="0"/>
              <w:jc w:val="center"/>
              <w:rPr>
                <w:rFonts w:ascii="Arial" w:hAnsi="Arial" w:cs="Arial"/>
                <w:sz w:val="18"/>
                <w:lang w:val="x-none" w:eastAsia="zh-CN"/>
              </w:rPr>
            </w:pPr>
            <w:ins w:id="47" w:author="samsung" w:date="2020-01-13T15:53:00Z">
              <w:r>
                <w:rPr>
                  <w:rFonts w:ascii="Arial" w:hAnsi="Arial" w:cs="Arial" w:hint="eastAsia"/>
                  <w:sz w:val="18"/>
                  <w:szCs w:val="18"/>
                  <w:lang w:eastAsia="zh-CN"/>
                </w:rPr>
                <w:t>DC_5-66-66_n5</w:t>
              </w:r>
            </w:ins>
          </w:p>
        </w:tc>
        <w:tc>
          <w:tcPr>
            <w:tcW w:w="2052" w:type="dxa"/>
            <w:vAlign w:val="center"/>
          </w:tcPr>
          <w:p w14:paraId="747CE260" w14:textId="77777777" w:rsidR="00806723" w:rsidRPr="00FF5A19" w:rsidRDefault="00806723" w:rsidP="00123E58">
            <w:pPr>
              <w:keepNext/>
              <w:keepLines/>
              <w:spacing w:after="0"/>
              <w:jc w:val="center"/>
              <w:rPr>
                <w:rFonts w:ascii="Arial" w:hAnsi="Arial" w:cs="Arial"/>
                <w:sz w:val="18"/>
                <w:lang w:val="sv-SE" w:eastAsia="zh-CN"/>
              </w:rPr>
            </w:pPr>
            <w:r>
              <w:rPr>
                <w:rFonts w:ascii="Arial" w:hAnsi="Arial" w:cs="Arial"/>
                <w:sz w:val="18"/>
                <w:lang w:val="sv-SE" w:eastAsia="zh-CN"/>
              </w:rPr>
              <w:t>5</w:t>
            </w:r>
          </w:p>
        </w:tc>
        <w:tc>
          <w:tcPr>
            <w:tcW w:w="2340" w:type="dxa"/>
            <w:vAlign w:val="center"/>
          </w:tcPr>
          <w:p w14:paraId="7605609A" w14:textId="77777777" w:rsidR="00806723" w:rsidRPr="00FF5A19" w:rsidRDefault="00806723" w:rsidP="00123E58">
            <w:pPr>
              <w:keepNext/>
              <w:keepLines/>
              <w:overflowPunct w:val="0"/>
              <w:autoSpaceDE w:val="0"/>
              <w:autoSpaceDN w:val="0"/>
              <w:adjustRightInd w:val="0"/>
              <w:spacing w:after="0"/>
              <w:jc w:val="center"/>
              <w:textAlignment w:val="baseline"/>
              <w:rPr>
                <w:rFonts w:ascii="Arial" w:hAnsi="Arial" w:cs="Arial"/>
                <w:sz w:val="18"/>
                <w:lang w:eastAsia="zh-CN"/>
              </w:rPr>
            </w:pPr>
            <w:r w:rsidRPr="00FF5A19">
              <w:rPr>
                <w:rFonts w:ascii="Arial" w:hAnsi="Arial" w:cs="Arial" w:hint="eastAsia"/>
                <w:sz w:val="18"/>
                <w:lang w:eastAsia="zh-CN"/>
              </w:rPr>
              <w:t>0</w:t>
            </w:r>
          </w:p>
        </w:tc>
      </w:tr>
      <w:tr w:rsidR="00806723" w:rsidRPr="00FF5A19" w14:paraId="520547B8" w14:textId="77777777" w:rsidTr="00123E58">
        <w:trPr>
          <w:jc w:val="center"/>
        </w:trPr>
        <w:tc>
          <w:tcPr>
            <w:tcW w:w="1535" w:type="dxa"/>
            <w:vMerge/>
            <w:vAlign w:val="center"/>
          </w:tcPr>
          <w:p w14:paraId="12E53713" w14:textId="77777777" w:rsidR="00806723" w:rsidRPr="00FF5A19" w:rsidRDefault="00806723" w:rsidP="00123E58">
            <w:pPr>
              <w:keepNext/>
              <w:keepLines/>
              <w:spacing w:after="0"/>
              <w:jc w:val="center"/>
              <w:rPr>
                <w:rFonts w:ascii="Arial" w:hAnsi="Arial" w:cs="Arial"/>
                <w:sz w:val="18"/>
                <w:lang w:val="x-none" w:eastAsia="zh-CN"/>
              </w:rPr>
            </w:pPr>
          </w:p>
        </w:tc>
        <w:tc>
          <w:tcPr>
            <w:tcW w:w="2052" w:type="dxa"/>
            <w:vAlign w:val="center"/>
          </w:tcPr>
          <w:p w14:paraId="7E7E89B3" w14:textId="77777777" w:rsidR="00806723" w:rsidRDefault="00806723" w:rsidP="00123E58">
            <w:pPr>
              <w:keepNext/>
              <w:keepLines/>
              <w:spacing w:after="0"/>
              <w:jc w:val="center"/>
              <w:rPr>
                <w:rFonts w:ascii="Arial" w:hAnsi="Arial" w:cs="Arial"/>
                <w:sz w:val="18"/>
                <w:lang w:val="sv-SE" w:eastAsia="zh-CN"/>
              </w:rPr>
            </w:pPr>
            <w:r>
              <w:rPr>
                <w:rFonts w:ascii="Arial" w:hAnsi="Arial" w:cs="Arial"/>
                <w:sz w:val="18"/>
                <w:lang w:val="sv-SE" w:eastAsia="zh-CN"/>
              </w:rPr>
              <w:t>66</w:t>
            </w:r>
          </w:p>
        </w:tc>
        <w:tc>
          <w:tcPr>
            <w:tcW w:w="2340" w:type="dxa"/>
            <w:vAlign w:val="center"/>
          </w:tcPr>
          <w:p w14:paraId="577581E6" w14:textId="77777777" w:rsidR="00806723" w:rsidRPr="00FF5A19" w:rsidRDefault="00806723" w:rsidP="00123E58">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w:t>
            </w:r>
          </w:p>
        </w:tc>
      </w:tr>
      <w:tr w:rsidR="00806723" w:rsidRPr="00FF5A19" w14:paraId="63B62CE0" w14:textId="77777777" w:rsidTr="00123E58">
        <w:trPr>
          <w:jc w:val="center"/>
        </w:trPr>
        <w:tc>
          <w:tcPr>
            <w:tcW w:w="1535" w:type="dxa"/>
            <w:vMerge/>
            <w:vAlign w:val="center"/>
          </w:tcPr>
          <w:p w14:paraId="2F9D3EA7" w14:textId="77777777" w:rsidR="00806723" w:rsidRPr="00FF5A19" w:rsidRDefault="00806723" w:rsidP="00123E58">
            <w:pPr>
              <w:keepNext/>
              <w:keepLines/>
              <w:spacing w:after="0"/>
              <w:jc w:val="center"/>
              <w:rPr>
                <w:rFonts w:ascii="Arial" w:hAnsi="Arial" w:cs="Arial"/>
                <w:sz w:val="18"/>
                <w:lang w:val="x-none"/>
              </w:rPr>
            </w:pPr>
          </w:p>
        </w:tc>
        <w:tc>
          <w:tcPr>
            <w:tcW w:w="2052" w:type="dxa"/>
            <w:vAlign w:val="center"/>
          </w:tcPr>
          <w:p w14:paraId="3E795A38" w14:textId="77777777" w:rsidR="00806723" w:rsidRPr="00FF5A19" w:rsidRDefault="00806723" w:rsidP="00123E58">
            <w:pPr>
              <w:keepNext/>
              <w:keepLines/>
              <w:spacing w:after="0"/>
              <w:jc w:val="center"/>
              <w:rPr>
                <w:rFonts w:ascii="Arial" w:hAnsi="Arial" w:cs="Arial"/>
                <w:sz w:val="18"/>
                <w:lang w:val="x-none" w:eastAsia="zh-CN"/>
              </w:rPr>
            </w:pPr>
            <w:r>
              <w:rPr>
                <w:rFonts w:ascii="Arial" w:hAnsi="Arial" w:cs="Arial"/>
                <w:sz w:val="18"/>
                <w:lang w:val="x-none"/>
              </w:rPr>
              <w:t>n5</w:t>
            </w:r>
          </w:p>
        </w:tc>
        <w:tc>
          <w:tcPr>
            <w:tcW w:w="2340" w:type="dxa"/>
            <w:vAlign w:val="center"/>
          </w:tcPr>
          <w:p w14:paraId="5086F01B" w14:textId="77777777" w:rsidR="00806723" w:rsidRPr="00FF5A19" w:rsidRDefault="00806723" w:rsidP="00123E58">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w:t>
            </w:r>
          </w:p>
        </w:tc>
      </w:tr>
    </w:tbl>
    <w:p w14:paraId="5EE46AE2" w14:textId="77777777" w:rsidR="00806723" w:rsidRDefault="00806723" w:rsidP="00806723">
      <w:pPr>
        <w:jc w:val="center"/>
        <w:rPr>
          <w:b/>
          <w:lang w:eastAsia="zh-CN"/>
        </w:rPr>
      </w:pPr>
    </w:p>
    <w:p w14:paraId="7BE55450" w14:textId="77777777" w:rsidR="00806723" w:rsidRPr="000558E4" w:rsidRDefault="00806723" w:rsidP="00806723">
      <w:pPr>
        <w:keepNext/>
        <w:keepLines/>
        <w:spacing w:before="120"/>
        <w:ind w:left="1134" w:hanging="1134"/>
        <w:outlineLvl w:val="2"/>
        <w:rPr>
          <w:rFonts w:ascii="Arial" w:hAnsi="Arial" w:cs="Arial"/>
          <w:sz w:val="28"/>
          <w:szCs w:val="28"/>
          <w:lang w:eastAsia="zh-CN"/>
        </w:rPr>
      </w:pPr>
      <w:r>
        <w:rPr>
          <w:rFonts w:ascii="Arial" w:hAnsi="Arial" w:cs="Arial" w:hint="eastAsia"/>
          <w:sz w:val="28"/>
          <w:szCs w:val="28"/>
          <w:lang w:eastAsia="zh-CN"/>
        </w:rPr>
        <w:t>5.1.64</w:t>
      </w:r>
      <w:r w:rsidRPr="000558E4">
        <w:rPr>
          <w:rFonts w:ascii="Arial" w:hAnsi="Arial" w:cs="Arial"/>
          <w:sz w:val="28"/>
          <w:szCs w:val="28"/>
          <w:lang w:eastAsia="zh-CN"/>
        </w:rPr>
        <w:t>.5</w:t>
      </w:r>
      <w:r w:rsidRPr="000558E4">
        <w:rPr>
          <w:rFonts w:ascii="Arial" w:hAnsi="Arial" w:cs="Arial"/>
          <w:sz w:val="28"/>
          <w:szCs w:val="28"/>
          <w:lang w:eastAsia="zh-CN"/>
        </w:rPr>
        <w:tab/>
      </w:r>
      <w:r w:rsidRPr="000558E4">
        <w:rPr>
          <w:rFonts w:ascii="Arial" w:hAnsi="Arial" w:cs="Arial" w:hint="eastAsia"/>
          <w:sz w:val="28"/>
          <w:szCs w:val="28"/>
          <w:lang w:eastAsia="zh-CN"/>
        </w:rPr>
        <w:t>REFSENS requirements</w:t>
      </w:r>
    </w:p>
    <w:p w14:paraId="27E076B4" w14:textId="77777777" w:rsidR="00806723" w:rsidRDefault="00806723" w:rsidP="00806723">
      <w:r w:rsidRPr="000E73CD">
        <w:t>MSD due to IMD products are already specifed for 2DL2UL DC combos (DC_</w:t>
      </w:r>
      <w:r>
        <w:t>66</w:t>
      </w:r>
      <w:r w:rsidRPr="000E73CD">
        <w:t>A_n</w:t>
      </w:r>
      <w:r>
        <w:t>5</w:t>
      </w:r>
      <w:r w:rsidRPr="000E73CD">
        <w:t>A) in TS 38.101-3</w:t>
      </w:r>
      <w:r>
        <w:t>, where band n5 MSD is specified.</w:t>
      </w:r>
      <w:r w:rsidRPr="000E73CD">
        <w:t xml:space="preserve"> </w:t>
      </w:r>
      <w:r>
        <w:t>To avoid the specification complexity, band 5 MSD is not specified as the same MSD is applied if band n5 carrier frequency is replaced by band 5 carrier frequency.</w:t>
      </w:r>
    </w:p>
    <w:p w14:paraId="37F56C19" w14:textId="10CEF62D" w:rsidR="00A254B6" w:rsidRPr="00806723" w:rsidRDefault="00A254B6" w:rsidP="00981E37">
      <w:pPr>
        <w:rPr>
          <w:lang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6"/>
    <w:bookmarkEnd w:id="7"/>
    <w:bookmarkEnd w:id="8"/>
    <w:bookmarkEnd w:id="9"/>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88D703" w14:textId="77777777" w:rsidR="00574AA2" w:rsidRDefault="00574AA2">
      <w:r>
        <w:separator/>
      </w:r>
    </w:p>
  </w:endnote>
  <w:endnote w:type="continuationSeparator" w:id="0">
    <w:p w14:paraId="7FA12552" w14:textId="77777777" w:rsidR="00574AA2" w:rsidRDefault="00574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altName w:val="Arial"/>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04315E" w14:textId="77777777" w:rsidR="00574AA2" w:rsidRDefault="00574AA2">
      <w:r>
        <w:separator/>
      </w:r>
    </w:p>
  </w:footnote>
  <w:footnote w:type="continuationSeparator" w:id="0">
    <w:p w14:paraId="35D5B199" w14:textId="77777777" w:rsidR="00574AA2" w:rsidRDefault="00574A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548"/>
    <w:rsid w:val="00093E7E"/>
    <w:rsid w:val="000A0684"/>
    <w:rsid w:val="000A1830"/>
    <w:rsid w:val="000A4121"/>
    <w:rsid w:val="000A4AA3"/>
    <w:rsid w:val="000A550E"/>
    <w:rsid w:val="000B1A55"/>
    <w:rsid w:val="000B20BB"/>
    <w:rsid w:val="000B2EF6"/>
    <w:rsid w:val="000B2FA6"/>
    <w:rsid w:val="000C38C3"/>
    <w:rsid w:val="000D44FB"/>
    <w:rsid w:val="000D6CFC"/>
    <w:rsid w:val="000E537B"/>
    <w:rsid w:val="000E57D0"/>
    <w:rsid w:val="000E65B2"/>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939AF"/>
    <w:rsid w:val="00294491"/>
    <w:rsid w:val="002A43DE"/>
    <w:rsid w:val="002A4CD0"/>
    <w:rsid w:val="002A7DA6"/>
    <w:rsid w:val="002B516C"/>
    <w:rsid w:val="002B60C1"/>
    <w:rsid w:val="002C4B52"/>
    <w:rsid w:val="002D03E5"/>
    <w:rsid w:val="002D36EB"/>
    <w:rsid w:val="002E2CE9"/>
    <w:rsid w:val="002E3BF7"/>
    <w:rsid w:val="002F158C"/>
    <w:rsid w:val="002F4093"/>
    <w:rsid w:val="002F5636"/>
    <w:rsid w:val="003022A5"/>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1144"/>
    <w:rsid w:val="00407661"/>
    <w:rsid w:val="00410314"/>
    <w:rsid w:val="00412063"/>
    <w:rsid w:val="00412EB1"/>
    <w:rsid w:val="00414118"/>
    <w:rsid w:val="00416084"/>
    <w:rsid w:val="00424592"/>
    <w:rsid w:val="00424F8C"/>
    <w:rsid w:val="004271BA"/>
    <w:rsid w:val="00434DC1"/>
    <w:rsid w:val="00446648"/>
    <w:rsid w:val="00450F27"/>
    <w:rsid w:val="00461E39"/>
    <w:rsid w:val="00462D3A"/>
    <w:rsid w:val="00463521"/>
    <w:rsid w:val="00471125"/>
    <w:rsid w:val="0047437A"/>
    <w:rsid w:val="0048543E"/>
    <w:rsid w:val="004868C1"/>
    <w:rsid w:val="0048750F"/>
    <w:rsid w:val="004A495F"/>
    <w:rsid w:val="004A63CC"/>
    <w:rsid w:val="004A653D"/>
    <w:rsid w:val="004B6B0F"/>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A7E"/>
    <w:rsid w:val="00522F20"/>
    <w:rsid w:val="00530A2E"/>
    <w:rsid w:val="00530FBE"/>
    <w:rsid w:val="00534C89"/>
    <w:rsid w:val="00541249"/>
    <w:rsid w:val="00541573"/>
    <w:rsid w:val="0054348A"/>
    <w:rsid w:val="00560E68"/>
    <w:rsid w:val="00574AA2"/>
    <w:rsid w:val="0058519C"/>
    <w:rsid w:val="005956EE"/>
    <w:rsid w:val="005C1EA6"/>
    <w:rsid w:val="005C1EE0"/>
    <w:rsid w:val="005D0B99"/>
    <w:rsid w:val="005D308E"/>
    <w:rsid w:val="005F2145"/>
    <w:rsid w:val="005F40C8"/>
    <w:rsid w:val="005F752A"/>
    <w:rsid w:val="006016E1"/>
    <w:rsid w:val="00602D27"/>
    <w:rsid w:val="006144A1"/>
    <w:rsid w:val="00616096"/>
    <w:rsid w:val="006160A2"/>
    <w:rsid w:val="006302AA"/>
    <w:rsid w:val="006363BD"/>
    <w:rsid w:val="006412DC"/>
    <w:rsid w:val="00644790"/>
    <w:rsid w:val="006501AF"/>
    <w:rsid w:val="00650DDE"/>
    <w:rsid w:val="00667FF9"/>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2093"/>
    <w:rsid w:val="0070646B"/>
    <w:rsid w:val="007130A2"/>
    <w:rsid w:val="00715463"/>
    <w:rsid w:val="00730655"/>
    <w:rsid w:val="00731D77"/>
    <w:rsid w:val="00732360"/>
    <w:rsid w:val="0073390A"/>
    <w:rsid w:val="00734E64"/>
    <w:rsid w:val="00736B37"/>
    <w:rsid w:val="00742443"/>
    <w:rsid w:val="007520B4"/>
    <w:rsid w:val="007763C1"/>
    <w:rsid w:val="00777E82"/>
    <w:rsid w:val="00781359"/>
    <w:rsid w:val="007A79FD"/>
    <w:rsid w:val="007B0B9D"/>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06723"/>
    <w:rsid w:val="00816078"/>
    <w:rsid w:val="0081610A"/>
    <w:rsid w:val="008177E3"/>
    <w:rsid w:val="00823AA9"/>
    <w:rsid w:val="00823B3E"/>
    <w:rsid w:val="00827324"/>
    <w:rsid w:val="00832B03"/>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5AE7"/>
    <w:rsid w:val="008C60E9"/>
    <w:rsid w:val="008C6DF2"/>
    <w:rsid w:val="008D1B7C"/>
    <w:rsid w:val="008D6657"/>
    <w:rsid w:val="008D6782"/>
    <w:rsid w:val="008D7445"/>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BF5"/>
    <w:rsid w:val="00A446B0"/>
    <w:rsid w:val="00A469E7"/>
    <w:rsid w:val="00A561F7"/>
    <w:rsid w:val="00A6605B"/>
    <w:rsid w:val="00A66ADC"/>
    <w:rsid w:val="00A70E3E"/>
    <w:rsid w:val="00A7147D"/>
    <w:rsid w:val="00A73DC1"/>
    <w:rsid w:val="00A81B15"/>
    <w:rsid w:val="00A84DC8"/>
    <w:rsid w:val="00A85DBC"/>
    <w:rsid w:val="00A9420E"/>
    <w:rsid w:val="00A97648"/>
    <w:rsid w:val="00AA1CFD"/>
    <w:rsid w:val="00AA2239"/>
    <w:rsid w:val="00AB0C57"/>
    <w:rsid w:val="00AB4182"/>
    <w:rsid w:val="00AC6D6B"/>
    <w:rsid w:val="00AD7736"/>
    <w:rsid w:val="00AE70D4"/>
    <w:rsid w:val="00AE7868"/>
    <w:rsid w:val="00AF0407"/>
    <w:rsid w:val="00AF170C"/>
    <w:rsid w:val="00AF2BFA"/>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16CB"/>
    <w:rsid w:val="00B8446C"/>
    <w:rsid w:val="00B87725"/>
    <w:rsid w:val="00BA259A"/>
    <w:rsid w:val="00BA259C"/>
    <w:rsid w:val="00BA29D3"/>
    <w:rsid w:val="00BA307F"/>
    <w:rsid w:val="00BA5280"/>
    <w:rsid w:val="00BB14F1"/>
    <w:rsid w:val="00BB32C4"/>
    <w:rsid w:val="00BB572E"/>
    <w:rsid w:val="00BB74FD"/>
    <w:rsid w:val="00BC5982"/>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7F0C"/>
    <w:rsid w:val="00DA3A86"/>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5FF7537D-986C-4FAE-870D-262D7973B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머리글 Char"/>
    <w:link w:val="a3"/>
    <w:uiPriority w:val="99"/>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hAnsi="Arial"/>
      <w:sz w:val="24"/>
      <w:lang w:eastAsia="en-US"/>
    </w:rPr>
  </w:style>
  <w:style w:type="character" w:customStyle="1" w:styleId="5Char">
    <w:name w:val="제목 5 Char"/>
    <w:basedOn w:val="a0"/>
    <w:link w:val="5"/>
    <w:rsid w:val="00C35AA7"/>
    <w:rPr>
      <w:rFonts w:ascii="Arial" w:hAnsi="Arial"/>
      <w:sz w:val="22"/>
      <w:lang w:eastAsia="en-US"/>
    </w:rPr>
  </w:style>
  <w:style w:type="character" w:customStyle="1" w:styleId="6Char">
    <w:name w:val="제목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C35AA7"/>
    <w:pPr>
      <w:overflowPunct w:val="0"/>
      <w:autoSpaceDE w:val="0"/>
      <w:autoSpaceDN w:val="0"/>
      <w:adjustRightInd w:val="0"/>
      <w:textAlignment w:val="baseline"/>
    </w:pPr>
    <w:rPr>
      <w:rFonts w:eastAsia="Yu Mincho"/>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5300A1-2101-49D2-9C98-CA49F66B5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2</Pages>
  <Words>315</Words>
  <Characters>1799</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2110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juan.zhang</cp:lastModifiedBy>
  <cp:revision>11</cp:revision>
  <cp:lastPrinted>2019-04-25T01:09:00Z</cp:lastPrinted>
  <dcterms:created xsi:type="dcterms:W3CDTF">2020-01-13T06:33:00Z</dcterms:created>
  <dcterms:modified xsi:type="dcterms:W3CDTF">2020-02-13T02:18:00Z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