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570E84B3"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354EDF">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354EDF">
        <w:rPr>
          <w:rFonts w:ascii="Arial" w:eastAsiaTheme="minorEastAsia" w:hAnsi="Arial" w:cs="Arial"/>
          <w:b/>
          <w:sz w:val="24"/>
          <w:szCs w:val="24"/>
          <w:lang w:eastAsia="zh-CN"/>
        </w:rPr>
        <w:t>00246</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B9F22F7" w:rsidR="00915D73" w:rsidRPr="00C35795" w:rsidRDefault="00354EDF"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Feb</w:t>
      </w:r>
      <w:r w:rsidR="00734E64">
        <w:rPr>
          <w:rFonts w:ascii="Arial" w:eastAsia="MS Mincho" w:hAnsi="Arial" w:cs="Arial"/>
          <w:b/>
          <w:sz w:val="24"/>
          <w:szCs w:val="24"/>
        </w:rPr>
        <w:t>-</w:t>
      </w:r>
      <w:r>
        <w:rPr>
          <w:rFonts w:ascii="Arial" w:eastAsiaTheme="minorEastAsia" w:hAnsi="Arial" w:cs="Arial"/>
          <w:b/>
          <w:sz w:val="24"/>
          <w:szCs w:val="24"/>
          <w:lang w:eastAsia="zh-CN"/>
        </w:rPr>
        <w:t>6</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b/>
          <w:sz w:val="24"/>
          <w:szCs w:val="24"/>
          <w:lang w:eastAsia="zh-CN"/>
        </w:rPr>
        <w:t>Mar</w:t>
      </w:r>
      <w:bookmarkStart w:id="1" w:name="_GoBack"/>
      <w:bookmarkEnd w:id="1"/>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359A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6F438C">
        <w:rPr>
          <w:rFonts w:ascii="Arial" w:hAnsi="Arial" w:cs="Arial" w:hint="eastAsia"/>
          <w:color w:val="000000"/>
          <w:sz w:val="22"/>
          <w:lang w:eastAsia="zh-CN"/>
        </w:rPr>
        <w:t>Verizon</w:t>
      </w:r>
    </w:p>
    <w:p w14:paraId="1E0389E7" w14:textId="5879552E"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DC_5-66_</w:t>
      </w:r>
      <w:r w:rsidR="00797D89">
        <w:rPr>
          <w:rFonts w:ascii="Arial" w:eastAsiaTheme="minorEastAsia" w:hAnsi="Arial" w:cs="Arial" w:hint="eastAsia"/>
          <w:color w:val="000000"/>
          <w:sz w:val="22"/>
          <w:lang w:eastAsia="zh-CN"/>
        </w:rPr>
        <w:t>n2</w:t>
      </w:r>
      <w:r w:rsidR="005A7F3C">
        <w:rPr>
          <w:rFonts w:ascii="Arial" w:eastAsiaTheme="minorEastAsia" w:hAnsi="Arial" w:cs="Arial" w:hint="eastAsia"/>
          <w:color w:val="000000"/>
          <w:sz w:val="22"/>
          <w:lang w:eastAsia="zh-CN"/>
        </w:rPr>
        <w:t>, DC_5-5-66_n2,</w:t>
      </w:r>
      <w:r w:rsidR="007D488E">
        <w:rPr>
          <w:rFonts w:ascii="Arial" w:eastAsiaTheme="minorEastAsia" w:hAnsi="Arial" w:cs="Arial" w:hint="eastAsia"/>
          <w:color w:val="000000"/>
          <w:sz w:val="22"/>
          <w:lang w:eastAsia="zh-CN"/>
        </w:rPr>
        <w:t xml:space="preserve"> </w:t>
      </w:r>
      <w:r w:rsidR="008D7445">
        <w:rPr>
          <w:rFonts w:ascii="Arial" w:eastAsiaTheme="minorEastAsia" w:hAnsi="Arial" w:cs="Arial" w:hint="eastAsia"/>
          <w:color w:val="000000"/>
          <w:sz w:val="22"/>
          <w:lang w:eastAsia="zh-CN"/>
        </w:rPr>
        <w:t>DC_</w:t>
      </w:r>
      <w:r w:rsidR="007D488E">
        <w:rPr>
          <w:rFonts w:ascii="Arial" w:eastAsiaTheme="minorEastAsia" w:hAnsi="Arial" w:cs="Arial" w:hint="eastAsia"/>
          <w:color w:val="000000"/>
          <w:sz w:val="22"/>
          <w:lang w:eastAsia="zh-CN"/>
        </w:rPr>
        <w:t>5</w:t>
      </w:r>
      <w:r w:rsidR="008D7445">
        <w:rPr>
          <w:rFonts w:ascii="Arial" w:eastAsiaTheme="minorEastAsia" w:hAnsi="Arial" w:cs="Arial" w:hint="eastAsia"/>
          <w:color w:val="000000"/>
          <w:sz w:val="22"/>
          <w:lang w:eastAsia="zh-CN"/>
        </w:rPr>
        <w:t>-66-66_</w:t>
      </w:r>
      <w:r w:rsidR="00797D89">
        <w:rPr>
          <w:rFonts w:ascii="Arial" w:eastAsiaTheme="minorEastAsia" w:hAnsi="Arial" w:cs="Arial" w:hint="eastAsia"/>
          <w:color w:val="000000"/>
          <w:sz w:val="22"/>
          <w:lang w:eastAsia="zh-CN"/>
        </w:rPr>
        <w:t>n2</w:t>
      </w:r>
      <w:r w:rsidR="0002107E">
        <w:rPr>
          <w:rFonts w:ascii="Arial" w:eastAsiaTheme="minorEastAsia" w:hAnsi="Arial" w:cs="Arial" w:hint="eastAsia"/>
          <w:color w:val="000000"/>
          <w:sz w:val="22"/>
          <w:lang w:eastAsia="zh-CN"/>
        </w:rPr>
        <w:t xml:space="preserve"> and DC_5-5-66-66_n2</w:t>
      </w:r>
    </w:p>
    <w:p w14:paraId="08CE26BB" w14:textId="1B169CA6" w:rsidR="00915D73" w:rsidRPr="00D34B90"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34B90" w:rsidRPr="00D34B90">
        <w:rPr>
          <w:rFonts w:ascii="Arial" w:eastAsiaTheme="minorEastAsia" w:hAnsi="Arial" w:cs="Arial" w:hint="eastAsia"/>
          <w:color w:val="000000"/>
          <w:sz w:val="22"/>
          <w:lang w:eastAsia="zh-CN"/>
        </w:rPr>
        <w:t>9.4.2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D6D4394"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214E16">
        <w:rPr>
          <w:rFonts w:eastAsia="MS Mincho" w:hint="eastAsia"/>
        </w:rPr>
        <w:t xml:space="preserve"> </w:t>
      </w:r>
      <w:r w:rsidR="00214E16" w:rsidRPr="00214E16">
        <w:rPr>
          <w:rFonts w:eastAsia="MS Mincho" w:hint="eastAsia"/>
        </w:rPr>
        <w:t>DC_5-66_n2, DC_5-5-66_n2, DC_5-66-66_n2 and DC_5-5-66-66_n2</w:t>
      </w:r>
      <w:r w:rsidRPr="00B77C16">
        <w:rPr>
          <w:rFonts w:eastAsia="MS Mincho" w:hint="eastAsia"/>
        </w:rPr>
        <w:t xml:space="preserve"> 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46340B3A" w:rsidR="002F5636" w:rsidRPr="006F438C" w:rsidRDefault="00FB540A" w:rsidP="00F618EF">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Pr>
          <w:rFonts w:eastAsiaTheme="minorEastAsia" w:hint="eastAsia"/>
          <w:sz w:val="20"/>
          <w:szCs w:val="20"/>
          <w:lang w:eastAsia="zh-CN"/>
        </w:rPr>
        <w:t>2</w:t>
      </w:r>
      <w:r w:rsidR="006F438C">
        <w:rPr>
          <w:rFonts w:eastAsiaTheme="minorEastAsia" w:hint="eastAsia"/>
          <w:sz w:val="20"/>
          <w:szCs w:val="20"/>
          <w:lang w:eastAsia="zh-CN"/>
        </w:rPr>
        <w:t>815</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73054DB7" w14:textId="77777777" w:rsidR="00E25108" w:rsidRPr="00A561F7" w:rsidRDefault="00E25108" w:rsidP="00E25108">
      <w:pPr>
        <w:keepNext/>
        <w:keepLines/>
        <w:spacing w:before="180"/>
        <w:ind w:left="1134" w:hanging="1134"/>
        <w:outlineLvl w:val="1"/>
        <w:rPr>
          <w:ins w:id="6" w:author="samsung" w:date="2020-01-14T09:22:00Z"/>
          <w:rFonts w:ascii="Arial" w:eastAsiaTheme="minorEastAsia" w:hAnsi="Arial" w:cs="Arial"/>
          <w:sz w:val="32"/>
          <w:lang w:eastAsia="zh-CN"/>
        </w:rPr>
      </w:pPr>
      <w:bookmarkStart w:id="7" w:name="_Toc523749803"/>
      <w:bookmarkStart w:id="8" w:name="_Toc523750868"/>
      <w:bookmarkStart w:id="9" w:name="_Toc527979881"/>
      <w:bookmarkStart w:id="10" w:name="_Hlk523749210"/>
      <w:bookmarkEnd w:id="2"/>
      <w:bookmarkEnd w:id="3"/>
      <w:bookmarkEnd w:id="4"/>
      <w:ins w:id="11" w:author="samsung" w:date="2020-01-14T09:22:00Z">
        <w:r>
          <w:rPr>
            <w:rFonts w:ascii="Arial" w:hAnsi="Arial" w:cs="Arial"/>
            <w:sz w:val="32"/>
          </w:rPr>
          <w:t>5.1.</w:t>
        </w:r>
        <w:r>
          <w:rPr>
            <w:rFonts w:ascii="Arial" w:hAnsi="Arial" w:cs="Arial" w:hint="eastAsia"/>
            <w:sz w:val="32"/>
            <w:lang w:eastAsia="zh-CN"/>
          </w:rPr>
          <w:t>x</w:t>
        </w:r>
        <w:r w:rsidRPr="00697599">
          <w:rPr>
            <w:rFonts w:ascii="Arial" w:hAnsi="Arial" w:cs="Arial"/>
            <w:sz w:val="32"/>
          </w:rPr>
          <w:tab/>
        </w:r>
        <w:r>
          <w:rPr>
            <w:rFonts w:ascii="Arial" w:eastAsia="MS Mincho" w:hAnsi="Arial" w:cs="Arial"/>
            <w:sz w:val="32"/>
          </w:rPr>
          <w:t>DC</w:t>
        </w:r>
        <w:r w:rsidRPr="0024083C">
          <w:rPr>
            <w:rFonts w:ascii="Arial" w:eastAsia="MS Mincho" w:hAnsi="Arial" w:cs="Arial"/>
            <w:sz w:val="32"/>
          </w:rPr>
          <w:t>_</w:t>
        </w:r>
        <w:r>
          <w:rPr>
            <w:rFonts w:ascii="Arial" w:eastAsiaTheme="minorEastAsia" w:hAnsi="Arial" w:cs="Arial" w:hint="eastAsia"/>
            <w:sz w:val="32"/>
            <w:lang w:eastAsia="zh-CN"/>
          </w:rPr>
          <w:t>5</w:t>
        </w:r>
        <w:r w:rsidRPr="0024083C">
          <w:rPr>
            <w:rFonts w:ascii="Arial" w:eastAsia="MS Mincho" w:hAnsi="Arial" w:cs="Arial"/>
            <w:sz w:val="32"/>
          </w:rPr>
          <w:t>-</w:t>
        </w:r>
        <w:r>
          <w:rPr>
            <w:rFonts w:ascii="Arial" w:eastAsia="MS Mincho" w:hAnsi="Arial" w:cs="Arial"/>
            <w:sz w:val="32"/>
          </w:rPr>
          <w:t>66_n2</w:t>
        </w:r>
        <w:r>
          <w:rPr>
            <w:rFonts w:ascii="Arial" w:eastAsiaTheme="minorEastAsia" w:hAnsi="Arial" w:cs="Arial" w:hint="eastAsia"/>
            <w:sz w:val="32"/>
            <w:lang w:eastAsia="zh-CN"/>
          </w:rPr>
          <w:t>, DC_5-5-66_n2, DC_5-66-66_n2 and DC_5-5-66-66_n2</w:t>
        </w:r>
      </w:ins>
    </w:p>
    <w:p w14:paraId="2D8351E7" w14:textId="77777777" w:rsidR="00E25108" w:rsidRPr="00697599" w:rsidRDefault="00E25108" w:rsidP="00E25108">
      <w:pPr>
        <w:keepNext/>
        <w:keepLines/>
        <w:spacing w:before="120"/>
        <w:ind w:left="1134" w:hanging="1134"/>
        <w:outlineLvl w:val="2"/>
        <w:rPr>
          <w:ins w:id="12" w:author="samsung" w:date="2020-01-14T09:22:00Z"/>
          <w:rFonts w:ascii="Arial" w:eastAsia="MS Mincho" w:hAnsi="Arial" w:cs="Arial"/>
          <w:sz w:val="28"/>
          <w:szCs w:val="28"/>
        </w:rPr>
      </w:pPr>
      <w:ins w:id="13" w:author="samsung" w:date="2020-01-14T09:22:00Z">
        <w:r>
          <w:rPr>
            <w:rFonts w:ascii="Arial" w:hAnsi="Arial" w:cs="Arial"/>
            <w:sz w:val="28"/>
            <w:szCs w:val="28"/>
            <w:lang w:eastAsia="zh-CN"/>
          </w:rPr>
          <w:t>5.1.</w:t>
        </w:r>
        <w:r>
          <w:rPr>
            <w:rFonts w:ascii="Arial" w:hAnsi="Arial" w:cs="Arial" w:hint="eastAsia"/>
            <w:sz w:val="28"/>
            <w:szCs w:val="28"/>
            <w:lang w:eastAsia="zh-CN"/>
          </w:rPr>
          <w:t>x</w:t>
        </w:r>
        <w:r w:rsidRPr="00697599">
          <w:rPr>
            <w:rFonts w:ascii="Arial" w:hAnsi="Arial" w:cs="Arial"/>
            <w:sz w:val="28"/>
            <w:szCs w:val="28"/>
          </w:rPr>
          <w:t>.</w:t>
        </w:r>
        <w:r w:rsidRPr="00697599">
          <w:rPr>
            <w:rFonts w:ascii="Arial" w:hAnsi="Arial" w:cs="Arial"/>
            <w:sz w:val="28"/>
            <w:szCs w:val="28"/>
            <w:lang w:eastAsia="zh-CN"/>
          </w:rPr>
          <w:t>1</w:t>
        </w:r>
        <w:r w:rsidRPr="00697599">
          <w:rPr>
            <w:rFonts w:ascii="Arial" w:hAnsi="Arial" w:cs="Arial"/>
            <w:sz w:val="28"/>
            <w:szCs w:val="28"/>
          </w:rPr>
          <w:tab/>
        </w:r>
        <w:r w:rsidRPr="00697599">
          <w:rPr>
            <w:rFonts w:ascii="Arial" w:hAnsi="Arial" w:cs="Arial"/>
            <w:sz w:val="28"/>
            <w:szCs w:val="28"/>
            <w:lang w:eastAsia="zh-CN"/>
          </w:rPr>
          <w:t>O</w:t>
        </w:r>
        <w:r w:rsidRPr="00697599">
          <w:rPr>
            <w:rFonts w:ascii="Arial" w:hAnsi="Arial" w:cs="Arial"/>
            <w:sz w:val="28"/>
            <w:szCs w:val="28"/>
          </w:rPr>
          <w:t>perating bands</w:t>
        </w:r>
        <w:r w:rsidRPr="00697599">
          <w:rPr>
            <w:rFonts w:ascii="Arial" w:hAnsi="Arial" w:cs="Arial"/>
            <w:sz w:val="28"/>
            <w:szCs w:val="28"/>
            <w:lang w:eastAsia="zh-CN"/>
          </w:rPr>
          <w:t xml:space="preserve"> for </w:t>
        </w:r>
        <w:r w:rsidRPr="00697599">
          <w:rPr>
            <w:rFonts w:ascii="Arial" w:eastAsia="MS Mincho" w:hAnsi="Arial" w:cs="Arial" w:hint="eastAsia"/>
            <w:sz w:val="28"/>
            <w:szCs w:val="28"/>
          </w:rPr>
          <w:t>DC</w:t>
        </w:r>
      </w:ins>
    </w:p>
    <w:p w14:paraId="21E9DE77" w14:textId="77777777" w:rsidR="00E25108" w:rsidRDefault="00E25108" w:rsidP="00E25108">
      <w:pPr>
        <w:pStyle w:val="TH"/>
        <w:rPr>
          <w:ins w:id="14" w:author="samsung" w:date="2020-01-14T09:22:00Z"/>
        </w:rPr>
      </w:pPr>
      <w:ins w:id="15" w:author="samsung" w:date="2020-01-14T09:22:00Z">
        <w:r>
          <w:t>Table 5.1.</w:t>
        </w:r>
        <w:r>
          <w:rPr>
            <w:rFonts w:hint="eastAsia"/>
            <w:lang w:eastAsia="zh-CN"/>
          </w:rPr>
          <w:t>x</w:t>
        </w:r>
        <w:r>
          <w:t>.1-1: Band combinations EN-DC (t</w:t>
        </w:r>
        <w:r>
          <w:rPr>
            <w:rFonts w:hint="eastAsia"/>
            <w:lang w:eastAsia="zh-CN"/>
          </w:rPr>
          <w:t>hree</w:t>
        </w:r>
        <w:r>
          <w:t xml:space="preserve">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E25108" w14:paraId="03314078" w14:textId="77777777" w:rsidTr="00123E58">
        <w:trPr>
          <w:trHeight w:val="288"/>
          <w:tblHeader/>
          <w:jc w:val="center"/>
          <w:ins w:id="16" w:author="samsung" w:date="2020-01-14T09:22:00Z"/>
        </w:trPr>
        <w:tc>
          <w:tcPr>
            <w:tcW w:w="2349" w:type="dxa"/>
            <w:tcBorders>
              <w:top w:val="single" w:sz="4" w:space="0" w:color="auto"/>
              <w:left w:val="single" w:sz="4" w:space="0" w:color="auto"/>
              <w:bottom w:val="single" w:sz="4" w:space="0" w:color="auto"/>
              <w:right w:val="single" w:sz="4" w:space="0" w:color="auto"/>
            </w:tcBorders>
            <w:vAlign w:val="center"/>
            <w:hideMark/>
          </w:tcPr>
          <w:p w14:paraId="24084304" w14:textId="77777777" w:rsidR="00E25108" w:rsidRDefault="00E25108" w:rsidP="00123E58">
            <w:pPr>
              <w:pStyle w:val="TAH"/>
              <w:rPr>
                <w:ins w:id="17" w:author="samsung" w:date="2020-01-14T09:22:00Z"/>
                <w:rFonts w:eastAsia="MS Mincho" w:cs="Arial"/>
                <w:lang w:val="en-GB" w:eastAsia="fi-FI"/>
              </w:rPr>
            </w:pPr>
            <w:ins w:id="18" w:author="samsung" w:date="2020-01-14T09:22:00Z">
              <w:r>
                <w:rPr>
                  <w:rFonts w:cs="Arial"/>
                  <w:lang w:val="fi-FI" w:eastAsia="fi-FI"/>
                </w:rPr>
                <w:t>EN-DC Band</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6BFFA460" w14:textId="77777777" w:rsidR="00E25108" w:rsidRDefault="00E25108" w:rsidP="00123E58">
            <w:pPr>
              <w:pStyle w:val="TAH"/>
              <w:rPr>
                <w:ins w:id="19" w:author="samsung" w:date="2020-01-14T09:22:00Z"/>
                <w:rFonts w:eastAsia="MS Mincho" w:cs="Arial"/>
                <w:lang w:val="fi-FI" w:eastAsia="fi-FI"/>
              </w:rPr>
            </w:pPr>
            <w:ins w:id="20" w:author="samsung" w:date="2020-01-14T09:22:00Z">
              <w:r>
                <w:rPr>
                  <w:rFonts w:cs="Arial"/>
                  <w:lang w:val="fi-FI" w:eastAsia="fi-FI"/>
                </w:rPr>
                <w:t>E-UTRA Band</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4951F25B" w14:textId="77777777" w:rsidR="00E25108" w:rsidRDefault="00E25108" w:rsidP="00123E58">
            <w:pPr>
              <w:pStyle w:val="TAH"/>
              <w:rPr>
                <w:ins w:id="21" w:author="samsung" w:date="2020-01-14T09:22:00Z"/>
                <w:rFonts w:cs="Arial"/>
                <w:lang w:val="fi-FI" w:eastAsia="fi-FI"/>
              </w:rPr>
            </w:pPr>
            <w:ins w:id="22" w:author="samsung" w:date="2020-01-14T09:22:00Z">
              <w:r>
                <w:rPr>
                  <w:rFonts w:cs="Arial"/>
                  <w:lang w:val="fi-FI" w:eastAsia="fi-FI"/>
                </w:rPr>
                <w:t>NR Band</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67CB7415" w14:textId="77777777" w:rsidR="00E25108" w:rsidRDefault="00E25108" w:rsidP="00123E58">
            <w:pPr>
              <w:pStyle w:val="TAH"/>
              <w:rPr>
                <w:ins w:id="23" w:author="samsung" w:date="2020-01-14T09:22:00Z"/>
                <w:lang w:val="fi-FI" w:eastAsia="fi-FI"/>
              </w:rPr>
            </w:pPr>
            <w:ins w:id="24" w:author="samsung" w:date="2020-01-14T09:22:00Z">
              <w:r>
                <w:rPr>
                  <w:lang w:val="fi-FI" w:eastAsia="fi-FI"/>
                </w:rPr>
                <w:t>Single UL allowed</w:t>
              </w:r>
            </w:ins>
          </w:p>
        </w:tc>
      </w:tr>
      <w:tr w:rsidR="00E25108" w14:paraId="2C7E0C53" w14:textId="77777777" w:rsidTr="00123E58">
        <w:trPr>
          <w:trHeight w:val="288"/>
          <w:jc w:val="center"/>
          <w:ins w:id="25" w:author="samsung" w:date="2020-01-14T09:22:00Z"/>
        </w:trPr>
        <w:tc>
          <w:tcPr>
            <w:tcW w:w="2349" w:type="dxa"/>
            <w:tcBorders>
              <w:top w:val="single" w:sz="4" w:space="0" w:color="auto"/>
              <w:left w:val="single" w:sz="4" w:space="0" w:color="auto"/>
              <w:bottom w:val="single" w:sz="4" w:space="0" w:color="auto"/>
              <w:right w:val="single" w:sz="4" w:space="0" w:color="auto"/>
            </w:tcBorders>
            <w:vAlign w:val="center"/>
            <w:hideMark/>
          </w:tcPr>
          <w:p w14:paraId="1382F238" w14:textId="77777777" w:rsidR="00E25108" w:rsidRDefault="00E25108" w:rsidP="00123E58">
            <w:pPr>
              <w:pStyle w:val="TAC"/>
              <w:rPr>
                <w:ins w:id="26" w:author="samsung" w:date="2020-01-14T09:22:00Z"/>
                <w:lang w:val="fi-FI" w:eastAsia="fi-FI"/>
              </w:rPr>
            </w:pPr>
            <w:ins w:id="27" w:author="samsung" w:date="2020-01-14T09:22:00Z">
              <w:r>
                <w:rPr>
                  <w:rFonts w:eastAsia="맑은 고딕"/>
                  <w:lang w:val="fi-FI" w:eastAsia="ko-KR"/>
                </w:rPr>
                <w:t>DC_</w:t>
              </w:r>
              <w:r>
                <w:rPr>
                  <w:rFonts w:eastAsiaTheme="minorEastAsia" w:hint="eastAsia"/>
                  <w:lang w:val="fi-FI" w:eastAsia="zh-CN"/>
                </w:rPr>
                <w:t>5</w:t>
              </w:r>
              <w:r>
                <w:rPr>
                  <w:rFonts w:eastAsia="맑은 고딕"/>
                  <w:lang w:val="fi-FI" w:eastAsia="ko-KR"/>
                </w:rPr>
                <w:t>-66_n2</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219311C9" w14:textId="77777777" w:rsidR="00E25108" w:rsidRDefault="00E25108" w:rsidP="00123E58">
            <w:pPr>
              <w:pStyle w:val="TAC"/>
              <w:rPr>
                <w:ins w:id="28" w:author="samsung" w:date="2020-01-14T09:22:00Z"/>
                <w:lang w:val="fi-FI" w:eastAsia="fi-FI"/>
              </w:rPr>
            </w:pPr>
            <w:ins w:id="29" w:author="samsung" w:date="2020-01-14T09:22:00Z">
              <w:r>
                <w:rPr>
                  <w:rFonts w:eastAsia="맑은 고딕"/>
                  <w:lang w:val="fi-FI" w:eastAsia="ko-KR"/>
                </w:rPr>
                <w:t>CA_</w:t>
              </w:r>
              <w:r>
                <w:rPr>
                  <w:rFonts w:eastAsiaTheme="minorEastAsia" w:hint="eastAsia"/>
                  <w:lang w:val="fi-FI" w:eastAsia="zh-CN"/>
                </w:rPr>
                <w:t>5</w:t>
              </w:r>
              <w:r>
                <w:rPr>
                  <w:rFonts w:eastAsia="맑은 고딕"/>
                  <w:lang w:val="fi-FI" w:eastAsia="ko-KR"/>
                </w:rPr>
                <w:t>-66</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221E026B" w14:textId="77777777" w:rsidR="00E25108" w:rsidRDefault="00E25108" w:rsidP="00123E58">
            <w:pPr>
              <w:pStyle w:val="TAC"/>
              <w:rPr>
                <w:ins w:id="30" w:author="samsung" w:date="2020-01-14T09:22:00Z"/>
                <w:lang w:val="fi-FI" w:eastAsia="fi-FI"/>
              </w:rPr>
            </w:pPr>
            <w:ins w:id="31" w:author="samsung" w:date="2020-01-14T09:22:00Z">
              <w:r>
                <w:rPr>
                  <w:rFonts w:eastAsia="맑은 고딕"/>
                  <w:lang w:val="fi-FI" w:eastAsia="ko-KR"/>
                </w:rPr>
                <w:t>n2</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744F97C3" w14:textId="77777777" w:rsidR="00E25108" w:rsidRDefault="00E25108" w:rsidP="00123E58">
            <w:pPr>
              <w:pStyle w:val="TAC"/>
              <w:rPr>
                <w:ins w:id="32" w:author="samsung" w:date="2020-01-14T09:22:00Z"/>
                <w:rFonts w:eastAsia="MS Mincho"/>
                <w:lang w:val="fi-FI" w:eastAsia="fi-FI"/>
              </w:rPr>
            </w:pPr>
            <w:ins w:id="33" w:author="samsung" w:date="2020-01-14T09:22:00Z">
              <w:r>
                <w:rPr>
                  <w:rFonts w:eastAsia="맑은 고딕"/>
                  <w:lang w:val="fi-FI" w:eastAsia="ko-KR"/>
                </w:rPr>
                <w:t>No</w:t>
              </w:r>
            </w:ins>
          </w:p>
        </w:tc>
      </w:tr>
      <w:tr w:rsidR="00E25108" w14:paraId="4AAE7F9B" w14:textId="77777777" w:rsidTr="00123E58">
        <w:trPr>
          <w:trHeight w:val="288"/>
          <w:jc w:val="center"/>
          <w:ins w:id="34" w:author="samsung" w:date="2020-01-14T09:22:00Z"/>
        </w:trPr>
        <w:tc>
          <w:tcPr>
            <w:tcW w:w="2349" w:type="dxa"/>
            <w:tcBorders>
              <w:top w:val="single" w:sz="4" w:space="0" w:color="auto"/>
              <w:left w:val="single" w:sz="4" w:space="0" w:color="auto"/>
              <w:bottom w:val="single" w:sz="4" w:space="0" w:color="auto"/>
              <w:right w:val="single" w:sz="4" w:space="0" w:color="auto"/>
            </w:tcBorders>
            <w:vAlign w:val="center"/>
          </w:tcPr>
          <w:p w14:paraId="7AABA8FC" w14:textId="77777777" w:rsidR="00E25108" w:rsidRDefault="00E25108" w:rsidP="00123E58">
            <w:pPr>
              <w:pStyle w:val="TAC"/>
              <w:rPr>
                <w:ins w:id="35" w:author="samsung" w:date="2020-01-14T09:22:00Z"/>
                <w:rFonts w:eastAsia="맑은 고딕"/>
                <w:lang w:val="fi-FI" w:eastAsia="ko-KR"/>
              </w:rPr>
            </w:pPr>
            <w:ins w:id="36" w:author="samsung" w:date="2020-01-14T09:22:00Z">
              <w:r>
                <w:rPr>
                  <w:rFonts w:eastAsia="맑은 고딕"/>
                  <w:lang w:val="fi-FI" w:eastAsia="ko-KR"/>
                </w:rPr>
                <w:t>DC_</w:t>
              </w:r>
              <w:r>
                <w:rPr>
                  <w:rFonts w:eastAsiaTheme="minorEastAsia" w:hint="eastAsia"/>
                  <w:lang w:val="fi-FI" w:eastAsia="zh-CN"/>
                </w:rPr>
                <w:t>5-5</w:t>
              </w:r>
              <w:r>
                <w:rPr>
                  <w:rFonts w:eastAsia="맑은 고딕"/>
                  <w:lang w:val="fi-FI" w:eastAsia="ko-KR"/>
                </w:rPr>
                <w:t>-66_n2</w:t>
              </w:r>
            </w:ins>
          </w:p>
        </w:tc>
        <w:tc>
          <w:tcPr>
            <w:tcW w:w="2057" w:type="dxa"/>
            <w:tcBorders>
              <w:top w:val="single" w:sz="4" w:space="0" w:color="auto"/>
              <w:left w:val="single" w:sz="4" w:space="0" w:color="auto"/>
              <w:bottom w:val="single" w:sz="4" w:space="0" w:color="auto"/>
              <w:right w:val="single" w:sz="4" w:space="0" w:color="auto"/>
            </w:tcBorders>
            <w:vAlign w:val="center"/>
          </w:tcPr>
          <w:p w14:paraId="267ECDC6" w14:textId="77777777" w:rsidR="00E25108" w:rsidRDefault="00E25108" w:rsidP="00123E58">
            <w:pPr>
              <w:pStyle w:val="TAC"/>
              <w:rPr>
                <w:ins w:id="37" w:author="samsung" w:date="2020-01-14T09:22:00Z"/>
                <w:rFonts w:eastAsia="맑은 고딕"/>
                <w:lang w:val="fi-FI" w:eastAsia="ko-KR"/>
              </w:rPr>
            </w:pPr>
            <w:ins w:id="38" w:author="samsung" w:date="2020-01-14T09:22:00Z">
              <w:r>
                <w:rPr>
                  <w:rFonts w:eastAsia="맑은 고딕"/>
                  <w:lang w:val="fi-FI" w:eastAsia="ko-KR"/>
                </w:rPr>
                <w:t>CA_</w:t>
              </w:r>
              <w:r>
                <w:rPr>
                  <w:rFonts w:eastAsiaTheme="minorEastAsia" w:hint="eastAsia"/>
                  <w:lang w:val="fi-FI" w:eastAsia="zh-CN"/>
                </w:rPr>
                <w:t>5-5</w:t>
              </w:r>
              <w:r>
                <w:rPr>
                  <w:rFonts w:eastAsia="맑은 고딕"/>
                  <w:lang w:val="fi-FI" w:eastAsia="ko-KR"/>
                </w:rPr>
                <w:t>-66</w:t>
              </w:r>
            </w:ins>
          </w:p>
        </w:tc>
        <w:tc>
          <w:tcPr>
            <w:tcW w:w="2057" w:type="dxa"/>
            <w:tcBorders>
              <w:top w:val="single" w:sz="4" w:space="0" w:color="auto"/>
              <w:left w:val="single" w:sz="4" w:space="0" w:color="auto"/>
              <w:bottom w:val="single" w:sz="4" w:space="0" w:color="auto"/>
              <w:right w:val="single" w:sz="4" w:space="0" w:color="auto"/>
            </w:tcBorders>
            <w:vAlign w:val="center"/>
          </w:tcPr>
          <w:p w14:paraId="69A8F314" w14:textId="77777777" w:rsidR="00E25108" w:rsidRDefault="00E25108" w:rsidP="00123E58">
            <w:pPr>
              <w:pStyle w:val="TAC"/>
              <w:rPr>
                <w:ins w:id="39" w:author="samsung" w:date="2020-01-14T09:22:00Z"/>
                <w:rFonts w:eastAsia="맑은 고딕"/>
                <w:lang w:val="fi-FI" w:eastAsia="ko-KR"/>
              </w:rPr>
            </w:pPr>
            <w:ins w:id="40" w:author="samsung" w:date="2020-01-14T09:22:00Z">
              <w:r>
                <w:rPr>
                  <w:rFonts w:eastAsia="맑은 고딕"/>
                  <w:lang w:val="fi-FI" w:eastAsia="ko-KR"/>
                </w:rPr>
                <w:t>n2</w:t>
              </w:r>
            </w:ins>
          </w:p>
        </w:tc>
        <w:tc>
          <w:tcPr>
            <w:tcW w:w="2057" w:type="dxa"/>
            <w:tcBorders>
              <w:top w:val="single" w:sz="4" w:space="0" w:color="auto"/>
              <w:left w:val="single" w:sz="4" w:space="0" w:color="auto"/>
              <w:bottom w:val="single" w:sz="4" w:space="0" w:color="auto"/>
              <w:right w:val="single" w:sz="4" w:space="0" w:color="auto"/>
            </w:tcBorders>
            <w:vAlign w:val="center"/>
          </w:tcPr>
          <w:p w14:paraId="1182316B" w14:textId="77777777" w:rsidR="00E25108" w:rsidRDefault="00E25108" w:rsidP="00123E58">
            <w:pPr>
              <w:pStyle w:val="TAC"/>
              <w:rPr>
                <w:ins w:id="41" w:author="samsung" w:date="2020-01-14T09:22:00Z"/>
                <w:rFonts w:eastAsia="맑은 고딕"/>
                <w:lang w:val="fi-FI" w:eastAsia="ko-KR"/>
              </w:rPr>
            </w:pPr>
            <w:ins w:id="42" w:author="samsung" w:date="2020-01-14T09:22:00Z">
              <w:r>
                <w:rPr>
                  <w:rFonts w:eastAsia="맑은 고딕"/>
                  <w:lang w:val="fi-FI" w:eastAsia="ko-KR"/>
                </w:rPr>
                <w:t>No</w:t>
              </w:r>
            </w:ins>
          </w:p>
        </w:tc>
      </w:tr>
      <w:tr w:rsidR="00E25108" w14:paraId="5D5E7E8F" w14:textId="77777777" w:rsidTr="00123E58">
        <w:trPr>
          <w:trHeight w:val="288"/>
          <w:jc w:val="center"/>
          <w:ins w:id="43" w:author="samsung" w:date="2020-01-14T09:22:00Z"/>
        </w:trPr>
        <w:tc>
          <w:tcPr>
            <w:tcW w:w="2349" w:type="dxa"/>
            <w:tcBorders>
              <w:top w:val="single" w:sz="4" w:space="0" w:color="auto"/>
              <w:left w:val="single" w:sz="4" w:space="0" w:color="auto"/>
              <w:bottom w:val="single" w:sz="4" w:space="0" w:color="auto"/>
              <w:right w:val="single" w:sz="4" w:space="0" w:color="auto"/>
            </w:tcBorders>
            <w:vAlign w:val="center"/>
          </w:tcPr>
          <w:p w14:paraId="23623DD1" w14:textId="77777777" w:rsidR="00E25108" w:rsidRPr="00A561F7" w:rsidRDefault="00E25108" w:rsidP="00123E58">
            <w:pPr>
              <w:pStyle w:val="TAC"/>
              <w:rPr>
                <w:ins w:id="44" w:author="samsung" w:date="2020-01-14T09:22:00Z"/>
                <w:rFonts w:eastAsiaTheme="minorEastAsia"/>
                <w:lang w:val="fi-FI" w:eastAsia="zh-CN"/>
              </w:rPr>
            </w:pPr>
            <w:ins w:id="45" w:author="samsung" w:date="2020-01-14T09:22:00Z">
              <w:r>
                <w:rPr>
                  <w:rFonts w:eastAsiaTheme="minorEastAsia" w:hint="eastAsia"/>
                  <w:lang w:val="fi-FI" w:eastAsia="zh-CN"/>
                </w:rPr>
                <w:t>DC_5-66-66_n2</w:t>
              </w:r>
            </w:ins>
          </w:p>
        </w:tc>
        <w:tc>
          <w:tcPr>
            <w:tcW w:w="2057" w:type="dxa"/>
            <w:tcBorders>
              <w:top w:val="single" w:sz="4" w:space="0" w:color="auto"/>
              <w:left w:val="single" w:sz="4" w:space="0" w:color="auto"/>
              <w:bottom w:val="single" w:sz="4" w:space="0" w:color="auto"/>
              <w:right w:val="single" w:sz="4" w:space="0" w:color="auto"/>
            </w:tcBorders>
            <w:vAlign w:val="center"/>
          </w:tcPr>
          <w:p w14:paraId="0AEA52F8" w14:textId="77777777" w:rsidR="00E25108" w:rsidRPr="00A561F7" w:rsidRDefault="00E25108" w:rsidP="00123E58">
            <w:pPr>
              <w:pStyle w:val="TAC"/>
              <w:rPr>
                <w:ins w:id="46" w:author="samsung" w:date="2020-01-14T09:22:00Z"/>
                <w:rFonts w:eastAsiaTheme="minorEastAsia"/>
                <w:lang w:val="fi-FI" w:eastAsia="zh-CN"/>
              </w:rPr>
            </w:pPr>
            <w:ins w:id="47" w:author="samsung" w:date="2020-01-14T09:22:00Z">
              <w:r>
                <w:rPr>
                  <w:rFonts w:eastAsiaTheme="minorEastAsia" w:hint="eastAsia"/>
                  <w:lang w:val="fi-FI" w:eastAsia="zh-CN"/>
                </w:rPr>
                <w:t>CA_5-66-66</w:t>
              </w:r>
            </w:ins>
          </w:p>
        </w:tc>
        <w:tc>
          <w:tcPr>
            <w:tcW w:w="2057" w:type="dxa"/>
            <w:tcBorders>
              <w:top w:val="single" w:sz="4" w:space="0" w:color="auto"/>
              <w:left w:val="single" w:sz="4" w:space="0" w:color="auto"/>
              <w:bottom w:val="single" w:sz="4" w:space="0" w:color="auto"/>
              <w:right w:val="single" w:sz="4" w:space="0" w:color="auto"/>
            </w:tcBorders>
            <w:vAlign w:val="center"/>
          </w:tcPr>
          <w:p w14:paraId="5A7DB7FA" w14:textId="77777777" w:rsidR="00E25108" w:rsidRPr="00A561F7" w:rsidRDefault="00E25108" w:rsidP="00123E58">
            <w:pPr>
              <w:pStyle w:val="TAC"/>
              <w:rPr>
                <w:ins w:id="48" w:author="samsung" w:date="2020-01-14T09:22:00Z"/>
                <w:rFonts w:eastAsiaTheme="minorEastAsia"/>
                <w:lang w:val="fi-FI" w:eastAsia="zh-CN"/>
              </w:rPr>
            </w:pPr>
            <w:ins w:id="49" w:author="samsung" w:date="2020-01-14T09:22:00Z">
              <w:r>
                <w:rPr>
                  <w:rFonts w:eastAsiaTheme="minorEastAsia"/>
                  <w:lang w:val="fi-FI" w:eastAsia="zh-CN"/>
                </w:rPr>
                <w:t>n2</w:t>
              </w:r>
            </w:ins>
          </w:p>
        </w:tc>
        <w:tc>
          <w:tcPr>
            <w:tcW w:w="2057" w:type="dxa"/>
            <w:tcBorders>
              <w:top w:val="single" w:sz="4" w:space="0" w:color="auto"/>
              <w:left w:val="single" w:sz="4" w:space="0" w:color="auto"/>
              <w:bottom w:val="single" w:sz="4" w:space="0" w:color="auto"/>
              <w:right w:val="single" w:sz="4" w:space="0" w:color="auto"/>
            </w:tcBorders>
            <w:vAlign w:val="center"/>
          </w:tcPr>
          <w:p w14:paraId="2407E164" w14:textId="77777777" w:rsidR="00E25108" w:rsidRPr="00A561F7" w:rsidRDefault="00E25108" w:rsidP="00123E58">
            <w:pPr>
              <w:pStyle w:val="TAC"/>
              <w:rPr>
                <w:ins w:id="50" w:author="samsung" w:date="2020-01-14T09:22:00Z"/>
                <w:rFonts w:eastAsiaTheme="minorEastAsia"/>
                <w:lang w:val="fi-FI" w:eastAsia="zh-CN"/>
              </w:rPr>
            </w:pPr>
            <w:ins w:id="51" w:author="samsung" w:date="2020-01-14T09:22:00Z">
              <w:r>
                <w:rPr>
                  <w:rFonts w:eastAsiaTheme="minorEastAsia" w:hint="eastAsia"/>
                  <w:lang w:val="fi-FI" w:eastAsia="zh-CN"/>
                </w:rPr>
                <w:t>No</w:t>
              </w:r>
            </w:ins>
          </w:p>
        </w:tc>
      </w:tr>
      <w:tr w:rsidR="00E25108" w14:paraId="6E5DE88A" w14:textId="77777777" w:rsidTr="00123E58">
        <w:trPr>
          <w:trHeight w:val="288"/>
          <w:jc w:val="center"/>
          <w:ins w:id="52" w:author="samsung" w:date="2020-01-14T09:22:00Z"/>
        </w:trPr>
        <w:tc>
          <w:tcPr>
            <w:tcW w:w="2349" w:type="dxa"/>
            <w:tcBorders>
              <w:top w:val="single" w:sz="4" w:space="0" w:color="auto"/>
              <w:left w:val="single" w:sz="4" w:space="0" w:color="auto"/>
              <w:bottom w:val="single" w:sz="4" w:space="0" w:color="auto"/>
              <w:right w:val="single" w:sz="4" w:space="0" w:color="auto"/>
            </w:tcBorders>
            <w:vAlign w:val="center"/>
          </w:tcPr>
          <w:p w14:paraId="0D2A2DDC" w14:textId="77777777" w:rsidR="00E25108" w:rsidRDefault="00E25108" w:rsidP="00123E58">
            <w:pPr>
              <w:pStyle w:val="TAC"/>
              <w:rPr>
                <w:ins w:id="53" w:author="samsung" w:date="2020-01-14T09:22:00Z"/>
                <w:rFonts w:eastAsiaTheme="minorEastAsia"/>
                <w:lang w:val="fi-FI" w:eastAsia="zh-CN"/>
              </w:rPr>
            </w:pPr>
            <w:ins w:id="54" w:author="samsung" w:date="2020-01-14T09:22:00Z">
              <w:r>
                <w:rPr>
                  <w:rFonts w:eastAsiaTheme="minorEastAsia" w:hint="eastAsia"/>
                  <w:lang w:val="fi-FI" w:eastAsia="zh-CN"/>
                </w:rPr>
                <w:t>DC_5-5-66-66_n2</w:t>
              </w:r>
            </w:ins>
          </w:p>
        </w:tc>
        <w:tc>
          <w:tcPr>
            <w:tcW w:w="2057" w:type="dxa"/>
            <w:tcBorders>
              <w:top w:val="single" w:sz="4" w:space="0" w:color="auto"/>
              <w:left w:val="single" w:sz="4" w:space="0" w:color="auto"/>
              <w:bottom w:val="single" w:sz="4" w:space="0" w:color="auto"/>
              <w:right w:val="single" w:sz="4" w:space="0" w:color="auto"/>
            </w:tcBorders>
            <w:vAlign w:val="center"/>
          </w:tcPr>
          <w:p w14:paraId="262E18B5" w14:textId="77777777" w:rsidR="00E25108" w:rsidRDefault="00E25108" w:rsidP="00123E58">
            <w:pPr>
              <w:pStyle w:val="TAC"/>
              <w:rPr>
                <w:ins w:id="55" w:author="samsung" w:date="2020-01-14T09:22:00Z"/>
                <w:rFonts w:eastAsiaTheme="minorEastAsia"/>
                <w:lang w:val="fi-FI" w:eastAsia="zh-CN"/>
              </w:rPr>
            </w:pPr>
            <w:ins w:id="56" w:author="samsung" w:date="2020-01-14T09:22:00Z">
              <w:r>
                <w:rPr>
                  <w:rFonts w:eastAsiaTheme="minorEastAsia" w:hint="eastAsia"/>
                  <w:lang w:val="fi-FI" w:eastAsia="zh-CN"/>
                </w:rPr>
                <w:t>CA_5-5-66-66</w:t>
              </w:r>
            </w:ins>
          </w:p>
        </w:tc>
        <w:tc>
          <w:tcPr>
            <w:tcW w:w="2057" w:type="dxa"/>
            <w:tcBorders>
              <w:top w:val="single" w:sz="4" w:space="0" w:color="auto"/>
              <w:left w:val="single" w:sz="4" w:space="0" w:color="auto"/>
              <w:bottom w:val="single" w:sz="4" w:space="0" w:color="auto"/>
              <w:right w:val="single" w:sz="4" w:space="0" w:color="auto"/>
            </w:tcBorders>
            <w:vAlign w:val="center"/>
          </w:tcPr>
          <w:p w14:paraId="51768BAE" w14:textId="77777777" w:rsidR="00E25108" w:rsidRDefault="00E25108" w:rsidP="00123E58">
            <w:pPr>
              <w:pStyle w:val="TAC"/>
              <w:rPr>
                <w:ins w:id="57" w:author="samsung" w:date="2020-01-14T09:22:00Z"/>
                <w:rFonts w:eastAsiaTheme="minorEastAsia"/>
                <w:lang w:val="fi-FI" w:eastAsia="zh-CN"/>
              </w:rPr>
            </w:pPr>
            <w:ins w:id="58" w:author="samsung" w:date="2020-01-14T09:22:00Z">
              <w:r>
                <w:rPr>
                  <w:rFonts w:eastAsiaTheme="minorEastAsia"/>
                  <w:lang w:val="fi-FI" w:eastAsia="zh-CN"/>
                </w:rPr>
                <w:t>n2</w:t>
              </w:r>
            </w:ins>
          </w:p>
        </w:tc>
        <w:tc>
          <w:tcPr>
            <w:tcW w:w="2057" w:type="dxa"/>
            <w:tcBorders>
              <w:top w:val="single" w:sz="4" w:space="0" w:color="auto"/>
              <w:left w:val="single" w:sz="4" w:space="0" w:color="auto"/>
              <w:bottom w:val="single" w:sz="4" w:space="0" w:color="auto"/>
              <w:right w:val="single" w:sz="4" w:space="0" w:color="auto"/>
            </w:tcBorders>
            <w:vAlign w:val="center"/>
          </w:tcPr>
          <w:p w14:paraId="4BD96754" w14:textId="77777777" w:rsidR="00E25108" w:rsidRDefault="00E25108" w:rsidP="00123E58">
            <w:pPr>
              <w:pStyle w:val="TAC"/>
              <w:rPr>
                <w:ins w:id="59" w:author="samsung" w:date="2020-01-14T09:22:00Z"/>
                <w:rFonts w:eastAsiaTheme="minorEastAsia"/>
                <w:lang w:val="fi-FI" w:eastAsia="zh-CN"/>
              </w:rPr>
            </w:pPr>
            <w:ins w:id="60" w:author="samsung" w:date="2020-01-14T09:22:00Z">
              <w:r>
                <w:rPr>
                  <w:rFonts w:eastAsiaTheme="minorEastAsia" w:hint="eastAsia"/>
                  <w:lang w:val="fi-FI" w:eastAsia="zh-CN"/>
                </w:rPr>
                <w:t>No</w:t>
              </w:r>
            </w:ins>
          </w:p>
        </w:tc>
      </w:tr>
    </w:tbl>
    <w:p w14:paraId="23AEECF9" w14:textId="77777777" w:rsidR="00E25108" w:rsidRDefault="00E25108" w:rsidP="00E25108">
      <w:pPr>
        <w:rPr>
          <w:ins w:id="61" w:author="samsung" w:date="2020-01-14T09:22:00Z"/>
          <w:lang w:eastAsia="zh-CN"/>
        </w:rPr>
      </w:pPr>
    </w:p>
    <w:p w14:paraId="08C5C33C" w14:textId="77777777" w:rsidR="00E25108" w:rsidRPr="00697599" w:rsidRDefault="00E25108" w:rsidP="00E25108">
      <w:pPr>
        <w:keepNext/>
        <w:keepLines/>
        <w:spacing w:before="120"/>
        <w:ind w:left="1134" w:hanging="1134"/>
        <w:outlineLvl w:val="2"/>
        <w:rPr>
          <w:ins w:id="62" w:author="samsung" w:date="2020-01-14T09:22:00Z"/>
          <w:rFonts w:ascii="Arial" w:eastAsia="MS Mincho" w:hAnsi="Arial" w:cs="Arial"/>
          <w:sz w:val="28"/>
          <w:szCs w:val="28"/>
        </w:rPr>
      </w:pPr>
      <w:ins w:id="63" w:author="samsung" w:date="2020-01-14T09:22:00Z">
        <w:r>
          <w:rPr>
            <w:rFonts w:ascii="Arial" w:hAnsi="Arial" w:cs="Arial"/>
            <w:sz w:val="28"/>
            <w:szCs w:val="28"/>
            <w:lang w:eastAsia="zh-CN"/>
          </w:rPr>
          <w:lastRenderedPageBreak/>
          <w:t>5.1.</w:t>
        </w:r>
        <w:r>
          <w:rPr>
            <w:rFonts w:ascii="Arial" w:hAnsi="Arial" w:cs="Arial" w:hint="eastAsia"/>
            <w:sz w:val="28"/>
            <w:szCs w:val="28"/>
            <w:lang w:eastAsia="zh-CN"/>
          </w:rPr>
          <w:t>x</w:t>
        </w:r>
        <w:r w:rsidRPr="00697599">
          <w:rPr>
            <w:rFonts w:ascii="Arial" w:hAnsi="Arial" w:cs="Arial"/>
            <w:sz w:val="28"/>
            <w:szCs w:val="28"/>
          </w:rPr>
          <w:t>.</w:t>
        </w:r>
        <w:r>
          <w:rPr>
            <w:rFonts w:ascii="Arial" w:hAnsi="Arial" w:cs="Arial"/>
            <w:sz w:val="28"/>
            <w:szCs w:val="28"/>
            <w:lang w:eastAsia="zh-CN"/>
          </w:rPr>
          <w:t>2</w:t>
        </w:r>
        <w:r w:rsidRPr="00697599">
          <w:rPr>
            <w:rFonts w:ascii="Arial" w:hAnsi="Arial" w:cs="Arial"/>
            <w:sz w:val="28"/>
            <w:szCs w:val="28"/>
          </w:rPr>
          <w:tab/>
        </w:r>
        <w:r>
          <w:rPr>
            <w:rFonts w:ascii="Arial" w:hAnsi="Arial" w:cs="Arial"/>
            <w:sz w:val="28"/>
            <w:szCs w:val="28"/>
            <w:lang w:eastAsia="zh-CN"/>
          </w:rPr>
          <w:t xml:space="preserve">Configuration </w:t>
        </w:r>
        <w:r w:rsidRPr="00697599">
          <w:rPr>
            <w:rFonts w:ascii="Arial" w:hAnsi="Arial" w:cs="Arial"/>
            <w:sz w:val="28"/>
            <w:szCs w:val="28"/>
            <w:lang w:eastAsia="zh-CN"/>
          </w:rPr>
          <w:t xml:space="preserve">for </w:t>
        </w:r>
        <w:r w:rsidRPr="00697599">
          <w:rPr>
            <w:rFonts w:ascii="Arial" w:eastAsia="MS Mincho" w:hAnsi="Arial" w:cs="Arial" w:hint="eastAsia"/>
            <w:sz w:val="28"/>
            <w:szCs w:val="28"/>
          </w:rPr>
          <w:t>DC</w:t>
        </w:r>
      </w:ins>
    </w:p>
    <w:p w14:paraId="25DF7FCF" w14:textId="77777777" w:rsidR="00E25108" w:rsidRDefault="00E25108" w:rsidP="00E25108">
      <w:pPr>
        <w:pStyle w:val="TH"/>
        <w:rPr>
          <w:ins w:id="64" w:author="samsung" w:date="2020-01-14T09:22:00Z"/>
        </w:rPr>
      </w:pPr>
      <w:ins w:id="65" w:author="samsung" w:date="2020-01-14T09:22:00Z">
        <w:r>
          <w:t>Table 5.1.</w:t>
        </w:r>
        <w:r>
          <w:rPr>
            <w:rFonts w:hint="eastAsia"/>
            <w:lang w:eastAsia="zh-CN"/>
          </w:rPr>
          <w:t>x</w:t>
        </w:r>
        <w:r>
          <w:t>.2-1: Inter-band EN-DC configurations (t</w:t>
        </w:r>
        <w:r>
          <w:rPr>
            <w:rFonts w:hint="eastAsia"/>
            <w:lang w:eastAsia="zh-CN"/>
          </w:rPr>
          <w:t>hree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2"/>
        <w:gridCol w:w="1310"/>
        <w:gridCol w:w="2020"/>
        <w:gridCol w:w="1600"/>
      </w:tblGrid>
      <w:tr w:rsidR="00E25108" w14:paraId="2AB4F10B" w14:textId="77777777" w:rsidTr="00123E58">
        <w:trPr>
          <w:trHeight w:val="47"/>
          <w:tblHeader/>
          <w:jc w:val="center"/>
          <w:ins w:id="66" w:author="samsung" w:date="2020-01-14T09:22:00Z"/>
        </w:trPr>
        <w:tc>
          <w:tcPr>
            <w:tcW w:w="0" w:type="auto"/>
            <w:tcBorders>
              <w:top w:val="single" w:sz="4" w:space="0" w:color="auto"/>
              <w:left w:val="single" w:sz="4" w:space="0" w:color="auto"/>
              <w:bottom w:val="single" w:sz="4" w:space="0" w:color="auto"/>
              <w:right w:val="single" w:sz="4" w:space="0" w:color="auto"/>
            </w:tcBorders>
            <w:vAlign w:val="center"/>
            <w:hideMark/>
          </w:tcPr>
          <w:p w14:paraId="0A36E5B8" w14:textId="77777777" w:rsidR="00E25108" w:rsidRDefault="00E25108" w:rsidP="00123E58">
            <w:pPr>
              <w:keepNext/>
              <w:keepLines/>
              <w:spacing w:after="0"/>
              <w:jc w:val="center"/>
              <w:rPr>
                <w:ins w:id="67" w:author="samsung" w:date="2020-01-14T09:22:00Z"/>
                <w:rFonts w:ascii="Arial" w:hAnsi="Arial"/>
                <w:b/>
                <w:sz w:val="18"/>
                <w:lang w:val="fi-FI" w:eastAsia="fi-FI"/>
              </w:rPr>
            </w:pPr>
            <w:ins w:id="68" w:author="samsung" w:date="2020-01-14T09:22:00Z">
              <w:r>
                <w:rPr>
                  <w:rFonts w:ascii="Arial" w:hAnsi="Arial"/>
                  <w:b/>
                  <w:sz w:val="18"/>
                  <w:lang w:val="fi-FI" w:eastAsia="fi-FI"/>
                </w:rPr>
                <w:t>EN-DC</w:t>
              </w:r>
            </w:ins>
          </w:p>
          <w:p w14:paraId="77177C30" w14:textId="77777777" w:rsidR="00E25108" w:rsidRDefault="00E25108" w:rsidP="00123E58">
            <w:pPr>
              <w:keepNext/>
              <w:keepLines/>
              <w:spacing w:after="0"/>
              <w:jc w:val="center"/>
              <w:rPr>
                <w:ins w:id="69" w:author="samsung" w:date="2020-01-14T09:22:00Z"/>
                <w:rFonts w:ascii="Arial" w:hAnsi="Arial"/>
                <w:b/>
                <w:sz w:val="18"/>
                <w:lang w:val="fi-FI" w:eastAsia="fi-FI"/>
              </w:rPr>
            </w:pPr>
            <w:ins w:id="70" w:author="samsung" w:date="2020-01-14T09:22:00Z">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042E0E" w14:textId="77777777" w:rsidR="00E25108" w:rsidRDefault="00E25108" w:rsidP="00123E58">
            <w:pPr>
              <w:keepNext/>
              <w:keepLines/>
              <w:spacing w:after="0"/>
              <w:jc w:val="center"/>
              <w:rPr>
                <w:ins w:id="71" w:author="samsung" w:date="2020-01-14T09:22:00Z"/>
                <w:rFonts w:ascii="Arial" w:hAnsi="Arial"/>
                <w:b/>
                <w:sz w:val="18"/>
                <w:lang w:val="fi-FI" w:eastAsia="fi-FI"/>
              </w:rPr>
            </w:pPr>
            <w:ins w:id="72" w:author="samsung" w:date="2020-01-14T09:22:00Z">
              <w:r>
                <w:rPr>
                  <w:rFonts w:ascii="Arial" w:hAnsi="Arial"/>
                  <w:b/>
                  <w:sz w:val="18"/>
                  <w:lang w:val="fi-FI" w:eastAsia="fi-FI"/>
                </w:rPr>
                <w:t>Uplink EN-DC</w:t>
              </w:r>
            </w:ins>
          </w:p>
          <w:p w14:paraId="4A67A939" w14:textId="77777777" w:rsidR="00E25108" w:rsidRDefault="00E25108" w:rsidP="00123E58">
            <w:pPr>
              <w:keepNext/>
              <w:keepLines/>
              <w:spacing w:after="0"/>
              <w:jc w:val="center"/>
              <w:rPr>
                <w:ins w:id="73" w:author="samsung" w:date="2020-01-14T09:22:00Z"/>
                <w:rFonts w:ascii="Arial" w:hAnsi="Arial"/>
                <w:b/>
                <w:sz w:val="18"/>
                <w:lang w:val="fi-FI" w:eastAsia="fi-FI"/>
              </w:rPr>
            </w:pPr>
            <w:ins w:id="74" w:author="samsung" w:date="2020-01-14T09:22:00Z">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D3DD42" w14:textId="77777777" w:rsidR="00E25108" w:rsidRDefault="00E25108" w:rsidP="00123E58">
            <w:pPr>
              <w:keepNext/>
              <w:keepLines/>
              <w:spacing w:after="0"/>
              <w:jc w:val="center"/>
              <w:rPr>
                <w:ins w:id="75" w:author="samsung" w:date="2020-01-14T09:22:00Z"/>
                <w:rFonts w:ascii="Arial" w:hAnsi="Arial"/>
                <w:b/>
                <w:sz w:val="18"/>
                <w:lang w:val="fi-FI" w:eastAsia="fi-FI"/>
              </w:rPr>
            </w:pPr>
            <w:ins w:id="76" w:author="samsung" w:date="2020-01-14T09:22:00Z">
              <w:r>
                <w:rPr>
                  <w:rFonts w:ascii="Arial" w:hAnsi="Arial"/>
                  <w:b/>
                  <w:sz w:val="18"/>
                  <w:lang w:val="fi-FI" w:eastAsia="fi-FI"/>
                </w:rPr>
                <w:t>E-UTRA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DBCF85" w14:textId="77777777" w:rsidR="00E25108" w:rsidRDefault="00E25108" w:rsidP="00123E58">
            <w:pPr>
              <w:keepNext/>
              <w:keepLines/>
              <w:spacing w:after="0"/>
              <w:jc w:val="center"/>
              <w:rPr>
                <w:ins w:id="77" w:author="samsung" w:date="2020-01-14T09:22:00Z"/>
                <w:rFonts w:ascii="Arial" w:hAnsi="Arial" w:cs="Arial"/>
                <w:b/>
                <w:bCs/>
                <w:sz w:val="18"/>
                <w:szCs w:val="18"/>
                <w:lang w:eastAsia="fi-FI"/>
              </w:rPr>
            </w:pPr>
            <w:ins w:id="78" w:author="samsung" w:date="2020-01-14T09:22:00Z">
              <w:r>
                <w:rPr>
                  <w:rFonts w:ascii="Arial" w:hAnsi="Arial"/>
                  <w:b/>
                  <w:sz w:val="18"/>
                  <w:lang w:val="fi-FI" w:eastAsia="fi-FI"/>
                </w:rPr>
                <w:t>NR configuration</w:t>
              </w:r>
            </w:ins>
          </w:p>
        </w:tc>
      </w:tr>
      <w:tr w:rsidR="00E25108" w14:paraId="5B2C4451" w14:textId="77777777" w:rsidTr="00123E58">
        <w:trPr>
          <w:trHeight w:val="288"/>
          <w:jc w:val="center"/>
          <w:ins w:id="79" w:author="samsung" w:date="2020-01-14T09:2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8FF0A9" w14:textId="77777777" w:rsidR="00E25108" w:rsidRDefault="00E25108" w:rsidP="00123E58">
            <w:pPr>
              <w:keepNext/>
              <w:keepLines/>
              <w:spacing w:after="0"/>
              <w:jc w:val="center"/>
              <w:rPr>
                <w:ins w:id="80" w:author="samsung" w:date="2020-01-14T09:22:00Z"/>
                <w:rFonts w:ascii="Arial" w:hAnsi="Arial"/>
                <w:sz w:val="18"/>
                <w:lang w:val="fi-FI" w:eastAsia="fi-FI"/>
              </w:rPr>
            </w:pPr>
            <w:ins w:id="81" w:author="samsung" w:date="2020-01-14T09:22:00Z">
              <w:r>
                <w:rPr>
                  <w:rFonts w:ascii="Arial" w:hAnsi="Arial"/>
                  <w:sz w:val="18"/>
                  <w:lang w:val="fi-FI" w:eastAsia="fi-FI"/>
                </w:rPr>
                <w:t>DC</w:t>
              </w:r>
              <w:r w:rsidRPr="0024083C">
                <w:rPr>
                  <w:rFonts w:ascii="Arial" w:hAnsi="Arial"/>
                  <w:sz w:val="18"/>
                  <w:lang w:val="fi-FI" w:eastAsia="fi-FI"/>
                </w:rPr>
                <w:t>_</w:t>
              </w:r>
              <w:r>
                <w:rPr>
                  <w:rFonts w:ascii="Arial" w:hAnsi="Arial" w:hint="eastAsia"/>
                  <w:sz w:val="18"/>
                  <w:lang w:val="fi-FI" w:eastAsia="zh-CN"/>
                </w:rPr>
                <w:t>5A</w:t>
              </w:r>
              <w:r w:rsidRPr="0024083C">
                <w:rPr>
                  <w:rFonts w:ascii="Arial" w:hAnsi="Arial"/>
                  <w:sz w:val="18"/>
                  <w:lang w:val="fi-FI" w:eastAsia="fi-FI"/>
                </w:rPr>
                <w:t>-</w:t>
              </w:r>
              <w:r>
                <w:rPr>
                  <w:rFonts w:ascii="Arial" w:hAnsi="Arial"/>
                  <w:sz w:val="18"/>
                  <w:lang w:val="fi-FI" w:eastAsia="fi-FI"/>
                </w:rPr>
                <w:t>66A</w:t>
              </w:r>
              <w:r w:rsidRPr="0024083C">
                <w:rPr>
                  <w:rFonts w:ascii="Arial" w:hAnsi="Arial"/>
                  <w:sz w:val="18"/>
                  <w:lang w:val="fi-FI" w:eastAsia="fi-FI"/>
                </w:rPr>
                <w:t>_</w:t>
              </w:r>
              <w:r>
                <w:rPr>
                  <w:rFonts w:ascii="Arial" w:hAnsi="Arial"/>
                  <w:sz w:val="18"/>
                  <w:lang w:val="fi-FI" w:eastAsia="fi-FI"/>
                </w:rPr>
                <w:t>n2A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107009" w14:textId="77777777" w:rsidR="00E25108" w:rsidRDefault="00E25108" w:rsidP="00123E58">
            <w:pPr>
              <w:keepNext/>
              <w:keepLines/>
              <w:spacing w:after="0"/>
              <w:jc w:val="center"/>
              <w:rPr>
                <w:ins w:id="82" w:author="samsung" w:date="2020-01-14T09:22:00Z"/>
                <w:rFonts w:ascii="Arial" w:hAnsi="Arial"/>
                <w:sz w:val="18"/>
                <w:lang w:val="fi-FI" w:eastAsia="fi-FI"/>
              </w:rPr>
            </w:pPr>
            <w:ins w:id="83" w:author="samsung" w:date="2020-01-14T09:22:00Z">
              <w:r>
                <w:rPr>
                  <w:rFonts w:ascii="Arial" w:hAnsi="Arial"/>
                  <w:sz w:val="18"/>
                  <w:lang w:val="fi-FI" w:eastAsia="fi-FI"/>
                </w:rPr>
                <w:t>DC_</w:t>
              </w:r>
              <w:r>
                <w:rPr>
                  <w:rFonts w:ascii="Arial" w:hAnsi="Arial" w:hint="eastAsia"/>
                  <w:sz w:val="18"/>
                  <w:lang w:val="fi-FI" w:eastAsia="zh-CN"/>
                </w:rPr>
                <w:t>5A</w:t>
              </w:r>
              <w:r>
                <w:rPr>
                  <w:rFonts w:ascii="Arial" w:hAnsi="Arial"/>
                  <w:sz w:val="18"/>
                  <w:lang w:val="fi-FI" w:eastAsia="fi-FI"/>
                </w:rPr>
                <w:t>_n2A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A71829" w14:textId="77777777" w:rsidR="00E25108" w:rsidRDefault="00E25108" w:rsidP="00123E58">
            <w:pPr>
              <w:keepNext/>
              <w:keepLines/>
              <w:spacing w:after="0"/>
              <w:jc w:val="center"/>
              <w:rPr>
                <w:ins w:id="84" w:author="samsung" w:date="2020-01-14T09:22:00Z"/>
                <w:rFonts w:ascii="Arial" w:hAnsi="Arial"/>
                <w:sz w:val="18"/>
                <w:lang w:val="fi-FI" w:eastAsia="fi-FI"/>
              </w:rPr>
            </w:pPr>
            <w:ins w:id="85" w:author="samsung" w:date="2020-01-14T09:22:00Z">
              <w:r>
                <w:rPr>
                  <w:rFonts w:ascii="Arial" w:hAnsi="Arial"/>
                  <w:sz w:val="18"/>
                  <w:lang w:val="fi-FI" w:eastAsia="fi-FI"/>
                </w:rPr>
                <w:t>CA_</w:t>
              </w:r>
              <w:r>
                <w:rPr>
                  <w:rFonts w:ascii="Arial" w:hAnsi="Arial" w:hint="eastAsia"/>
                  <w:sz w:val="18"/>
                  <w:lang w:val="fi-FI" w:eastAsia="zh-CN"/>
                </w:rPr>
                <w:t>5A</w:t>
              </w:r>
              <w:r>
                <w:rPr>
                  <w:rFonts w:ascii="Arial" w:hAnsi="Arial"/>
                  <w:sz w:val="18"/>
                  <w:lang w:val="fi-FI" w:eastAsia="fi-FI"/>
                </w:rPr>
                <w:t>-66A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569F5C" w14:textId="77777777" w:rsidR="00E25108" w:rsidRDefault="00E25108" w:rsidP="00123E58">
            <w:pPr>
              <w:keepNext/>
              <w:keepLines/>
              <w:spacing w:after="0"/>
              <w:jc w:val="center"/>
              <w:rPr>
                <w:ins w:id="86" w:author="samsung" w:date="2020-01-14T09:22:00Z"/>
                <w:rFonts w:ascii="Calibri" w:hAnsi="Calibri"/>
              </w:rPr>
            </w:pPr>
            <w:ins w:id="87" w:author="samsung" w:date="2020-01-14T09:22:00Z">
              <w:r>
                <w:rPr>
                  <w:rFonts w:ascii="Arial" w:hAnsi="Arial"/>
                  <w:sz w:val="18"/>
                  <w:lang w:val="fi-FI" w:eastAsia="fi-FI"/>
                </w:rPr>
                <w:t>n2A</w:t>
              </w:r>
            </w:ins>
          </w:p>
        </w:tc>
      </w:tr>
      <w:tr w:rsidR="00E25108" w14:paraId="4825706A" w14:textId="77777777" w:rsidTr="00123E58">
        <w:trPr>
          <w:trHeight w:val="288"/>
          <w:jc w:val="center"/>
          <w:ins w:id="88" w:author="samsung" w:date="2020-01-14T09:22:00Z"/>
        </w:trPr>
        <w:tc>
          <w:tcPr>
            <w:tcW w:w="0" w:type="auto"/>
            <w:tcBorders>
              <w:top w:val="single" w:sz="4" w:space="0" w:color="auto"/>
              <w:left w:val="single" w:sz="4" w:space="0" w:color="auto"/>
              <w:bottom w:val="single" w:sz="4" w:space="0" w:color="auto"/>
              <w:right w:val="single" w:sz="4" w:space="0" w:color="auto"/>
            </w:tcBorders>
            <w:noWrap/>
            <w:vAlign w:val="center"/>
          </w:tcPr>
          <w:p w14:paraId="4C45C499" w14:textId="77777777" w:rsidR="00E25108" w:rsidRDefault="00E25108" w:rsidP="00123E58">
            <w:pPr>
              <w:keepNext/>
              <w:keepLines/>
              <w:spacing w:after="0"/>
              <w:jc w:val="center"/>
              <w:rPr>
                <w:ins w:id="89" w:author="samsung" w:date="2020-01-14T09:22:00Z"/>
                <w:rFonts w:ascii="Arial" w:hAnsi="Arial"/>
                <w:sz w:val="18"/>
                <w:lang w:val="fi-FI" w:eastAsia="fi-FI"/>
              </w:rPr>
            </w:pPr>
            <w:ins w:id="90" w:author="samsung" w:date="2020-01-14T09:22:00Z">
              <w:r>
                <w:rPr>
                  <w:rFonts w:ascii="Arial" w:hAnsi="Arial"/>
                  <w:sz w:val="18"/>
                  <w:lang w:val="fi-FI" w:eastAsia="fi-FI"/>
                </w:rPr>
                <w:t>DC</w:t>
              </w:r>
              <w:r w:rsidRPr="0024083C">
                <w:rPr>
                  <w:rFonts w:ascii="Arial" w:hAnsi="Arial"/>
                  <w:sz w:val="18"/>
                  <w:lang w:val="fi-FI" w:eastAsia="fi-FI"/>
                </w:rPr>
                <w:t>_</w:t>
              </w:r>
              <w:r>
                <w:rPr>
                  <w:rFonts w:ascii="Arial" w:hAnsi="Arial" w:hint="eastAsia"/>
                  <w:sz w:val="18"/>
                  <w:lang w:val="fi-FI" w:eastAsia="zh-CN"/>
                </w:rPr>
                <w:t>5B</w:t>
              </w:r>
              <w:r w:rsidRPr="0024083C">
                <w:rPr>
                  <w:rFonts w:ascii="Arial" w:hAnsi="Arial"/>
                  <w:sz w:val="18"/>
                  <w:lang w:val="fi-FI" w:eastAsia="fi-FI"/>
                </w:rPr>
                <w:t>-</w:t>
              </w:r>
              <w:r>
                <w:rPr>
                  <w:rFonts w:ascii="Arial" w:hAnsi="Arial"/>
                  <w:sz w:val="18"/>
                  <w:lang w:val="fi-FI" w:eastAsia="fi-FI"/>
                </w:rPr>
                <w:t>66A</w:t>
              </w:r>
              <w:r w:rsidRPr="0024083C">
                <w:rPr>
                  <w:rFonts w:ascii="Arial" w:hAnsi="Arial"/>
                  <w:sz w:val="18"/>
                  <w:lang w:val="fi-FI" w:eastAsia="fi-FI"/>
                </w:rPr>
                <w:t>_</w:t>
              </w:r>
              <w:r>
                <w:rPr>
                  <w:rFonts w:ascii="Arial" w:hAnsi="Arial"/>
                  <w:sz w:val="18"/>
                  <w:lang w:val="fi-FI" w:eastAsia="fi-FI"/>
                </w:rPr>
                <w:t>n2A</w:t>
              </w:r>
            </w:ins>
          </w:p>
        </w:tc>
        <w:tc>
          <w:tcPr>
            <w:tcW w:w="0" w:type="auto"/>
            <w:tcBorders>
              <w:top w:val="single" w:sz="4" w:space="0" w:color="auto"/>
              <w:left w:val="single" w:sz="4" w:space="0" w:color="auto"/>
              <w:bottom w:val="single" w:sz="4" w:space="0" w:color="auto"/>
              <w:right w:val="single" w:sz="4" w:space="0" w:color="auto"/>
            </w:tcBorders>
            <w:vAlign w:val="center"/>
          </w:tcPr>
          <w:p w14:paraId="2B93EE03" w14:textId="77777777" w:rsidR="00E25108" w:rsidRDefault="00E25108" w:rsidP="00123E58">
            <w:pPr>
              <w:keepNext/>
              <w:keepLines/>
              <w:spacing w:after="0"/>
              <w:jc w:val="center"/>
              <w:rPr>
                <w:ins w:id="91" w:author="samsung" w:date="2020-01-14T09:22:00Z"/>
                <w:rFonts w:ascii="Arial" w:hAnsi="Arial"/>
                <w:sz w:val="18"/>
                <w:lang w:val="fi-FI" w:eastAsia="fi-FI"/>
              </w:rPr>
            </w:pPr>
            <w:ins w:id="92" w:author="samsung" w:date="2020-01-14T09:22:00Z">
              <w:r>
                <w:rPr>
                  <w:rFonts w:ascii="Arial" w:hAnsi="Arial"/>
                  <w:sz w:val="18"/>
                  <w:lang w:val="fi-FI" w:eastAsia="fi-FI"/>
                </w:rPr>
                <w:t>DC_</w:t>
              </w:r>
              <w:r>
                <w:rPr>
                  <w:rFonts w:ascii="Arial" w:hAnsi="Arial" w:hint="eastAsia"/>
                  <w:sz w:val="18"/>
                  <w:lang w:val="fi-FI" w:eastAsia="zh-CN"/>
                </w:rPr>
                <w:t>5A</w:t>
              </w:r>
              <w:r>
                <w:rPr>
                  <w:rFonts w:ascii="Arial" w:hAnsi="Arial"/>
                  <w:sz w:val="18"/>
                  <w:lang w:val="fi-FI" w:eastAsia="fi-FI"/>
                </w:rPr>
                <w:t>_n2A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51EA70E" w14:textId="77777777" w:rsidR="00E25108" w:rsidRDefault="00E25108" w:rsidP="00123E58">
            <w:pPr>
              <w:keepNext/>
              <w:keepLines/>
              <w:spacing w:after="0"/>
              <w:jc w:val="center"/>
              <w:rPr>
                <w:ins w:id="93" w:author="samsung" w:date="2020-01-14T09:22:00Z"/>
                <w:rFonts w:ascii="Arial" w:hAnsi="Arial"/>
                <w:sz w:val="18"/>
                <w:lang w:val="fi-FI" w:eastAsia="fi-FI"/>
              </w:rPr>
            </w:pPr>
            <w:ins w:id="94" w:author="samsung" w:date="2020-01-14T09:22:00Z">
              <w:r>
                <w:rPr>
                  <w:rFonts w:ascii="Arial" w:hAnsi="Arial"/>
                  <w:sz w:val="18"/>
                  <w:lang w:val="fi-FI" w:eastAsia="fi-FI"/>
                </w:rPr>
                <w:t>CA_</w:t>
              </w:r>
              <w:r>
                <w:rPr>
                  <w:rFonts w:ascii="Arial" w:hAnsi="Arial" w:hint="eastAsia"/>
                  <w:sz w:val="18"/>
                  <w:lang w:val="fi-FI" w:eastAsia="zh-CN"/>
                </w:rPr>
                <w:t>5B</w:t>
              </w:r>
              <w:r>
                <w:rPr>
                  <w:rFonts w:ascii="Arial" w:hAnsi="Arial"/>
                  <w:sz w:val="18"/>
                  <w:lang w:val="fi-FI" w:eastAsia="fi-FI"/>
                </w:rPr>
                <w:t>-66A</w:t>
              </w:r>
            </w:ins>
          </w:p>
        </w:tc>
        <w:tc>
          <w:tcPr>
            <w:tcW w:w="0" w:type="auto"/>
            <w:tcBorders>
              <w:top w:val="single" w:sz="4" w:space="0" w:color="auto"/>
              <w:left w:val="single" w:sz="4" w:space="0" w:color="auto"/>
              <w:bottom w:val="single" w:sz="4" w:space="0" w:color="auto"/>
              <w:right w:val="single" w:sz="4" w:space="0" w:color="auto"/>
            </w:tcBorders>
            <w:vAlign w:val="center"/>
          </w:tcPr>
          <w:p w14:paraId="63FBA63D" w14:textId="77777777" w:rsidR="00E25108" w:rsidRDefault="00E25108" w:rsidP="00123E58">
            <w:pPr>
              <w:keepNext/>
              <w:keepLines/>
              <w:spacing w:after="0"/>
              <w:jc w:val="center"/>
              <w:rPr>
                <w:ins w:id="95" w:author="samsung" w:date="2020-01-14T09:22:00Z"/>
                <w:rFonts w:ascii="Arial" w:hAnsi="Arial"/>
                <w:sz w:val="18"/>
                <w:lang w:val="fi-FI" w:eastAsia="fi-FI"/>
              </w:rPr>
            </w:pPr>
            <w:ins w:id="96" w:author="samsung" w:date="2020-01-14T09:22:00Z">
              <w:r>
                <w:rPr>
                  <w:rFonts w:ascii="Arial" w:hAnsi="Arial"/>
                  <w:sz w:val="18"/>
                  <w:lang w:val="fi-FI" w:eastAsia="fi-FI"/>
                </w:rPr>
                <w:t>n2A</w:t>
              </w:r>
            </w:ins>
          </w:p>
        </w:tc>
      </w:tr>
      <w:tr w:rsidR="00E25108" w14:paraId="25D65589" w14:textId="77777777" w:rsidTr="00123E58">
        <w:trPr>
          <w:trHeight w:val="288"/>
          <w:jc w:val="center"/>
          <w:ins w:id="97" w:author="samsung" w:date="2020-01-14T09:22:00Z"/>
        </w:trPr>
        <w:tc>
          <w:tcPr>
            <w:tcW w:w="0" w:type="auto"/>
            <w:tcBorders>
              <w:top w:val="single" w:sz="4" w:space="0" w:color="auto"/>
              <w:left w:val="single" w:sz="4" w:space="0" w:color="auto"/>
              <w:bottom w:val="single" w:sz="4" w:space="0" w:color="auto"/>
              <w:right w:val="single" w:sz="4" w:space="0" w:color="auto"/>
            </w:tcBorders>
            <w:noWrap/>
            <w:vAlign w:val="center"/>
          </w:tcPr>
          <w:p w14:paraId="5F566ED1" w14:textId="77777777" w:rsidR="00E25108" w:rsidRDefault="00E25108" w:rsidP="00123E58">
            <w:pPr>
              <w:keepNext/>
              <w:keepLines/>
              <w:spacing w:after="0"/>
              <w:jc w:val="center"/>
              <w:rPr>
                <w:ins w:id="98" w:author="samsung" w:date="2020-01-14T09:22:00Z"/>
                <w:rFonts w:ascii="Arial" w:hAnsi="Arial"/>
                <w:sz w:val="18"/>
                <w:lang w:val="fi-FI" w:eastAsia="zh-CN"/>
              </w:rPr>
            </w:pPr>
            <w:ins w:id="99" w:author="samsung" w:date="2020-01-14T09:22:00Z">
              <w:r>
                <w:rPr>
                  <w:rFonts w:ascii="Arial" w:hAnsi="Arial" w:hint="eastAsia"/>
                  <w:sz w:val="18"/>
                  <w:lang w:val="fi-FI" w:eastAsia="zh-CN"/>
                </w:rPr>
                <w:t>DC_5A-5A-66A_n2A</w:t>
              </w:r>
            </w:ins>
          </w:p>
        </w:tc>
        <w:tc>
          <w:tcPr>
            <w:tcW w:w="0" w:type="auto"/>
            <w:tcBorders>
              <w:top w:val="single" w:sz="4" w:space="0" w:color="auto"/>
              <w:left w:val="single" w:sz="4" w:space="0" w:color="auto"/>
              <w:bottom w:val="single" w:sz="4" w:space="0" w:color="auto"/>
              <w:right w:val="single" w:sz="4" w:space="0" w:color="auto"/>
            </w:tcBorders>
            <w:vAlign w:val="center"/>
          </w:tcPr>
          <w:p w14:paraId="11E63FBD" w14:textId="77777777" w:rsidR="00E25108" w:rsidRDefault="00E25108" w:rsidP="00123E58">
            <w:pPr>
              <w:keepNext/>
              <w:keepLines/>
              <w:spacing w:after="0"/>
              <w:jc w:val="center"/>
              <w:rPr>
                <w:ins w:id="100" w:author="samsung" w:date="2020-01-14T09:22:00Z"/>
                <w:rFonts w:ascii="Arial" w:hAnsi="Arial"/>
                <w:sz w:val="18"/>
                <w:lang w:val="fi-FI" w:eastAsia="fi-FI"/>
              </w:rPr>
            </w:pPr>
            <w:ins w:id="101" w:author="samsung" w:date="2020-01-14T09:22:00Z">
              <w:r>
                <w:rPr>
                  <w:rFonts w:ascii="Arial" w:hAnsi="Arial"/>
                  <w:sz w:val="18"/>
                  <w:lang w:val="fi-FI" w:eastAsia="fi-FI"/>
                </w:rPr>
                <w:t>DC_</w:t>
              </w:r>
              <w:r>
                <w:rPr>
                  <w:rFonts w:ascii="Arial" w:hAnsi="Arial" w:hint="eastAsia"/>
                  <w:sz w:val="18"/>
                  <w:lang w:val="fi-FI" w:eastAsia="zh-CN"/>
                </w:rPr>
                <w:t>5A</w:t>
              </w:r>
              <w:r>
                <w:rPr>
                  <w:rFonts w:ascii="Arial" w:hAnsi="Arial"/>
                  <w:sz w:val="18"/>
                  <w:lang w:val="fi-FI" w:eastAsia="fi-FI"/>
                </w:rPr>
                <w:t>_n2A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927FA25" w14:textId="77777777" w:rsidR="00E25108" w:rsidRDefault="00E25108" w:rsidP="00123E58">
            <w:pPr>
              <w:keepNext/>
              <w:keepLines/>
              <w:spacing w:after="0"/>
              <w:jc w:val="center"/>
              <w:rPr>
                <w:ins w:id="102" w:author="samsung" w:date="2020-01-14T09:22:00Z"/>
                <w:rFonts w:ascii="Arial" w:hAnsi="Arial"/>
                <w:sz w:val="18"/>
                <w:lang w:val="fi-FI" w:eastAsia="zh-CN"/>
              </w:rPr>
            </w:pPr>
            <w:ins w:id="103" w:author="samsung" w:date="2020-01-14T09:22:00Z">
              <w:r>
                <w:rPr>
                  <w:rFonts w:ascii="Arial" w:hAnsi="Arial" w:hint="eastAsia"/>
                  <w:sz w:val="18"/>
                  <w:lang w:val="fi-FI" w:eastAsia="zh-CN"/>
                </w:rPr>
                <w:t>CA_5A-5A-66A</w:t>
              </w:r>
            </w:ins>
          </w:p>
        </w:tc>
        <w:tc>
          <w:tcPr>
            <w:tcW w:w="0" w:type="auto"/>
            <w:tcBorders>
              <w:top w:val="single" w:sz="4" w:space="0" w:color="auto"/>
              <w:left w:val="single" w:sz="4" w:space="0" w:color="auto"/>
              <w:bottom w:val="single" w:sz="4" w:space="0" w:color="auto"/>
              <w:right w:val="single" w:sz="4" w:space="0" w:color="auto"/>
            </w:tcBorders>
            <w:vAlign w:val="center"/>
          </w:tcPr>
          <w:p w14:paraId="1DB43808" w14:textId="77777777" w:rsidR="00E25108" w:rsidRDefault="00E25108" w:rsidP="00123E58">
            <w:pPr>
              <w:keepNext/>
              <w:keepLines/>
              <w:spacing w:after="0"/>
              <w:jc w:val="center"/>
              <w:rPr>
                <w:ins w:id="104" w:author="samsung" w:date="2020-01-14T09:22:00Z"/>
                <w:rFonts w:ascii="Arial" w:hAnsi="Arial"/>
                <w:sz w:val="18"/>
                <w:lang w:val="fi-FI" w:eastAsia="zh-CN"/>
              </w:rPr>
            </w:pPr>
            <w:ins w:id="105" w:author="samsung" w:date="2020-01-14T09:22:00Z">
              <w:r>
                <w:rPr>
                  <w:rFonts w:ascii="Arial" w:hAnsi="Arial"/>
                  <w:sz w:val="18"/>
                  <w:lang w:val="fi-FI" w:eastAsia="zh-CN"/>
                </w:rPr>
                <w:t>n</w:t>
              </w:r>
              <w:r>
                <w:rPr>
                  <w:rFonts w:ascii="Arial" w:hAnsi="Arial" w:hint="eastAsia"/>
                  <w:sz w:val="18"/>
                  <w:lang w:val="fi-FI" w:eastAsia="zh-CN"/>
                </w:rPr>
                <w:t>2A</w:t>
              </w:r>
            </w:ins>
          </w:p>
        </w:tc>
      </w:tr>
      <w:tr w:rsidR="00E25108" w14:paraId="668E6FD2" w14:textId="77777777" w:rsidTr="00123E58">
        <w:trPr>
          <w:trHeight w:val="288"/>
          <w:jc w:val="center"/>
          <w:ins w:id="106" w:author="samsung" w:date="2020-01-14T09:22:00Z"/>
        </w:trPr>
        <w:tc>
          <w:tcPr>
            <w:tcW w:w="0" w:type="auto"/>
            <w:tcBorders>
              <w:top w:val="single" w:sz="4" w:space="0" w:color="auto"/>
              <w:left w:val="single" w:sz="4" w:space="0" w:color="auto"/>
              <w:bottom w:val="single" w:sz="4" w:space="0" w:color="auto"/>
              <w:right w:val="single" w:sz="4" w:space="0" w:color="auto"/>
            </w:tcBorders>
            <w:noWrap/>
            <w:vAlign w:val="center"/>
          </w:tcPr>
          <w:p w14:paraId="2A9C3F50" w14:textId="77777777" w:rsidR="00E25108" w:rsidRDefault="00E25108" w:rsidP="00123E58">
            <w:pPr>
              <w:keepNext/>
              <w:keepLines/>
              <w:spacing w:after="0"/>
              <w:jc w:val="center"/>
              <w:rPr>
                <w:ins w:id="107" w:author="samsung" w:date="2020-01-14T09:22:00Z"/>
                <w:rFonts w:ascii="Arial" w:hAnsi="Arial"/>
                <w:sz w:val="18"/>
                <w:lang w:val="fi-FI" w:eastAsia="fi-FI"/>
              </w:rPr>
            </w:pPr>
            <w:ins w:id="108" w:author="samsung" w:date="2020-01-14T09:22:00Z">
              <w:r>
                <w:rPr>
                  <w:rFonts w:ascii="Arial" w:hAnsi="Arial"/>
                  <w:sz w:val="18"/>
                  <w:lang w:val="fi-FI" w:eastAsia="fi-FI"/>
                </w:rPr>
                <w:t>DC</w:t>
              </w:r>
              <w:r w:rsidRPr="0024083C">
                <w:rPr>
                  <w:rFonts w:ascii="Arial" w:hAnsi="Arial"/>
                  <w:sz w:val="18"/>
                  <w:lang w:val="fi-FI" w:eastAsia="fi-FI"/>
                </w:rPr>
                <w:t>_</w:t>
              </w:r>
              <w:r>
                <w:rPr>
                  <w:rFonts w:ascii="Arial" w:hAnsi="Arial" w:hint="eastAsia"/>
                  <w:sz w:val="18"/>
                  <w:lang w:val="fi-FI" w:eastAsia="zh-CN"/>
                </w:rPr>
                <w:t>5</w:t>
              </w:r>
              <w:r>
                <w:rPr>
                  <w:rFonts w:ascii="Arial" w:hAnsi="Arial"/>
                  <w:sz w:val="18"/>
                  <w:lang w:val="fi-FI" w:eastAsia="fi-FI"/>
                </w:rPr>
                <w:t>A</w:t>
              </w:r>
              <w:r w:rsidRPr="0024083C">
                <w:rPr>
                  <w:rFonts w:ascii="Arial" w:hAnsi="Arial"/>
                  <w:sz w:val="18"/>
                  <w:lang w:val="fi-FI" w:eastAsia="fi-FI"/>
                </w:rPr>
                <w:t>-</w:t>
              </w:r>
              <w:r>
                <w:rPr>
                  <w:rFonts w:ascii="Arial" w:hAnsi="Arial" w:hint="eastAsia"/>
                  <w:sz w:val="18"/>
                  <w:lang w:val="fi-FI" w:eastAsia="zh-CN"/>
                </w:rPr>
                <w:t>66A-</w:t>
              </w:r>
              <w:r>
                <w:rPr>
                  <w:rFonts w:ascii="Arial" w:hAnsi="Arial"/>
                  <w:sz w:val="18"/>
                  <w:lang w:val="fi-FI" w:eastAsia="fi-FI"/>
                </w:rPr>
                <w:t>66A</w:t>
              </w:r>
              <w:r w:rsidRPr="0024083C">
                <w:rPr>
                  <w:rFonts w:ascii="Arial" w:hAnsi="Arial"/>
                  <w:sz w:val="18"/>
                  <w:lang w:val="fi-FI" w:eastAsia="fi-FI"/>
                </w:rPr>
                <w:t>_</w:t>
              </w:r>
              <w:r>
                <w:rPr>
                  <w:rFonts w:ascii="Arial" w:hAnsi="Arial"/>
                  <w:sz w:val="18"/>
                  <w:lang w:val="fi-FI" w:eastAsia="fi-FI"/>
                </w:rPr>
                <w:t>n2A</w:t>
              </w:r>
            </w:ins>
          </w:p>
        </w:tc>
        <w:tc>
          <w:tcPr>
            <w:tcW w:w="0" w:type="auto"/>
            <w:tcBorders>
              <w:top w:val="single" w:sz="4" w:space="0" w:color="auto"/>
              <w:left w:val="single" w:sz="4" w:space="0" w:color="auto"/>
              <w:bottom w:val="single" w:sz="4" w:space="0" w:color="auto"/>
              <w:right w:val="single" w:sz="4" w:space="0" w:color="auto"/>
            </w:tcBorders>
            <w:vAlign w:val="center"/>
          </w:tcPr>
          <w:p w14:paraId="4735B209" w14:textId="77777777" w:rsidR="00E25108" w:rsidRDefault="00E25108" w:rsidP="00123E58">
            <w:pPr>
              <w:keepNext/>
              <w:keepLines/>
              <w:spacing w:after="0"/>
              <w:jc w:val="center"/>
              <w:rPr>
                <w:ins w:id="109" w:author="samsung" w:date="2020-01-14T09:22:00Z"/>
                <w:rFonts w:ascii="Arial" w:hAnsi="Arial"/>
                <w:sz w:val="18"/>
                <w:lang w:val="fi-FI" w:eastAsia="fi-FI"/>
              </w:rPr>
            </w:pPr>
            <w:ins w:id="110" w:author="samsung" w:date="2020-01-14T09:22:00Z">
              <w:r>
                <w:rPr>
                  <w:rFonts w:ascii="Arial" w:hAnsi="Arial"/>
                  <w:sz w:val="18"/>
                  <w:lang w:val="fi-FI" w:eastAsia="fi-FI"/>
                </w:rPr>
                <w:t>DC_</w:t>
              </w:r>
              <w:r>
                <w:rPr>
                  <w:rFonts w:ascii="Arial" w:hAnsi="Arial" w:hint="eastAsia"/>
                  <w:sz w:val="18"/>
                  <w:lang w:val="fi-FI" w:eastAsia="zh-CN"/>
                </w:rPr>
                <w:t>5</w:t>
              </w:r>
              <w:r>
                <w:rPr>
                  <w:rFonts w:ascii="Arial" w:hAnsi="Arial"/>
                  <w:sz w:val="18"/>
                  <w:lang w:val="fi-FI" w:eastAsia="fi-FI"/>
                </w:rPr>
                <w:t>A_n2A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1FBD22B" w14:textId="77777777" w:rsidR="00E25108" w:rsidRDefault="00E25108" w:rsidP="00123E58">
            <w:pPr>
              <w:keepNext/>
              <w:keepLines/>
              <w:spacing w:after="0"/>
              <w:jc w:val="center"/>
              <w:rPr>
                <w:ins w:id="111" w:author="samsung" w:date="2020-01-14T09:22:00Z"/>
                <w:rFonts w:ascii="Arial" w:hAnsi="Arial"/>
                <w:sz w:val="18"/>
                <w:lang w:val="fi-FI" w:eastAsia="zh-CN"/>
              </w:rPr>
            </w:pPr>
            <w:ins w:id="112" w:author="samsung" w:date="2020-01-14T09:22:00Z">
              <w:r>
                <w:rPr>
                  <w:rFonts w:ascii="Arial" w:hAnsi="Arial"/>
                  <w:sz w:val="18"/>
                  <w:lang w:val="fi-FI" w:eastAsia="fi-FI"/>
                </w:rPr>
                <w:t>CA_</w:t>
              </w:r>
              <w:r>
                <w:rPr>
                  <w:rFonts w:ascii="Arial" w:hAnsi="Arial" w:hint="eastAsia"/>
                  <w:sz w:val="18"/>
                  <w:lang w:val="fi-FI" w:eastAsia="zh-CN"/>
                </w:rPr>
                <w:t>5</w:t>
              </w:r>
              <w:r>
                <w:rPr>
                  <w:rFonts w:ascii="Arial" w:hAnsi="Arial"/>
                  <w:sz w:val="18"/>
                  <w:lang w:val="fi-FI" w:eastAsia="fi-FI"/>
                </w:rPr>
                <w:t>A-66A</w:t>
              </w:r>
              <w:r>
                <w:rPr>
                  <w:rFonts w:ascii="Arial" w:hAnsi="Arial" w:hint="eastAsia"/>
                  <w:sz w:val="18"/>
                  <w:lang w:val="fi-FI" w:eastAsia="zh-CN"/>
                </w:rPr>
                <w:t>-66A</w:t>
              </w:r>
            </w:ins>
          </w:p>
        </w:tc>
        <w:tc>
          <w:tcPr>
            <w:tcW w:w="0" w:type="auto"/>
            <w:tcBorders>
              <w:top w:val="single" w:sz="4" w:space="0" w:color="auto"/>
              <w:left w:val="single" w:sz="4" w:space="0" w:color="auto"/>
              <w:bottom w:val="single" w:sz="4" w:space="0" w:color="auto"/>
              <w:right w:val="single" w:sz="4" w:space="0" w:color="auto"/>
            </w:tcBorders>
            <w:vAlign w:val="center"/>
          </w:tcPr>
          <w:p w14:paraId="64BA9FB9" w14:textId="77777777" w:rsidR="00E25108" w:rsidRDefault="00E25108" w:rsidP="00123E58">
            <w:pPr>
              <w:keepNext/>
              <w:keepLines/>
              <w:spacing w:after="0"/>
              <w:jc w:val="center"/>
              <w:rPr>
                <w:ins w:id="113" w:author="samsung" w:date="2020-01-14T09:22:00Z"/>
                <w:rFonts w:ascii="Arial" w:hAnsi="Arial"/>
                <w:sz w:val="18"/>
                <w:lang w:val="fi-FI" w:eastAsia="fi-FI"/>
              </w:rPr>
            </w:pPr>
            <w:ins w:id="114" w:author="samsung" w:date="2020-01-14T09:22:00Z">
              <w:r>
                <w:rPr>
                  <w:rFonts w:ascii="Arial" w:hAnsi="Arial"/>
                  <w:sz w:val="18"/>
                  <w:lang w:val="fi-FI" w:eastAsia="fi-FI"/>
                </w:rPr>
                <w:t>n2A</w:t>
              </w:r>
            </w:ins>
          </w:p>
        </w:tc>
      </w:tr>
      <w:tr w:rsidR="00E25108" w14:paraId="299D9231" w14:textId="77777777" w:rsidTr="00123E58">
        <w:trPr>
          <w:trHeight w:val="288"/>
          <w:jc w:val="center"/>
          <w:ins w:id="115" w:author="samsung" w:date="2020-01-14T09:22:00Z"/>
        </w:trPr>
        <w:tc>
          <w:tcPr>
            <w:tcW w:w="0" w:type="auto"/>
            <w:tcBorders>
              <w:top w:val="single" w:sz="4" w:space="0" w:color="auto"/>
              <w:left w:val="single" w:sz="4" w:space="0" w:color="auto"/>
              <w:bottom w:val="single" w:sz="4" w:space="0" w:color="auto"/>
              <w:right w:val="single" w:sz="4" w:space="0" w:color="auto"/>
            </w:tcBorders>
            <w:noWrap/>
            <w:vAlign w:val="center"/>
          </w:tcPr>
          <w:p w14:paraId="0164AF8C" w14:textId="77777777" w:rsidR="00E25108" w:rsidRDefault="00E25108" w:rsidP="00123E58">
            <w:pPr>
              <w:keepNext/>
              <w:keepLines/>
              <w:spacing w:after="0"/>
              <w:jc w:val="center"/>
              <w:rPr>
                <w:ins w:id="116" w:author="samsung" w:date="2020-01-14T09:22:00Z"/>
                <w:rFonts w:ascii="Arial" w:hAnsi="Arial"/>
                <w:sz w:val="18"/>
                <w:lang w:val="fi-FI" w:eastAsia="fi-FI"/>
              </w:rPr>
            </w:pPr>
            <w:ins w:id="117" w:author="samsung" w:date="2020-01-14T09:22:00Z">
              <w:r>
                <w:rPr>
                  <w:rFonts w:ascii="Arial" w:hAnsi="Arial"/>
                  <w:sz w:val="18"/>
                  <w:lang w:val="fi-FI" w:eastAsia="fi-FI"/>
                </w:rPr>
                <w:t>DC</w:t>
              </w:r>
              <w:r w:rsidRPr="0024083C">
                <w:rPr>
                  <w:rFonts w:ascii="Arial" w:hAnsi="Arial"/>
                  <w:sz w:val="18"/>
                  <w:lang w:val="fi-FI" w:eastAsia="fi-FI"/>
                </w:rPr>
                <w:t>_</w:t>
              </w:r>
              <w:r>
                <w:rPr>
                  <w:rFonts w:ascii="Arial" w:hAnsi="Arial" w:hint="eastAsia"/>
                  <w:sz w:val="18"/>
                  <w:lang w:val="fi-FI" w:eastAsia="zh-CN"/>
                </w:rPr>
                <w:t>5B</w:t>
              </w:r>
              <w:r w:rsidRPr="0024083C">
                <w:rPr>
                  <w:rFonts w:ascii="Arial" w:hAnsi="Arial"/>
                  <w:sz w:val="18"/>
                  <w:lang w:val="fi-FI" w:eastAsia="fi-FI"/>
                </w:rPr>
                <w:t>-</w:t>
              </w:r>
              <w:r>
                <w:rPr>
                  <w:rFonts w:ascii="Arial" w:hAnsi="Arial" w:hint="eastAsia"/>
                  <w:sz w:val="18"/>
                  <w:lang w:val="fi-FI" w:eastAsia="zh-CN"/>
                </w:rPr>
                <w:t>66A-</w:t>
              </w:r>
              <w:r>
                <w:rPr>
                  <w:rFonts w:ascii="Arial" w:hAnsi="Arial"/>
                  <w:sz w:val="18"/>
                  <w:lang w:val="fi-FI" w:eastAsia="fi-FI"/>
                </w:rPr>
                <w:t>66A</w:t>
              </w:r>
              <w:r w:rsidRPr="0024083C">
                <w:rPr>
                  <w:rFonts w:ascii="Arial" w:hAnsi="Arial"/>
                  <w:sz w:val="18"/>
                  <w:lang w:val="fi-FI" w:eastAsia="fi-FI"/>
                </w:rPr>
                <w:t>_</w:t>
              </w:r>
              <w:r>
                <w:rPr>
                  <w:rFonts w:ascii="Arial" w:hAnsi="Arial"/>
                  <w:sz w:val="18"/>
                  <w:lang w:val="fi-FI" w:eastAsia="fi-FI"/>
                </w:rPr>
                <w:t>n2A</w:t>
              </w:r>
            </w:ins>
          </w:p>
        </w:tc>
        <w:tc>
          <w:tcPr>
            <w:tcW w:w="0" w:type="auto"/>
            <w:tcBorders>
              <w:top w:val="single" w:sz="4" w:space="0" w:color="auto"/>
              <w:left w:val="single" w:sz="4" w:space="0" w:color="auto"/>
              <w:bottom w:val="single" w:sz="4" w:space="0" w:color="auto"/>
              <w:right w:val="single" w:sz="4" w:space="0" w:color="auto"/>
            </w:tcBorders>
            <w:vAlign w:val="center"/>
          </w:tcPr>
          <w:p w14:paraId="0EAF42B0" w14:textId="77777777" w:rsidR="00E25108" w:rsidRDefault="00E25108" w:rsidP="00123E58">
            <w:pPr>
              <w:keepNext/>
              <w:keepLines/>
              <w:spacing w:after="0"/>
              <w:jc w:val="center"/>
              <w:rPr>
                <w:ins w:id="118" w:author="samsung" w:date="2020-01-14T09:22:00Z"/>
                <w:rFonts w:ascii="Arial" w:hAnsi="Arial"/>
                <w:sz w:val="18"/>
                <w:lang w:val="fi-FI" w:eastAsia="fi-FI"/>
              </w:rPr>
            </w:pPr>
            <w:ins w:id="119" w:author="samsung" w:date="2020-01-14T09:22:00Z">
              <w:r>
                <w:rPr>
                  <w:rFonts w:ascii="Arial" w:hAnsi="Arial"/>
                  <w:sz w:val="18"/>
                  <w:lang w:val="fi-FI" w:eastAsia="fi-FI"/>
                </w:rPr>
                <w:t>DC_</w:t>
              </w:r>
              <w:r>
                <w:rPr>
                  <w:rFonts w:ascii="Arial" w:hAnsi="Arial" w:hint="eastAsia"/>
                  <w:sz w:val="18"/>
                  <w:lang w:val="fi-FI" w:eastAsia="zh-CN"/>
                </w:rPr>
                <w:t>5</w:t>
              </w:r>
              <w:r>
                <w:rPr>
                  <w:rFonts w:ascii="Arial" w:hAnsi="Arial"/>
                  <w:sz w:val="18"/>
                  <w:lang w:val="fi-FI" w:eastAsia="fi-FI"/>
                </w:rPr>
                <w:t>A_n2A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9E0F96" w14:textId="77777777" w:rsidR="00E25108" w:rsidRDefault="00E25108" w:rsidP="00123E58">
            <w:pPr>
              <w:keepNext/>
              <w:keepLines/>
              <w:spacing w:after="0"/>
              <w:jc w:val="center"/>
              <w:rPr>
                <w:ins w:id="120" w:author="samsung" w:date="2020-01-14T09:22:00Z"/>
                <w:rFonts w:ascii="Arial" w:hAnsi="Arial"/>
                <w:sz w:val="18"/>
                <w:lang w:val="fi-FI" w:eastAsia="fi-FI"/>
              </w:rPr>
            </w:pPr>
            <w:ins w:id="121" w:author="samsung" w:date="2020-01-14T09:22:00Z">
              <w:r>
                <w:rPr>
                  <w:rFonts w:ascii="Arial" w:hAnsi="Arial"/>
                  <w:sz w:val="18"/>
                  <w:lang w:val="fi-FI" w:eastAsia="fi-FI"/>
                </w:rPr>
                <w:t>CA_</w:t>
              </w:r>
              <w:r>
                <w:rPr>
                  <w:rFonts w:ascii="Arial" w:hAnsi="Arial" w:hint="eastAsia"/>
                  <w:sz w:val="18"/>
                  <w:lang w:val="fi-FI" w:eastAsia="zh-CN"/>
                </w:rPr>
                <w:t>5B</w:t>
              </w:r>
              <w:r>
                <w:rPr>
                  <w:rFonts w:ascii="Arial" w:hAnsi="Arial"/>
                  <w:sz w:val="18"/>
                  <w:lang w:val="fi-FI" w:eastAsia="fi-FI"/>
                </w:rPr>
                <w:t>-66A</w:t>
              </w:r>
              <w:r>
                <w:rPr>
                  <w:rFonts w:ascii="Arial" w:hAnsi="Arial" w:hint="eastAsia"/>
                  <w:sz w:val="18"/>
                  <w:lang w:val="fi-FI" w:eastAsia="zh-CN"/>
                </w:rPr>
                <w:t>-66A</w:t>
              </w:r>
            </w:ins>
          </w:p>
        </w:tc>
        <w:tc>
          <w:tcPr>
            <w:tcW w:w="0" w:type="auto"/>
            <w:tcBorders>
              <w:top w:val="single" w:sz="4" w:space="0" w:color="auto"/>
              <w:left w:val="single" w:sz="4" w:space="0" w:color="auto"/>
              <w:bottom w:val="single" w:sz="4" w:space="0" w:color="auto"/>
              <w:right w:val="single" w:sz="4" w:space="0" w:color="auto"/>
            </w:tcBorders>
            <w:vAlign w:val="center"/>
          </w:tcPr>
          <w:p w14:paraId="6EC8D4EE" w14:textId="77777777" w:rsidR="00E25108" w:rsidRDefault="00E25108" w:rsidP="00123E58">
            <w:pPr>
              <w:keepNext/>
              <w:keepLines/>
              <w:spacing w:after="0"/>
              <w:jc w:val="center"/>
              <w:rPr>
                <w:ins w:id="122" w:author="samsung" w:date="2020-01-14T09:22:00Z"/>
                <w:rFonts w:ascii="Arial" w:hAnsi="Arial"/>
                <w:sz w:val="18"/>
                <w:lang w:val="fi-FI" w:eastAsia="fi-FI"/>
              </w:rPr>
            </w:pPr>
            <w:ins w:id="123" w:author="samsung" w:date="2020-01-14T09:22:00Z">
              <w:r>
                <w:rPr>
                  <w:rFonts w:ascii="Arial" w:hAnsi="Arial"/>
                  <w:sz w:val="18"/>
                  <w:lang w:val="fi-FI" w:eastAsia="fi-FI"/>
                </w:rPr>
                <w:t>n2A</w:t>
              </w:r>
            </w:ins>
          </w:p>
        </w:tc>
      </w:tr>
      <w:tr w:rsidR="00E25108" w14:paraId="20FD0750" w14:textId="77777777" w:rsidTr="00123E58">
        <w:trPr>
          <w:trHeight w:val="288"/>
          <w:jc w:val="center"/>
          <w:ins w:id="124" w:author="samsung" w:date="2020-01-14T09:22:00Z"/>
        </w:trPr>
        <w:tc>
          <w:tcPr>
            <w:tcW w:w="0" w:type="auto"/>
            <w:tcBorders>
              <w:top w:val="single" w:sz="4" w:space="0" w:color="auto"/>
              <w:left w:val="single" w:sz="4" w:space="0" w:color="auto"/>
              <w:bottom w:val="single" w:sz="4" w:space="0" w:color="auto"/>
              <w:right w:val="single" w:sz="4" w:space="0" w:color="auto"/>
            </w:tcBorders>
            <w:noWrap/>
            <w:vAlign w:val="center"/>
          </w:tcPr>
          <w:p w14:paraId="1CFE32A7" w14:textId="77777777" w:rsidR="00E25108" w:rsidRDefault="00E25108" w:rsidP="00123E58">
            <w:pPr>
              <w:keepNext/>
              <w:keepLines/>
              <w:spacing w:after="0"/>
              <w:jc w:val="center"/>
              <w:rPr>
                <w:ins w:id="125" w:author="samsung" w:date="2020-01-14T09:22:00Z"/>
                <w:rFonts w:ascii="Arial" w:hAnsi="Arial"/>
                <w:sz w:val="18"/>
                <w:lang w:val="fi-FI" w:eastAsia="zh-CN"/>
              </w:rPr>
            </w:pPr>
            <w:ins w:id="126" w:author="samsung" w:date="2020-01-14T09:22:00Z">
              <w:r>
                <w:rPr>
                  <w:rFonts w:ascii="Arial" w:hAnsi="Arial" w:hint="eastAsia"/>
                  <w:sz w:val="18"/>
                  <w:lang w:val="fi-FI" w:eastAsia="zh-CN"/>
                </w:rPr>
                <w:t>DC_5A-5A-66A-66A_n2A</w:t>
              </w:r>
            </w:ins>
          </w:p>
        </w:tc>
        <w:tc>
          <w:tcPr>
            <w:tcW w:w="0" w:type="auto"/>
            <w:tcBorders>
              <w:top w:val="single" w:sz="4" w:space="0" w:color="auto"/>
              <w:left w:val="single" w:sz="4" w:space="0" w:color="auto"/>
              <w:bottom w:val="single" w:sz="4" w:space="0" w:color="auto"/>
              <w:right w:val="single" w:sz="4" w:space="0" w:color="auto"/>
            </w:tcBorders>
            <w:vAlign w:val="center"/>
          </w:tcPr>
          <w:p w14:paraId="5EE9E3C4" w14:textId="77777777" w:rsidR="00E25108" w:rsidRDefault="00E25108" w:rsidP="00123E58">
            <w:pPr>
              <w:keepNext/>
              <w:keepLines/>
              <w:spacing w:after="0"/>
              <w:jc w:val="center"/>
              <w:rPr>
                <w:ins w:id="127" w:author="samsung" w:date="2020-01-14T09:22:00Z"/>
                <w:rFonts w:ascii="Arial" w:hAnsi="Arial"/>
                <w:sz w:val="18"/>
                <w:lang w:val="fi-FI" w:eastAsia="fi-FI"/>
              </w:rPr>
            </w:pPr>
            <w:ins w:id="128" w:author="samsung" w:date="2020-01-14T09:22:00Z">
              <w:r>
                <w:rPr>
                  <w:rFonts w:ascii="Arial" w:hAnsi="Arial"/>
                  <w:sz w:val="18"/>
                  <w:lang w:val="fi-FI" w:eastAsia="fi-FI"/>
                </w:rPr>
                <w:t>DC_</w:t>
              </w:r>
              <w:r>
                <w:rPr>
                  <w:rFonts w:ascii="Arial" w:hAnsi="Arial" w:hint="eastAsia"/>
                  <w:sz w:val="18"/>
                  <w:lang w:val="fi-FI" w:eastAsia="zh-CN"/>
                </w:rPr>
                <w:t>5</w:t>
              </w:r>
              <w:r>
                <w:rPr>
                  <w:rFonts w:ascii="Arial" w:hAnsi="Arial"/>
                  <w:sz w:val="18"/>
                  <w:lang w:val="fi-FI" w:eastAsia="fi-FI"/>
                </w:rPr>
                <w:t>A_n2A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DD3D1C2" w14:textId="77777777" w:rsidR="00E25108" w:rsidRDefault="00E25108" w:rsidP="00123E58">
            <w:pPr>
              <w:keepNext/>
              <w:keepLines/>
              <w:spacing w:after="0"/>
              <w:jc w:val="center"/>
              <w:rPr>
                <w:ins w:id="129" w:author="samsung" w:date="2020-01-14T09:22:00Z"/>
                <w:rFonts w:ascii="Arial" w:hAnsi="Arial"/>
                <w:sz w:val="18"/>
                <w:lang w:val="fi-FI" w:eastAsia="fi-FI"/>
              </w:rPr>
            </w:pPr>
            <w:ins w:id="130" w:author="samsung" w:date="2020-01-14T09:22:00Z">
              <w:r>
                <w:rPr>
                  <w:rFonts w:ascii="Arial" w:hAnsi="Arial" w:hint="eastAsia"/>
                  <w:sz w:val="18"/>
                  <w:lang w:val="fi-FI" w:eastAsia="zh-CN"/>
                </w:rPr>
                <w:t>CA_5A-5A-66A-66A</w:t>
              </w:r>
            </w:ins>
          </w:p>
        </w:tc>
        <w:tc>
          <w:tcPr>
            <w:tcW w:w="0" w:type="auto"/>
            <w:tcBorders>
              <w:top w:val="single" w:sz="4" w:space="0" w:color="auto"/>
              <w:left w:val="single" w:sz="4" w:space="0" w:color="auto"/>
              <w:bottom w:val="single" w:sz="4" w:space="0" w:color="auto"/>
              <w:right w:val="single" w:sz="4" w:space="0" w:color="auto"/>
            </w:tcBorders>
            <w:vAlign w:val="center"/>
          </w:tcPr>
          <w:p w14:paraId="5222ED78" w14:textId="77777777" w:rsidR="00E25108" w:rsidRDefault="00E25108" w:rsidP="00123E58">
            <w:pPr>
              <w:keepNext/>
              <w:keepLines/>
              <w:spacing w:after="0"/>
              <w:jc w:val="center"/>
              <w:rPr>
                <w:ins w:id="131" w:author="samsung" w:date="2020-01-14T09:22:00Z"/>
                <w:rFonts w:ascii="Arial" w:hAnsi="Arial"/>
                <w:sz w:val="18"/>
                <w:lang w:val="fi-FI" w:eastAsia="zh-CN"/>
              </w:rPr>
            </w:pPr>
            <w:ins w:id="132" w:author="samsung" w:date="2020-01-14T09:22:00Z">
              <w:r>
                <w:rPr>
                  <w:rFonts w:ascii="Arial" w:hAnsi="Arial"/>
                  <w:sz w:val="18"/>
                  <w:lang w:val="fi-FI" w:eastAsia="zh-CN"/>
                </w:rPr>
                <w:t>n</w:t>
              </w:r>
              <w:r>
                <w:rPr>
                  <w:rFonts w:ascii="Arial" w:hAnsi="Arial" w:hint="eastAsia"/>
                  <w:sz w:val="18"/>
                  <w:lang w:val="fi-FI" w:eastAsia="zh-CN"/>
                </w:rPr>
                <w:t>2A</w:t>
              </w:r>
            </w:ins>
          </w:p>
        </w:tc>
      </w:tr>
    </w:tbl>
    <w:p w14:paraId="260E3F10" w14:textId="77777777" w:rsidR="00E25108" w:rsidRDefault="00E25108" w:rsidP="00E25108">
      <w:pPr>
        <w:pStyle w:val="TH"/>
        <w:jc w:val="left"/>
        <w:rPr>
          <w:ins w:id="133" w:author="samsung" w:date="2020-01-14T09:22:00Z"/>
          <w:lang w:eastAsia="zh-CN"/>
        </w:rPr>
      </w:pPr>
    </w:p>
    <w:p w14:paraId="0B9608BB" w14:textId="0BAA79B7" w:rsidR="00E25108" w:rsidRPr="00FF5A19" w:rsidRDefault="00E25108" w:rsidP="00E25108">
      <w:pPr>
        <w:pStyle w:val="3"/>
        <w:rPr>
          <w:ins w:id="134" w:author="samsung" w:date="2020-01-14T09:22:00Z"/>
          <w:lang w:eastAsia="zh-CN"/>
        </w:rPr>
      </w:pPr>
      <w:bookmarkStart w:id="135" w:name="_Toc23151794"/>
      <w:ins w:id="136" w:author="samsung" w:date="2020-01-14T09:22:00Z">
        <w:r>
          <w:rPr>
            <w:lang w:eastAsia="zh-CN"/>
          </w:rPr>
          <w:t>5.1.</w:t>
        </w:r>
      </w:ins>
      <w:ins w:id="137" w:author="samsung" w:date="2020-01-17T15:13:00Z">
        <w:r w:rsidR="00217AC9">
          <w:rPr>
            <w:rFonts w:hint="eastAsia"/>
            <w:lang w:eastAsia="zh-CN"/>
          </w:rPr>
          <w:t>x</w:t>
        </w:r>
      </w:ins>
      <w:ins w:id="138" w:author="samsung" w:date="2020-01-14T09:22:00Z">
        <w:r w:rsidRPr="00FF5A19">
          <w:rPr>
            <w:lang w:eastAsia="zh-CN"/>
          </w:rPr>
          <w:t>.</w:t>
        </w:r>
        <w:r>
          <w:rPr>
            <w:lang w:eastAsia="zh-CN"/>
          </w:rPr>
          <w:t>3</w:t>
        </w:r>
        <w:r w:rsidRPr="00FF5A19">
          <w:rPr>
            <w:lang w:eastAsia="zh-CN"/>
          </w:rPr>
          <w:tab/>
        </w:r>
        <w:r>
          <w:rPr>
            <w:lang w:eastAsia="zh-CN"/>
          </w:rPr>
          <w:t>Coexistence studies</w:t>
        </w:r>
        <w:bookmarkEnd w:id="135"/>
      </w:ins>
    </w:p>
    <w:p w14:paraId="45DB984E" w14:textId="77777777" w:rsidR="0070705C" w:rsidRPr="00CA1495" w:rsidRDefault="00E25108" w:rsidP="0070705C">
      <w:pPr>
        <w:rPr>
          <w:ins w:id="139" w:author="samsung" w:date="2020-01-14T10:31:00Z"/>
        </w:rPr>
      </w:pPr>
      <w:ins w:id="140" w:author="samsung" w:date="2020-01-14T09:22:00Z">
        <w:r w:rsidRPr="00C16A5F">
          <w:rPr>
            <w:rFonts w:eastAsia="MS Mincho"/>
          </w:rPr>
          <w:t xml:space="preserve">Based on co-existence studies of </w:t>
        </w:r>
        <w:r>
          <w:rPr>
            <w:lang w:eastAsia="zh-TW"/>
          </w:rPr>
          <w:t>DC_</w:t>
        </w:r>
        <w:r>
          <w:rPr>
            <w:rFonts w:hint="eastAsia"/>
            <w:lang w:eastAsia="zh-CN"/>
          </w:rPr>
          <w:t>5</w:t>
        </w:r>
        <w:r>
          <w:rPr>
            <w:lang w:eastAsia="zh-TW"/>
          </w:rPr>
          <w:t>A_n2A</w:t>
        </w:r>
        <w:r w:rsidRPr="00C16A5F">
          <w:rPr>
            <w:rFonts w:eastAsia="MS Mincho"/>
          </w:rPr>
          <w:t xml:space="preserve"> in TR 3</w:t>
        </w:r>
        <w:r>
          <w:rPr>
            <w:rFonts w:eastAsiaTheme="minorEastAsia" w:hint="eastAsia"/>
            <w:lang w:eastAsia="zh-CN"/>
          </w:rPr>
          <w:t>7</w:t>
        </w:r>
        <w:r w:rsidRPr="00C16A5F">
          <w:rPr>
            <w:rFonts w:eastAsia="MS Mincho"/>
          </w:rPr>
          <w:t>.</w:t>
        </w:r>
        <w:r>
          <w:rPr>
            <w:rFonts w:eastAsiaTheme="minorEastAsia" w:hint="eastAsia"/>
            <w:lang w:eastAsia="zh-CN"/>
          </w:rPr>
          <w:t>863</w:t>
        </w:r>
        <w:r w:rsidRPr="00C16A5F">
          <w:rPr>
            <w:rFonts w:eastAsia="MS Mincho"/>
          </w:rPr>
          <w:t>-</w:t>
        </w:r>
        <w:r>
          <w:rPr>
            <w:rFonts w:eastAsiaTheme="minorEastAsia" w:hint="eastAsia"/>
            <w:lang w:eastAsia="zh-CN"/>
          </w:rPr>
          <w:t>01</w:t>
        </w:r>
        <w:r w:rsidRPr="00C16A5F">
          <w:rPr>
            <w:rFonts w:eastAsia="MS Mincho"/>
          </w:rPr>
          <w:t>-</w:t>
        </w:r>
        <w:r>
          <w:rPr>
            <w:rFonts w:eastAsiaTheme="minorEastAsia" w:hint="eastAsia"/>
            <w:lang w:eastAsia="zh-CN"/>
          </w:rPr>
          <w:t>01</w:t>
        </w:r>
        <w:r w:rsidRPr="00C16A5F">
          <w:rPr>
            <w:rFonts w:eastAsia="MS Mincho"/>
          </w:rPr>
          <w:t xml:space="preserve">, </w:t>
        </w:r>
      </w:ins>
      <w:ins w:id="141" w:author="samsung" w:date="2020-01-14T10:31:00Z">
        <w:r w:rsidR="0070705C">
          <w:rPr>
            <w:rFonts w:hint="eastAsia"/>
            <w:lang w:eastAsia="zh-CN"/>
          </w:rPr>
          <w:t xml:space="preserve">and the impact to </w:t>
        </w:r>
        <w:r w:rsidR="0070705C" w:rsidRPr="00AD798D">
          <w:rPr>
            <w:rFonts w:hint="eastAsia"/>
            <w:lang w:eastAsia="ja-JP"/>
          </w:rPr>
          <w:t>own Rx of the 3</w:t>
        </w:r>
        <w:r w:rsidR="0070705C" w:rsidRPr="00AD798D">
          <w:rPr>
            <w:rFonts w:hint="eastAsia"/>
            <w:vertAlign w:val="superscript"/>
            <w:lang w:eastAsia="ja-JP"/>
          </w:rPr>
          <w:t>rd</w:t>
        </w:r>
        <w:r w:rsidR="0070705C" w:rsidRPr="00AD798D">
          <w:rPr>
            <w:rFonts w:hint="eastAsia"/>
            <w:lang w:eastAsia="ja-JP"/>
          </w:rPr>
          <w:t xml:space="preserve"> band is </w:t>
        </w:r>
        <w:r w:rsidR="0070705C">
          <w:rPr>
            <w:rFonts w:hint="eastAsia"/>
            <w:lang w:eastAsia="zh-CN"/>
          </w:rPr>
          <w:t xml:space="preserve">shown as </w:t>
        </w:r>
        <w:r w:rsidR="0070705C" w:rsidRPr="00AD798D">
          <w:rPr>
            <w:rFonts w:hint="eastAsia"/>
            <w:lang w:eastAsia="ja-JP"/>
          </w:rPr>
          <w:t>the followings.</w:t>
        </w:r>
      </w:ins>
    </w:p>
    <w:p w14:paraId="146EC0C1" w14:textId="49D7EC30" w:rsidR="0070705C" w:rsidRDefault="0070705C" w:rsidP="0070705C">
      <w:pPr>
        <w:numPr>
          <w:ilvl w:val="0"/>
          <w:numId w:val="20"/>
        </w:numPr>
        <w:rPr>
          <w:ins w:id="142" w:author="samsung" w:date="2020-01-14T10:31:00Z"/>
          <w:lang w:eastAsia="ja-JP"/>
        </w:rPr>
      </w:pPr>
      <w:ins w:id="143" w:author="samsung" w:date="2020-01-14T10:31:00Z">
        <w:r>
          <w:rPr>
            <w:rFonts w:hint="eastAsia"/>
            <w:lang w:eastAsia="ja-JP"/>
          </w:rPr>
          <w:t>4</w:t>
        </w:r>
        <w:r w:rsidRPr="004A11E4">
          <w:rPr>
            <w:rFonts w:hint="eastAsia"/>
            <w:vertAlign w:val="superscript"/>
            <w:lang w:eastAsia="ja-JP"/>
          </w:rPr>
          <w:t>th</w:t>
        </w:r>
        <w:r>
          <w:rPr>
            <w:rFonts w:hint="eastAsia"/>
            <w:lang w:eastAsia="ja-JP"/>
          </w:rPr>
          <w:t xml:space="preserve"> </w:t>
        </w:r>
        <w:r w:rsidRPr="00CA1495">
          <w:rPr>
            <w:lang w:eastAsia="ko-KR"/>
          </w:rPr>
          <w:t xml:space="preserve">order IMD </w:t>
        </w:r>
        <w:r w:rsidRPr="00E748C6">
          <w:rPr>
            <w:rFonts w:hint="eastAsia"/>
            <w:lang w:eastAsia="ja-JP"/>
          </w:rPr>
          <w:t xml:space="preserve">generated by </w:t>
        </w:r>
        <w:r>
          <w:rPr>
            <w:rFonts w:hint="eastAsia"/>
            <w:lang w:eastAsia="ja-JP"/>
          </w:rPr>
          <w:t xml:space="preserve">dual uplink of </w:t>
        </w:r>
        <w:r w:rsidRPr="00E748C6">
          <w:rPr>
            <w:rFonts w:hint="eastAsia"/>
            <w:lang w:eastAsia="ja-JP"/>
          </w:rPr>
          <w:t>Band</w:t>
        </w:r>
        <w:r>
          <w:rPr>
            <w:rFonts w:hint="eastAsia"/>
            <w:lang w:eastAsia="zh-CN"/>
          </w:rPr>
          <w:t>5</w:t>
        </w:r>
        <w:r w:rsidRPr="00E748C6">
          <w:rPr>
            <w:rFonts w:hint="eastAsia"/>
            <w:lang w:eastAsia="ja-JP"/>
          </w:rPr>
          <w:t xml:space="preserve"> + Band n</w:t>
        </w:r>
        <w:r>
          <w:rPr>
            <w:rFonts w:hint="eastAsia"/>
            <w:lang w:eastAsia="zh-CN"/>
          </w:rPr>
          <w:t>2</w:t>
        </w:r>
        <w:r w:rsidRPr="00E748C6">
          <w:rPr>
            <w:rFonts w:hint="eastAsia"/>
            <w:lang w:eastAsia="ja-JP"/>
          </w:rPr>
          <w:t xml:space="preserve"> </w:t>
        </w:r>
        <w:r>
          <w:rPr>
            <w:lang w:eastAsia="ko-KR"/>
          </w:rPr>
          <w:t>may</w:t>
        </w:r>
        <w:r w:rsidRPr="00CA1495">
          <w:rPr>
            <w:lang w:eastAsia="ko-KR"/>
          </w:rPr>
          <w:t xml:space="preserve"> fall into own Rx of band </w:t>
        </w:r>
        <w:r>
          <w:rPr>
            <w:lang w:eastAsia="zh-CN"/>
          </w:rPr>
          <w:t>66</w:t>
        </w:r>
        <w:r>
          <w:rPr>
            <w:rFonts w:hint="eastAsia"/>
            <w:lang w:eastAsia="zh-CN"/>
          </w:rPr>
          <w:t>.</w:t>
        </w:r>
      </w:ins>
    </w:p>
    <w:p w14:paraId="15D99F17" w14:textId="4A9EB6E7" w:rsidR="00E25108" w:rsidRPr="0070705C" w:rsidRDefault="00E25108" w:rsidP="00E25108">
      <w:pPr>
        <w:spacing w:after="0"/>
        <w:rPr>
          <w:ins w:id="144" w:author="samsung" w:date="2020-01-14T09:22:00Z"/>
          <w:rFonts w:eastAsia="MS Mincho"/>
        </w:rPr>
      </w:pPr>
    </w:p>
    <w:p w14:paraId="58B8EED3" w14:textId="77777777" w:rsidR="00E25108" w:rsidRPr="00FF5A19" w:rsidRDefault="00E25108" w:rsidP="00E25108">
      <w:pPr>
        <w:spacing w:after="0"/>
        <w:rPr>
          <w:ins w:id="145" w:author="samsung" w:date="2020-01-14T09:22:00Z"/>
          <w:lang w:eastAsia="zh-CN"/>
        </w:rPr>
      </w:pPr>
    </w:p>
    <w:p w14:paraId="49AEFAB4" w14:textId="77777777" w:rsidR="00E25108" w:rsidRPr="00FF5A19" w:rsidRDefault="00E25108" w:rsidP="00E25108">
      <w:pPr>
        <w:pStyle w:val="3"/>
        <w:rPr>
          <w:ins w:id="146" w:author="samsung" w:date="2020-01-14T09:22:00Z"/>
          <w:lang w:eastAsia="zh-CN"/>
        </w:rPr>
      </w:pPr>
      <w:bookmarkStart w:id="147" w:name="_Toc23151795"/>
      <w:ins w:id="148" w:author="samsung" w:date="2020-01-14T09:22:00Z">
        <w:r>
          <w:rPr>
            <w:lang w:eastAsia="zh-CN"/>
          </w:rPr>
          <w:t>5.1.</w:t>
        </w:r>
        <w:r>
          <w:rPr>
            <w:rFonts w:hint="eastAsia"/>
            <w:lang w:eastAsia="zh-CN"/>
          </w:rPr>
          <w:t>x</w:t>
        </w:r>
        <w:r w:rsidRPr="00FF5A19">
          <w:t>.</w:t>
        </w:r>
        <w:r>
          <w:rPr>
            <w:lang w:eastAsia="zh-CN"/>
          </w:rPr>
          <w:t>4</w:t>
        </w:r>
        <w:r w:rsidRPr="00FF5A19">
          <w:rPr>
            <w:lang w:eastAsia="sv-SE"/>
          </w:rPr>
          <w:tab/>
        </w:r>
        <w:r w:rsidRPr="00FF5A19">
          <w:t>∆T</w:t>
        </w:r>
        <w:r w:rsidRPr="00FF5A19">
          <w:rPr>
            <w:vertAlign w:val="subscript"/>
          </w:rPr>
          <w:t>IB</w:t>
        </w:r>
        <w:r w:rsidRPr="00FF5A19">
          <w:t xml:space="preserve"> and ∆R</w:t>
        </w:r>
        <w:r w:rsidRPr="00FF5A19">
          <w:rPr>
            <w:vertAlign w:val="subscript"/>
          </w:rPr>
          <w:t>IB</w:t>
        </w:r>
        <w:r w:rsidRPr="00FF5A19">
          <w:t xml:space="preserve"> values</w:t>
        </w:r>
        <w:bookmarkEnd w:id="147"/>
      </w:ins>
    </w:p>
    <w:p w14:paraId="58D4B45D" w14:textId="77777777" w:rsidR="00E25108" w:rsidRPr="00FF5A19" w:rsidRDefault="00E25108" w:rsidP="00E25108">
      <w:pPr>
        <w:rPr>
          <w:ins w:id="149" w:author="samsung" w:date="2020-01-14T09:22:00Z"/>
        </w:rPr>
      </w:pPr>
      <w:ins w:id="150" w:author="samsung" w:date="2020-01-14T09:22:00Z">
        <w:r w:rsidRPr="00FF5A19">
          <w:t>Fo</w:t>
        </w:r>
        <w:r w:rsidRPr="00FF5A19">
          <w:rPr>
            <w:lang w:eastAsia="zh-CN"/>
          </w:rPr>
          <w:t xml:space="preserve">r </w:t>
        </w:r>
        <w:r w:rsidRPr="00797D89">
          <w:rPr>
            <w:lang w:eastAsia="zh-CN"/>
          </w:rPr>
          <w:t>DC_</w:t>
        </w:r>
        <w:r w:rsidRPr="00797D89">
          <w:rPr>
            <w:rFonts w:hint="eastAsia"/>
            <w:lang w:eastAsia="zh-CN"/>
          </w:rPr>
          <w:t>5</w:t>
        </w:r>
        <w:r w:rsidRPr="00797D89">
          <w:rPr>
            <w:lang w:eastAsia="zh-CN"/>
          </w:rPr>
          <w:t>-66_n2</w:t>
        </w:r>
        <w:r w:rsidRPr="00797D89">
          <w:rPr>
            <w:rFonts w:hint="eastAsia"/>
            <w:lang w:eastAsia="zh-CN"/>
          </w:rPr>
          <w:t>, DC_5-5-66_n2, DC_5-66-66_n2 and DC_5-5-66-66_n2</w:t>
        </w:r>
        <w:r w:rsidRPr="00FF5A19">
          <w:rPr>
            <w:lang w:eastAsia="zh-CN"/>
          </w:rPr>
          <w:t xml:space="preserve">, the </w:t>
        </w:r>
        <w:r w:rsidRPr="00FF5A19">
          <w:rPr>
            <w:lang w:eastAsia="zh-CN"/>
          </w:rPr>
          <w:sym w:font="Symbol" w:char="F044"/>
        </w:r>
        <w:r w:rsidRPr="00FF5A19">
          <w:rPr>
            <w:lang w:eastAsia="zh-CN"/>
          </w:rPr>
          <w:t>T</w:t>
        </w:r>
        <w:r w:rsidRPr="00797D89">
          <w:rPr>
            <w:lang w:eastAsia="zh-CN"/>
          </w:rPr>
          <w:t>IB</w:t>
        </w:r>
        <w:r w:rsidRPr="00FF5A19">
          <w:rPr>
            <w:vertAlign w:val="subscript"/>
          </w:rPr>
          <w:t>,c</w:t>
        </w:r>
        <w:r w:rsidRPr="00FF5A19">
          <w:t xml:space="preserve"> and </w:t>
        </w:r>
        <w:r w:rsidRPr="00FF5A19">
          <w:sym w:font="Symbol" w:char="F044"/>
        </w:r>
        <w:r w:rsidRPr="00FF5A19">
          <w:t>R</w:t>
        </w:r>
        <w:r w:rsidRPr="00FF5A19">
          <w:rPr>
            <w:vertAlign w:val="subscript"/>
          </w:rPr>
          <w:t>IB</w:t>
        </w:r>
        <w:r w:rsidRPr="00FF5A19">
          <w:rPr>
            <w:rFonts w:hint="eastAsia"/>
            <w:vertAlign w:val="subscript"/>
            <w:lang w:eastAsia="zh-CN"/>
          </w:rPr>
          <w:t>,c</w:t>
        </w:r>
        <w:r>
          <w:t xml:space="preserve"> values </w:t>
        </w:r>
        <w:r>
          <w:rPr>
            <w:rFonts w:hint="eastAsia"/>
            <w:lang w:eastAsia="zh-CN"/>
          </w:rPr>
          <w:t>reused the values for</w:t>
        </w:r>
        <w:r w:rsidRPr="00FF5A19">
          <w:t xml:space="preserve"> </w:t>
        </w:r>
        <w:r>
          <w:rPr>
            <w:rFonts w:hint="eastAsia"/>
            <w:lang w:eastAsia="zh-CN"/>
          </w:rPr>
          <w:t>DC</w:t>
        </w:r>
        <w:r w:rsidRPr="00FF5A19">
          <w:t>_</w:t>
        </w:r>
        <w:r>
          <w:rPr>
            <w:rFonts w:hint="eastAsia"/>
            <w:lang w:eastAsia="zh-CN"/>
          </w:rPr>
          <w:t>5_n2</w:t>
        </w:r>
        <w:r>
          <w:t xml:space="preserve"> in TS 3</w:t>
        </w:r>
        <w:r>
          <w:rPr>
            <w:rFonts w:hint="eastAsia"/>
            <w:lang w:eastAsia="zh-CN"/>
          </w:rPr>
          <w:t>8.101-3</w:t>
        </w:r>
        <w:r w:rsidRPr="00FF5A19">
          <w:t>.</w:t>
        </w:r>
      </w:ins>
    </w:p>
    <w:p w14:paraId="73183FFB" w14:textId="77777777" w:rsidR="00E25108" w:rsidRPr="00FF5A19" w:rsidRDefault="00E25108" w:rsidP="00E25108">
      <w:pPr>
        <w:pStyle w:val="TH"/>
        <w:rPr>
          <w:ins w:id="151" w:author="samsung" w:date="2020-01-14T09:22:00Z"/>
        </w:rPr>
      </w:pPr>
      <w:ins w:id="152" w:author="samsung" w:date="2020-01-14T09:22:00Z">
        <w:r w:rsidRPr="00FF5A19">
          <w:t xml:space="preserve">Table </w:t>
        </w:r>
        <w:r>
          <w:rPr>
            <w:lang w:eastAsia="zh-CN"/>
          </w:rPr>
          <w:t>5</w:t>
        </w:r>
        <w:r w:rsidRPr="00FF5A19">
          <w:rPr>
            <w:rFonts w:hint="eastAsia"/>
            <w:lang w:eastAsia="zh-CN"/>
          </w:rPr>
          <w:t>.</w:t>
        </w:r>
        <w:r>
          <w:rPr>
            <w:lang w:eastAsia="zh-CN"/>
          </w:rPr>
          <w:t>1.</w:t>
        </w:r>
        <w:r>
          <w:rPr>
            <w:rFonts w:hint="eastAsia"/>
            <w:lang w:eastAsia="zh-CN"/>
          </w:rPr>
          <w:t>x</w:t>
        </w:r>
        <w:r w:rsidRPr="00FF5A19">
          <w:t>.</w:t>
        </w:r>
        <w:r>
          <w:rPr>
            <w:lang w:eastAsia="zh-CN"/>
          </w:rPr>
          <w:t>4</w:t>
        </w:r>
        <w:r w:rsidRPr="00FF5A19">
          <w:rPr>
            <w:rFonts w:hint="eastAsia"/>
          </w:rPr>
          <w:t>-</w:t>
        </w:r>
        <w:r w:rsidRPr="00FF5A19">
          <w:t>1: ΔT</w:t>
        </w:r>
        <w:r w:rsidRPr="00FF5A19">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25108" w:rsidRPr="00FF5A19" w14:paraId="1BA1759F" w14:textId="77777777" w:rsidTr="00123E58">
        <w:trPr>
          <w:tblHeader/>
          <w:jc w:val="center"/>
          <w:ins w:id="153" w:author="samsung" w:date="2020-01-14T09:22:00Z"/>
        </w:trPr>
        <w:tc>
          <w:tcPr>
            <w:tcW w:w="1535" w:type="dxa"/>
            <w:vAlign w:val="center"/>
          </w:tcPr>
          <w:p w14:paraId="045B651E" w14:textId="77777777" w:rsidR="00E25108" w:rsidRPr="00FF5A19" w:rsidRDefault="00E25108" w:rsidP="00123E58">
            <w:pPr>
              <w:keepNext/>
              <w:keepLines/>
              <w:spacing w:after="0"/>
              <w:jc w:val="center"/>
              <w:rPr>
                <w:ins w:id="154" w:author="samsung" w:date="2020-01-14T09:22:00Z"/>
                <w:rFonts w:ascii="Arial" w:hAnsi="Arial" w:cs="Arial"/>
                <w:sz w:val="18"/>
                <w:lang w:val="x-none"/>
              </w:rPr>
            </w:pPr>
            <w:ins w:id="155" w:author="samsung" w:date="2020-01-14T09:22:00Z">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ins>
          </w:p>
        </w:tc>
        <w:tc>
          <w:tcPr>
            <w:tcW w:w="2049" w:type="dxa"/>
            <w:vAlign w:val="center"/>
          </w:tcPr>
          <w:p w14:paraId="4142D6C9" w14:textId="77777777" w:rsidR="00E25108" w:rsidRPr="00FF5A19" w:rsidRDefault="00E25108" w:rsidP="00123E58">
            <w:pPr>
              <w:keepNext/>
              <w:keepLines/>
              <w:spacing w:after="0"/>
              <w:jc w:val="center"/>
              <w:rPr>
                <w:ins w:id="156" w:author="samsung" w:date="2020-01-14T09:22:00Z"/>
                <w:rFonts w:ascii="Arial" w:hAnsi="Arial" w:cs="Arial"/>
                <w:sz w:val="18"/>
                <w:lang w:val="x-none"/>
              </w:rPr>
            </w:pPr>
            <w:ins w:id="157" w:author="samsung" w:date="2020-01-14T09:22:00Z">
              <w:r w:rsidRPr="00FF5A19">
                <w:rPr>
                  <w:rFonts w:ascii="Arial" w:hAnsi="Arial" w:cs="Arial" w:hint="eastAsia"/>
                  <w:sz w:val="18"/>
                  <w:lang w:val="x-none" w:eastAsia="zh-CN"/>
                </w:rPr>
                <w:t xml:space="preserve">E-UTRA and </w:t>
              </w:r>
              <w:r w:rsidRPr="00FF5A19">
                <w:rPr>
                  <w:rFonts w:ascii="Arial" w:hAnsi="Arial" w:cs="Arial"/>
                  <w:sz w:val="18"/>
                  <w:lang w:val="x-none"/>
                </w:rPr>
                <w:t>NR Band</w:t>
              </w:r>
            </w:ins>
          </w:p>
        </w:tc>
        <w:tc>
          <w:tcPr>
            <w:tcW w:w="2340" w:type="dxa"/>
            <w:vAlign w:val="center"/>
          </w:tcPr>
          <w:p w14:paraId="3C36C146" w14:textId="77777777" w:rsidR="00E25108" w:rsidRPr="00FF5A19" w:rsidRDefault="00E25108" w:rsidP="00123E58">
            <w:pPr>
              <w:keepNext/>
              <w:keepLines/>
              <w:spacing w:after="0"/>
              <w:jc w:val="center"/>
              <w:rPr>
                <w:ins w:id="158" w:author="samsung" w:date="2020-01-14T09:22:00Z"/>
                <w:rFonts w:ascii="Arial" w:hAnsi="Arial" w:cs="Arial"/>
                <w:sz w:val="18"/>
                <w:lang w:val="x-none"/>
              </w:rPr>
            </w:pPr>
            <w:ins w:id="159" w:author="samsung" w:date="2020-01-14T09:22:00Z">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ins>
          </w:p>
        </w:tc>
      </w:tr>
      <w:tr w:rsidR="00E25108" w:rsidRPr="00FF5A19" w14:paraId="67AA2AAE" w14:textId="77777777" w:rsidTr="00123E58">
        <w:trPr>
          <w:jc w:val="center"/>
          <w:ins w:id="160" w:author="samsung" w:date="2020-01-14T09:22:00Z"/>
        </w:trPr>
        <w:tc>
          <w:tcPr>
            <w:tcW w:w="1535" w:type="dxa"/>
            <w:vMerge w:val="restart"/>
            <w:vAlign w:val="center"/>
          </w:tcPr>
          <w:p w14:paraId="1C2A0A6A" w14:textId="77777777" w:rsidR="00E25108" w:rsidRDefault="00E25108" w:rsidP="00123E58">
            <w:pPr>
              <w:keepNext/>
              <w:keepLines/>
              <w:spacing w:after="0"/>
              <w:jc w:val="center"/>
              <w:rPr>
                <w:ins w:id="161" w:author="samsung" w:date="2020-01-14T09:22:00Z"/>
                <w:rFonts w:ascii="Arial" w:hAnsi="Arial" w:cs="Arial"/>
                <w:sz w:val="18"/>
                <w:szCs w:val="18"/>
                <w:lang w:eastAsia="zh-CN"/>
              </w:rPr>
            </w:pPr>
            <w:ins w:id="162" w:author="samsung" w:date="2020-01-14T09:22:00Z">
              <w:r w:rsidRPr="009B5B74">
                <w:rPr>
                  <w:rFonts w:ascii="Arial" w:hAnsi="Arial" w:cs="Arial"/>
                  <w:sz w:val="18"/>
                  <w:szCs w:val="18"/>
                </w:rPr>
                <w:t>DC_</w:t>
              </w:r>
              <w:r>
                <w:rPr>
                  <w:rFonts w:ascii="Arial" w:hAnsi="Arial" w:cs="Arial" w:hint="eastAsia"/>
                  <w:sz w:val="18"/>
                  <w:szCs w:val="18"/>
                  <w:lang w:eastAsia="zh-CN"/>
                </w:rPr>
                <w:t>5</w:t>
              </w:r>
              <w:r>
                <w:rPr>
                  <w:rFonts w:ascii="Arial" w:hAnsi="Arial" w:cs="Arial"/>
                  <w:sz w:val="18"/>
                  <w:szCs w:val="18"/>
                </w:rPr>
                <w:t>-66</w:t>
              </w:r>
              <w:r w:rsidRPr="009B5B74">
                <w:rPr>
                  <w:rFonts w:ascii="Arial" w:hAnsi="Arial" w:cs="Arial"/>
                  <w:sz w:val="18"/>
                  <w:szCs w:val="18"/>
                </w:rPr>
                <w:t>_</w:t>
              </w:r>
              <w:r>
                <w:rPr>
                  <w:rFonts w:ascii="Arial" w:hAnsi="Arial" w:cs="Arial"/>
                  <w:sz w:val="18"/>
                  <w:szCs w:val="18"/>
                </w:rPr>
                <w:t>n2</w:t>
              </w:r>
            </w:ins>
          </w:p>
          <w:p w14:paraId="13DE3A16" w14:textId="77777777" w:rsidR="00E25108" w:rsidRDefault="00E25108" w:rsidP="00123E58">
            <w:pPr>
              <w:keepNext/>
              <w:keepLines/>
              <w:spacing w:after="0"/>
              <w:jc w:val="center"/>
              <w:rPr>
                <w:ins w:id="163" w:author="samsung" w:date="2020-01-14T09:22:00Z"/>
                <w:rFonts w:ascii="Arial" w:hAnsi="Arial" w:cs="Arial"/>
                <w:sz w:val="18"/>
                <w:szCs w:val="18"/>
                <w:lang w:eastAsia="zh-CN"/>
              </w:rPr>
            </w:pPr>
            <w:ins w:id="164" w:author="samsung" w:date="2020-01-14T09:22:00Z">
              <w:r>
                <w:rPr>
                  <w:rFonts w:ascii="Arial" w:hAnsi="Arial" w:cs="Arial" w:hint="eastAsia"/>
                  <w:sz w:val="18"/>
                  <w:szCs w:val="18"/>
                  <w:lang w:eastAsia="zh-CN"/>
                </w:rPr>
                <w:t>DC_5-5-66_n2</w:t>
              </w:r>
            </w:ins>
          </w:p>
          <w:p w14:paraId="4F670C99" w14:textId="77777777" w:rsidR="00E25108" w:rsidRDefault="00E25108" w:rsidP="00123E58">
            <w:pPr>
              <w:keepNext/>
              <w:keepLines/>
              <w:spacing w:after="0"/>
              <w:jc w:val="center"/>
              <w:rPr>
                <w:ins w:id="165" w:author="samsung" w:date="2020-01-14T09:22:00Z"/>
                <w:rFonts w:ascii="Arial" w:hAnsi="Arial" w:cs="Arial"/>
                <w:sz w:val="18"/>
                <w:szCs w:val="18"/>
                <w:lang w:eastAsia="zh-CN"/>
              </w:rPr>
            </w:pPr>
            <w:ins w:id="166" w:author="samsung" w:date="2020-01-14T09:22:00Z">
              <w:r>
                <w:rPr>
                  <w:rFonts w:ascii="Arial" w:hAnsi="Arial" w:cs="Arial" w:hint="eastAsia"/>
                  <w:sz w:val="18"/>
                  <w:szCs w:val="18"/>
                  <w:lang w:eastAsia="zh-CN"/>
                </w:rPr>
                <w:t>DC_5-66-66_n2</w:t>
              </w:r>
            </w:ins>
          </w:p>
          <w:p w14:paraId="3F5B22AC" w14:textId="77777777" w:rsidR="00E25108" w:rsidRPr="009B5B74" w:rsidRDefault="00E25108" w:rsidP="00123E58">
            <w:pPr>
              <w:keepNext/>
              <w:keepLines/>
              <w:spacing w:after="0"/>
              <w:jc w:val="center"/>
              <w:rPr>
                <w:ins w:id="167" w:author="samsung" w:date="2020-01-14T09:22:00Z"/>
                <w:rFonts w:ascii="Arial" w:hAnsi="Arial" w:cs="Arial"/>
                <w:sz w:val="18"/>
                <w:szCs w:val="18"/>
                <w:lang w:val="x-none" w:eastAsia="zh-CN"/>
              </w:rPr>
            </w:pPr>
            <w:ins w:id="168" w:author="samsung" w:date="2020-01-14T09:22:00Z">
              <w:r>
                <w:rPr>
                  <w:rFonts w:ascii="Arial" w:hAnsi="Arial" w:cs="Arial" w:hint="eastAsia"/>
                  <w:sz w:val="18"/>
                  <w:szCs w:val="18"/>
                  <w:lang w:eastAsia="zh-CN"/>
                </w:rPr>
                <w:t>DC_5-5-66-66_n2</w:t>
              </w:r>
            </w:ins>
          </w:p>
        </w:tc>
        <w:tc>
          <w:tcPr>
            <w:tcW w:w="2049" w:type="dxa"/>
            <w:vAlign w:val="center"/>
          </w:tcPr>
          <w:p w14:paraId="264DF934" w14:textId="77777777" w:rsidR="00E25108" w:rsidRPr="00FF5A19" w:rsidRDefault="00E25108" w:rsidP="00123E58">
            <w:pPr>
              <w:keepNext/>
              <w:keepLines/>
              <w:spacing w:after="0"/>
              <w:jc w:val="center"/>
              <w:rPr>
                <w:ins w:id="169" w:author="samsung" w:date="2020-01-14T09:22:00Z"/>
                <w:rFonts w:ascii="Arial" w:hAnsi="Arial" w:cs="Arial"/>
                <w:sz w:val="18"/>
                <w:lang w:val="sv-SE" w:eastAsia="zh-CN"/>
              </w:rPr>
            </w:pPr>
            <w:ins w:id="170" w:author="samsung" w:date="2020-01-14T09:22:00Z">
              <w:r>
                <w:rPr>
                  <w:rFonts w:ascii="Arial" w:hAnsi="Arial" w:cs="Arial" w:hint="eastAsia"/>
                  <w:sz w:val="18"/>
                  <w:lang w:val="sv-SE" w:eastAsia="zh-CN"/>
                </w:rPr>
                <w:t>5</w:t>
              </w:r>
            </w:ins>
          </w:p>
        </w:tc>
        <w:tc>
          <w:tcPr>
            <w:tcW w:w="2340" w:type="dxa"/>
            <w:vAlign w:val="center"/>
          </w:tcPr>
          <w:p w14:paraId="185DF5C4" w14:textId="77777777" w:rsidR="00E25108" w:rsidRPr="00FF5A19" w:rsidRDefault="00E25108" w:rsidP="00123E58">
            <w:pPr>
              <w:keepNext/>
              <w:keepLines/>
              <w:spacing w:after="0"/>
              <w:jc w:val="center"/>
              <w:rPr>
                <w:ins w:id="171" w:author="samsung" w:date="2020-01-14T09:22:00Z"/>
                <w:rFonts w:ascii="Arial" w:hAnsi="Arial" w:cs="Arial"/>
                <w:sz w:val="18"/>
                <w:lang w:val="sv-SE" w:eastAsia="zh-CN"/>
              </w:rPr>
            </w:pPr>
            <w:ins w:id="172" w:author="samsung" w:date="2020-01-14T09:22:00Z">
              <w:r w:rsidRPr="00FF5A19">
                <w:rPr>
                  <w:rFonts w:ascii="Arial" w:hAnsi="Arial" w:cs="Arial"/>
                  <w:sz w:val="18"/>
                  <w:lang w:val="sv-SE" w:eastAsia="zh-CN"/>
                </w:rPr>
                <w:t>0</w:t>
              </w:r>
              <w:r>
                <w:rPr>
                  <w:rFonts w:ascii="Arial" w:hAnsi="Arial" w:cs="Arial"/>
                  <w:sz w:val="18"/>
                  <w:lang w:val="sv-SE" w:eastAsia="zh-CN"/>
                </w:rPr>
                <w:t>.3</w:t>
              </w:r>
            </w:ins>
          </w:p>
        </w:tc>
      </w:tr>
      <w:tr w:rsidR="00E25108" w:rsidRPr="00FF5A19" w14:paraId="3FBBA809" w14:textId="77777777" w:rsidTr="00123E58">
        <w:trPr>
          <w:jc w:val="center"/>
          <w:ins w:id="173" w:author="samsung" w:date="2020-01-14T09:22:00Z"/>
        </w:trPr>
        <w:tc>
          <w:tcPr>
            <w:tcW w:w="1535" w:type="dxa"/>
            <w:vMerge/>
            <w:vAlign w:val="center"/>
          </w:tcPr>
          <w:p w14:paraId="0634442F" w14:textId="77777777" w:rsidR="00E25108" w:rsidRDefault="00E25108" w:rsidP="00123E58">
            <w:pPr>
              <w:keepNext/>
              <w:keepLines/>
              <w:spacing w:after="0"/>
              <w:jc w:val="center"/>
              <w:rPr>
                <w:ins w:id="174" w:author="samsung" w:date="2020-01-14T09:22:00Z"/>
                <w:rFonts w:ascii="Arial" w:hAnsi="Arial"/>
                <w:sz w:val="18"/>
                <w:lang w:val="fi-FI" w:eastAsia="fi-FI"/>
              </w:rPr>
            </w:pPr>
          </w:p>
        </w:tc>
        <w:tc>
          <w:tcPr>
            <w:tcW w:w="2049" w:type="dxa"/>
            <w:vAlign w:val="center"/>
          </w:tcPr>
          <w:p w14:paraId="1E2872ED" w14:textId="77777777" w:rsidR="00E25108" w:rsidRDefault="00E25108" w:rsidP="00123E58">
            <w:pPr>
              <w:keepNext/>
              <w:keepLines/>
              <w:spacing w:after="0"/>
              <w:jc w:val="center"/>
              <w:rPr>
                <w:ins w:id="175" w:author="samsung" w:date="2020-01-14T09:22:00Z"/>
                <w:rFonts w:ascii="Arial" w:hAnsi="Arial" w:cs="Arial"/>
                <w:sz w:val="18"/>
                <w:lang w:val="sv-SE" w:eastAsia="zh-CN"/>
              </w:rPr>
            </w:pPr>
            <w:ins w:id="176" w:author="samsung" w:date="2020-01-14T09:22:00Z">
              <w:r>
                <w:rPr>
                  <w:rFonts w:ascii="Arial" w:hAnsi="Arial" w:cs="Arial"/>
                  <w:sz w:val="18"/>
                  <w:lang w:val="sv-SE" w:eastAsia="zh-CN"/>
                </w:rPr>
                <w:t>66</w:t>
              </w:r>
            </w:ins>
          </w:p>
        </w:tc>
        <w:tc>
          <w:tcPr>
            <w:tcW w:w="2340" w:type="dxa"/>
            <w:vAlign w:val="center"/>
          </w:tcPr>
          <w:p w14:paraId="10CDBC40" w14:textId="6FDCF9A7" w:rsidR="00E25108" w:rsidRPr="00FF5A19" w:rsidRDefault="00E25108" w:rsidP="003975A1">
            <w:pPr>
              <w:keepNext/>
              <w:keepLines/>
              <w:spacing w:after="0"/>
              <w:jc w:val="center"/>
              <w:rPr>
                <w:ins w:id="177" w:author="samsung" w:date="2020-01-14T09:22:00Z"/>
                <w:rFonts w:ascii="Arial" w:hAnsi="Arial" w:cs="Arial"/>
                <w:sz w:val="18"/>
                <w:lang w:val="sv-SE" w:eastAsia="zh-CN"/>
              </w:rPr>
            </w:pPr>
            <w:ins w:id="178" w:author="samsung" w:date="2020-01-14T09:22:00Z">
              <w:r>
                <w:rPr>
                  <w:rFonts w:ascii="Arial" w:hAnsi="Arial" w:cs="Arial"/>
                  <w:sz w:val="18"/>
                  <w:lang w:val="sv-SE" w:eastAsia="zh-CN"/>
                </w:rPr>
                <w:t>0.</w:t>
              </w:r>
            </w:ins>
            <w:ins w:id="179" w:author="samsung" w:date="2020-02-09T17:40:00Z">
              <w:r w:rsidR="003975A1">
                <w:rPr>
                  <w:rFonts w:ascii="Arial" w:hAnsi="Arial" w:cs="Arial" w:hint="eastAsia"/>
                  <w:sz w:val="18"/>
                  <w:lang w:val="sv-SE" w:eastAsia="zh-CN"/>
                </w:rPr>
                <w:t>5</w:t>
              </w:r>
            </w:ins>
          </w:p>
        </w:tc>
      </w:tr>
      <w:tr w:rsidR="00E25108" w:rsidRPr="00FF5A19" w14:paraId="418188DD" w14:textId="77777777" w:rsidTr="00123E58">
        <w:trPr>
          <w:jc w:val="center"/>
          <w:ins w:id="180" w:author="samsung" w:date="2020-01-14T09:22:00Z"/>
        </w:trPr>
        <w:tc>
          <w:tcPr>
            <w:tcW w:w="1535" w:type="dxa"/>
            <w:vMerge/>
            <w:vAlign w:val="center"/>
          </w:tcPr>
          <w:p w14:paraId="1D2A315F" w14:textId="77777777" w:rsidR="00E25108" w:rsidRPr="00FF5A19" w:rsidRDefault="00E25108" w:rsidP="00123E58">
            <w:pPr>
              <w:keepNext/>
              <w:keepLines/>
              <w:spacing w:after="0"/>
              <w:jc w:val="center"/>
              <w:rPr>
                <w:ins w:id="181" w:author="samsung" w:date="2020-01-14T09:22:00Z"/>
                <w:rFonts w:ascii="Arial" w:hAnsi="Arial" w:cs="Arial"/>
                <w:sz w:val="18"/>
                <w:lang w:val="x-none"/>
              </w:rPr>
            </w:pPr>
          </w:p>
        </w:tc>
        <w:tc>
          <w:tcPr>
            <w:tcW w:w="2049" w:type="dxa"/>
            <w:vAlign w:val="center"/>
          </w:tcPr>
          <w:p w14:paraId="76B4C3A7" w14:textId="77777777" w:rsidR="00E25108" w:rsidRPr="00FF5A19" w:rsidRDefault="00E25108" w:rsidP="00123E58">
            <w:pPr>
              <w:keepNext/>
              <w:keepLines/>
              <w:spacing w:after="0"/>
              <w:jc w:val="center"/>
              <w:rPr>
                <w:ins w:id="182" w:author="samsung" w:date="2020-01-14T09:22:00Z"/>
                <w:rFonts w:ascii="Arial" w:hAnsi="Arial" w:cs="Arial"/>
                <w:sz w:val="18"/>
                <w:lang w:val="x-none" w:eastAsia="zh-CN"/>
              </w:rPr>
            </w:pPr>
            <w:ins w:id="183" w:author="samsung" w:date="2020-01-14T09:22:00Z">
              <w:r>
                <w:rPr>
                  <w:rFonts w:ascii="Arial" w:hAnsi="Arial" w:cs="Arial"/>
                  <w:sz w:val="18"/>
                  <w:lang w:val="x-none"/>
                </w:rPr>
                <w:t>n2</w:t>
              </w:r>
            </w:ins>
          </w:p>
        </w:tc>
        <w:tc>
          <w:tcPr>
            <w:tcW w:w="2340" w:type="dxa"/>
            <w:vAlign w:val="center"/>
          </w:tcPr>
          <w:p w14:paraId="0FC2DC13" w14:textId="0B625D61" w:rsidR="00E25108" w:rsidRPr="00FF5A19" w:rsidRDefault="00E25108" w:rsidP="00123E58">
            <w:pPr>
              <w:keepNext/>
              <w:keepLines/>
              <w:spacing w:after="0"/>
              <w:jc w:val="center"/>
              <w:rPr>
                <w:ins w:id="184" w:author="samsung" w:date="2020-01-14T09:22:00Z"/>
                <w:rFonts w:ascii="Arial" w:hAnsi="Arial" w:cs="Arial"/>
                <w:sz w:val="18"/>
                <w:lang w:val="sv-SE" w:eastAsia="zh-CN"/>
              </w:rPr>
            </w:pPr>
            <w:ins w:id="185" w:author="samsung" w:date="2020-01-14T09:22:00Z">
              <w:r w:rsidRPr="00FF5A19">
                <w:rPr>
                  <w:rFonts w:ascii="Arial" w:hAnsi="Arial" w:cs="Arial" w:hint="eastAsia"/>
                  <w:sz w:val="18"/>
                  <w:lang w:val="sv-SE" w:eastAsia="zh-CN"/>
                </w:rPr>
                <w:t>0.</w:t>
              </w:r>
            </w:ins>
            <w:ins w:id="186" w:author="samsung" w:date="2020-02-09T17:40:00Z">
              <w:r w:rsidR="003975A1">
                <w:rPr>
                  <w:rFonts w:ascii="Arial" w:hAnsi="Arial" w:cs="Arial" w:hint="eastAsia"/>
                  <w:sz w:val="18"/>
                  <w:lang w:val="sv-SE" w:eastAsia="zh-CN"/>
                </w:rPr>
                <w:t>5</w:t>
              </w:r>
            </w:ins>
          </w:p>
        </w:tc>
      </w:tr>
    </w:tbl>
    <w:p w14:paraId="216C5676" w14:textId="77777777" w:rsidR="00E25108" w:rsidRPr="00FF5A19" w:rsidRDefault="00E25108" w:rsidP="00E25108">
      <w:pPr>
        <w:rPr>
          <w:ins w:id="187" w:author="samsung" w:date="2020-01-14T09:22:00Z"/>
        </w:rPr>
      </w:pPr>
    </w:p>
    <w:p w14:paraId="543DADFB" w14:textId="77777777" w:rsidR="00E25108" w:rsidRPr="00FF5A19" w:rsidRDefault="00E25108" w:rsidP="00E25108">
      <w:pPr>
        <w:pStyle w:val="TH"/>
        <w:rPr>
          <w:ins w:id="188" w:author="samsung" w:date="2020-01-14T09:22:00Z"/>
          <w:lang w:eastAsia="zh-CN"/>
        </w:rPr>
      </w:pPr>
      <w:ins w:id="189" w:author="samsung" w:date="2020-01-14T09:22:00Z">
        <w:r w:rsidRPr="00FF5A19">
          <w:t xml:space="preserve">Table </w:t>
        </w:r>
        <w:r>
          <w:rPr>
            <w:lang w:eastAsia="zh-CN"/>
          </w:rPr>
          <w:t>5</w:t>
        </w:r>
        <w:r w:rsidRPr="00FF5A19">
          <w:rPr>
            <w:rFonts w:hint="eastAsia"/>
            <w:lang w:eastAsia="zh-CN"/>
          </w:rPr>
          <w:t>.</w:t>
        </w:r>
        <w:r>
          <w:rPr>
            <w:lang w:eastAsia="zh-CN"/>
          </w:rPr>
          <w:t>1.</w:t>
        </w:r>
        <w:r>
          <w:rPr>
            <w:rFonts w:hint="eastAsia"/>
            <w:lang w:eastAsia="zh-CN"/>
          </w:rPr>
          <w:t>x</w:t>
        </w:r>
        <w:r w:rsidRPr="00FF5A19">
          <w:t>.</w:t>
        </w:r>
        <w:r>
          <w:rPr>
            <w:lang w:eastAsia="zh-CN"/>
          </w:rPr>
          <w:t>4</w:t>
        </w:r>
        <w:r w:rsidRPr="00FF5A19">
          <w:rPr>
            <w:rFonts w:hint="eastAsia"/>
          </w:rPr>
          <w:t>-</w:t>
        </w:r>
        <w:r w:rsidRPr="00FF5A19">
          <w:t>2: ΔR</w:t>
        </w:r>
        <w:r w:rsidRPr="00FF5A19">
          <w:rPr>
            <w:vertAlign w:val="subscript"/>
          </w:rPr>
          <w:t>IB</w:t>
        </w:r>
        <w:r w:rsidRPr="00FF5A19">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25108" w:rsidRPr="00FF5A19" w14:paraId="5F80BBB2" w14:textId="77777777" w:rsidTr="00123E58">
        <w:trPr>
          <w:tblHeader/>
          <w:jc w:val="center"/>
          <w:ins w:id="190" w:author="samsung" w:date="2020-01-14T09:22:00Z"/>
        </w:trPr>
        <w:tc>
          <w:tcPr>
            <w:tcW w:w="1535" w:type="dxa"/>
            <w:vAlign w:val="center"/>
          </w:tcPr>
          <w:p w14:paraId="5D484A1A" w14:textId="77777777" w:rsidR="00E25108" w:rsidRPr="00FF5A19" w:rsidRDefault="00E25108" w:rsidP="00123E58">
            <w:pPr>
              <w:keepNext/>
              <w:keepLines/>
              <w:spacing w:after="0"/>
              <w:jc w:val="center"/>
              <w:rPr>
                <w:ins w:id="191" w:author="samsung" w:date="2020-01-14T09:22:00Z"/>
                <w:rFonts w:ascii="Arial" w:hAnsi="Arial" w:cs="Arial"/>
                <w:sz w:val="18"/>
                <w:lang w:val="x-none"/>
              </w:rPr>
            </w:pPr>
            <w:ins w:id="192" w:author="samsung" w:date="2020-01-14T09:22:00Z">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ins>
          </w:p>
        </w:tc>
        <w:tc>
          <w:tcPr>
            <w:tcW w:w="2052" w:type="dxa"/>
            <w:vAlign w:val="center"/>
          </w:tcPr>
          <w:p w14:paraId="394FB212" w14:textId="77777777" w:rsidR="00E25108" w:rsidRPr="00FF5A19" w:rsidRDefault="00E25108" w:rsidP="00123E58">
            <w:pPr>
              <w:keepNext/>
              <w:keepLines/>
              <w:spacing w:after="0"/>
              <w:jc w:val="center"/>
              <w:rPr>
                <w:ins w:id="193" w:author="samsung" w:date="2020-01-14T09:22:00Z"/>
                <w:rFonts w:ascii="Arial" w:hAnsi="Arial" w:cs="Arial"/>
                <w:sz w:val="18"/>
                <w:lang w:val="x-none"/>
              </w:rPr>
            </w:pPr>
            <w:ins w:id="194" w:author="samsung" w:date="2020-01-14T09:22:00Z">
              <w:r w:rsidRPr="00FF5A19">
                <w:rPr>
                  <w:rFonts w:ascii="Arial" w:hAnsi="Arial" w:cs="Arial" w:hint="eastAsia"/>
                  <w:sz w:val="18"/>
                  <w:lang w:val="x-none" w:eastAsia="zh-CN"/>
                </w:rPr>
                <w:t xml:space="preserve">E-UTRA and </w:t>
              </w:r>
              <w:r w:rsidRPr="00FF5A19">
                <w:rPr>
                  <w:rFonts w:ascii="Arial" w:hAnsi="Arial" w:cs="Arial"/>
                  <w:sz w:val="18"/>
                  <w:lang w:val="x-none"/>
                </w:rPr>
                <w:t>NR Band</w:t>
              </w:r>
            </w:ins>
          </w:p>
        </w:tc>
        <w:tc>
          <w:tcPr>
            <w:tcW w:w="2340" w:type="dxa"/>
            <w:vAlign w:val="center"/>
          </w:tcPr>
          <w:p w14:paraId="416F2239" w14:textId="77777777" w:rsidR="00E25108" w:rsidRPr="00FF5A19" w:rsidRDefault="00E25108" w:rsidP="00123E58">
            <w:pPr>
              <w:keepNext/>
              <w:keepLines/>
              <w:spacing w:after="0"/>
              <w:jc w:val="center"/>
              <w:rPr>
                <w:ins w:id="195" w:author="samsung" w:date="2020-01-14T09:22:00Z"/>
                <w:rFonts w:ascii="Arial" w:hAnsi="Arial" w:cs="Arial"/>
                <w:sz w:val="18"/>
                <w:lang w:val="x-none"/>
              </w:rPr>
            </w:pPr>
            <w:ins w:id="196" w:author="samsung" w:date="2020-01-14T09:22:00Z">
              <w:r w:rsidRPr="00FF5A19">
                <w:rPr>
                  <w:rFonts w:ascii="Arial" w:hAnsi="Arial" w:cs="Arial"/>
                  <w:sz w:val="18"/>
                  <w:lang w:val="x-none"/>
                </w:rPr>
                <w:t>ΔR</w:t>
              </w:r>
              <w:r w:rsidRPr="00FF5A19">
                <w:rPr>
                  <w:rFonts w:ascii="Arial" w:hAnsi="Arial" w:cs="Arial"/>
                  <w:sz w:val="18"/>
                  <w:vertAlign w:val="subscript"/>
                  <w:lang w:val="x-none"/>
                </w:rPr>
                <w:t>IB</w:t>
              </w:r>
              <w:r w:rsidRPr="00FF5A19">
                <w:rPr>
                  <w:rFonts w:ascii="Arial" w:hAnsi="Arial" w:cs="Arial" w:hint="eastAsia"/>
                  <w:sz w:val="18"/>
                  <w:vertAlign w:val="subscript"/>
                  <w:lang w:val="x-none" w:eastAsia="zh-CN"/>
                </w:rPr>
                <w:t>,c</w:t>
              </w:r>
              <w:r w:rsidRPr="00FF5A19">
                <w:rPr>
                  <w:rFonts w:ascii="Arial" w:hAnsi="Arial" w:cs="Arial"/>
                  <w:sz w:val="18"/>
                  <w:lang w:val="x-none"/>
                </w:rPr>
                <w:t xml:space="preserve"> [dB]</w:t>
              </w:r>
            </w:ins>
          </w:p>
        </w:tc>
      </w:tr>
      <w:tr w:rsidR="00E25108" w:rsidRPr="00FF5A19" w14:paraId="77F957CF" w14:textId="77777777" w:rsidTr="00123E58">
        <w:trPr>
          <w:jc w:val="center"/>
          <w:ins w:id="197" w:author="samsung" w:date="2020-01-14T09:22:00Z"/>
        </w:trPr>
        <w:tc>
          <w:tcPr>
            <w:tcW w:w="1535" w:type="dxa"/>
            <w:vMerge w:val="restart"/>
            <w:vAlign w:val="center"/>
          </w:tcPr>
          <w:p w14:paraId="68AD9772" w14:textId="77777777" w:rsidR="00E25108" w:rsidRDefault="00E25108" w:rsidP="00123E58">
            <w:pPr>
              <w:keepNext/>
              <w:keepLines/>
              <w:spacing w:after="0"/>
              <w:jc w:val="center"/>
              <w:rPr>
                <w:ins w:id="198" w:author="samsung" w:date="2020-01-14T09:22:00Z"/>
                <w:rFonts w:ascii="Arial" w:hAnsi="Arial" w:cs="Arial"/>
                <w:sz w:val="18"/>
                <w:szCs w:val="18"/>
                <w:lang w:eastAsia="zh-CN"/>
              </w:rPr>
            </w:pPr>
            <w:ins w:id="199" w:author="samsung" w:date="2020-01-14T09:22:00Z">
              <w:r w:rsidRPr="009B5B74">
                <w:rPr>
                  <w:rFonts w:ascii="Arial" w:hAnsi="Arial" w:cs="Arial"/>
                  <w:sz w:val="18"/>
                  <w:szCs w:val="18"/>
                </w:rPr>
                <w:t>DC_</w:t>
              </w:r>
              <w:r>
                <w:rPr>
                  <w:rFonts w:ascii="Arial" w:hAnsi="Arial" w:cs="Arial" w:hint="eastAsia"/>
                  <w:sz w:val="18"/>
                  <w:szCs w:val="18"/>
                  <w:lang w:eastAsia="zh-CN"/>
                </w:rPr>
                <w:t>5</w:t>
              </w:r>
              <w:r>
                <w:rPr>
                  <w:rFonts w:ascii="Arial" w:hAnsi="Arial" w:cs="Arial"/>
                  <w:sz w:val="18"/>
                  <w:szCs w:val="18"/>
                </w:rPr>
                <w:t>-66</w:t>
              </w:r>
              <w:r w:rsidRPr="009B5B74">
                <w:rPr>
                  <w:rFonts w:ascii="Arial" w:hAnsi="Arial" w:cs="Arial"/>
                  <w:sz w:val="18"/>
                  <w:szCs w:val="18"/>
                </w:rPr>
                <w:t>_</w:t>
              </w:r>
              <w:r>
                <w:rPr>
                  <w:rFonts w:ascii="Arial" w:hAnsi="Arial" w:cs="Arial"/>
                  <w:sz w:val="18"/>
                  <w:szCs w:val="18"/>
                </w:rPr>
                <w:t>n2</w:t>
              </w:r>
            </w:ins>
          </w:p>
          <w:p w14:paraId="6697CCF3" w14:textId="77777777" w:rsidR="00E25108" w:rsidRDefault="00E25108" w:rsidP="00123E58">
            <w:pPr>
              <w:keepNext/>
              <w:keepLines/>
              <w:spacing w:after="0"/>
              <w:jc w:val="center"/>
              <w:rPr>
                <w:ins w:id="200" w:author="samsung" w:date="2020-01-14T09:22:00Z"/>
                <w:rFonts w:ascii="Arial" w:hAnsi="Arial" w:cs="Arial"/>
                <w:sz w:val="18"/>
                <w:szCs w:val="18"/>
                <w:lang w:eastAsia="zh-CN"/>
              </w:rPr>
            </w:pPr>
            <w:ins w:id="201" w:author="samsung" w:date="2020-01-14T09:22:00Z">
              <w:r>
                <w:rPr>
                  <w:rFonts w:ascii="Arial" w:hAnsi="Arial" w:cs="Arial" w:hint="eastAsia"/>
                  <w:sz w:val="18"/>
                  <w:szCs w:val="18"/>
                  <w:lang w:eastAsia="zh-CN"/>
                </w:rPr>
                <w:t>DC_5-5-66_n2</w:t>
              </w:r>
            </w:ins>
          </w:p>
          <w:p w14:paraId="689E6CA1" w14:textId="77777777" w:rsidR="00E25108" w:rsidRDefault="00E25108" w:rsidP="00123E58">
            <w:pPr>
              <w:keepNext/>
              <w:keepLines/>
              <w:spacing w:after="0"/>
              <w:jc w:val="center"/>
              <w:rPr>
                <w:ins w:id="202" w:author="samsung" w:date="2020-01-14T09:22:00Z"/>
                <w:rFonts w:ascii="Arial" w:hAnsi="Arial" w:cs="Arial"/>
                <w:sz w:val="18"/>
                <w:szCs w:val="18"/>
                <w:lang w:eastAsia="zh-CN"/>
              </w:rPr>
            </w:pPr>
            <w:ins w:id="203" w:author="samsung" w:date="2020-01-14T09:22:00Z">
              <w:r>
                <w:rPr>
                  <w:rFonts w:ascii="Arial" w:hAnsi="Arial" w:cs="Arial" w:hint="eastAsia"/>
                  <w:sz w:val="18"/>
                  <w:szCs w:val="18"/>
                  <w:lang w:eastAsia="zh-CN"/>
                </w:rPr>
                <w:t>DC_5-66-66_n2</w:t>
              </w:r>
            </w:ins>
          </w:p>
          <w:p w14:paraId="20BA3AFA" w14:textId="77777777" w:rsidR="00E25108" w:rsidRPr="00FF5A19" w:rsidRDefault="00E25108" w:rsidP="00123E58">
            <w:pPr>
              <w:keepNext/>
              <w:keepLines/>
              <w:spacing w:after="0"/>
              <w:jc w:val="center"/>
              <w:rPr>
                <w:ins w:id="204" w:author="samsung" w:date="2020-01-14T09:22:00Z"/>
                <w:rFonts w:ascii="Arial" w:hAnsi="Arial" w:cs="Arial"/>
                <w:sz w:val="18"/>
                <w:lang w:val="x-none" w:eastAsia="zh-CN"/>
              </w:rPr>
            </w:pPr>
            <w:ins w:id="205" w:author="samsung" w:date="2020-01-14T09:22:00Z">
              <w:r>
                <w:rPr>
                  <w:rFonts w:ascii="Arial" w:hAnsi="Arial" w:cs="Arial" w:hint="eastAsia"/>
                  <w:sz w:val="18"/>
                  <w:szCs w:val="18"/>
                  <w:lang w:eastAsia="zh-CN"/>
                </w:rPr>
                <w:t>DC_5-5-66-66_n2</w:t>
              </w:r>
            </w:ins>
          </w:p>
        </w:tc>
        <w:tc>
          <w:tcPr>
            <w:tcW w:w="2052" w:type="dxa"/>
            <w:vAlign w:val="center"/>
          </w:tcPr>
          <w:p w14:paraId="23753E2C" w14:textId="77777777" w:rsidR="00E25108" w:rsidRPr="00FF5A19" w:rsidRDefault="00E25108" w:rsidP="00123E58">
            <w:pPr>
              <w:keepNext/>
              <w:keepLines/>
              <w:spacing w:after="0"/>
              <w:jc w:val="center"/>
              <w:rPr>
                <w:ins w:id="206" w:author="samsung" w:date="2020-01-14T09:22:00Z"/>
                <w:rFonts w:ascii="Arial" w:hAnsi="Arial" w:cs="Arial"/>
                <w:sz w:val="18"/>
                <w:lang w:val="sv-SE" w:eastAsia="zh-CN"/>
              </w:rPr>
            </w:pPr>
            <w:ins w:id="207" w:author="samsung" w:date="2020-01-14T09:22:00Z">
              <w:r>
                <w:rPr>
                  <w:rFonts w:ascii="Arial" w:hAnsi="Arial" w:cs="Arial" w:hint="eastAsia"/>
                  <w:sz w:val="18"/>
                  <w:lang w:val="sv-SE" w:eastAsia="zh-CN"/>
                </w:rPr>
                <w:t>5</w:t>
              </w:r>
            </w:ins>
          </w:p>
        </w:tc>
        <w:tc>
          <w:tcPr>
            <w:tcW w:w="2340" w:type="dxa"/>
            <w:vAlign w:val="center"/>
          </w:tcPr>
          <w:p w14:paraId="63DEDE0C" w14:textId="77777777" w:rsidR="00E25108" w:rsidRPr="00FF5A19" w:rsidRDefault="00E25108" w:rsidP="00123E58">
            <w:pPr>
              <w:keepNext/>
              <w:keepLines/>
              <w:overflowPunct w:val="0"/>
              <w:autoSpaceDE w:val="0"/>
              <w:autoSpaceDN w:val="0"/>
              <w:adjustRightInd w:val="0"/>
              <w:spacing w:after="0"/>
              <w:jc w:val="center"/>
              <w:textAlignment w:val="baseline"/>
              <w:rPr>
                <w:ins w:id="208" w:author="samsung" w:date="2020-01-14T09:22:00Z"/>
                <w:rFonts w:ascii="Arial" w:hAnsi="Arial" w:cs="Arial"/>
                <w:sz w:val="18"/>
                <w:lang w:eastAsia="zh-CN"/>
              </w:rPr>
            </w:pPr>
            <w:ins w:id="209" w:author="samsung" w:date="2020-01-14T09:22:00Z">
              <w:r w:rsidRPr="00FF5A19">
                <w:rPr>
                  <w:rFonts w:ascii="Arial" w:hAnsi="Arial" w:cs="Arial" w:hint="eastAsia"/>
                  <w:sz w:val="18"/>
                  <w:lang w:eastAsia="zh-CN"/>
                </w:rPr>
                <w:t>0</w:t>
              </w:r>
            </w:ins>
          </w:p>
        </w:tc>
      </w:tr>
      <w:tr w:rsidR="00E25108" w:rsidRPr="00FF5A19" w14:paraId="3A0CD96C" w14:textId="77777777" w:rsidTr="00123E58">
        <w:trPr>
          <w:jc w:val="center"/>
          <w:ins w:id="210" w:author="samsung" w:date="2020-01-14T09:22:00Z"/>
        </w:trPr>
        <w:tc>
          <w:tcPr>
            <w:tcW w:w="1535" w:type="dxa"/>
            <w:vMerge/>
            <w:vAlign w:val="center"/>
          </w:tcPr>
          <w:p w14:paraId="33AA9E28" w14:textId="77777777" w:rsidR="00E25108" w:rsidRPr="00FF5A19" w:rsidRDefault="00E25108" w:rsidP="00123E58">
            <w:pPr>
              <w:keepNext/>
              <w:keepLines/>
              <w:spacing w:after="0"/>
              <w:jc w:val="center"/>
              <w:rPr>
                <w:ins w:id="211" w:author="samsung" w:date="2020-01-14T09:22:00Z"/>
                <w:rFonts w:ascii="Arial" w:hAnsi="Arial" w:cs="Arial"/>
                <w:sz w:val="18"/>
                <w:lang w:val="x-none" w:eastAsia="zh-CN"/>
              </w:rPr>
            </w:pPr>
          </w:p>
        </w:tc>
        <w:tc>
          <w:tcPr>
            <w:tcW w:w="2052" w:type="dxa"/>
            <w:vAlign w:val="center"/>
          </w:tcPr>
          <w:p w14:paraId="3382250C" w14:textId="77777777" w:rsidR="00E25108" w:rsidRDefault="00E25108" w:rsidP="00123E58">
            <w:pPr>
              <w:keepNext/>
              <w:keepLines/>
              <w:spacing w:after="0"/>
              <w:jc w:val="center"/>
              <w:rPr>
                <w:ins w:id="212" w:author="samsung" w:date="2020-01-14T09:22:00Z"/>
                <w:rFonts w:ascii="Arial" w:hAnsi="Arial" w:cs="Arial"/>
                <w:sz w:val="18"/>
                <w:lang w:val="sv-SE" w:eastAsia="zh-CN"/>
              </w:rPr>
            </w:pPr>
            <w:ins w:id="213" w:author="samsung" w:date="2020-01-14T09:22:00Z">
              <w:r>
                <w:rPr>
                  <w:rFonts w:ascii="Arial" w:hAnsi="Arial" w:cs="Arial"/>
                  <w:sz w:val="18"/>
                  <w:lang w:val="sv-SE" w:eastAsia="zh-CN"/>
                </w:rPr>
                <w:t>66</w:t>
              </w:r>
            </w:ins>
          </w:p>
        </w:tc>
        <w:tc>
          <w:tcPr>
            <w:tcW w:w="2340" w:type="dxa"/>
            <w:vAlign w:val="center"/>
          </w:tcPr>
          <w:p w14:paraId="22D3FFE6" w14:textId="700A1876" w:rsidR="00E25108" w:rsidRPr="00FF5A19" w:rsidRDefault="00E25108" w:rsidP="00123E58">
            <w:pPr>
              <w:keepNext/>
              <w:keepLines/>
              <w:overflowPunct w:val="0"/>
              <w:autoSpaceDE w:val="0"/>
              <w:autoSpaceDN w:val="0"/>
              <w:adjustRightInd w:val="0"/>
              <w:spacing w:after="0"/>
              <w:jc w:val="center"/>
              <w:textAlignment w:val="baseline"/>
              <w:rPr>
                <w:ins w:id="214" w:author="samsung" w:date="2020-01-14T09:22:00Z"/>
                <w:rFonts w:ascii="Arial" w:hAnsi="Arial" w:cs="Arial"/>
                <w:sz w:val="18"/>
                <w:lang w:eastAsia="zh-CN"/>
              </w:rPr>
            </w:pPr>
            <w:ins w:id="215" w:author="samsung" w:date="2020-01-14T09:22:00Z">
              <w:r>
                <w:rPr>
                  <w:rFonts w:ascii="Arial" w:hAnsi="Arial" w:cs="Arial"/>
                  <w:sz w:val="18"/>
                  <w:lang w:eastAsia="zh-CN"/>
                </w:rPr>
                <w:t>0</w:t>
              </w:r>
            </w:ins>
            <w:ins w:id="216" w:author="samsung" w:date="2020-02-09T17:40:00Z">
              <w:r w:rsidR="003975A1">
                <w:rPr>
                  <w:rFonts w:ascii="Arial" w:hAnsi="Arial" w:cs="Arial" w:hint="eastAsia"/>
                  <w:sz w:val="18"/>
                  <w:lang w:eastAsia="zh-CN"/>
                </w:rPr>
                <w:t>.3</w:t>
              </w:r>
            </w:ins>
          </w:p>
        </w:tc>
      </w:tr>
      <w:tr w:rsidR="00E25108" w:rsidRPr="00FF5A19" w14:paraId="202D9B52" w14:textId="77777777" w:rsidTr="00123E58">
        <w:trPr>
          <w:jc w:val="center"/>
          <w:ins w:id="217" w:author="samsung" w:date="2020-01-14T09:22:00Z"/>
        </w:trPr>
        <w:tc>
          <w:tcPr>
            <w:tcW w:w="1535" w:type="dxa"/>
            <w:vMerge/>
            <w:vAlign w:val="center"/>
          </w:tcPr>
          <w:p w14:paraId="19FDC6EC" w14:textId="77777777" w:rsidR="00E25108" w:rsidRPr="00FF5A19" w:rsidRDefault="00E25108" w:rsidP="00123E58">
            <w:pPr>
              <w:keepNext/>
              <w:keepLines/>
              <w:spacing w:after="0"/>
              <w:jc w:val="center"/>
              <w:rPr>
                <w:ins w:id="218" w:author="samsung" w:date="2020-01-14T09:22:00Z"/>
                <w:rFonts w:ascii="Arial" w:hAnsi="Arial" w:cs="Arial"/>
                <w:sz w:val="18"/>
                <w:lang w:val="x-none"/>
              </w:rPr>
            </w:pPr>
          </w:p>
        </w:tc>
        <w:tc>
          <w:tcPr>
            <w:tcW w:w="2052" w:type="dxa"/>
            <w:vAlign w:val="center"/>
          </w:tcPr>
          <w:p w14:paraId="37C51889" w14:textId="77777777" w:rsidR="00E25108" w:rsidRPr="00FF5A19" w:rsidRDefault="00E25108" w:rsidP="00123E58">
            <w:pPr>
              <w:keepNext/>
              <w:keepLines/>
              <w:spacing w:after="0"/>
              <w:jc w:val="center"/>
              <w:rPr>
                <w:ins w:id="219" w:author="samsung" w:date="2020-01-14T09:22:00Z"/>
                <w:rFonts w:ascii="Arial" w:hAnsi="Arial" w:cs="Arial"/>
                <w:sz w:val="18"/>
                <w:lang w:val="x-none" w:eastAsia="zh-CN"/>
              </w:rPr>
            </w:pPr>
            <w:ins w:id="220" w:author="samsung" w:date="2020-01-14T09:22:00Z">
              <w:r>
                <w:rPr>
                  <w:rFonts w:ascii="Arial" w:hAnsi="Arial" w:cs="Arial"/>
                  <w:sz w:val="18"/>
                  <w:lang w:val="x-none"/>
                </w:rPr>
                <w:t>n2</w:t>
              </w:r>
            </w:ins>
          </w:p>
        </w:tc>
        <w:tc>
          <w:tcPr>
            <w:tcW w:w="2340" w:type="dxa"/>
            <w:vAlign w:val="center"/>
          </w:tcPr>
          <w:p w14:paraId="1F4B2094" w14:textId="553BC1A6" w:rsidR="00E25108" w:rsidRPr="00FF5A19" w:rsidRDefault="00E25108" w:rsidP="00123E58">
            <w:pPr>
              <w:keepNext/>
              <w:keepLines/>
              <w:overflowPunct w:val="0"/>
              <w:autoSpaceDE w:val="0"/>
              <w:autoSpaceDN w:val="0"/>
              <w:adjustRightInd w:val="0"/>
              <w:spacing w:after="0"/>
              <w:jc w:val="center"/>
              <w:textAlignment w:val="baseline"/>
              <w:rPr>
                <w:ins w:id="221" w:author="samsung" w:date="2020-01-14T09:22:00Z"/>
                <w:rFonts w:ascii="Arial" w:hAnsi="Arial" w:cs="Arial"/>
                <w:sz w:val="18"/>
                <w:lang w:eastAsia="zh-CN"/>
              </w:rPr>
            </w:pPr>
            <w:ins w:id="222" w:author="samsung" w:date="2020-01-14T09:22:00Z">
              <w:r>
                <w:rPr>
                  <w:rFonts w:ascii="Arial" w:hAnsi="Arial" w:cs="Arial"/>
                  <w:sz w:val="18"/>
                  <w:lang w:eastAsia="zh-CN"/>
                </w:rPr>
                <w:t>0</w:t>
              </w:r>
            </w:ins>
            <w:ins w:id="223" w:author="samsung" w:date="2020-02-09T17:40:00Z">
              <w:r w:rsidR="003975A1">
                <w:rPr>
                  <w:rFonts w:ascii="Arial" w:hAnsi="Arial" w:cs="Arial" w:hint="eastAsia"/>
                  <w:sz w:val="18"/>
                  <w:lang w:eastAsia="zh-CN"/>
                </w:rPr>
                <w:t>.3</w:t>
              </w:r>
            </w:ins>
          </w:p>
        </w:tc>
      </w:tr>
    </w:tbl>
    <w:p w14:paraId="10AC4C31" w14:textId="77777777" w:rsidR="00E25108" w:rsidRDefault="00E25108" w:rsidP="00E25108">
      <w:pPr>
        <w:jc w:val="center"/>
        <w:rPr>
          <w:ins w:id="224" w:author="samsung" w:date="2020-01-14T09:22:00Z"/>
          <w:b/>
          <w:lang w:eastAsia="zh-CN"/>
        </w:rPr>
      </w:pPr>
    </w:p>
    <w:p w14:paraId="3CF3BE81" w14:textId="77777777" w:rsidR="00E25108" w:rsidRPr="000558E4" w:rsidRDefault="00E25108" w:rsidP="00E25108">
      <w:pPr>
        <w:keepNext/>
        <w:keepLines/>
        <w:spacing w:before="120"/>
        <w:ind w:left="1134" w:hanging="1134"/>
        <w:outlineLvl w:val="2"/>
        <w:rPr>
          <w:ins w:id="225" w:author="samsung" w:date="2020-01-14T09:22:00Z"/>
          <w:rFonts w:ascii="Arial" w:hAnsi="Arial" w:cs="Arial"/>
          <w:sz w:val="28"/>
          <w:szCs w:val="28"/>
          <w:lang w:eastAsia="zh-CN"/>
        </w:rPr>
      </w:pPr>
      <w:ins w:id="226" w:author="samsung" w:date="2020-01-14T09:22:00Z">
        <w:r>
          <w:rPr>
            <w:rFonts w:ascii="Arial" w:hAnsi="Arial" w:cs="Arial" w:hint="eastAsia"/>
            <w:sz w:val="28"/>
            <w:szCs w:val="28"/>
            <w:lang w:eastAsia="zh-CN"/>
          </w:rPr>
          <w:t>5.1.x</w:t>
        </w:r>
        <w:r w:rsidRPr="000558E4">
          <w:rPr>
            <w:rFonts w:ascii="Arial" w:hAnsi="Arial" w:cs="Arial"/>
            <w:sz w:val="28"/>
            <w:szCs w:val="28"/>
            <w:lang w:eastAsia="zh-CN"/>
          </w:rPr>
          <w:t>.5</w:t>
        </w:r>
        <w:r w:rsidRPr="000558E4">
          <w:rPr>
            <w:rFonts w:ascii="Arial" w:hAnsi="Arial" w:cs="Arial"/>
            <w:sz w:val="28"/>
            <w:szCs w:val="28"/>
            <w:lang w:eastAsia="zh-CN"/>
          </w:rPr>
          <w:tab/>
        </w:r>
        <w:r w:rsidRPr="000558E4">
          <w:rPr>
            <w:rFonts w:ascii="Arial" w:hAnsi="Arial" w:cs="Arial" w:hint="eastAsia"/>
            <w:sz w:val="28"/>
            <w:szCs w:val="28"/>
            <w:lang w:eastAsia="zh-CN"/>
          </w:rPr>
          <w:t>REFSENS requirements</w:t>
        </w:r>
      </w:ins>
    </w:p>
    <w:p w14:paraId="640CC122" w14:textId="77777777" w:rsidR="0070705C" w:rsidRDefault="0070705C" w:rsidP="0070705C">
      <w:pPr>
        <w:rPr>
          <w:ins w:id="227" w:author="samsung" w:date="2020-01-14T10:32:00Z"/>
          <w:lang w:eastAsia="zh-CN"/>
        </w:rPr>
      </w:pPr>
      <w:ins w:id="228" w:author="samsung" w:date="2020-01-14T10:32:00Z">
        <w:r w:rsidRPr="005F226A">
          <w:t>able</w:t>
        </w:r>
        <w:r>
          <w:rPr>
            <w:rFonts w:hint="eastAsia"/>
            <w:lang w:eastAsia="zh-CN"/>
          </w:rPr>
          <w:t xml:space="preserve"> </w:t>
        </w:r>
        <w:r>
          <w:rPr>
            <w:rFonts w:hint="eastAsia"/>
          </w:rPr>
          <w:t>5.1.</w:t>
        </w:r>
        <w:r>
          <w:rPr>
            <w:rFonts w:hint="eastAsia"/>
            <w:lang w:eastAsia="zh-CN"/>
          </w:rPr>
          <w:t>x</w:t>
        </w:r>
        <w:r w:rsidRPr="00B413BF">
          <w:t>.</w:t>
        </w:r>
        <w:r>
          <w:rPr>
            <w:rFonts w:hint="eastAsia"/>
            <w:lang w:eastAsia="zh-CN"/>
          </w:rPr>
          <w:t>5</w:t>
        </w:r>
        <w:r>
          <w:t>-</w:t>
        </w:r>
        <w:r>
          <w:rPr>
            <w:rFonts w:hint="eastAsia"/>
            <w:lang w:eastAsia="zh-CN"/>
          </w:rPr>
          <w:t>1</w:t>
        </w:r>
        <w:r>
          <w:t xml:space="preserve"> </w:t>
        </w:r>
        <w:r>
          <w:rPr>
            <w:rFonts w:hint="eastAsia"/>
            <w:lang w:eastAsia="zh-CN"/>
          </w:rPr>
          <w:t>shows</w:t>
        </w:r>
        <w:r w:rsidRPr="005F226A">
          <w:rPr>
            <w:rFonts w:hint="eastAsia"/>
            <w:lang w:eastAsia="ja-JP"/>
          </w:rPr>
          <w:t xml:space="preserve"> </w:t>
        </w:r>
        <w:r w:rsidRPr="005F226A">
          <w:rPr>
            <w:lang w:eastAsia="ja-JP"/>
          </w:rPr>
          <w:t xml:space="preserve">the </w:t>
        </w:r>
        <w:r>
          <w:rPr>
            <w:lang w:eastAsia="ja-JP"/>
          </w:rPr>
          <w:t xml:space="preserve">required </w:t>
        </w:r>
        <w:r w:rsidRPr="005F226A">
          <w:rPr>
            <w:rFonts w:hint="eastAsia"/>
            <w:lang w:eastAsia="ja-JP"/>
          </w:rPr>
          <w:t xml:space="preserve">MSD </w:t>
        </w:r>
        <w:r>
          <w:rPr>
            <w:lang w:eastAsia="ja-JP"/>
          </w:rPr>
          <w:t>levels</w:t>
        </w:r>
        <w:r w:rsidRPr="005F226A">
          <w:rPr>
            <w:rFonts w:hint="eastAsia"/>
            <w:lang w:eastAsia="ja-JP"/>
          </w:rPr>
          <w:t xml:space="preserve"> </w:t>
        </w:r>
        <w:r w:rsidRPr="008D1E23">
          <w:rPr>
            <w:rFonts w:hint="eastAsia"/>
            <w:lang w:eastAsia="zh-CN"/>
          </w:rPr>
          <w:t xml:space="preserve">for </w:t>
        </w:r>
        <w:r w:rsidRPr="008D1E23">
          <w:rPr>
            <w:lang w:eastAsia="zh-CN"/>
          </w:rPr>
          <w:t>the DC configuration</w:t>
        </w:r>
        <w:r>
          <w:rPr>
            <w:lang w:eastAsia="zh-CN"/>
          </w:rPr>
          <w:t>.</w:t>
        </w:r>
      </w:ins>
    </w:p>
    <w:p w14:paraId="585A194E" w14:textId="77777777" w:rsidR="0070705C" w:rsidRDefault="0070705C" w:rsidP="0070705C">
      <w:pPr>
        <w:pStyle w:val="TH"/>
        <w:rPr>
          <w:ins w:id="229" w:author="samsung" w:date="2020-01-14T10:32:00Z"/>
        </w:rPr>
      </w:pPr>
      <w:ins w:id="230" w:author="samsung" w:date="2020-01-14T10:32:00Z">
        <w:r w:rsidRPr="00B413BF">
          <w:lastRenderedPageBreak/>
          <w:t>Table</w:t>
        </w:r>
        <w:r>
          <w:t xml:space="preserve"> </w:t>
        </w:r>
        <w:r>
          <w:rPr>
            <w:rFonts w:hint="eastAsia"/>
          </w:rPr>
          <w:t>5.1.x</w:t>
        </w:r>
        <w:r w:rsidRPr="00B413BF">
          <w:t>.</w:t>
        </w:r>
        <w:r>
          <w:rPr>
            <w:rFonts w:hint="eastAsia"/>
            <w:lang w:eastAsia="zh-CN"/>
          </w:rPr>
          <w:t>5</w:t>
        </w:r>
        <w:r>
          <w:t>-</w:t>
        </w:r>
        <w:r>
          <w:rPr>
            <w:rFonts w:hint="eastAsia"/>
            <w:lang w:eastAsia="zh-CN"/>
          </w:rPr>
          <w:t>1</w:t>
        </w:r>
        <w:r w:rsidRPr="00B413BF">
          <w:t xml:space="preserve">: </w:t>
        </w:r>
        <w:r w:rsidRPr="001B0F7A">
          <w:t>Reference sensitivity exceptions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832"/>
        <w:gridCol w:w="1143"/>
      </w:tblGrid>
      <w:tr w:rsidR="0070705C" w:rsidRPr="00CA1495" w14:paraId="7A6F1AED" w14:textId="77777777" w:rsidTr="00123E58">
        <w:trPr>
          <w:trHeight w:val="20"/>
          <w:jc w:val="center"/>
          <w:ins w:id="231" w:author="samsung" w:date="2020-01-14T10:32:00Z"/>
        </w:trPr>
        <w:tc>
          <w:tcPr>
            <w:tcW w:w="8714" w:type="dxa"/>
            <w:gridSpan w:val="8"/>
            <w:shd w:val="clear" w:color="auto" w:fill="auto"/>
            <w:vAlign w:val="center"/>
            <w:hideMark/>
          </w:tcPr>
          <w:p w14:paraId="1389AB04" w14:textId="77777777" w:rsidR="0070705C" w:rsidRPr="00CA1495" w:rsidRDefault="0070705C" w:rsidP="00123E58">
            <w:pPr>
              <w:keepNext/>
              <w:keepLines/>
              <w:spacing w:after="0"/>
              <w:jc w:val="center"/>
              <w:rPr>
                <w:ins w:id="232" w:author="samsung" w:date="2020-01-14T10:32:00Z"/>
                <w:rFonts w:ascii="Arial" w:hAnsi="Arial" w:cs="Arial"/>
                <w:b/>
                <w:sz w:val="18"/>
                <w:lang w:val="en-US"/>
              </w:rPr>
            </w:pPr>
            <w:ins w:id="233" w:author="samsung" w:date="2020-01-14T10:32:00Z">
              <w:r w:rsidRPr="00CA1495">
                <w:rPr>
                  <w:rFonts w:ascii="Arial" w:hAnsi="Arial" w:cs="Arial"/>
                  <w:b/>
                  <w:sz w:val="18"/>
                </w:rPr>
                <w:t>E-UTRA</w:t>
              </w:r>
              <w:r w:rsidRPr="00CA1495">
                <w:rPr>
                  <w:rFonts w:ascii="Arial" w:hAnsi="Arial" w:cs="Arial" w:hint="eastAsia"/>
                  <w:b/>
                  <w:sz w:val="18"/>
                  <w:lang w:eastAsia="ja-JP"/>
                </w:rPr>
                <w:t xml:space="preserve"> and NR</w:t>
              </w:r>
              <w:r w:rsidRPr="00CA1495">
                <w:rPr>
                  <w:rFonts w:ascii="Arial" w:hAnsi="Arial" w:cs="Arial"/>
                  <w:b/>
                  <w:sz w:val="18"/>
                </w:rPr>
                <w:t xml:space="preserve"> Band / Channel bandwidth / N</w:t>
              </w:r>
              <w:r w:rsidRPr="00CA1495">
                <w:rPr>
                  <w:rFonts w:ascii="Arial" w:hAnsi="Arial" w:cs="Arial"/>
                  <w:b/>
                  <w:sz w:val="18"/>
                  <w:vertAlign w:val="subscript"/>
                </w:rPr>
                <w:t>RB</w:t>
              </w:r>
              <w:r w:rsidRPr="00CA1495">
                <w:rPr>
                  <w:rFonts w:ascii="Arial" w:hAnsi="Arial" w:cs="Arial"/>
                  <w:b/>
                  <w:sz w:val="18"/>
                </w:rPr>
                <w:t xml:space="preserve"> / Duplex mode</w:t>
              </w:r>
            </w:ins>
          </w:p>
        </w:tc>
        <w:tc>
          <w:tcPr>
            <w:tcW w:w="1143" w:type="dxa"/>
            <w:vMerge w:val="restart"/>
          </w:tcPr>
          <w:p w14:paraId="23727E97" w14:textId="77777777" w:rsidR="0070705C" w:rsidRPr="00CA1495" w:rsidRDefault="0070705C" w:rsidP="00123E58">
            <w:pPr>
              <w:keepNext/>
              <w:keepLines/>
              <w:spacing w:after="0"/>
              <w:jc w:val="center"/>
              <w:rPr>
                <w:ins w:id="234" w:author="samsung" w:date="2020-01-14T10:32:00Z"/>
                <w:rFonts w:ascii="Arial" w:hAnsi="Arial" w:cs="Arial"/>
                <w:b/>
                <w:sz w:val="18"/>
              </w:rPr>
            </w:pPr>
            <w:ins w:id="235" w:author="samsung" w:date="2020-01-14T10:32:00Z">
              <w:r w:rsidRPr="00CA1495">
                <w:rPr>
                  <w:rFonts w:ascii="Arial" w:hAnsi="Arial" w:cs="Arial"/>
                  <w:b/>
                  <w:sz w:val="18"/>
                </w:rPr>
                <w:t>Source of IMD</w:t>
              </w:r>
            </w:ins>
          </w:p>
        </w:tc>
      </w:tr>
      <w:tr w:rsidR="0070705C" w:rsidRPr="00CA1495" w14:paraId="5A96C433" w14:textId="77777777" w:rsidTr="00123E58">
        <w:trPr>
          <w:trHeight w:val="648"/>
          <w:jc w:val="center"/>
          <w:ins w:id="236" w:author="samsung" w:date="2020-01-14T10:32:00Z"/>
        </w:trPr>
        <w:tc>
          <w:tcPr>
            <w:tcW w:w="2233" w:type="dxa"/>
            <w:tcBorders>
              <w:bottom w:val="single" w:sz="4" w:space="0" w:color="auto"/>
            </w:tcBorders>
            <w:shd w:val="clear" w:color="auto" w:fill="auto"/>
            <w:vAlign w:val="center"/>
            <w:hideMark/>
          </w:tcPr>
          <w:p w14:paraId="1368FF85" w14:textId="77777777" w:rsidR="0070705C" w:rsidRPr="00CA1495" w:rsidRDefault="0070705C" w:rsidP="00123E58">
            <w:pPr>
              <w:keepNext/>
              <w:keepLines/>
              <w:spacing w:after="0"/>
              <w:jc w:val="center"/>
              <w:rPr>
                <w:ins w:id="237" w:author="samsung" w:date="2020-01-14T10:32:00Z"/>
                <w:rFonts w:ascii="Arial" w:hAnsi="Arial" w:cs="Arial"/>
                <w:b/>
                <w:sz w:val="18"/>
                <w:lang w:eastAsia="ja-JP"/>
              </w:rPr>
            </w:pPr>
            <w:ins w:id="238" w:author="samsung" w:date="2020-01-14T10:32:00Z">
              <w:r w:rsidRPr="00CA1495">
                <w:rPr>
                  <w:rFonts w:ascii="Arial" w:hAnsi="Arial" w:cs="Arial" w:hint="eastAsia"/>
                  <w:b/>
                  <w:sz w:val="18"/>
                  <w:lang w:eastAsia="ja-JP"/>
                </w:rPr>
                <w:t>DC</w:t>
              </w:r>
            </w:ins>
          </w:p>
          <w:p w14:paraId="3E1F49E3" w14:textId="77777777" w:rsidR="0070705C" w:rsidRPr="00CA1495" w:rsidRDefault="0070705C" w:rsidP="00123E58">
            <w:pPr>
              <w:keepNext/>
              <w:keepLines/>
              <w:spacing w:after="0"/>
              <w:jc w:val="center"/>
              <w:rPr>
                <w:ins w:id="239" w:author="samsung" w:date="2020-01-14T10:32:00Z"/>
                <w:rFonts w:ascii="Arial" w:hAnsi="Arial" w:cs="Arial"/>
                <w:b/>
                <w:sz w:val="18"/>
              </w:rPr>
            </w:pPr>
            <w:ins w:id="240" w:author="samsung" w:date="2020-01-14T10:32:00Z">
              <w:r w:rsidRPr="00CA1495">
                <w:rPr>
                  <w:rFonts w:ascii="Arial" w:hAnsi="Arial" w:cs="Arial"/>
                  <w:b/>
                  <w:sz w:val="18"/>
                </w:rPr>
                <w:t>Configuration</w:t>
              </w:r>
            </w:ins>
          </w:p>
        </w:tc>
        <w:tc>
          <w:tcPr>
            <w:tcW w:w="849" w:type="dxa"/>
            <w:tcBorders>
              <w:bottom w:val="single" w:sz="4" w:space="0" w:color="auto"/>
            </w:tcBorders>
            <w:shd w:val="clear" w:color="auto" w:fill="auto"/>
            <w:vAlign w:val="center"/>
            <w:hideMark/>
          </w:tcPr>
          <w:p w14:paraId="5162689F" w14:textId="77777777" w:rsidR="0070705C" w:rsidRPr="00CA1495" w:rsidRDefault="0070705C" w:rsidP="00123E58">
            <w:pPr>
              <w:keepNext/>
              <w:keepLines/>
              <w:spacing w:after="0"/>
              <w:jc w:val="center"/>
              <w:rPr>
                <w:ins w:id="241" w:author="samsung" w:date="2020-01-14T10:32:00Z"/>
                <w:rFonts w:ascii="Arial" w:hAnsi="Arial" w:cs="Arial"/>
                <w:b/>
                <w:sz w:val="18"/>
              </w:rPr>
            </w:pPr>
            <w:ins w:id="242" w:author="samsung" w:date="2020-01-14T10:32:00Z">
              <w:r w:rsidRPr="00CA1495">
                <w:rPr>
                  <w:rFonts w:ascii="Arial" w:hAnsi="Arial" w:cs="Arial"/>
                  <w:b/>
                  <w:sz w:val="18"/>
                </w:rPr>
                <w:t>EUTRA</w:t>
              </w:r>
              <w:r w:rsidRPr="00CA1495">
                <w:rPr>
                  <w:rFonts w:ascii="Arial" w:hAnsi="Arial" w:cs="Arial" w:hint="eastAsia"/>
                  <w:b/>
                  <w:sz w:val="18"/>
                  <w:lang w:eastAsia="ja-JP"/>
                </w:rPr>
                <w:t xml:space="preserve"> and NR</w:t>
              </w:r>
              <w:r w:rsidRPr="00CA1495">
                <w:rPr>
                  <w:rFonts w:ascii="Arial" w:hAnsi="Arial" w:cs="Arial"/>
                  <w:b/>
                  <w:sz w:val="18"/>
                </w:rPr>
                <w:t xml:space="preserve"> band</w:t>
              </w:r>
            </w:ins>
          </w:p>
        </w:tc>
        <w:tc>
          <w:tcPr>
            <w:tcW w:w="960" w:type="dxa"/>
            <w:tcBorders>
              <w:bottom w:val="single" w:sz="4" w:space="0" w:color="auto"/>
            </w:tcBorders>
            <w:shd w:val="clear" w:color="auto" w:fill="auto"/>
            <w:vAlign w:val="center"/>
            <w:hideMark/>
          </w:tcPr>
          <w:p w14:paraId="47548FD3" w14:textId="77777777" w:rsidR="0070705C" w:rsidRPr="00CA1495" w:rsidRDefault="0070705C" w:rsidP="00123E58">
            <w:pPr>
              <w:keepNext/>
              <w:keepLines/>
              <w:spacing w:after="0"/>
              <w:jc w:val="center"/>
              <w:rPr>
                <w:ins w:id="243" w:author="samsung" w:date="2020-01-14T10:32:00Z"/>
                <w:rFonts w:ascii="Arial" w:hAnsi="Arial" w:cs="Arial"/>
                <w:b/>
                <w:sz w:val="18"/>
              </w:rPr>
            </w:pPr>
            <w:ins w:id="244" w:author="samsung" w:date="2020-01-14T10:32:00Z">
              <w:r w:rsidRPr="00CA1495">
                <w:rPr>
                  <w:rFonts w:ascii="Arial" w:hAnsi="Arial" w:cs="Arial"/>
                  <w:b/>
                  <w:sz w:val="18"/>
                </w:rPr>
                <w:t>UL F</w:t>
              </w:r>
              <w:r w:rsidRPr="00CA1495">
                <w:rPr>
                  <w:rFonts w:ascii="Arial" w:hAnsi="Arial" w:cs="Arial"/>
                  <w:b/>
                  <w:sz w:val="18"/>
                  <w:vertAlign w:val="subscript"/>
                </w:rPr>
                <w:t>c</w:t>
              </w:r>
              <w:r w:rsidRPr="00CA1495">
                <w:rPr>
                  <w:rFonts w:ascii="Arial" w:hAnsi="Arial" w:cs="Arial"/>
                  <w:b/>
                  <w:sz w:val="18"/>
                </w:rPr>
                <w:t xml:space="preserve"> </w:t>
              </w:r>
              <w:r w:rsidRPr="00CA1495">
                <w:rPr>
                  <w:rFonts w:ascii="Arial" w:hAnsi="Arial" w:cs="Arial"/>
                  <w:b/>
                  <w:sz w:val="18"/>
                </w:rPr>
                <w:br/>
                <w:t>(MHz)</w:t>
              </w:r>
            </w:ins>
          </w:p>
        </w:tc>
        <w:tc>
          <w:tcPr>
            <w:tcW w:w="960" w:type="dxa"/>
            <w:tcBorders>
              <w:bottom w:val="single" w:sz="4" w:space="0" w:color="auto"/>
            </w:tcBorders>
            <w:shd w:val="clear" w:color="auto" w:fill="auto"/>
            <w:vAlign w:val="center"/>
            <w:hideMark/>
          </w:tcPr>
          <w:p w14:paraId="121E795B" w14:textId="77777777" w:rsidR="0070705C" w:rsidRPr="00CA1495" w:rsidRDefault="0070705C" w:rsidP="00123E58">
            <w:pPr>
              <w:keepNext/>
              <w:keepLines/>
              <w:spacing w:after="0"/>
              <w:jc w:val="center"/>
              <w:rPr>
                <w:ins w:id="245" w:author="samsung" w:date="2020-01-14T10:32:00Z"/>
                <w:rFonts w:ascii="Arial" w:hAnsi="Arial" w:cs="Arial"/>
                <w:b/>
                <w:sz w:val="18"/>
              </w:rPr>
            </w:pPr>
            <w:ins w:id="246" w:author="samsung" w:date="2020-01-14T10:32:00Z">
              <w:r w:rsidRPr="00CA1495">
                <w:rPr>
                  <w:rFonts w:ascii="Arial" w:hAnsi="Arial" w:cs="Arial"/>
                  <w:b/>
                  <w:sz w:val="18"/>
                </w:rPr>
                <w:t xml:space="preserve">UL/DL BW </w:t>
              </w:r>
              <w:r w:rsidRPr="00CA1495">
                <w:rPr>
                  <w:rFonts w:ascii="Arial" w:hAnsi="Arial" w:cs="Arial"/>
                  <w:b/>
                  <w:sz w:val="18"/>
                </w:rPr>
                <w:br/>
                <w:t>(MHz)</w:t>
              </w:r>
            </w:ins>
          </w:p>
        </w:tc>
        <w:tc>
          <w:tcPr>
            <w:tcW w:w="960" w:type="dxa"/>
            <w:tcBorders>
              <w:bottom w:val="single" w:sz="4" w:space="0" w:color="auto"/>
            </w:tcBorders>
            <w:shd w:val="clear" w:color="auto" w:fill="auto"/>
            <w:vAlign w:val="center"/>
            <w:hideMark/>
          </w:tcPr>
          <w:p w14:paraId="36225A85" w14:textId="77777777" w:rsidR="0070705C" w:rsidRPr="00CA1495" w:rsidRDefault="0070705C" w:rsidP="00123E58">
            <w:pPr>
              <w:keepNext/>
              <w:keepLines/>
              <w:spacing w:after="0"/>
              <w:jc w:val="center"/>
              <w:rPr>
                <w:ins w:id="247" w:author="samsung" w:date="2020-01-14T10:32:00Z"/>
                <w:rFonts w:ascii="Arial" w:hAnsi="Arial" w:cs="Arial"/>
                <w:b/>
                <w:sz w:val="18"/>
              </w:rPr>
            </w:pPr>
            <w:ins w:id="248" w:author="samsung" w:date="2020-01-14T10:32:00Z">
              <w:r w:rsidRPr="00CA1495">
                <w:rPr>
                  <w:rFonts w:ascii="Arial" w:hAnsi="Arial" w:cs="Arial"/>
                  <w:b/>
                  <w:sz w:val="18"/>
                </w:rPr>
                <w:t xml:space="preserve">UL </w:t>
              </w:r>
              <w:r w:rsidRPr="00CA1495">
                <w:rPr>
                  <w:rFonts w:ascii="Arial" w:hAnsi="Arial" w:cs="Arial"/>
                  <w:b/>
                  <w:sz w:val="18"/>
                </w:rPr>
                <w:br/>
                <w:t>C</w:t>
              </w:r>
              <w:r w:rsidRPr="00CA1495">
                <w:rPr>
                  <w:rFonts w:ascii="Arial" w:hAnsi="Arial" w:cs="Arial"/>
                  <w:b/>
                  <w:sz w:val="18"/>
                  <w:vertAlign w:val="subscript"/>
                </w:rPr>
                <w:t>LRB</w:t>
              </w:r>
            </w:ins>
          </w:p>
        </w:tc>
        <w:tc>
          <w:tcPr>
            <w:tcW w:w="960" w:type="dxa"/>
            <w:tcBorders>
              <w:bottom w:val="single" w:sz="4" w:space="0" w:color="auto"/>
            </w:tcBorders>
            <w:shd w:val="clear" w:color="auto" w:fill="auto"/>
            <w:vAlign w:val="center"/>
            <w:hideMark/>
          </w:tcPr>
          <w:p w14:paraId="5EF77E93" w14:textId="77777777" w:rsidR="0070705C" w:rsidRPr="00CA1495" w:rsidRDefault="0070705C" w:rsidP="00123E58">
            <w:pPr>
              <w:keepNext/>
              <w:keepLines/>
              <w:spacing w:after="0"/>
              <w:jc w:val="center"/>
              <w:rPr>
                <w:ins w:id="249" w:author="samsung" w:date="2020-01-14T10:32:00Z"/>
                <w:rFonts w:ascii="Arial" w:hAnsi="Arial" w:cs="Arial"/>
                <w:b/>
                <w:sz w:val="18"/>
              </w:rPr>
            </w:pPr>
            <w:ins w:id="250" w:author="samsung" w:date="2020-01-14T10:32:00Z">
              <w:r w:rsidRPr="00CA1495">
                <w:rPr>
                  <w:rFonts w:ascii="Arial" w:hAnsi="Arial" w:cs="Arial"/>
                  <w:b/>
                  <w:sz w:val="18"/>
                </w:rPr>
                <w:t>DL F</w:t>
              </w:r>
              <w:r w:rsidRPr="00CA1495">
                <w:rPr>
                  <w:rFonts w:ascii="Arial" w:hAnsi="Arial" w:cs="Arial"/>
                  <w:b/>
                  <w:sz w:val="18"/>
                  <w:vertAlign w:val="subscript"/>
                </w:rPr>
                <w:t>c</w:t>
              </w:r>
              <w:r w:rsidRPr="00CA1495">
                <w:rPr>
                  <w:rFonts w:ascii="Arial" w:hAnsi="Arial" w:cs="Arial"/>
                  <w:b/>
                  <w:sz w:val="18"/>
                </w:rPr>
                <w:t xml:space="preserve"> (MHz)</w:t>
              </w:r>
            </w:ins>
          </w:p>
        </w:tc>
        <w:tc>
          <w:tcPr>
            <w:tcW w:w="960" w:type="dxa"/>
            <w:tcBorders>
              <w:bottom w:val="single" w:sz="4" w:space="0" w:color="auto"/>
            </w:tcBorders>
            <w:shd w:val="clear" w:color="auto" w:fill="auto"/>
            <w:vAlign w:val="center"/>
            <w:hideMark/>
          </w:tcPr>
          <w:p w14:paraId="57BFBA92" w14:textId="77777777" w:rsidR="0070705C" w:rsidRPr="00CA1495" w:rsidRDefault="0070705C" w:rsidP="00123E58">
            <w:pPr>
              <w:keepNext/>
              <w:keepLines/>
              <w:spacing w:after="0"/>
              <w:jc w:val="center"/>
              <w:rPr>
                <w:ins w:id="251" w:author="samsung" w:date="2020-01-14T10:32:00Z"/>
                <w:rFonts w:ascii="Arial" w:hAnsi="Arial" w:cs="Arial"/>
                <w:b/>
                <w:sz w:val="18"/>
              </w:rPr>
            </w:pPr>
            <w:ins w:id="252" w:author="samsung" w:date="2020-01-14T10:32:00Z">
              <w:r w:rsidRPr="00CA1495">
                <w:rPr>
                  <w:rFonts w:ascii="Arial" w:hAnsi="Arial" w:cs="Arial"/>
                  <w:b/>
                  <w:sz w:val="18"/>
                </w:rPr>
                <w:t xml:space="preserve">MSD </w:t>
              </w:r>
              <w:r w:rsidRPr="00CA1495">
                <w:rPr>
                  <w:rFonts w:ascii="Arial" w:hAnsi="Arial" w:cs="Arial"/>
                  <w:b/>
                  <w:sz w:val="18"/>
                </w:rPr>
                <w:br/>
                <w:t>(dB)</w:t>
              </w:r>
            </w:ins>
          </w:p>
        </w:tc>
        <w:tc>
          <w:tcPr>
            <w:tcW w:w="832" w:type="dxa"/>
            <w:tcBorders>
              <w:bottom w:val="single" w:sz="4" w:space="0" w:color="auto"/>
            </w:tcBorders>
            <w:shd w:val="clear" w:color="auto" w:fill="auto"/>
            <w:vAlign w:val="center"/>
            <w:hideMark/>
          </w:tcPr>
          <w:p w14:paraId="716565D4" w14:textId="77777777" w:rsidR="0070705C" w:rsidRPr="00CA1495" w:rsidRDefault="0070705C" w:rsidP="00123E58">
            <w:pPr>
              <w:keepNext/>
              <w:keepLines/>
              <w:spacing w:after="0"/>
              <w:jc w:val="center"/>
              <w:rPr>
                <w:ins w:id="253" w:author="samsung" w:date="2020-01-14T10:32:00Z"/>
                <w:rFonts w:ascii="Arial" w:hAnsi="Arial" w:cs="Arial"/>
                <w:b/>
                <w:sz w:val="18"/>
              </w:rPr>
            </w:pPr>
            <w:ins w:id="254" w:author="samsung" w:date="2020-01-14T10:32:00Z">
              <w:r w:rsidRPr="00CA1495">
                <w:rPr>
                  <w:rFonts w:ascii="Arial" w:hAnsi="Arial" w:cs="Arial"/>
                  <w:b/>
                  <w:sz w:val="18"/>
                </w:rPr>
                <w:t>Duplex mode</w:t>
              </w:r>
            </w:ins>
          </w:p>
        </w:tc>
        <w:tc>
          <w:tcPr>
            <w:tcW w:w="1143" w:type="dxa"/>
            <w:vMerge/>
            <w:tcBorders>
              <w:bottom w:val="single" w:sz="4" w:space="0" w:color="auto"/>
            </w:tcBorders>
          </w:tcPr>
          <w:p w14:paraId="5A005A58" w14:textId="77777777" w:rsidR="0070705C" w:rsidRPr="00CA1495" w:rsidRDefault="0070705C" w:rsidP="00123E58">
            <w:pPr>
              <w:keepNext/>
              <w:keepLines/>
              <w:spacing w:after="0"/>
              <w:jc w:val="center"/>
              <w:rPr>
                <w:ins w:id="255" w:author="samsung" w:date="2020-01-14T10:32:00Z"/>
                <w:rFonts w:ascii="Arial" w:hAnsi="Arial" w:cs="Arial"/>
                <w:b/>
                <w:sz w:val="18"/>
              </w:rPr>
            </w:pPr>
          </w:p>
        </w:tc>
      </w:tr>
      <w:tr w:rsidR="0070705C" w:rsidRPr="00CA1495" w14:paraId="663BF024" w14:textId="77777777" w:rsidTr="00123E58">
        <w:trPr>
          <w:trHeight w:val="20"/>
          <w:jc w:val="center"/>
          <w:ins w:id="256" w:author="samsung" w:date="2020-01-14T10:32:00Z"/>
        </w:trPr>
        <w:tc>
          <w:tcPr>
            <w:tcW w:w="2233" w:type="dxa"/>
            <w:vMerge w:val="restart"/>
            <w:shd w:val="clear" w:color="auto" w:fill="auto"/>
            <w:vAlign w:val="center"/>
            <w:hideMark/>
          </w:tcPr>
          <w:p w14:paraId="64F1B762" w14:textId="66488C75" w:rsidR="0070705C" w:rsidRDefault="0070705C" w:rsidP="00123E58">
            <w:pPr>
              <w:keepNext/>
              <w:keepLines/>
              <w:spacing w:after="0"/>
              <w:jc w:val="center"/>
              <w:rPr>
                <w:ins w:id="257" w:author="samsung" w:date="2020-01-14T10:32:00Z"/>
                <w:rFonts w:ascii="Arial" w:eastAsiaTheme="minorEastAsia" w:hAnsi="Arial" w:cs="Arial"/>
                <w:kern w:val="2"/>
                <w:sz w:val="18"/>
                <w:szCs w:val="24"/>
                <w:lang w:val="en-US" w:eastAsia="zh-CN"/>
              </w:rPr>
            </w:pPr>
            <w:ins w:id="258" w:author="samsung" w:date="2020-01-14T10:32:00Z">
              <w:r w:rsidRPr="002B6468">
                <w:rPr>
                  <w:rFonts w:ascii="Arial" w:eastAsia="맑은 고딕" w:hAnsi="Arial" w:cs="Arial"/>
                  <w:kern w:val="2"/>
                  <w:sz w:val="18"/>
                  <w:szCs w:val="24"/>
                  <w:lang w:val="en-US" w:eastAsia="ko-KR"/>
                </w:rPr>
                <w:t>DC_</w:t>
              </w:r>
              <w:r>
                <w:rPr>
                  <w:rFonts w:ascii="Arial" w:eastAsiaTheme="minorEastAsia" w:hAnsi="Arial" w:cs="Arial" w:hint="eastAsia"/>
                  <w:kern w:val="2"/>
                  <w:sz w:val="18"/>
                  <w:szCs w:val="24"/>
                  <w:lang w:val="en-US" w:eastAsia="zh-CN"/>
                </w:rPr>
                <w:t>5</w:t>
              </w:r>
              <w:r w:rsidRPr="002B6468">
                <w:rPr>
                  <w:rFonts w:ascii="Arial" w:eastAsia="맑은 고딕" w:hAnsi="Arial" w:cs="Arial"/>
                  <w:kern w:val="2"/>
                  <w:sz w:val="18"/>
                  <w:szCs w:val="24"/>
                  <w:lang w:val="en-US" w:eastAsia="ko-KR"/>
                </w:rPr>
                <w:t>A-66A_n</w:t>
              </w:r>
              <w:r>
                <w:rPr>
                  <w:rFonts w:ascii="Arial" w:eastAsiaTheme="minorEastAsia" w:hAnsi="Arial" w:cs="Arial" w:hint="eastAsia"/>
                  <w:kern w:val="2"/>
                  <w:sz w:val="18"/>
                  <w:szCs w:val="24"/>
                  <w:lang w:val="en-US" w:eastAsia="zh-CN"/>
                </w:rPr>
                <w:t>2</w:t>
              </w:r>
              <w:r w:rsidRPr="002B6468">
                <w:rPr>
                  <w:rFonts w:ascii="Arial" w:eastAsia="맑은 고딕" w:hAnsi="Arial" w:cs="Arial"/>
                  <w:kern w:val="2"/>
                  <w:sz w:val="18"/>
                  <w:szCs w:val="24"/>
                  <w:lang w:val="en-US" w:eastAsia="ko-KR"/>
                </w:rPr>
                <w:t>A</w:t>
              </w:r>
            </w:ins>
          </w:p>
          <w:p w14:paraId="28152928" w14:textId="084E5518" w:rsidR="0070705C" w:rsidRDefault="0070705C" w:rsidP="00123E58">
            <w:pPr>
              <w:keepNext/>
              <w:keepLines/>
              <w:spacing w:after="0"/>
              <w:jc w:val="center"/>
              <w:rPr>
                <w:ins w:id="259" w:author="samsung" w:date="2020-01-14T10:33:00Z"/>
                <w:rFonts w:ascii="Arial" w:eastAsiaTheme="minorEastAsia" w:hAnsi="Arial" w:cs="Arial"/>
                <w:kern w:val="2"/>
                <w:sz w:val="18"/>
                <w:szCs w:val="24"/>
                <w:lang w:val="en-US" w:eastAsia="zh-CN"/>
              </w:rPr>
            </w:pPr>
            <w:ins w:id="260" w:author="samsung" w:date="2020-01-14T10:32:00Z">
              <w:r w:rsidRPr="002B6468">
                <w:rPr>
                  <w:rFonts w:ascii="Arial" w:eastAsia="맑은 고딕" w:hAnsi="Arial" w:cs="Arial"/>
                  <w:kern w:val="2"/>
                  <w:sz w:val="18"/>
                  <w:szCs w:val="24"/>
                  <w:lang w:val="en-US" w:eastAsia="ko-KR"/>
                </w:rPr>
                <w:t>DC_</w:t>
              </w:r>
            </w:ins>
            <w:ins w:id="261" w:author="samsung" w:date="2020-01-14T10:33:00Z">
              <w:r>
                <w:rPr>
                  <w:rFonts w:ascii="Arial" w:eastAsiaTheme="minorEastAsia" w:hAnsi="Arial" w:cs="Arial" w:hint="eastAsia"/>
                  <w:kern w:val="2"/>
                  <w:sz w:val="18"/>
                  <w:szCs w:val="24"/>
                  <w:lang w:val="en-US" w:eastAsia="zh-CN"/>
                </w:rPr>
                <w:t>5B</w:t>
              </w:r>
            </w:ins>
            <w:ins w:id="262" w:author="samsung" w:date="2020-01-14T10:32:00Z">
              <w:r w:rsidRPr="002B6468">
                <w:rPr>
                  <w:rFonts w:ascii="Arial" w:eastAsia="맑은 고딕" w:hAnsi="Arial" w:cs="Arial"/>
                  <w:kern w:val="2"/>
                  <w:sz w:val="18"/>
                  <w:szCs w:val="24"/>
                  <w:lang w:val="en-US" w:eastAsia="ko-KR"/>
                </w:rPr>
                <w:t>A-66A_n</w:t>
              </w:r>
            </w:ins>
            <w:ins w:id="263" w:author="samsung" w:date="2020-01-14T10:33:00Z">
              <w:r>
                <w:rPr>
                  <w:rFonts w:ascii="Arial" w:eastAsiaTheme="minorEastAsia" w:hAnsi="Arial" w:cs="Arial" w:hint="eastAsia"/>
                  <w:kern w:val="2"/>
                  <w:sz w:val="18"/>
                  <w:szCs w:val="24"/>
                  <w:lang w:val="en-US" w:eastAsia="zh-CN"/>
                </w:rPr>
                <w:t>2A</w:t>
              </w:r>
            </w:ins>
          </w:p>
          <w:p w14:paraId="6D08E110" w14:textId="3089E533" w:rsidR="0070705C" w:rsidRPr="0070705C" w:rsidRDefault="0070705C" w:rsidP="0070705C">
            <w:pPr>
              <w:keepNext/>
              <w:keepLines/>
              <w:spacing w:after="0"/>
              <w:jc w:val="center"/>
              <w:rPr>
                <w:ins w:id="264" w:author="samsung" w:date="2020-01-14T10:32:00Z"/>
                <w:rFonts w:ascii="Arial" w:eastAsiaTheme="minorEastAsia" w:hAnsi="Arial" w:cs="Arial"/>
                <w:kern w:val="2"/>
                <w:sz w:val="18"/>
                <w:szCs w:val="24"/>
                <w:lang w:val="en-US" w:eastAsia="zh-CN"/>
              </w:rPr>
            </w:pPr>
            <w:ins w:id="265" w:author="samsung" w:date="2020-01-14T10:33:00Z">
              <w:r w:rsidRPr="002B6468">
                <w:rPr>
                  <w:rFonts w:ascii="Arial" w:eastAsia="맑은 고딕" w:hAnsi="Arial" w:cs="Arial"/>
                  <w:kern w:val="2"/>
                  <w:sz w:val="18"/>
                  <w:szCs w:val="24"/>
                  <w:lang w:val="en-US" w:eastAsia="ko-KR"/>
                </w:rPr>
                <w:t>DC_</w:t>
              </w:r>
              <w:r>
                <w:rPr>
                  <w:rFonts w:ascii="Arial" w:eastAsiaTheme="minorEastAsia" w:hAnsi="Arial" w:cs="Arial" w:hint="eastAsia"/>
                  <w:kern w:val="2"/>
                  <w:sz w:val="18"/>
                  <w:szCs w:val="24"/>
                  <w:lang w:val="en-US" w:eastAsia="zh-CN"/>
                </w:rPr>
                <w:t>5A-5</w:t>
              </w:r>
              <w:r w:rsidRPr="002B6468">
                <w:rPr>
                  <w:rFonts w:ascii="Arial" w:eastAsia="맑은 고딕" w:hAnsi="Arial" w:cs="Arial"/>
                  <w:kern w:val="2"/>
                  <w:sz w:val="18"/>
                  <w:szCs w:val="24"/>
                  <w:lang w:val="en-US" w:eastAsia="ko-KR"/>
                </w:rPr>
                <w:t>A-66A_n</w:t>
              </w:r>
              <w:r>
                <w:rPr>
                  <w:rFonts w:ascii="Arial" w:eastAsiaTheme="minorEastAsia" w:hAnsi="Arial" w:cs="Arial" w:hint="eastAsia"/>
                  <w:kern w:val="2"/>
                  <w:sz w:val="18"/>
                  <w:szCs w:val="24"/>
                  <w:lang w:val="en-US" w:eastAsia="zh-CN"/>
                </w:rPr>
                <w:t>2</w:t>
              </w:r>
            </w:ins>
            <w:ins w:id="266" w:author="samsung" w:date="2020-01-14T10:34:00Z">
              <w:r>
                <w:rPr>
                  <w:rFonts w:ascii="Arial" w:eastAsiaTheme="minorEastAsia" w:hAnsi="Arial" w:cs="Arial" w:hint="eastAsia"/>
                  <w:kern w:val="2"/>
                  <w:sz w:val="18"/>
                  <w:szCs w:val="24"/>
                  <w:lang w:val="en-US" w:eastAsia="zh-CN"/>
                </w:rPr>
                <w:t>A</w:t>
              </w:r>
            </w:ins>
          </w:p>
          <w:p w14:paraId="4ED8B55A" w14:textId="2EE046CD" w:rsidR="0070705C" w:rsidRDefault="0070705C" w:rsidP="00123E58">
            <w:pPr>
              <w:keepNext/>
              <w:keepLines/>
              <w:spacing w:after="0"/>
              <w:jc w:val="center"/>
              <w:rPr>
                <w:ins w:id="267" w:author="samsung" w:date="2020-01-14T10:34:00Z"/>
                <w:rFonts w:ascii="Arial" w:eastAsiaTheme="minorEastAsia" w:hAnsi="Arial" w:cs="Arial"/>
                <w:kern w:val="2"/>
                <w:sz w:val="18"/>
                <w:szCs w:val="24"/>
                <w:lang w:val="en-US" w:eastAsia="zh-CN"/>
              </w:rPr>
            </w:pPr>
            <w:ins w:id="268" w:author="samsung" w:date="2020-01-14T10:32:00Z">
              <w:r w:rsidRPr="002B6468">
                <w:rPr>
                  <w:rFonts w:ascii="Arial" w:eastAsia="맑은 고딕" w:hAnsi="Arial" w:cs="Arial"/>
                  <w:kern w:val="2"/>
                  <w:sz w:val="18"/>
                  <w:szCs w:val="24"/>
                  <w:lang w:val="en-US" w:eastAsia="ko-KR"/>
                </w:rPr>
                <w:t xml:space="preserve"> DC_</w:t>
              </w:r>
            </w:ins>
            <w:ins w:id="269" w:author="samsung" w:date="2020-01-14T10:33:00Z">
              <w:r>
                <w:rPr>
                  <w:rFonts w:ascii="Arial" w:eastAsiaTheme="minorEastAsia" w:hAnsi="Arial" w:cs="Arial" w:hint="eastAsia"/>
                  <w:kern w:val="2"/>
                  <w:sz w:val="18"/>
                  <w:szCs w:val="24"/>
                  <w:lang w:val="en-US" w:eastAsia="zh-CN"/>
                </w:rPr>
                <w:t>5</w:t>
              </w:r>
            </w:ins>
            <w:ins w:id="270" w:author="samsung" w:date="2020-01-14T10:32:00Z">
              <w:r w:rsidRPr="002B6468">
                <w:rPr>
                  <w:rFonts w:ascii="Arial" w:eastAsia="맑은 고딕" w:hAnsi="Arial" w:cs="Arial"/>
                  <w:kern w:val="2"/>
                  <w:sz w:val="18"/>
                  <w:szCs w:val="24"/>
                  <w:lang w:val="en-US" w:eastAsia="ko-KR"/>
                </w:rPr>
                <w:t>A-66A-66A_n</w:t>
              </w:r>
            </w:ins>
            <w:ins w:id="271" w:author="samsung" w:date="2020-01-14T10:33:00Z">
              <w:r>
                <w:rPr>
                  <w:rFonts w:ascii="Arial" w:eastAsiaTheme="minorEastAsia" w:hAnsi="Arial" w:cs="Arial" w:hint="eastAsia"/>
                  <w:kern w:val="2"/>
                  <w:sz w:val="18"/>
                  <w:szCs w:val="24"/>
                  <w:lang w:val="en-US" w:eastAsia="zh-CN"/>
                </w:rPr>
                <w:t>2</w:t>
              </w:r>
            </w:ins>
            <w:ins w:id="272" w:author="samsung" w:date="2020-01-14T10:32:00Z">
              <w:r w:rsidRPr="002B6468">
                <w:rPr>
                  <w:rFonts w:ascii="Arial" w:eastAsia="맑은 고딕" w:hAnsi="Arial" w:cs="Arial"/>
                  <w:kern w:val="2"/>
                  <w:sz w:val="18"/>
                  <w:szCs w:val="24"/>
                  <w:lang w:val="en-US" w:eastAsia="ko-KR"/>
                </w:rPr>
                <w:t>A</w:t>
              </w:r>
            </w:ins>
          </w:p>
          <w:p w14:paraId="352A966B" w14:textId="56AB5547" w:rsidR="0070705C" w:rsidRPr="0070705C" w:rsidRDefault="0070705C" w:rsidP="0070705C">
            <w:pPr>
              <w:keepNext/>
              <w:keepLines/>
              <w:spacing w:after="0"/>
              <w:jc w:val="center"/>
              <w:rPr>
                <w:ins w:id="273" w:author="samsung" w:date="2020-01-14T10:32:00Z"/>
                <w:rFonts w:ascii="Arial" w:eastAsiaTheme="minorEastAsia" w:hAnsi="Arial" w:cs="Arial"/>
                <w:kern w:val="2"/>
                <w:sz w:val="18"/>
                <w:szCs w:val="24"/>
                <w:lang w:val="en-US" w:eastAsia="zh-CN"/>
              </w:rPr>
            </w:pPr>
            <w:ins w:id="274" w:author="samsung" w:date="2020-01-14T10:34:00Z">
              <w:r w:rsidRPr="002B6468">
                <w:rPr>
                  <w:rFonts w:ascii="Arial" w:eastAsia="맑은 고딕" w:hAnsi="Arial" w:cs="Arial"/>
                  <w:kern w:val="2"/>
                  <w:sz w:val="18"/>
                  <w:szCs w:val="24"/>
                  <w:lang w:val="en-US" w:eastAsia="ko-KR"/>
                </w:rPr>
                <w:t>DC_</w:t>
              </w:r>
              <w:r>
                <w:rPr>
                  <w:rFonts w:ascii="Arial" w:eastAsiaTheme="minorEastAsia" w:hAnsi="Arial" w:cs="Arial" w:hint="eastAsia"/>
                  <w:kern w:val="2"/>
                  <w:sz w:val="18"/>
                  <w:szCs w:val="24"/>
                  <w:lang w:val="en-US" w:eastAsia="zh-CN"/>
                </w:rPr>
                <w:t>5</w:t>
              </w:r>
            </w:ins>
            <w:ins w:id="275" w:author="samsung" w:date="2020-01-14T10:35:00Z">
              <w:r>
                <w:rPr>
                  <w:rFonts w:ascii="Arial" w:eastAsiaTheme="minorEastAsia" w:hAnsi="Arial" w:cs="Arial" w:hint="eastAsia"/>
                  <w:kern w:val="2"/>
                  <w:sz w:val="18"/>
                  <w:szCs w:val="24"/>
                  <w:lang w:val="en-US" w:eastAsia="zh-CN"/>
                </w:rPr>
                <w:t>B</w:t>
              </w:r>
            </w:ins>
            <w:ins w:id="276" w:author="samsung" w:date="2020-01-14T10:34:00Z">
              <w:r w:rsidRPr="002B6468">
                <w:rPr>
                  <w:rFonts w:ascii="Arial" w:eastAsia="맑은 고딕" w:hAnsi="Arial" w:cs="Arial"/>
                  <w:kern w:val="2"/>
                  <w:sz w:val="18"/>
                  <w:szCs w:val="24"/>
                  <w:lang w:val="en-US" w:eastAsia="ko-KR"/>
                </w:rPr>
                <w:t>-66A-66A_n</w:t>
              </w:r>
              <w:r>
                <w:rPr>
                  <w:rFonts w:ascii="Arial" w:eastAsiaTheme="minorEastAsia" w:hAnsi="Arial" w:cs="Arial" w:hint="eastAsia"/>
                  <w:kern w:val="2"/>
                  <w:sz w:val="18"/>
                  <w:szCs w:val="24"/>
                  <w:lang w:val="en-US" w:eastAsia="zh-CN"/>
                </w:rPr>
                <w:t>2</w:t>
              </w:r>
              <w:r w:rsidRPr="002B6468">
                <w:rPr>
                  <w:rFonts w:ascii="Arial" w:eastAsia="맑은 고딕" w:hAnsi="Arial" w:cs="Arial"/>
                  <w:kern w:val="2"/>
                  <w:sz w:val="18"/>
                  <w:szCs w:val="24"/>
                  <w:lang w:val="en-US" w:eastAsia="ko-KR"/>
                </w:rPr>
                <w:t>A</w:t>
              </w:r>
            </w:ins>
          </w:p>
          <w:p w14:paraId="6AB22505" w14:textId="2AD461DC" w:rsidR="0070705C" w:rsidRPr="00981E37" w:rsidRDefault="0070705C" w:rsidP="0070705C">
            <w:pPr>
              <w:keepNext/>
              <w:keepLines/>
              <w:spacing w:after="0"/>
              <w:jc w:val="center"/>
              <w:rPr>
                <w:ins w:id="277" w:author="samsung" w:date="2020-01-14T10:32:00Z"/>
                <w:rFonts w:ascii="Arial" w:eastAsiaTheme="minorEastAsia" w:hAnsi="Arial" w:cs="Arial"/>
                <w:kern w:val="2"/>
                <w:sz w:val="18"/>
                <w:szCs w:val="24"/>
                <w:lang w:val="en-US" w:eastAsia="zh-CN"/>
              </w:rPr>
            </w:pPr>
            <w:ins w:id="278" w:author="samsung" w:date="2020-01-14T10:32:00Z">
              <w:r w:rsidRPr="002B6468">
                <w:rPr>
                  <w:rFonts w:ascii="Arial" w:eastAsia="맑은 고딕" w:hAnsi="Arial" w:cs="Arial"/>
                  <w:kern w:val="2"/>
                  <w:sz w:val="18"/>
                  <w:szCs w:val="24"/>
                  <w:lang w:val="en-US" w:eastAsia="ko-KR"/>
                </w:rPr>
                <w:t>DC_</w:t>
              </w:r>
            </w:ins>
            <w:ins w:id="279" w:author="samsung" w:date="2020-01-14T10:34:00Z">
              <w:r>
                <w:rPr>
                  <w:rFonts w:ascii="Arial" w:eastAsiaTheme="minorEastAsia" w:hAnsi="Arial" w:cs="Arial" w:hint="eastAsia"/>
                  <w:kern w:val="2"/>
                  <w:sz w:val="18"/>
                  <w:szCs w:val="24"/>
                  <w:lang w:val="en-US" w:eastAsia="zh-CN"/>
                </w:rPr>
                <w:t>5</w:t>
              </w:r>
            </w:ins>
            <w:ins w:id="280" w:author="samsung" w:date="2020-01-14T10:32:00Z">
              <w:r w:rsidRPr="002B6468">
                <w:rPr>
                  <w:rFonts w:ascii="Arial" w:eastAsia="맑은 고딕" w:hAnsi="Arial" w:cs="Arial"/>
                  <w:kern w:val="2"/>
                  <w:sz w:val="18"/>
                  <w:szCs w:val="24"/>
                  <w:lang w:val="en-US" w:eastAsia="ko-KR"/>
                </w:rPr>
                <w:t>A</w:t>
              </w:r>
            </w:ins>
            <w:ins w:id="281" w:author="samsung" w:date="2020-01-14T10:34:00Z">
              <w:r>
                <w:rPr>
                  <w:rFonts w:ascii="Arial" w:eastAsiaTheme="minorEastAsia" w:hAnsi="Arial" w:cs="Arial" w:hint="eastAsia"/>
                  <w:kern w:val="2"/>
                  <w:sz w:val="18"/>
                  <w:szCs w:val="24"/>
                  <w:lang w:val="en-US" w:eastAsia="zh-CN"/>
                </w:rPr>
                <w:t>-5A</w:t>
              </w:r>
            </w:ins>
            <w:ins w:id="282" w:author="samsung" w:date="2020-01-14T10:32:00Z">
              <w:r w:rsidRPr="002B6468">
                <w:rPr>
                  <w:rFonts w:ascii="Arial" w:eastAsia="맑은 고딕" w:hAnsi="Arial" w:cs="Arial"/>
                  <w:kern w:val="2"/>
                  <w:sz w:val="18"/>
                  <w:szCs w:val="24"/>
                  <w:lang w:val="en-US" w:eastAsia="ko-KR"/>
                </w:rPr>
                <w:t>-66A-66A_n</w:t>
              </w:r>
            </w:ins>
            <w:ins w:id="283" w:author="samsung" w:date="2020-01-14T10:35:00Z">
              <w:r>
                <w:rPr>
                  <w:rFonts w:ascii="Arial" w:eastAsiaTheme="minorEastAsia" w:hAnsi="Arial" w:cs="Arial" w:hint="eastAsia"/>
                  <w:kern w:val="2"/>
                  <w:sz w:val="18"/>
                  <w:szCs w:val="24"/>
                  <w:lang w:val="en-US" w:eastAsia="zh-CN"/>
                </w:rPr>
                <w:t>2A</w:t>
              </w:r>
            </w:ins>
          </w:p>
        </w:tc>
        <w:tc>
          <w:tcPr>
            <w:tcW w:w="849" w:type="dxa"/>
            <w:shd w:val="clear" w:color="auto" w:fill="auto"/>
            <w:vAlign w:val="center"/>
          </w:tcPr>
          <w:p w14:paraId="4F431D29" w14:textId="13BCC814" w:rsidR="0070705C" w:rsidRPr="007B1EBB" w:rsidRDefault="0070705C" w:rsidP="00123E58">
            <w:pPr>
              <w:keepNext/>
              <w:keepLines/>
              <w:spacing w:after="0"/>
              <w:jc w:val="center"/>
              <w:rPr>
                <w:ins w:id="284" w:author="samsung" w:date="2020-01-14T10:32:00Z"/>
                <w:rFonts w:ascii="Arial" w:hAnsi="Arial" w:cs="Arial"/>
                <w:kern w:val="2"/>
                <w:sz w:val="18"/>
                <w:szCs w:val="24"/>
                <w:lang w:val="en-US" w:eastAsia="zh-CN"/>
              </w:rPr>
            </w:pPr>
            <w:ins w:id="285" w:author="samsung" w:date="2020-01-14T10:35:00Z">
              <w:r>
                <w:rPr>
                  <w:rFonts w:ascii="Arial" w:hAnsi="Arial" w:cs="Arial" w:hint="eastAsia"/>
                  <w:kern w:val="2"/>
                  <w:sz w:val="18"/>
                  <w:szCs w:val="24"/>
                  <w:lang w:val="en-US" w:eastAsia="zh-CN"/>
                </w:rPr>
                <w:t>5</w:t>
              </w:r>
            </w:ins>
          </w:p>
        </w:tc>
        <w:tc>
          <w:tcPr>
            <w:tcW w:w="960" w:type="dxa"/>
            <w:shd w:val="clear" w:color="auto" w:fill="auto"/>
            <w:noWrap/>
            <w:vAlign w:val="center"/>
          </w:tcPr>
          <w:p w14:paraId="5CC2A0C2" w14:textId="6DF40F77" w:rsidR="0070705C" w:rsidRPr="0070705C" w:rsidRDefault="0070705C" w:rsidP="00123E58">
            <w:pPr>
              <w:keepNext/>
              <w:keepLines/>
              <w:spacing w:after="0"/>
              <w:jc w:val="center"/>
              <w:rPr>
                <w:ins w:id="286" w:author="samsung" w:date="2020-01-14T10:32:00Z"/>
                <w:rFonts w:ascii="Arial" w:eastAsiaTheme="minorEastAsia" w:hAnsi="Arial" w:cs="Arial"/>
                <w:kern w:val="2"/>
                <w:sz w:val="18"/>
                <w:szCs w:val="24"/>
                <w:lang w:val="en-US" w:eastAsia="zh-CN"/>
              </w:rPr>
            </w:pPr>
            <w:ins w:id="287" w:author="samsung" w:date="2020-01-14T10:36:00Z">
              <w:r>
                <w:rPr>
                  <w:rFonts w:ascii="Arial" w:eastAsiaTheme="minorEastAsia" w:hAnsi="Arial" w:cs="Arial" w:hint="eastAsia"/>
                  <w:kern w:val="2"/>
                  <w:sz w:val="18"/>
                  <w:szCs w:val="24"/>
                  <w:lang w:val="en-US" w:eastAsia="zh-CN"/>
                </w:rPr>
                <w:t>834</w:t>
              </w:r>
            </w:ins>
          </w:p>
        </w:tc>
        <w:tc>
          <w:tcPr>
            <w:tcW w:w="960" w:type="dxa"/>
            <w:shd w:val="clear" w:color="auto" w:fill="auto"/>
            <w:noWrap/>
            <w:vAlign w:val="center"/>
          </w:tcPr>
          <w:p w14:paraId="319E1DC6" w14:textId="77777777" w:rsidR="0070705C" w:rsidRPr="00D178B0" w:rsidRDefault="0070705C" w:rsidP="00123E58">
            <w:pPr>
              <w:keepNext/>
              <w:keepLines/>
              <w:spacing w:after="0"/>
              <w:jc w:val="center"/>
              <w:rPr>
                <w:ins w:id="288" w:author="samsung" w:date="2020-01-14T10:32:00Z"/>
                <w:rFonts w:ascii="Arial" w:eastAsia="맑은 고딕" w:hAnsi="Arial" w:cs="Arial"/>
                <w:kern w:val="2"/>
                <w:sz w:val="18"/>
                <w:szCs w:val="24"/>
                <w:lang w:val="en-US" w:eastAsia="ko-KR"/>
              </w:rPr>
            </w:pPr>
            <w:ins w:id="289" w:author="samsung" w:date="2020-01-14T10:32:00Z">
              <w:r w:rsidRPr="002B68A9">
                <w:rPr>
                  <w:rFonts w:ascii="Arial" w:eastAsia="맑은 고딕" w:hAnsi="Arial" w:cs="Arial"/>
                  <w:kern w:val="2"/>
                  <w:sz w:val="18"/>
                  <w:szCs w:val="24"/>
                  <w:lang w:val="en-US" w:eastAsia="ko-KR"/>
                </w:rPr>
                <w:t>5</w:t>
              </w:r>
            </w:ins>
          </w:p>
        </w:tc>
        <w:tc>
          <w:tcPr>
            <w:tcW w:w="960" w:type="dxa"/>
            <w:shd w:val="clear" w:color="auto" w:fill="auto"/>
            <w:noWrap/>
            <w:vAlign w:val="center"/>
          </w:tcPr>
          <w:p w14:paraId="19E912F8" w14:textId="77777777" w:rsidR="0070705C" w:rsidRPr="00D178B0" w:rsidRDefault="0070705C" w:rsidP="00123E58">
            <w:pPr>
              <w:keepNext/>
              <w:keepLines/>
              <w:spacing w:after="0"/>
              <w:jc w:val="center"/>
              <w:rPr>
                <w:ins w:id="290" w:author="samsung" w:date="2020-01-14T10:32:00Z"/>
                <w:rFonts w:ascii="Arial" w:eastAsia="맑은 고딕" w:hAnsi="Arial" w:cs="Arial"/>
                <w:kern w:val="2"/>
                <w:sz w:val="18"/>
                <w:szCs w:val="24"/>
                <w:lang w:val="en-US" w:eastAsia="ko-KR"/>
              </w:rPr>
            </w:pPr>
            <w:ins w:id="291" w:author="samsung" w:date="2020-01-14T10:32:00Z">
              <w:r w:rsidRPr="002B68A9">
                <w:rPr>
                  <w:rFonts w:ascii="Arial" w:eastAsia="맑은 고딕" w:hAnsi="Arial" w:cs="Arial"/>
                  <w:kern w:val="2"/>
                  <w:sz w:val="18"/>
                  <w:szCs w:val="24"/>
                  <w:lang w:val="en-US" w:eastAsia="ko-KR"/>
                </w:rPr>
                <w:t>25</w:t>
              </w:r>
            </w:ins>
          </w:p>
        </w:tc>
        <w:tc>
          <w:tcPr>
            <w:tcW w:w="960" w:type="dxa"/>
            <w:shd w:val="clear" w:color="auto" w:fill="auto"/>
            <w:noWrap/>
            <w:vAlign w:val="center"/>
          </w:tcPr>
          <w:p w14:paraId="1D896600" w14:textId="6B8C4C42" w:rsidR="0070705C" w:rsidRPr="00507D9C" w:rsidRDefault="0070705C" w:rsidP="00123E58">
            <w:pPr>
              <w:keepNext/>
              <w:keepLines/>
              <w:spacing w:after="0"/>
              <w:jc w:val="center"/>
              <w:rPr>
                <w:ins w:id="292" w:author="samsung" w:date="2020-01-14T10:32:00Z"/>
                <w:rFonts w:ascii="Arial" w:hAnsi="Arial" w:cs="Arial"/>
                <w:kern w:val="2"/>
                <w:sz w:val="18"/>
                <w:szCs w:val="24"/>
                <w:lang w:val="en-US" w:eastAsia="zh-CN"/>
              </w:rPr>
            </w:pPr>
            <w:ins w:id="293" w:author="samsung" w:date="2020-01-14T10:36:00Z">
              <w:r>
                <w:rPr>
                  <w:rFonts w:ascii="Arial" w:hAnsi="Arial" w:cs="Arial" w:hint="eastAsia"/>
                  <w:kern w:val="2"/>
                  <w:sz w:val="18"/>
                  <w:szCs w:val="24"/>
                  <w:lang w:val="en-US" w:eastAsia="zh-CN"/>
                </w:rPr>
                <w:t>879</w:t>
              </w:r>
            </w:ins>
          </w:p>
        </w:tc>
        <w:tc>
          <w:tcPr>
            <w:tcW w:w="960" w:type="dxa"/>
            <w:shd w:val="clear" w:color="auto" w:fill="auto"/>
            <w:vAlign w:val="center"/>
          </w:tcPr>
          <w:p w14:paraId="3B1AC06D" w14:textId="77777777" w:rsidR="0070705C" w:rsidRPr="00D178B0" w:rsidRDefault="0070705C" w:rsidP="00123E58">
            <w:pPr>
              <w:keepNext/>
              <w:keepLines/>
              <w:spacing w:after="0"/>
              <w:jc w:val="center"/>
              <w:rPr>
                <w:ins w:id="294" w:author="samsung" w:date="2020-01-14T10:32:00Z"/>
                <w:rFonts w:ascii="Arial" w:eastAsia="맑은 고딕" w:hAnsi="Arial" w:cs="Arial"/>
                <w:kern w:val="2"/>
                <w:sz w:val="18"/>
                <w:szCs w:val="24"/>
                <w:lang w:val="en-US" w:eastAsia="ko-KR"/>
              </w:rPr>
            </w:pPr>
            <w:ins w:id="295" w:author="samsung" w:date="2020-01-14T10:32:00Z">
              <w:r w:rsidRPr="00D178B0">
                <w:rPr>
                  <w:rFonts w:ascii="Arial" w:eastAsia="맑은 고딕" w:hAnsi="Arial" w:cs="Arial" w:hint="eastAsia"/>
                  <w:kern w:val="2"/>
                  <w:sz w:val="18"/>
                  <w:szCs w:val="24"/>
                  <w:lang w:val="en-US" w:eastAsia="ko-KR"/>
                </w:rPr>
                <w:t>N/A</w:t>
              </w:r>
            </w:ins>
          </w:p>
        </w:tc>
        <w:tc>
          <w:tcPr>
            <w:tcW w:w="832" w:type="dxa"/>
            <w:shd w:val="clear" w:color="auto" w:fill="auto"/>
            <w:vAlign w:val="center"/>
            <w:hideMark/>
          </w:tcPr>
          <w:p w14:paraId="0C54F8CE" w14:textId="77777777" w:rsidR="0070705C" w:rsidRPr="00D178B0" w:rsidRDefault="0070705C" w:rsidP="00123E58">
            <w:pPr>
              <w:keepNext/>
              <w:keepLines/>
              <w:spacing w:after="0"/>
              <w:jc w:val="center"/>
              <w:rPr>
                <w:ins w:id="296" w:author="samsung" w:date="2020-01-14T10:32:00Z"/>
                <w:rFonts w:ascii="Arial" w:eastAsia="맑은 고딕" w:hAnsi="Arial" w:cs="Arial"/>
                <w:kern w:val="2"/>
                <w:sz w:val="18"/>
                <w:szCs w:val="24"/>
                <w:lang w:val="en-US" w:eastAsia="ko-KR"/>
              </w:rPr>
            </w:pPr>
            <w:ins w:id="297" w:author="samsung" w:date="2020-01-14T10:32:00Z">
              <w:r w:rsidRPr="00D178B0">
                <w:rPr>
                  <w:rFonts w:ascii="Arial" w:eastAsia="맑은 고딕" w:hAnsi="Arial" w:cs="Arial"/>
                  <w:kern w:val="2"/>
                  <w:sz w:val="18"/>
                  <w:szCs w:val="24"/>
                  <w:lang w:val="en-US" w:eastAsia="ko-KR"/>
                </w:rPr>
                <w:t>FDD</w:t>
              </w:r>
            </w:ins>
          </w:p>
        </w:tc>
        <w:tc>
          <w:tcPr>
            <w:tcW w:w="1143" w:type="dxa"/>
            <w:vAlign w:val="center"/>
          </w:tcPr>
          <w:p w14:paraId="32D9BD32" w14:textId="77777777" w:rsidR="0070705C" w:rsidRPr="007B1EBB" w:rsidRDefault="0070705C" w:rsidP="00123E58">
            <w:pPr>
              <w:keepNext/>
              <w:keepLines/>
              <w:spacing w:after="0"/>
              <w:jc w:val="center"/>
              <w:rPr>
                <w:ins w:id="298" w:author="samsung" w:date="2020-01-14T10:32:00Z"/>
                <w:rFonts w:ascii="Arial" w:hAnsi="Arial" w:cs="Arial"/>
                <w:sz w:val="18"/>
                <w:lang w:eastAsia="zh-CN"/>
              </w:rPr>
            </w:pPr>
            <w:ins w:id="299" w:author="samsung" w:date="2020-01-14T10:32:00Z">
              <w:r w:rsidRPr="002B68A9">
                <w:rPr>
                  <w:rFonts w:ascii="Arial" w:eastAsia="맑은 고딕" w:hAnsi="Arial" w:cs="Arial"/>
                  <w:kern w:val="2"/>
                  <w:sz w:val="18"/>
                  <w:szCs w:val="24"/>
                  <w:lang w:val="en-US" w:eastAsia="ko-KR"/>
                </w:rPr>
                <w:t>N/A</w:t>
              </w:r>
            </w:ins>
          </w:p>
        </w:tc>
      </w:tr>
      <w:tr w:rsidR="0070705C" w:rsidRPr="00CA1495" w14:paraId="50AC16E4" w14:textId="77777777" w:rsidTr="00123E58">
        <w:trPr>
          <w:trHeight w:val="20"/>
          <w:jc w:val="center"/>
          <w:ins w:id="300" w:author="samsung" w:date="2020-01-14T10:32:00Z"/>
        </w:trPr>
        <w:tc>
          <w:tcPr>
            <w:tcW w:w="2233" w:type="dxa"/>
            <w:vMerge/>
            <w:shd w:val="clear" w:color="auto" w:fill="auto"/>
            <w:vAlign w:val="center"/>
            <w:hideMark/>
          </w:tcPr>
          <w:p w14:paraId="24789223" w14:textId="77777777" w:rsidR="0070705C" w:rsidRPr="002B6468" w:rsidRDefault="0070705C" w:rsidP="00123E58">
            <w:pPr>
              <w:keepNext/>
              <w:keepLines/>
              <w:spacing w:after="0"/>
              <w:jc w:val="center"/>
              <w:rPr>
                <w:ins w:id="301" w:author="samsung" w:date="2020-01-14T10:32:00Z"/>
                <w:rFonts w:ascii="Arial" w:eastAsia="맑은 고딕" w:hAnsi="Arial" w:cs="Arial"/>
                <w:kern w:val="2"/>
                <w:sz w:val="18"/>
                <w:szCs w:val="24"/>
                <w:lang w:val="en-US" w:eastAsia="ko-KR"/>
              </w:rPr>
            </w:pPr>
          </w:p>
        </w:tc>
        <w:tc>
          <w:tcPr>
            <w:tcW w:w="849" w:type="dxa"/>
            <w:shd w:val="clear" w:color="auto" w:fill="auto"/>
            <w:vAlign w:val="center"/>
          </w:tcPr>
          <w:p w14:paraId="408B0243" w14:textId="77777777" w:rsidR="0070705C" w:rsidRPr="00D178B0" w:rsidRDefault="0070705C" w:rsidP="00123E58">
            <w:pPr>
              <w:keepNext/>
              <w:keepLines/>
              <w:spacing w:after="0"/>
              <w:jc w:val="center"/>
              <w:rPr>
                <w:ins w:id="302" w:author="samsung" w:date="2020-01-14T10:32:00Z"/>
                <w:rFonts w:ascii="Arial" w:eastAsia="맑은 고딕" w:hAnsi="Arial" w:cs="Arial"/>
                <w:kern w:val="2"/>
                <w:sz w:val="18"/>
                <w:szCs w:val="24"/>
                <w:lang w:val="en-US" w:eastAsia="ko-KR"/>
              </w:rPr>
            </w:pPr>
            <w:ins w:id="303" w:author="samsung" w:date="2020-01-14T10:32:00Z">
              <w:r>
                <w:rPr>
                  <w:rFonts w:ascii="Arial" w:eastAsia="맑은 고딕" w:hAnsi="Arial" w:cs="Arial" w:hint="eastAsia"/>
                  <w:kern w:val="2"/>
                  <w:sz w:val="18"/>
                  <w:szCs w:val="24"/>
                  <w:lang w:val="en-US" w:eastAsia="ko-KR"/>
                </w:rPr>
                <w:t>66</w:t>
              </w:r>
            </w:ins>
          </w:p>
        </w:tc>
        <w:tc>
          <w:tcPr>
            <w:tcW w:w="960" w:type="dxa"/>
            <w:shd w:val="clear" w:color="auto" w:fill="auto"/>
            <w:noWrap/>
            <w:vAlign w:val="center"/>
          </w:tcPr>
          <w:p w14:paraId="2FE28B00" w14:textId="20DB00AF" w:rsidR="0070705C" w:rsidRPr="00742443" w:rsidRDefault="0070705C" w:rsidP="0070705C">
            <w:pPr>
              <w:keepNext/>
              <w:keepLines/>
              <w:spacing w:after="0"/>
              <w:jc w:val="center"/>
              <w:rPr>
                <w:ins w:id="304" w:author="samsung" w:date="2020-01-14T10:32:00Z"/>
                <w:rFonts w:ascii="Arial" w:eastAsiaTheme="minorEastAsia" w:hAnsi="Arial" w:cs="Arial"/>
                <w:kern w:val="2"/>
                <w:sz w:val="18"/>
                <w:szCs w:val="24"/>
                <w:lang w:val="en-US" w:eastAsia="zh-CN"/>
              </w:rPr>
            </w:pPr>
            <w:ins w:id="305" w:author="samsung" w:date="2020-01-14T10:32:00Z">
              <w:r>
                <w:rPr>
                  <w:rFonts w:ascii="Arial" w:eastAsia="맑은 고딕" w:hAnsi="Arial" w:cs="Arial" w:hint="eastAsia"/>
                  <w:kern w:val="2"/>
                  <w:sz w:val="18"/>
                  <w:szCs w:val="24"/>
                  <w:lang w:val="en-US" w:eastAsia="ko-KR"/>
                </w:rPr>
                <w:t>17</w:t>
              </w:r>
            </w:ins>
            <w:ins w:id="306" w:author="samsung" w:date="2020-01-14T10:36:00Z">
              <w:r>
                <w:rPr>
                  <w:rFonts w:ascii="Arial" w:eastAsiaTheme="minorEastAsia" w:hAnsi="Arial" w:cs="Arial" w:hint="eastAsia"/>
                  <w:kern w:val="2"/>
                  <w:sz w:val="18"/>
                  <w:szCs w:val="24"/>
                  <w:lang w:val="en-US" w:eastAsia="zh-CN"/>
                </w:rPr>
                <w:t>12</w:t>
              </w:r>
            </w:ins>
          </w:p>
        </w:tc>
        <w:tc>
          <w:tcPr>
            <w:tcW w:w="960" w:type="dxa"/>
            <w:shd w:val="clear" w:color="auto" w:fill="auto"/>
            <w:noWrap/>
            <w:vAlign w:val="center"/>
          </w:tcPr>
          <w:p w14:paraId="20FB3D7E" w14:textId="77777777" w:rsidR="0070705C" w:rsidRPr="00D178B0" w:rsidRDefault="0070705C" w:rsidP="00123E58">
            <w:pPr>
              <w:keepNext/>
              <w:keepLines/>
              <w:spacing w:after="0"/>
              <w:jc w:val="center"/>
              <w:rPr>
                <w:ins w:id="307" w:author="samsung" w:date="2020-01-14T10:32:00Z"/>
                <w:rFonts w:ascii="Arial" w:eastAsia="맑은 고딕" w:hAnsi="Arial" w:cs="Arial"/>
                <w:kern w:val="2"/>
                <w:sz w:val="18"/>
                <w:szCs w:val="24"/>
                <w:lang w:val="en-US" w:eastAsia="ko-KR"/>
              </w:rPr>
            </w:pPr>
            <w:ins w:id="308" w:author="samsung" w:date="2020-01-14T10:32:00Z">
              <w:r w:rsidRPr="00D178B0">
                <w:rPr>
                  <w:rFonts w:ascii="Arial" w:eastAsia="맑은 고딕" w:hAnsi="Arial" w:cs="Arial" w:hint="eastAsia"/>
                  <w:kern w:val="2"/>
                  <w:sz w:val="18"/>
                  <w:szCs w:val="24"/>
                  <w:lang w:val="en-US" w:eastAsia="ko-KR"/>
                </w:rPr>
                <w:t>5</w:t>
              </w:r>
            </w:ins>
          </w:p>
        </w:tc>
        <w:tc>
          <w:tcPr>
            <w:tcW w:w="960" w:type="dxa"/>
            <w:shd w:val="clear" w:color="auto" w:fill="auto"/>
            <w:noWrap/>
            <w:vAlign w:val="center"/>
          </w:tcPr>
          <w:p w14:paraId="6172D0FB" w14:textId="77777777" w:rsidR="0070705C" w:rsidRPr="00D178B0" w:rsidRDefault="0070705C" w:rsidP="00123E58">
            <w:pPr>
              <w:keepNext/>
              <w:keepLines/>
              <w:spacing w:after="0"/>
              <w:jc w:val="center"/>
              <w:rPr>
                <w:ins w:id="309" w:author="samsung" w:date="2020-01-14T10:32:00Z"/>
                <w:rFonts w:ascii="Arial" w:eastAsia="맑은 고딕" w:hAnsi="Arial" w:cs="Arial"/>
                <w:kern w:val="2"/>
                <w:sz w:val="18"/>
                <w:szCs w:val="24"/>
                <w:lang w:val="en-US" w:eastAsia="ko-KR"/>
              </w:rPr>
            </w:pPr>
            <w:ins w:id="310" w:author="samsung" w:date="2020-01-14T10:32:00Z">
              <w:r w:rsidRPr="00D178B0">
                <w:rPr>
                  <w:rFonts w:ascii="Arial" w:eastAsia="맑은 고딕" w:hAnsi="Arial" w:cs="Arial" w:hint="eastAsia"/>
                  <w:kern w:val="2"/>
                  <w:sz w:val="18"/>
                  <w:szCs w:val="24"/>
                  <w:lang w:val="en-US" w:eastAsia="ko-KR"/>
                </w:rPr>
                <w:t>25</w:t>
              </w:r>
            </w:ins>
          </w:p>
        </w:tc>
        <w:tc>
          <w:tcPr>
            <w:tcW w:w="960" w:type="dxa"/>
            <w:shd w:val="clear" w:color="auto" w:fill="auto"/>
            <w:noWrap/>
            <w:vAlign w:val="center"/>
          </w:tcPr>
          <w:p w14:paraId="0CC80E98" w14:textId="7114110D" w:rsidR="0070705C" w:rsidRPr="00742443" w:rsidRDefault="0070705C" w:rsidP="0070705C">
            <w:pPr>
              <w:keepNext/>
              <w:keepLines/>
              <w:spacing w:after="0"/>
              <w:jc w:val="center"/>
              <w:rPr>
                <w:ins w:id="311" w:author="samsung" w:date="2020-01-14T10:32:00Z"/>
                <w:rFonts w:ascii="Arial" w:eastAsiaTheme="minorEastAsia" w:hAnsi="Arial" w:cs="Arial"/>
                <w:kern w:val="2"/>
                <w:sz w:val="18"/>
                <w:szCs w:val="24"/>
                <w:lang w:val="en-US" w:eastAsia="zh-CN"/>
              </w:rPr>
            </w:pPr>
            <w:ins w:id="312" w:author="samsung" w:date="2020-01-14T10:32:00Z">
              <w:r>
                <w:rPr>
                  <w:rFonts w:ascii="Arial" w:eastAsia="맑은 고딕" w:hAnsi="Arial" w:cs="Arial" w:hint="eastAsia"/>
                  <w:kern w:val="2"/>
                  <w:sz w:val="18"/>
                  <w:szCs w:val="24"/>
                  <w:lang w:val="en-US" w:eastAsia="ko-KR"/>
                </w:rPr>
                <w:t>21</w:t>
              </w:r>
            </w:ins>
            <w:ins w:id="313" w:author="samsung" w:date="2020-01-14T10:36:00Z">
              <w:r>
                <w:rPr>
                  <w:rFonts w:ascii="Arial" w:eastAsiaTheme="minorEastAsia" w:hAnsi="Arial" w:cs="Arial" w:hint="eastAsia"/>
                  <w:kern w:val="2"/>
                  <w:sz w:val="18"/>
                  <w:szCs w:val="24"/>
                  <w:lang w:val="en-US" w:eastAsia="zh-CN"/>
                </w:rPr>
                <w:t>32</w:t>
              </w:r>
            </w:ins>
          </w:p>
        </w:tc>
        <w:tc>
          <w:tcPr>
            <w:tcW w:w="960" w:type="dxa"/>
            <w:shd w:val="clear" w:color="auto" w:fill="auto"/>
            <w:vAlign w:val="center"/>
          </w:tcPr>
          <w:p w14:paraId="71E495C9" w14:textId="2F7032F3" w:rsidR="0070705C" w:rsidRPr="00742443" w:rsidRDefault="0070705C" w:rsidP="00123E58">
            <w:pPr>
              <w:keepNext/>
              <w:keepLines/>
              <w:spacing w:after="0"/>
              <w:jc w:val="center"/>
              <w:rPr>
                <w:ins w:id="314" w:author="samsung" w:date="2020-01-14T10:32:00Z"/>
                <w:rFonts w:ascii="Arial" w:eastAsiaTheme="minorEastAsia" w:hAnsi="Arial" w:cs="Arial"/>
                <w:kern w:val="2"/>
                <w:sz w:val="18"/>
                <w:szCs w:val="24"/>
                <w:lang w:val="en-US" w:eastAsia="zh-CN"/>
              </w:rPr>
            </w:pPr>
            <w:ins w:id="315" w:author="samsung" w:date="2020-01-14T10:36:00Z">
              <w:r>
                <w:rPr>
                  <w:rFonts w:ascii="Arial" w:eastAsiaTheme="minorEastAsia" w:hAnsi="Arial" w:cs="Arial" w:hint="eastAsia"/>
                  <w:kern w:val="2"/>
                  <w:sz w:val="18"/>
                  <w:szCs w:val="24"/>
                  <w:lang w:val="en-US" w:eastAsia="zh-CN"/>
                </w:rPr>
                <w:t>7.2</w:t>
              </w:r>
            </w:ins>
          </w:p>
        </w:tc>
        <w:tc>
          <w:tcPr>
            <w:tcW w:w="832" w:type="dxa"/>
            <w:shd w:val="clear" w:color="auto" w:fill="auto"/>
            <w:vAlign w:val="center"/>
            <w:hideMark/>
          </w:tcPr>
          <w:p w14:paraId="6953458A" w14:textId="77777777" w:rsidR="0070705C" w:rsidRPr="00D178B0" w:rsidRDefault="0070705C" w:rsidP="00123E58">
            <w:pPr>
              <w:keepNext/>
              <w:keepLines/>
              <w:spacing w:after="0"/>
              <w:jc w:val="center"/>
              <w:rPr>
                <w:ins w:id="316" w:author="samsung" w:date="2020-01-14T10:32:00Z"/>
                <w:rFonts w:ascii="Arial" w:eastAsia="맑은 고딕" w:hAnsi="Arial" w:cs="Arial"/>
                <w:kern w:val="2"/>
                <w:sz w:val="18"/>
                <w:szCs w:val="24"/>
                <w:lang w:val="en-US" w:eastAsia="ko-KR"/>
              </w:rPr>
            </w:pPr>
            <w:ins w:id="317" w:author="samsung" w:date="2020-01-14T10:32:00Z">
              <w:r w:rsidRPr="00D178B0">
                <w:rPr>
                  <w:rFonts w:ascii="Arial" w:eastAsia="맑은 고딕" w:hAnsi="Arial" w:cs="Arial" w:hint="eastAsia"/>
                  <w:kern w:val="2"/>
                  <w:sz w:val="18"/>
                  <w:szCs w:val="24"/>
                  <w:lang w:val="en-US" w:eastAsia="ko-KR"/>
                </w:rPr>
                <w:t>FDD</w:t>
              </w:r>
            </w:ins>
          </w:p>
        </w:tc>
        <w:tc>
          <w:tcPr>
            <w:tcW w:w="1143" w:type="dxa"/>
            <w:vAlign w:val="center"/>
          </w:tcPr>
          <w:p w14:paraId="3A9FB359" w14:textId="77777777" w:rsidR="0070705C" w:rsidRPr="002B68A9" w:rsidRDefault="0070705C" w:rsidP="00123E58">
            <w:pPr>
              <w:keepNext/>
              <w:keepLines/>
              <w:widowControl w:val="0"/>
              <w:spacing w:after="0"/>
              <w:jc w:val="center"/>
              <w:rPr>
                <w:ins w:id="318" w:author="samsung" w:date="2020-01-14T10:32:00Z"/>
                <w:rFonts w:ascii="Arial" w:hAnsi="Arial" w:cs="Arial"/>
                <w:kern w:val="2"/>
                <w:sz w:val="18"/>
                <w:szCs w:val="24"/>
                <w:lang w:val="en-US" w:eastAsia="zh-CN"/>
              </w:rPr>
            </w:pPr>
            <w:ins w:id="319" w:author="samsung" w:date="2020-01-14T10:32:00Z">
              <w:r w:rsidRPr="002B68A9">
                <w:rPr>
                  <w:rFonts w:ascii="Arial" w:hAnsi="Arial" w:cs="Arial"/>
                  <w:kern w:val="2"/>
                  <w:sz w:val="18"/>
                  <w:szCs w:val="24"/>
                  <w:lang w:val="en-US" w:eastAsia="ja-JP"/>
                </w:rPr>
                <w:t>IMD</w:t>
              </w:r>
              <w:r>
                <w:rPr>
                  <w:rFonts w:ascii="Arial" w:hAnsi="Arial" w:cs="Arial" w:hint="eastAsia"/>
                  <w:kern w:val="2"/>
                  <w:sz w:val="18"/>
                  <w:szCs w:val="24"/>
                  <w:lang w:val="en-US" w:eastAsia="zh-CN"/>
                </w:rPr>
                <w:t>4</w:t>
              </w:r>
            </w:ins>
          </w:p>
          <w:p w14:paraId="1BB02C9C" w14:textId="5530EA7E" w:rsidR="0070705C" w:rsidRPr="005124FB" w:rsidRDefault="0070705C" w:rsidP="00C00AE9">
            <w:pPr>
              <w:keepNext/>
              <w:keepLines/>
              <w:spacing w:after="0"/>
              <w:jc w:val="center"/>
              <w:rPr>
                <w:ins w:id="320" w:author="samsung" w:date="2020-01-14T10:32:00Z"/>
                <w:rFonts w:ascii="Arial" w:hAnsi="Arial" w:cs="Arial"/>
                <w:sz w:val="18"/>
                <w:lang w:eastAsia="ja-JP"/>
              </w:rPr>
            </w:pPr>
            <w:ins w:id="321" w:author="samsung" w:date="2020-01-14T10:32:00Z">
              <w:r w:rsidRPr="002B68A9">
                <w:rPr>
                  <w:rFonts w:ascii="Arial" w:eastAsia="맑은 고딕" w:hAnsi="Arial" w:cs="Arial"/>
                  <w:kern w:val="2"/>
                  <w:sz w:val="18"/>
                  <w:szCs w:val="24"/>
                  <w:lang w:val="en-US" w:eastAsia="ko-KR"/>
                </w:rPr>
                <w:t>|</w:t>
              </w:r>
            </w:ins>
            <w:ins w:id="322" w:author="samsung" w:date="2020-01-14T10:41:00Z">
              <w:r>
                <w:rPr>
                  <w:rFonts w:ascii="Arial" w:hAnsi="Arial" w:cs="Arial" w:hint="eastAsia"/>
                  <w:kern w:val="2"/>
                  <w:sz w:val="18"/>
                  <w:szCs w:val="24"/>
                  <w:lang w:val="en-US" w:eastAsia="zh-CN"/>
                </w:rPr>
                <w:t>2</w:t>
              </w:r>
            </w:ins>
            <w:ins w:id="323" w:author="samsung" w:date="2020-01-14T10:32:00Z">
              <w:r w:rsidRPr="002B68A9">
                <w:rPr>
                  <w:rFonts w:ascii="Arial" w:hAnsi="Arial" w:cs="Arial" w:hint="eastAsia"/>
                  <w:kern w:val="2"/>
                  <w:sz w:val="18"/>
                  <w:szCs w:val="24"/>
                  <w:lang w:val="en-US" w:eastAsia="zh-CN"/>
                </w:rPr>
                <w:t>*</w:t>
              </w:r>
              <w:r w:rsidRPr="002B68A9">
                <w:rPr>
                  <w:rFonts w:ascii="Arial" w:eastAsia="맑은 고딕" w:hAnsi="Arial" w:cs="Arial"/>
                  <w:kern w:val="2"/>
                  <w:sz w:val="18"/>
                  <w:szCs w:val="24"/>
                  <w:lang w:val="en-US" w:eastAsia="ko-KR"/>
                </w:rPr>
                <w:t>f</w:t>
              </w:r>
              <w:r>
                <w:rPr>
                  <w:rFonts w:ascii="Arial" w:eastAsia="맑은 고딕" w:hAnsi="Arial" w:cs="Arial"/>
                  <w:kern w:val="2"/>
                  <w:sz w:val="18"/>
                  <w:szCs w:val="24"/>
                  <w:vertAlign w:val="subscript"/>
                  <w:lang w:val="en-US" w:eastAsia="ko-KR"/>
                </w:rPr>
                <w:t>B</w:t>
              </w:r>
            </w:ins>
            <w:ins w:id="324" w:author="samsung" w:date="2020-01-14T10:41:00Z">
              <w:r w:rsidR="00C00AE9">
                <w:rPr>
                  <w:rFonts w:ascii="Arial" w:eastAsiaTheme="minorEastAsia" w:hAnsi="Arial" w:cs="Arial" w:hint="eastAsia"/>
                  <w:kern w:val="2"/>
                  <w:sz w:val="18"/>
                  <w:szCs w:val="24"/>
                  <w:vertAlign w:val="subscript"/>
                  <w:lang w:val="en-US" w:eastAsia="zh-CN"/>
                </w:rPr>
                <w:t>5</w:t>
              </w:r>
            </w:ins>
            <w:ins w:id="325" w:author="samsung" w:date="2020-01-14T10:32:00Z">
              <w:r w:rsidRPr="002B68A9">
                <w:rPr>
                  <w:rFonts w:ascii="Arial" w:eastAsia="맑은 고딕" w:hAnsi="Arial" w:cs="Arial"/>
                  <w:kern w:val="2"/>
                  <w:sz w:val="18"/>
                  <w:szCs w:val="24"/>
                  <w:lang w:val="en-US" w:eastAsia="ko-KR"/>
                </w:rPr>
                <w:t>-</w:t>
              </w:r>
            </w:ins>
            <w:ins w:id="326" w:author="samsung" w:date="2020-01-14T10:41:00Z">
              <w:r>
                <w:rPr>
                  <w:rFonts w:ascii="Arial" w:eastAsiaTheme="minorEastAsia" w:hAnsi="Arial" w:cs="Arial" w:hint="eastAsia"/>
                  <w:kern w:val="2"/>
                  <w:sz w:val="18"/>
                  <w:szCs w:val="24"/>
                  <w:lang w:val="en-US" w:eastAsia="zh-CN"/>
                </w:rPr>
                <w:t>2*</w:t>
              </w:r>
            </w:ins>
            <w:ins w:id="327" w:author="samsung" w:date="2020-01-14T10:32:00Z">
              <w:r w:rsidRPr="002B68A9">
                <w:rPr>
                  <w:rFonts w:ascii="Arial" w:eastAsia="맑은 고딕" w:hAnsi="Arial" w:cs="Arial"/>
                  <w:kern w:val="2"/>
                  <w:sz w:val="18"/>
                  <w:szCs w:val="24"/>
                  <w:lang w:val="en-US" w:eastAsia="ko-KR"/>
                </w:rPr>
                <w:t>f</w:t>
              </w:r>
              <w:r w:rsidRPr="002B68A9">
                <w:rPr>
                  <w:rFonts w:ascii="Arial" w:eastAsia="맑은 고딕" w:hAnsi="Arial" w:cs="Arial"/>
                  <w:kern w:val="2"/>
                  <w:sz w:val="18"/>
                  <w:szCs w:val="24"/>
                  <w:vertAlign w:val="subscript"/>
                  <w:lang w:val="en-US" w:eastAsia="ko-KR"/>
                </w:rPr>
                <w:t>B</w:t>
              </w:r>
              <w:r>
                <w:rPr>
                  <w:rFonts w:ascii="Arial" w:hAnsi="Arial" w:cs="Arial"/>
                  <w:kern w:val="2"/>
                  <w:sz w:val="18"/>
                  <w:szCs w:val="24"/>
                  <w:vertAlign w:val="subscript"/>
                  <w:lang w:val="en-US" w:eastAsia="zh-CN"/>
                </w:rPr>
                <w:t>n</w:t>
              </w:r>
            </w:ins>
            <w:ins w:id="328" w:author="samsung" w:date="2020-01-14T10:41:00Z">
              <w:r w:rsidR="00C00AE9">
                <w:rPr>
                  <w:rFonts w:ascii="Arial" w:hAnsi="Arial" w:cs="Arial" w:hint="eastAsia"/>
                  <w:kern w:val="2"/>
                  <w:sz w:val="18"/>
                  <w:szCs w:val="24"/>
                  <w:vertAlign w:val="subscript"/>
                  <w:lang w:val="en-US" w:eastAsia="zh-CN"/>
                </w:rPr>
                <w:t>2</w:t>
              </w:r>
            </w:ins>
            <w:ins w:id="329" w:author="samsung" w:date="2020-01-14T10:32:00Z">
              <w:r w:rsidRPr="002B68A9">
                <w:rPr>
                  <w:rFonts w:ascii="Arial" w:eastAsia="맑은 고딕" w:hAnsi="Arial" w:cs="Arial"/>
                  <w:kern w:val="2"/>
                  <w:sz w:val="18"/>
                  <w:szCs w:val="24"/>
                  <w:lang w:val="en-US" w:eastAsia="ko-KR"/>
                </w:rPr>
                <w:t>|</w:t>
              </w:r>
            </w:ins>
          </w:p>
        </w:tc>
      </w:tr>
      <w:tr w:rsidR="0070705C" w:rsidRPr="00CA1495" w14:paraId="1A36F3E7" w14:textId="77777777" w:rsidTr="00123E58">
        <w:trPr>
          <w:trHeight w:val="20"/>
          <w:jc w:val="center"/>
          <w:ins w:id="330" w:author="samsung" w:date="2020-01-14T10:32:00Z"/>
        </w:trPr>
        <w:tc>
          <w:tcPr>
            <w:tcW w:w="2233" w:type="dxa"/>
            <w:vMerge/>
            <w:shd w:val="clear" w:color="auto" w:fill="auto"/>
            <w:vAlign w:val="center"/>
            <w:hideMark/>
          </w:tcPr>
          <w:p w14:paraId="74F707D6" w14:textId="77777777" w:rsidR="0070705C" w:rsidRPr="002B6468" w:rsidRDefault="0070705C" w:rsidP="00123E58">
            <w:pPr>
              <w:keepNext/>
              <w:keepLines/>
              <w:spacing w:after="0"/>
              <w:jc w:val="center"/>
              <w:rPr>
                <w:ins w:id="331" w:author="samsung" w:date="2020-01-14T10:32:00Z"/>
                <w:rFonts w:ascii="Arial" w:eastAsia="맑은 고딕" w:hAnsi="Arial" w:cs="Arial"/>
                <w:kern w:val="2"/>
                <w:sz w:val="18"/>
                <w:szCs w:val="24"/>
                <w:lang w:val="en-US" w:eastAsia="ko-KR"/>
              </w:rPr>
            </w:pPr>
          </w:p>
        </w:tc>
        <w:tc>
          <w:tcPr>
            <w:tcW w:w="849" w:type="dxa"/>
            <w:shd w:val="clear" w:color="auto" w:fill="auto"/>
            <w:vAlign w:val="center"/>
          </w:tcPr>
          <w:p w14:paraId="43F482DF" w14:textId="1DCC818F" w:rsidR="0070705C" w:rsidRPr="00D178B0" w:rsidRDefault="0070705C" w:rsidP="0070705C">
            <w:pPr>
              <w:keepNext/>
              <w:keepLines/>
              <w:spacing w:after="0"/>
              <w:jc w:val="center"/>
              <w:rPr>
                <w:ins w:id="332" w:author="samsung" w:date="2020-01-14T10:32:00Z"/>
                <w:rFonts w:ascii="Arial" w:eastAsia="맑은 고딕" w:hAnsi="Arial" w:cs="Arial"/>
                <w:kern w:val="2"/>
                <w:sz w:val="18"/>
                <w:szCs w:val="24"/>
                <w:lang w:val="en-US" w:eastAsia="ko-KR"/>
              </w:rPr>
            </w:pPr>
            <w:ins w:id="333" w:author="samsung" w:date="2020-01-14T10:35:00Z">
              <w:r>
                <w:rPr>
                  <w:rFonts w:ascii="Arial" w:eastAsia="맑은 고딕" w:hAnsi="Arial" w:cs="Arial"/>
                  <w:kern w:val="2"/>
                  <w:sz w:val="18"/>
                  <w:szCs w:val="24"/>
                  <w:lang w:val="en-US" w:eastAsia="ko-KR"/>
                </w:rPr>
                <w:t>n</w:t>
              </w:r>
              <w:r>
                <w:rPr>
                  <w:rFonts w:ascii="Arial" w:eastAsiaTheme="minorEastAsia" w:hAnsi="Arial" w:cs="Arial" w:hint="eastAsia"/>
                  <w:kern w:val="2"/>
                  <w:sz w:val="18"/>
                  <w:szCs w:val="24"/>
                  <w:lang w:val="en-US" w:eastAsia="zh-CN"/>
                </w:rPr>
                <w:t>2</w:t>
              </w:r>
            </w:ins>
          </w:p>
        </w:tc>
        <w:tc>
          <w:tcPr>
            <w:tcW w:w="960" w:type="dxa"/>
            <w:shd w:val="clear" w:color="auto" w:fill="auto"/>
            <w:noWrap/>
            <w:vAlign w:val="center"/>
          </w:tcPr>
          <w:p w14:paraId="164D6EAB" w14:textId="401CAB6E" w:rsidR="0070705C" w:rsidRPr="0070705C" w:rsidRDefault="0070705C" w:rsidP="00123E58">
            <w:pPr>
              <w:keepNext/>
              <w:keepLines/>
              <w:spacing w:after="0"/>
              <w:jc w:val="center"/>
              <w:rPr>
                <w:ins w:id="334" w:author="samsung" w:date="2020-01-14T10:32:00Z"/>
                <w:rFonts w:ascii="Arial" w:eastAsiaTheme="minorEastAsia" w:hAnsi="Arial" w:cs="Arial"/>
                <w:kern w:val="2"/>
                <w:sz w:val="18"/>
                <w:szCs w:val="24"/>
                <w:lang w:val="en-US" w:eastAsia="zh-CN"/>
              </w:rPr>
            </w:pPr>
            <w:ins w:id="335" w:author="samsung" w:date="2020-01-14T10:37:00Z">
              <w:r>
                <w:rPr>
                  <w:rFonts w:ascii="Arial" w:eastAsiaTheme="minorEastAsia" w:hAnsi="Arial" w:cs="Arial" w:hint="eastAsia"/>
                  <w:kern w:val="2"/>
                  <w:sz w:val="18"/>
                  <w:szCs w:val="24"/>
                  <w:lang w:val="en-US" w:eastAsia="zh-CN"/>
                </w:rPr>
                <w:t>1900</w:t>
              </w:r>
            </w:ins>
          </w:p>
        </w:tc>
        <w:tc>
          <w:tcPr>
            <w:tcW w:w="960" w:type="dxa"/>
            <w:shd w:val="clear" w:color="auto" w:fill="auto"/>
            <w:noWrap/>
            <w:vAlign w:val="center"/>
          </w:tcPr>
          <w:p w14:paraId="339B5ECD" w14:textId="77777777" w:rsidR="0070705C" w:rsidRPr="00742443" w:rsidRDefault="0070705C" w:rsidP="00123E58">
            <w:pPr>
              <w:keepNext/>
              <w:keepLines/>
              <w:spacing w:after="0"/>
              <w:jc w:val="center"/>
              <w:rPr>
                <w:ins w:id="336" w:author="samsung" w:date="2020-01-14T10:32:00Z"/>
                <w:rFonts w:ascii="Arial" w:eastAsiaTheme="minorEastAsia" w:hAnsi="Arial" w:cs="Arial"/>
                <w:kern w:val="2"/>
                <w:sz w:val="18"/>
                <w:szCs w:val="24"/>
                <w:lang w:val="en-US" w:eastAsia="zh-CN"/>
              </w:rPr>
            </w:pPr>
            <w:ins w:id="337" w:author="samsung" w:date="2020-01-14T10:32:00Z">
              <w:r>
                <w:rPr>
                  <w:rFonts w:ascii="Arial" w:eastAsiaTheme="minorEastAsia" w:hAnsi="Arial" w:cs="Arial" w:hint="eastAsia"/>
                  <w:kern w:val="2"/>
                  <w:sz w:val="18"/>
                  <w:szCs w:val="24"/>
                  <w:lang w:val="en-US" w:eastAsia="zh-CN"/>
                </w:rPr>
                <w:t>5</w:t>
              </w:r>
            </w:ins>
          </w:p>
        </w:tc>
        <w:tc>
          <w:tcPr>
            <w:tcW w:w="960" w:type="dxa"/>
            <w:shd w:val="clear" w:color="auto" w:fill="auto"/>
            <w:noWrap/>
            <w:vAlign w:val="center"/>
          </w:tcPr>
          <w:p w14:paraId="6A90BFA7" w14:textId="77777777" w:rsidR="0070705C" w:rsidRPr="00742443" w:rsidRDefault="0070705C" w:rsidP="00123E58">
            <w:pPr>
              <w:keepNext/>
              <w:keepLines/>
              <w:spacing w:after="0"/>
              <w:jc w:val="center"/>
              <w:rPr>
                <w:ins w:id="338" w:author="samsung" w:date="2020-01-14T10:32:00Z"/>
                <w:rFonts w:ascii="Arial" w:eastAsiaTheme="minorEastAsia" w:hAnsi="Arial" w:cs="Arial"/>
                <w:kern w:val="2"/>
                <w:sz w:val="18"/>
                <w:szCs w:val="24"/>
                <w:lang w:val="en-US" w:eastAsia="zh-CN"/>
              </w:rPr>
            </w:pPr>
            <w:ins w:id="339" w:author="samsung" w:date="2020-01-14T10:32:00Z">
              <w:r>
                <w:rPr>
                  <w:rFonts w:ascii="Arial" w:eastAsiaTheme="minorEastAsia" w:hAnsi="Arial" w:cs="Arial" w:hint="eastAsia"/>
                  <w:kern w:val="2"/>
                  <w:sz w:val="18"/>
                  <w:szCs w:val="24"/>
                  <w:lang w:val="en-US" w:eastAsia="zh-CN"/>
                </w:rPr>
                <w:t>25</w:t>
              </w:r>
            </w:ins>
          </w:p>
        </w:tc>
        <w:tc>
          <w:tcPr>
            <w:tcW w:w="960" w:type="dxa"/>
            <w:shd w:val="clear" w:color="auto" w:fill="auto"/>
            <w:noWrap/>
            <w:vAlign w:val="center"/>
          </w:tcPr>
          <w:p w14:paraId="4E155A0F" w14:textId="3B810CA2" w:rsidR="0070705C" w:rsidRPr="00507D9C" w:rsidRDefault="0070705C" w:rsidP="00123E58">
            <w:pPr>
              <w:keepNext/>
              <w:keepLines/>
              <w:spacing w:after="0"/>
              <w:jc w:val="center"/>
              <w:rPr>
                <w:ins w:id="340" w:author="samsung" w:date="2020-01-14T10:32:00Z"/>
                <w:rFonts w:ascii="Arial" w:hAnsi="Arial" w:cs="Arial"/>
                <w:kern w:val="2"/>
                <w:sz w:val="18"/>
                <w:szCs w:val="24"/>
                <w:lang w:val="en-US" w:eastAsia="zh-CN"/>
              </w:rPr>
            </w:pPr>
            <w:ins w:id="341" w:author="samsung" w:date="2020-01-14T10:37:00Z">
              <w:r>
                <w:rPr>
                  <w:rFonts w:ascii="Arial" w:hAnsi="Arial" w:cs="Arial" w:hint="eastAsia"/>
                  <w:kern w:val="2"/>
                  <w:sz w:val="18"/>
                  <w:szCs w:val="24"/>
                  <w:lang w:val="en-US" w:eastAsia="zh-CN"/>
                </w:rPr>
                <w:t>1980</w:t>
              </w:r>
            </w:ins>
          </w:p>
        </w:tc>
        <w:tc>
          <w:tcPr>
            <w:tcW w:w="960" w:type="dxa"/>
            <w:shd w:val="clear" w:color="auto" w:fill="auto"/>
            <w:vAlign w:val="center"/>
          </w:tcPr>
          <w:p w14:paraId="242CDCF9" w14:textId="77777777" w:rsidR="0070705C" w:rsidRPr="00742443" w:rsidRDefault="0070705C" w:rsidP="00123E58">
            <w:pPr>
              <w:keepNext/>
              <w:keepLines/>
              <w:spacing w:after="0"/>
              <w:jc w:val="center"/>
              <w:rPr>
                <w:ins w:id="342" w:author="samsung" w:date="2020-01-14T10:32:00Z"/>
                <w:rFonts w:ascii="Arial" w:eastAsiaTheme="minorEastAsia" w:hAnsi="Arial" w:cs="Arial"/>
                <w:kern w:val="2"/>
                <w:sz w:val="18"/>
                <w:szCs w:val="24"/>
                <w:lang w:val="en-US" w:eastAsia="zh-CN"/>
              </w:rPr>
            </w:pPr>
            <w:ins w:id="343" w:author="samsung" w:date="2020-01-14T10:32:00Z">
              <w:r w:rsidRPr="00D178B0">
                <w:rPr>
                  <w:rFonts w:ascii="Arial" w:eastAsia="맑은 고딕" w:hAnsi="Arial" w:cs="Arial" w:hint="eastAsia"/>
                  <w:kern w:val="2"/>
                  <w:sz w:val="18"/>
                  <w:szCs w:val="24"/>
                  <w:lang w:val="en-US" w:eastAsia="ko-KR"/>
                </w:rPr>
                <w:t>N/A</w:t>
              </w:r>
            </w:ins>
          </w:p>
        </w:tc>
        <w:tc>
          <w:tcPr>
            <w:tcW w:w="832" w:type="dxa"/>
            <w:shd w:val="clear" w:color="auto" w:fill="auto"/>
            <w:vAlign w:val="center"/>
            <w:hideMark/>
          </w:tcPr>
          <w:p w14:paraId="68260908" w14:textId="6D0DFE69" w:rsidR="0070705C" w:rsidRPr="00D178B0" w:rsidRDefault="0070705C" w:rsidP="00123E58">
            <w:pPr>
              <w:keepNext/>
              <w:keepLines/>
              <w:spacing w:after="0"/>
              <w:jc w:val="center"/>
              <w:rPr>
                <w:ins w:id="344" w:author="samsung" w:date="2020-01-14T10:32:00Z"/>
                <w:rFonts w:ascii="Arial" w:eastAsia="맑은 고딕" w:hAnsi="Arial" w:cs="Arial"/>
                <w:kern w:val="2"/>
                <w:sz w:val="18"/>
                <w:szCs w:val="24"/>
                <w:lang w:val="en-US" w:eastAsia="ko-KR"/>
              </w:rPr>
            </w:pPr>
            <w:ins w:id="345" w:author="samsung" w:date="2020-01-14T10:39:00Z">
              <w:r>
                <w:rPr>
                  <w:rFonts w:ascii="Arial" w:eastAsiaTheme="minorEastAsia" w:hAnsi="Arial" w:cs="Arial" w:hint="eastAsia"/>
                  <w:kern w:val="2"/>
                  <w:sz w:val="18"/>
                  <w:szCs w:val="24"/>
                  <w:lang w:val="en-US" w:eastAsia="zh-CN"/>
                </w:rPr>
                <w:t>F</w:t>
              </w:r>
            </w:ins>
            <w:ins w:id="346" w:author="samsung" w:date="2020-01-14T10:32:00Z">
              <w:r w:rsidRPr="00D178B0">
                <w:rPr>
                  <w:rFonts w:ascii="Arial" w:eastAsia="맑은 고딕" w:hAnsi="Arial" w:cs="Arial"/>
                  <w:kern w:val="2"/>
                  <w:sz w:val="18"/>
                  <w:szCs w:val="24"/>
                  <w:lang w:val="en-US" w:eastAsia="ko-KR"/>
                </w:rPr>
                <w:t>DD</w:t>
              </w:r>
            </w:ins>
          </w:p>
        </w:tc>
        <w:tc>
          <w:tcPr>
            <w:tcW w:w="1143" w:type="dxa"/>
            <w:vAlign w:val="center"/>
          </w:tcPr>
          <w:p w14:paraId="16356A2D" w14:textId="77777777" w:rsidR="0070705C" w:rsidRPr="002B68A9" w:rsidRDefault="0070705C" w:rsidP="00123E58">
            <w:pPr>
              <w:keepNext/>
              <w:keepLines/>
              <w:spacing w:after="0"/>
              <w:jc w:val="center"/>
              <w:rPr>
                <w:ins w:id="347" w:author="samsung" w:date="2020-01-14T10:32:00Z"/>
                <w:rFonts w:ascii="Arial" w:hAnsi="Arial" w:cs="Arial"/>
                <w:sz w:val="18"/>
                <w:lang w:eastAsia="ja-JP"/>
              </w:rPr>
            </w:pPr>
            <w:ins w:id="348" w:author="samsung" w:date="2020-01-14T10:32:00Z">
              <w:r w:rsidRPr="002B68A9">
                <w:rPr>
                  <w:rFonts w:ascii="Arial" w:eastAsia="맑은 고딕" w:hAnsi="Arial" w:cs="Arial"/>
                  <w:kern w:val="2"/>
                  <w:sz w:val="18"/>
                  <w:szCs w:val="24"/>
                  <w:lang w:val="en-US" w:eastAsia="ko-KR"/>
                </w:rPr>
                <w:t>N/A</w:t>
              </w:r>
            </w:ins>
          </w:p>
        </w:tc>
      </w:tr>
    </w:tbl>
    <w:p w14:paraId="37F56C19" w14:textId="6578BD8D" w:rsidR="00A254B6" w:rsidRPr="00A254B6" w:rsidRDefault="00A254B6" w:rsidP="00E25108">
      <w:pPr>
        <w:rPr>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00301A" w14:textId="77777777" w:rsidR="00212023" w:rsidRDefault="00212023">
      <w:r>
        <w:separator/>
      </w:r>
    </w:p>
  </w:endnote>
  <w:endnote w:type="continuationSeparator" w:id="0">
    <w:p w14:paraId="1FAEC08F" w14:textId="77777777" w:rsidR="00212023" w:rsidRDefault="00212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89198" w14:textId="77777777" w:rsidR="00212023" w:rsidRDefault="00212023">
      <w:r>
        <w:separator/>
      </w:r>
    </w:p>
  </w:footnote>
  <w:footnote w:type="continuationSeparator" w:id="0">
    <w:p w14:paraId="288A2BFB" w14:textId="77777777" w:rsidR="00212023" w:rsidRDefault="002120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2107E"/>
    <w:rsid w:val="0003171D"/>
    <w:rsid w:val="00031C1D"/>
    <w:rsid w:val="00035F30"/>
    <w:rsid w:val="000471CF"/>
    <w:rsid w:val="00050001"/>
    <w:rsid w:val="00052041"/>
    <w:rsid w:val="0005237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0E26"/>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2023"/>
    <w:rsid w:val="002138EA"/>
    <w:rsid w:val="00213F84"/>
    <w:rsid w:val="00214E16"/>
    <w:rsid w:val="00214FBD"/>
    <w:rsid w:val="00217AC9"/>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36EB"/>
    <w:rsid w:val="002E2CE9"/>
    <w:rsid w:val="002E3BF7"/>
    <w:rsid w:val="002F158C"/>
    <w:rsid w:val="002F4093"/>
    <w:rsid w:val="002F5636"/>
    <w:rsid w:val="003022A5"/>
    <w:rsid w:val="00315867"/>
    <w:rsid w:val="003260D7"/>
    <w:rsid w:val="00354EDF"/>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975A1"/>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A7F3C"/>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705C"/>
    <w:rsid w:val="007130A2"/>
    <w:rsid w:val="00715463"/>
    <w:rsid w:val="00730655"/>
    <w:rsid w:val="00731D77"/>
    <w:rsid w:val="00732360"/>
    <w:rsid w:val="0073390A"/>
    <w:rsid w:val="00734E64"/>
    <w:rsid w:val="00736B37"/>
    <w:rsid w:val="00742443"/>
    <w:rsid w:val="007520B4"/>
    <w:rsid w:val="007763C1"/>
    <w:rsid w:val="00777E82"/>
    <w:rsid w:val="00781359"/>
    <w:rsid w:val="00797D89"/>
    <w:rsid w:val="007A79FD"/>
    <w:rsid w:val="007B0B9D"/>
    <w:rsid w:val="007B5A43"/>
    <w:rsid w:val="007B709B"/>
    <w:rsid w:val="007C1343"/>
    <w:rsid w:val="007C5EF1"/>
    <w:rsid w:val="007D010F"/>
    <w:rsid w:val="007D488E"/>
    <w:rsid w:val="007D75E5"/>
    <w:rsid w:val="007D773E"/>
    <w:rsid w:val="007D7CD5"/>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5AE7"/>
    <w:rsid w:val="008C60E9"/>
    <w:rsid w:val="008C6DF2"/>
    <w:rsid w:val="008D1B7C"/>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BF5"/>
    <w:rsid w:val="00A446B0"/>
    <w:rsid w:val="00A469E7"/>
    <w:rsid w:val="00A561F7"/>
    <w:rsid w:val="00A6605B"/>
    <w:rsid w:val="00A66ADC"/>
    <w:rsid w:val="00A70E3E"/>
    <w:rsid w:val="00A7147D"/>
    <w:rsid w:val="00A73DC1"/>
    <w:rsid w:val="00A81B15"/>
    <w:rsid w:val="00A84DC8"/>
    <w:rsid w:val="00A85DBC"/>
    <w:rsid w:val="00A9420E"/>
    <w:rsid w:val="00A97648"/>
    <w:rsid w:val="00AA1CFD"/>
    <w:rsid w:val="00AA2239"/>
    <w:rsid w:val="00AB0C57"/>
    <w:rsid w:val="00AB4182"/>
    <w:rsid w:val="00AC6D6B"/>
    <w:rsid w:val="00AC7D5B"/>
    <w:rsid w:val="00AD7736"/>
    <w:rsid w:val="00AE70D4"/>
    <w:rsid w:val="00AE7868"/>
    <w:rsid w:val="00AF0407"/>
    <w:rsid w:val="00AF170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0AE9"/>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4B90"/>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7F0C"/>
    <w:rsid w:val="00DA3A86"/>
    <w:rsid w:val="00DC77DC"/>
    <w:rsid w:val="00DD0C2C"/>
    <w:rsid w:val="00DE3D1C"/>
    <w:rsid w:val="00DF2C8C"/>
    <w:rsid w:val="00E06FDA"/>
    <w:rsid w:val="00E160A5"/>
    <w:rsid w:val="00E1713D"/>
    <w:rsid w:val="00E17E32"/>
    <w:rsid w:val="00E20A43"/>
    <w:rsid w:val="00E23898"/>
    <w:rsid w:val="00E25108"/>
    <w:rsid w:val="00E33CD2"/>
    <w:rsid w:val="00E40E90"/>
    <w:rsid w:val="00E531EB"/>
    <w:rsid w:val="00E54874"/>
    <w:rsid w:val="00E54B29"/>
    <w:rsid w:val="00E54B6F"/>
    <w:rsid w:val="00E55ACA"/>
    <w:rsid w:val="00E57B74"/>
    <w:rsid w:val="00E661FF"/>
    <w:rsid w:val="00E8005E"/>
    <w:rsid w:val="00E824C3"/>
    <w:rsid w:val="00E840B3"/>
    <w:rsid w:val="00E8629F"/>
    <w:rsid w:val="00E91008"/>
    <w:rsid w:val="00E9374E"/>
    <w:rsid w:val="00E94F54"/>
    <w:rsid w:val="00EA1111"/>
    <w:rsid w:val="00EA3B4F"/>
    <w:rsid w:val="00EA3C24"/>
    <w:rsid w:val="00EA6283"/>
    <w:rsid w:val="00EA73DF"/>
    <w:rsid w:val="00EB295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FC752318-79F0-46F1-A919-A29D1D368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1244542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3827478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22B30-9F0B-433D-8E4A-2205C7D62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438</Words>
  <Characters>2503</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juan.zhang</cp:lastModifiedBy>
  <cp:revision>4</cp:revision>
  <cp:lastPrinted>2019-04-25T01:09:00Z</cp:lastPrinted>
  <dcterms:created xsi:type="dcterms:W3CDTF">2020-02-09T09:34:00Z</dcterms:created>
  <dcterms:modified xsi:type="dcterms:W3CDTF">2020-02-13T02:13:00Z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