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33F8293F"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C04C97">
        <w:rPr>
          <w:rFonts w:ascii="Arial" w:eastAsiaTheme="minorEastAsia" w:hAnsi="Arial" w:cs="Arial" w:hint="eastAsia"/>
          <w:b/>
          <w:sz w:val="24"/>
          <w:szCs w:val="24"/>
          <w:lang w:eastAsia="zh-CN"/>
        </w:rPr>
        <w:t>4</w:t>
      </w:r>
      <w:r w:rsidR="00F33F8F">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F33F8F">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F33F8F">
        <w:rPr>
          <w:rFonts w:ascii="Arial" w:eastAsiaTheme="minorEastAsia" w:hAnsi="Arial" w:cs="Arial"/>
          <w:b/>
          <w:sz w:val="24"/>
          <w:szCs w:val="24"/>
          <w:lang w:eastAsia="zh-CN"/>
        </w:rPr>
        <w:t>00245</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2B6DC855" w:rsidR="00915D73" w:rsidRPr="00C35795" w:rsidRDefault="00F33F8F"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1F3079">
        <w:rPr>
          <w:rFonts w:ascii="Arial" w:eastAsiaTheme="minorEastAsia" w:hAnsi="Arial" w:cs="Arial" w:hint="eastAsia"/>
          <w:b/>
          <w:sz w:val="24"/>
          <w:szCs w:val="24"/>
          <w:lang w:eastAsia="zh-CN"/>
        </w:rPr>
        <w:t>4</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Pr>
          <w:rFonts w:ascii="Arial" w:eastAsiaTheme="minorEastAsia" w:hAnsi="Arial" w:cs="Arial"/>
          <w:b/>
          <w:sz w:val="24"/>
          <w:szCs w:val="24"/>
          <w:lang w:eastAsia="zh-CN"/>
        </w:rPr>
        <w:t xml:space="preserve"> Feb</w:t>
      </w:r>
      <w:r w:rsidR="00734E64">
        <w:rPr>
          <w:rFonts w:ascii="Arial" w:eastAsia="MS Mincho" w:hAnsi="Arial" w:cs="Arial"/>
          <w:b/>
          <w:sz w:val="24"/>
          <w:szCs w:val="24"/>
        </w:rPr>
        <w:t>-</w:t>
      </w:r>
      <w:r>
        <w:rPr>
          <w:rFonts w:ascii="Arial" w:eastAsiaTheme="minorEastAsia" w:hAnsi="Arial" w:cs="Arial"/>
          <w:b/>
          <w:sz w:val="24"/>
          <w:szCs w:val="24"/>
          <w:lang w:eastAsia="zh-CN"/>
        </w:rPr>
        <w:t>6</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bookmarkStart w:id="1" w:name="_GoBack"/>
      <w:bookmarkEnd w:id="1"/>
      <w:r>
        <w:rPr>
          <w:rFonts w:ascii="Arial" w:eastAsiaTheme="minorEastAsia" w:hAnsi="Arial" w:cs="Arial"/>
          <w:b/>
          <w:sz w:val="24"/>
          <w:szCs w:val="24"/>
          <w:lang w:eastAsia="zh-CN"/>
        </w:rPr>
        <w:t>Mar</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11359A1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6F438C">
        <w:rPr>
          <w:rFonts w:ascii="Arial" w:hAnsi="Arial" w:cs="Arial" w:hint="eastAsia"/>
          <w:color w:val="000000"/>
          <w:sz w:val="22"/>
          <w:lang w:eastAsia="zh-CN"/>
        </w:rPr>
        <w:t>Verizon</w:t>
      </w:r>
    </w:p>
    <w:p w14:paraId="1E0389E7" w14:textId="5F5C9870"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6F438C">
        <w:rPr>
          <w:rFonts w:ascii="Arial" w:eastAsiaTheme="minorEastAsia" w:hAnsi="Arial" w:cs="Arial" w:hint="eastAsia"/>
          <w:color w:val="000000"/>
          <w:sz w:val="22"/>
          <w:lang w:eastAsia="zh-CN"/>
        </w:rPr>
        <w:t>1</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DC_5-</w:t>
      </w:r>
      <w:r w:rsidR="008D5945">
        <w:rPr>
          <w:rFonts w:ascii="Arial" w:eastAsiaTheme="minorEastAsia" w:hAnsi="Arial" w:cs="Arial" w:hint="eastAsia"/>
          <w:color w:val="000000"/>
          <w:sz w:val="22"/>
          <w:lang w:eastAsia="zh-CN"/>
        </w:rPr>
        <w:t>13</w:t>
      </w:r>
      <w:r w:rsidR="007D488E">
        <w:rPr>
          <w:rFonts w:ascii="Arial" w:eastAsiaTheme="minorEastAsia" w:hAnsi="Arial" w:cs="Arial" w:hint="eastAsia"/>
          <w:color w:val="000000"/>
          <w:sz w:val="22"/>
          <w:lang w:eastAsia="zh-CN"/>
        </w:rPr>
        <w:t>_n</w:t>
      </w:r>
      <w:r w:rsidR="008D5945">
        <w:rPr>
          <w:rFonts w:ascii="Arial" w:eastAsiaTheme="minorEastAsia" w:hAnsi="Arial" w:cs="Arial" w:hint="eastAsia"/>
          <w:color w:val="000000"/>
          <w:sz w:val="22"/>
          <w:lang w:eastAsia="zh-CN"/>
        </w:rPr>
        <w:t>2</w:t>
      </w:r>
    </w:p>
    <w:p w14:paraId="08CE26BB" w14:textId="238B7E9C" w:rsidR="00915D73" w:rsidRPr="00056F9F"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56F9F" w:rsidRPr="00056F9F">
        <w:rPr>
          <w:rFonts w:ascii="Arial" w:eastAsiaTheme="minorEastAsia" w:hAnsi="Arial" w:cs="Arial" w:hint="eastAsia"/>
          <w:color w:val="000000"/>
          <w:sz w:val="22"/>
          <w:lang w:eastAsia="zh-CN"/>
        </w:rPr>
        <w:t>9.4.2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2ED704A1"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.716-</w:t>
      </w:r>
      <w:r>
        <w:rPr>
          <w:rFonts w:eastAsiaTheme="minorEastAsia" w:hint="eastAsia"/>
          <w:lang w:eastAsia="zh-CN"/>
        </w:rPr>
        <w:t>21</w:t>
      </w:r>
      <w:r w:rsidRPr="00915D73">
        <w:rPr>
          <w:rFonts w:eastAsia="MS Mincho"/>
        </w:rPr>
        <w:t>-</w:t>
      </w:r>
      <w:r w:rsidR="006F438C">
        <w:rPr>
          <w:rFonts w:eastAsiaTheme="minorEastAsia" w:hint="eastAsia"/>
          <w:lang w:eastAsia="zh-CN"/>
        </w:rPr>
        <w:t>1</w:t>
      </w:r>
      <w:r>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7D488E">
        <w:rPr>
          <w:rFonts w:eastAsiaTheme="minorEastAsia" w:hint="eastAsia"/>
          <w:lang w:eastAsia="zh-CN"/>
        </w:rPr>
        <w:t>DC_5-</w:t>
      </w:r>
      <w:r w:rsidR="008D5945">
        <w:rPr>
          <w:rFonts w:eastAsiaTheme="minorEastAsia" w:hint="eastAsia"/>
          <w:lang w:eastAsia="zh-CN"/>
        </w:rPr>
        <w:t>13</w:t>
      </w:r>
      <w:r w:rsidR="007D488E">
        <w:rPr>
          <w:rFonts w:eastAsiaTheme="minorEastAsia" w:hint="eastAsia"/>
          <w:lang w:eastAsia="zh-CN"/>
        </w:rPr>
        <w:t>_n</w:t>
      </w:r>
      <w:r w:rsidR="008D5945">
        <w:rPr>
          <w:rFonts w:eastAsiaTheme="minorEastAsia" w:hint="eastAsia"/>
          <w:lang w:eastAsia="zh-CN"/>
        </w:rPr>
        <w:t>2</w:t>
      </w:r>
      <w:r w:rsidRPr="00B77C16">
        <w:rPr>
          <w:rFonts w:eastAsia="MS Mincho" w:hint="eastAsia"/>
        </w:rPr>
        <w:t xml:space="preserve"> according to the request in [1]</w:t>
      </w:r>
      <w:r w:rsidRPr="00915D73">
        <w:rPr>
          <w:rFonts w:eastAsia="MS Mincho"/>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0822A2C2" w14:textId="46340B3A" w:rsidR="002F5636" w:rsidRPr="006F438C" w:rsidRDefault="00FB540A" w:rsidP="00F618EF">
      <w:pPr>
        <w:pStyle w:val="af7"/>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RP-19</w:t>
      </w:r>
      <w:r>
        <w:rPr>
          <w:rFonts w:eastAsiaTheme="minorEastAsia" w:hint="eastAsia"/>
          <w:sz w:val="20"/>
          <w:szCs w:val="20"/>
          <w:lang w:eastAsia="zh-CN"/>
        </w:rPr>
        <w:t>2</w:t>
      </w:r>
      <w:r w:rsidR="006F438C">
        <w:rPr>
          <w:rFonts w:eastAsiaTheme="minorEastAsia" w:hint="eastAsia"/>
          <w:sz w:val="20"/>
          <w:szCs w:val="20"/>
          <w:lang w:eastAsia="zh-CN"/>
        </w:rPr>
        <w:t>815</w:t>
      </w:r>
      <w:r w:rsidRPr="008B0486">
        <w:rPr>
          <w:rFonts w:eastAsia="MS Mincho"/>
          <w:sz w:val="20"/>
          <w:szCs w:val="20"/>
        </w:rPr>
        <w:t xml:space="preserve">, </w:t>
      </w:r>
      <w:r w:rsidRPr="00CE6F62">
        <w:rPr>
          <w:rFonts w:eastAsia="MS Mincho"/>
          <w:sz w:val="20"/>
          <w:szCs w:val="20"/>
        </w:rPr>
        <w:t>Revised WID on</w:t>
      </w:r>
      <w:r w:rsidR="006F438C" w:rsidRPr="006F438C">
        <w:rPr>
          <w:rFonts w:eastAsia="MS Mincho"/>
          <w:sz w:val="20"/>
          <w:szCs w:val="20"/>
        </w:rPr>
        <w:t xml:space="preserve"> Dual Connectivity (EN-DC) of 2 bands LTE inter-band CA (2DL/1UL) and 1 NR band (1DL/1UL)</w:t>
      </w:r>
      <w:r w:rsidRPr="00CE6F62">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140F3742" w14:textId="083CE445" w:rsidR="00A254B6" w:rsidRPr="00A561F7" w:rsidRDefault="00A254B6" w:rsidP="00A254B6">
      <w:pPr>
        <w:keepNext/>
        <w:keepLines/>
        <w:spacing w:before="180"/>
        <w:ind w:left="1134" w:hanging="1134"/>
        <w:outlineLvl w:val="1"/>
        <w:rPr>
          <w:ins w:id="6" w:author="samsung" w:date="2020-01-13T15:21:00Z"/>
          <w:rFonts w:ascii="Arial" w:eastAsiaTheme="minorEastAsia" w:hAnsi="Arial" w:cs="Arial"/>
          <w:sz w:val="32"/>
          <w:lang w:eastAsia="zh-CN"/>
        </w:rPr>
      </w:pPr>
      <w:bookmarkStart w:id="7" w:name="_Toc523749803"/>
      <w:bookmarkStart w:id="8" w:name="_Toc523750868"/>
      <w:bookmarkStart w:id="9" w:name="_Toc527979881"/>
      <w:bookmarkStart w:id="10" w:name="_Hlk523749210"/>
      <w:bookmarkEnd w:id="2"/>
      <w:bookmarkEnd w:id="3"/>
      <w:bookmarkEnd w:id="4"/>
      <w:ins w:id="11" w:author="samsung" w:date="2020-01-13T15:21:00Z">
        <w:r>
          <w:rPr>
            <w:rFonts w:ascii="Arial" w:hAnsi="Arial" w:cs="Arial"/>
            <w:sz w:val="32"/>
          </w:rPr>
          <w:t>5.1.</w:t>
        </w:r>
        <w:r>
          <w:rPr>
            <w:rFonts w:ascii="Arial" w:hAnsi="Arial" w:cs="Arial" w:hint="eastAsia"/>
            <w:sz w:val="32"/>
            <w:lang w:eastAsia="zh-CN"/>
          </w:rPr>
          <w:t>x</w:t>
        </w:r>
        <w:r w:rsidRPr="00697599">
          <w:rPr>
            <w:rFonts w:ascii="Arial" w:hAnsi="Arial" w:cs="Arial"/>
            <w:sz w:val="32"/>
          </w:rPr>
          <w:tab/>
        </w:r>
        <w:r>
          <w:rPr>
            <w:rFonts w:ascii="Arial" w:eastAsia="MS Mincho" w:hAnsi="Arial" w:cs="Arial"/>
            <w:sz w:val="32"/>
          </w:rPr>
          <w:t>DC</w:t>
        </w:r>
        <w:r w:rsidRPr="0024083C">
          <w:rPr>
            <w:rFonts w:ascii="Arial" w:eastAsia="MS Mincho" w:hAnsi="Arial" w:cs="Arial"/>
            <w:sz w:val="32"/>
          </w:rPr>
          <w:t>_</w:t>
        </w:r>
        <w:r>
          <w:rPr>
            <w:rFonts w:ascii="Arial" w:eastAsiaTheme="minorEastAsia" w:hAnsi="Arial" w:cs="Arial" w:hint="eastAsia"/>
            <w:sz w:val="32"/>
            <w:lang w:eastAsia="zh-CN"/>
          </w:rPr>
          <w:t>5</w:t>
        </w:r>
        <w:r w:rsidRPr="0024083C">
          <w:rPr>
            <w:rFonts w:ascii="Arial" w:eastAsia="MS Mincho" w:hAnsi="Arial" w:cs="Arial"/>
            <w:sz w:val="32"/>
          </w:rPr>
          <w:t>-</w:t>
        </w:r>
      </w:ins>
      <w:ins w:id="12" w:author="samsung" w:date="2020-01-13T16:01:00Z">
        <w:r w:rsidR="008D5945">
          <w:rPr>
            <w:rFonts w:ascii="Arial" w:eastAsiaTheme="minorEastAsia" w:hAnsi="Arial" w:cs="Arial" w:hint="eastAsia"/>
            <w:sz w:val="32"/>
            <w:lang w:eastAsia="zh-CN"/>
          </w:rPr>
          <w:t>13</w:t>
        </w:r>
      </w:ins>
      <w:ins w:id="13" w:author="samsung" w:date="2020-01-13T15:21:00Z">
        <w:r>
          <w:rPr>
            <w:rFonts w:ascii="Arial" w:eastAsia="MS Mincho" w:hAnsi="Arial" w:cs="Arial"/>
            <w:sz w:val="32"/>
          </w:rPr>
          <w:t>_</w:t>
        </w:r>
        <w:r w:rsidRPr="0024083C">
          <w:rPr>
            <w:rFonts w:ascii="Arial" w:eastAsia="MS Mincho" w:hAnsi="Arial" w:cs="Arial"/>
            <w:sz w:val="32"/>
          </w:rPr>
          <w:t>n</w:t>
        </w:r>
      </w:ins>
      <w:ins w:id="14" w:author="samsung" w:date="2020-01-13T16:01:00Z">
        <w:r w:rsidR="008D5945">
          <w:rPr>
            <w:rFonts w:ascii="Arial" w:eastAsiaTheme="minorEastAsia" w:hAnsi="Arial" w:cs="Arial" w:hint="eastAsia"/>
            <w:sz w:val="32"/>
            <w:lang w:eastAsia="zh-CN"/>
          </w:rPr>
          <w:t>2</w:t>
        </w:r>
      </w:ins>
      <w:ins w:id="15" w:author="samsung" w:date="2020-01-13T15:21:00Z">
        <w:r>
          <w:rPr>
            <w:rFonts w:ascii="Arial" w:eastAsiaTheme="minorEastAsia" w:hAnsi="Arial" w:cs="Arial" w:hint="eastAsia"/>
            <w:sz w:val="32"/>
            <w:lang w:eastAsia="zh-CN"/>
          </w:rPr>
          <w:t xml:space="preserve"> </w:t>
        </w:r>
      </w:ins>
    </w:p>
    <w:p w14:paraId="26C78FE8" w14:textId="77777777" w:rsidR="00A254B6" w:rsidRPr="00697599" w:rsidRDefault="00A254B6" w:rsidP="00A254B6">
      <w:pPr>
        <w:keepNext/>
        <w:keepLines/>
        <w:spacing w:before="120"/>
        <w:ind w:left="1134" w:hanging="1134"/>
        <w:outlineLvl w:val="2"/>
        <w:rPr>
          <w:ins w:id="16" w:author="samsung" w:date="2020-01-13T15:21:00Z"/>
          <w:rFonts w:ascii="Arial" w:eastAsia="MS Mincho" w:hAnsi="Arial" w:cs="Arial"/>
          <w:sz w:val="28"/>
          <w:szCs w:val="28"/>
        </w:rPr>
      </w:pPr>
      <w:ins w:id="17" w:author="samsung" w:date="2020-01-13T15:21:00Z">
        <w:r>
          <w:rPr>
            <w:rFonts w:ascii="Arial" w:hAnsi="Arial" w:cs="Arial"/>
            <w:sz w:val="28"/>
            <w:szCs w:val="28"/>
            <w:lang w:eastAsia="zh-CN"/>
          </w:rPr>
          <w:t>5.1.</w:t>
        </w:r>
        <w:r>
          <w:rPr>
            <w:rFonts w:ascii="Arial" w:hAnsi="Arial" w:cs="Arial" w:hint="eastAsia"/>
            <w:sz w:val="28"/>
            <w:szCs w:val="28"/>
            <w:lang w:eastAsia="zh-CN"/>
          </w:rPr>
          <w:t>x</w:t>
        </w:r>
        <w:r w:rsidRPr="00697599">
          <w:rPr>
            <w:rFonts w:ascii="Arial" w:hAnsi="Arial" w:cs="Arial"/>
            <w:sz w:val="28"/>
            <w:szCs w:val="28"/>
          </w:rPr>
          <w:t>.</w:t>
        </w:r>
        <w:r w:rsidRPr="00697599">
          <w:rPr>
            <w:rFonts w:ascii="Arial" w:hAnsi="Arial" w:cs="Arial"/>
            <w:sz w:val="28"/>
            <w:szCs w:val="28"/>
            <w:lang w:eastAsia="zh-CN"/>
          </w:rPr>
          <w:t>1</w:t>
        </w:r>
        <w:r w:rsidRPr="00697599">
          <w:rPr>
            <w:rFonts w:ascii="Arial" w:hAnsi="Arial" w:cs="Arial"/>
            <w:sz w:val="28"/>
            <w:szCs w:val="28"/>
          </w:rPr>
          <w:tab/>
        </w:r>
        <w:r w:rsidRPr="00697599">
          <w:rPr>
            <w:rFonts w:ascii="Arial" w:hAnsi="Arial" w:cs="Arial"/>
            <w:sz w:val="28"/>
            <w:szCs w:val="28"/>
            <w:lang w:eastAsia="zh-CN"/>
          </w:rPr>
          <w:t>O</w:t>
        </w:r>
        <w:r w:rsidRPr="00697599">
          <w:rPr>
            <w:rFonts w:ascii="Arial" w:hAnsi="Arial" w:cs="Arial"/>
            <w:sz w:val="28"/>
            <w:szCs w:val="28"/>
          </w:rPr>
          <w:t>perating bands</w:t>
        </w:r>
        <w:r w:rsidRPr="00697599">
          <w:rPr>
            <w:rFonts w:ascii="Arial" w:hAnsi="Arial" w:cs="Arial"/>
            <w:sz w:val="28"/>
            <w:szCs w:val="28"/>
            <w:lang w:eastAsia="zh-CN"/>
          </w:rPr>
          <w:t xml:space="preserve"> for </w:t>
        </w:r>
        <w:r w:rsidRPr="00697599">
          <w:rPr>
            <w:rFonts w:ascii="Arial" w:eastAsia="MS Mincho" w:hAnsi="Arial" w:cs="Arial" w:hint="eastAsia"/>
            <w:sz w:val="28"/>
            <w:szCs w:val="28"/>
          </w:rPr>
          <w:t>DC</w:t>
        </w:r>
      </w:ins>
    </w:p>
    <w:p w14:paraId="50E88235" w14:textId="77777777" w:rsidR="00A254B6" w:rsidRDefault="00A254B6" w:rsidP="00A254B6">
      <w:pPr>
        <w:pStyle w:val="TH"/>
        <w:rPr>
          <w:ins w:id="18" w:author="samsung" w:date="2020-01-13T15:21:00Z"/>
        </w:rPr>
      </w:pPr>
      <w:ins w:id="19" w:author="samsung" w:date="2020-01-13T15:21:00Z">
        <w:r>
          <w:t>Table 5.1.</w:t>
        </w:r>
        <w:r>
          <w:rPr>
            <w:rFonts w:hint="eastAsia"/>
            <w:lang w:eastAsia="zh-CN"/>
          </w:rPr>
          <w:t>x</w:t>
        </w:r>
        <w:r>
          <w:t>.1-1: Band combinations EN-DC (t</w:t>
        </w:r>
        <w:r>
          <w:rPr>
            <w:rFonts w:hint="eastAsia"/>
            <w:lang w:eastAsia="zh-CN"/>
          </w:rPr>
          <w:t>hree</w:t>
        </w:r>
        <w:r>
          <w:t xml:space="preserve"> bands)</w:t>
        </w:r>
      </w:ins>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A254B6" w14:paraId="4D43889E" w14:textId="77777777" w:rsidTr="008D5945">
        <w:trPr>
          <w:trHeight w:val="288"/>
          <w:tblHeader/>
          <w:jc w:val="center"/>
          <w:ins w:id="20" w:author="samsung" w:date="2020-01-13T15:21:00Z"/>
        </w:trPr>
        <w:tc>
          <w:tcPr>
            <w:tcW w:w="2349" w:type="dxa"/>
            <w:tcBorders>
              <w:top w:val="single" w:sz="4" w:space="0" w:color="auto"/>
              <w:left w:val="single" w:sz="4" w:space="0" w:color="auto"/>
              <w:bottom w:val="single" w:sz="4" w:space="0" w:color="auto"/>
              <w:right w:val="single" w:sz="4" w:space="0" w:color="auto"/>
            </w:tcBorders>
            <w:vAlign w:val="center"/>
            <w:hideMark/>
          </w:tcPr>
          <w:p w14:paraId="02D81DAC" w14:textId="77777777" w:rsidR="00A254B6" w:rsidRDefault="00A254B6" w:rsidP="00123E58">
            <w:pPr>
              <w:pStyle w:val="TAH"/>
              <w:rPr>
                <w:ins w:id="21" w:author="samsung" w:date="2020-01-13T15:21:00Z"/>
                <w:rFonts w:eastAsia="MS Mincho" w:cs="Arial"/>
                <w:lang w:val="en-GB" w:eastAsia="fi-FI"/>
              </w:rPr>
            </w:pPr>
            <w:ins w:id="22" w:author="samsung" w:date="2020-01-13T15:21:00Z">
              <w:r>
                <w:rPr>
                  <w:rFonts w:cs="Arial"/>
                  <w:lang w:val="fi-FI" w:eastAsia="fi-FI"/>
                </w:rPr>
                <w:t>EN-DC Band</w:t>
              </w:r>
            </w:ins>
          </w:p>
        </w:tc>
        <w:tc>
          <w:tcPr>
            <w:tcW w:w="2057" w:type="dxa"/>
            <w:tcBorders>
              <w:top w:val="single" w:sz="4" w:space="0" w:color="auto"/>
              <w:left w:val="single" w:sz="4" w:space="0" w:color="auto"/>
              <w:bottom w:val="single" w:sz="4" w:space="0" w:color="auto"/>
              <w:right w:val="single" w:sz="4" w:space="0" w:color="auto"/>
            </w:tcBorders>
            <w:vAlign w:val="center"/>
            <w:hideMark/>
          </w:tcPr>
          <w:p w14:paraId="37F710F9" w14:textId="77777777" w:rsidR="00A254B6" w:rsidRDefault="00A254B6" w:rsidP="00123E58">
            <w:pPr>
              <w:pStyle w:val="TAH"/>
              <w:rPr>
                <w:ins w:id="23" w:author="samsung" w:date="2020-01-13T15:21:00Z"/>
                <w:rFonts w:eastAsia="MS Mincho" w:cs="Arial"/>
                <w:lang w:val="fi-FI" w:eastAsia="fi-FI"/>
              </w:rPr>
            </w:pPr>
            <w:ins w:id="24" w:author="samsung" w:date="2020-01-13T15:21:00Z">
              <w:r>
                <w:rPr>
                  <w:rFonts w:cs="Arial"/>
                  <w:lang w:val="fi-FI" w:eastAsia="fi-FI"/>
                </w:rPr>
                <w:t>E-UTRA Band</w:t>
              </w:r>
            </w:ins>
          </w:p>
        </w:tc>
        <w:tc>
          <w:tcPr>
            <w:tcW w:w="2057" w:type="dxa"/>
            <w:tcBorders>
              <w:top w:val="single" w:sz="4" w:space="0" w:color="auto"/>
              <w:left w:val="single" w:sz="4" w:space="0" w:color="auto"/>
              <w:bottom w:val="single" w:sz="4" w:space="0" w:color="auto"/>
              <w:right w:val="single" w:sz="4" w:space="0" w:color="auto"/>
            </w:tcBorders>
            <w:vAlign w:val="center"/>
            <w:hideMark/>
          </w:tcPr>
          <w:p w14:paraId="1C52F0DC" w14:textId="77777777" w:rsidR="00A254B6" w:rsidRDefault="00A254B6" w:rsidP="00123E58">
            <w:pPr>
              <w:pStyle w:val="TAH"/>
              <w:rPr>
                <w:ins w:id="25" w:author="samsung" w:date="2020-01-13T15:21:00Z"/>
                <w:rFonts w:cs="Arial"/>
                <w:lang w:val="fi-FI" w:eastAsia="fi-FI"/>
              </w:rPr>
            </w:pPr>
            <w:ins w:id="26" w:author="samsung" w:date="2020-01-13T15:21:00Z">
              <w:r>
                <w:rPr>
                  <w:rFonts w:cs="Arial"/>
                  <w:lang w:val="fi-FI" w:eastAsia="fi-FI"/>
                </w:rPr>
                <w:t>NR Band</w:t>
              </w:r>
            </w:ins>
          </w:p>
        </w:tc>
        <w:tc>
          <w:tcPr>
            <w:tcW w:w="2057" w:type="dxa"/>
            <w:tcBorders>
              <w:top w:val="single" w:sz="4" w:space="0" w:color="auto"/>
              <w:left w:val="single" w:sz="4" w:space="0" w:color="auto"/>
              <w:bottom w:val="single" w:sz="4" w:space="0" w:color="auto"/>
              <w:right w:val="single" w:sz="4" w:space="0" w:color="auto"/>
            </w:tcBorders>
            <w:vAlign w:val="center"/>
            <w:hideMark/>
          </w:tcPr>
          <w:p w14:paraId="34EEEE95" w14:textId="77777777" w:rsidR="00A254B6" w:rsidRDefault="00A254B6" w:rsidP="00123E58">
            <w:pPr>
              <w:pStyle w:val="TAH"/>
              <w:rPr>
                <w:ins w:id="27" w:author="samsung" w:date="2020-01-13T15:21:00Z"/>
                <w:lang w:val="fi-FI" w:eastAsia="fi-FI"/>
              </w:rPr>
            </w:pPr>
            <w:ins w:id="28" w:author="samsung" w:date="2020-01-13T15:21:00Z">
              <w:r>
                <w:rPr>
                  <w:lang w:val="fi-FI" w:eastAsia="fi-FI"/>
                </w:rPr>
                <w:t>Single UL allowed</w:t>
              </w:r>
            </w:ins>
          </w:p>
        </w:tc>
      </w:tr>
      <w:tr w:rsidR="00A254B6" w14:paraId="42277CBF" w14:textId="77777777" w:rsidTr="008D5945">
        <w:trPr>
          <w:trHeight w:val="288"/>
          <w:jc w:val="center"/>
          <w:ins w:id="29" w:author="samsung" w:date="2020-01-13T15:21:00Z"/>
        </w:trPr>
        <w:tc>
          <w:tcPr>
            <w:tcW w:w="2349" w:type="dxa"/>
            <w:tcBorders>
              <w:top w:val="single" w:sz="4" w:space="0" w:color="auto"/>
              <w:left w:val="single" w:sz="4" w:space="0" w:color="auto"/>
              <w:bottom w:val="single" w:sz="4" w:space="0" w:color="auto"/>
              <w:right w:val="single" w:sz="4" w:space="0" w:color="auto"/>
            </w:tcBorders>
            <w:vAlign w:val="center"/>
            <w:hideMark/>
          </w:tcPr>
          <w:p w14:paraId="32DD01F8" w14:textId="0745D37F" w:rsidR="00A254B6" w:rsidRPr="008D5945" w:rsidRDefault="00A254B6" w:rsidP="008D5945">
            <w:pPr>
              <w:pStyle w:val="TAC"/>
              <w:rPr>
                <w:ins w:id="30" w:author="samsung" w:date="2020-01-13T15:21:00Z"/>
                <w:rFonts w:eastAsiaTheme="minorEastAsia"/>
                <w:lang w:val="fi-FI" w:eastAsia="zh-CN"/>
              </w:rPr>
            </w:pPr>
            <w:ins w:id="31" w:author="samsung" w:date="2020-01-13T15:21:00Z">
              <w:r>
                <w:rPr>
                  <w:rFonts w:eastAsia="맑은 고딕"/>
                  <w:lang w:val="fi-FI" w:eastAsia="ko-KR"/>
                </w:rPr>
                <w:t>DC_</w:t>
              </w:r>
              <w:r>
                <w:rPr>
                  <w:rFonts w:eastAsiaTheme="minorEastAsia" w:hint="eastAsia"/>
                  <w:lang w:val="fi-FI" w:eastAsia="zh-CN"/>
                </w:rPr>
                <w:t>5</w:t>
              </w:r>
              <w:r>
                <w:rPr>
                  <w:rFonts w:eastAsia="맑은 고딕"/>
                  <w:lang w:val="fi-FI" w:eastAsia="ko-KR"/>
                </w:rPr>
                <w:t>-</w:t>
              </w:r>
            </w:ins>
            <w:ins w:id="32" w:author="samsung" w:date="2020-01-13T16:01:00Z">
              <w:r w:rsidR="008D5945">
                <w:rPr>
                  <w:rFonts w:eastAsiaTheme="minorEastAsia" w:hint="eastAsia"/>
                  <w:lang w:val="fi-FI" w:eastAsia="zh-CN"/>
                </w:rPr>
                <w:t>13</w:t>
              </w:r>
            </w:ins>
            <w:ins w:id="33" w:author="samsung" w:date="2020-01-13T15:21:00Z">
              <w:r>
                <w:rPr>
                  <w:rFonts w:eastAsia="맑은 고딕"/>
                  <w:lang w:val="fi-FI" w:eastAsia="ko-KR"/>
                </w:rPr>
                <w:t>_n</w:t>
              </w:r>
            </w:ins>
            <w:ins w:id="34" w:author="samsung" w:date="2020-01-13T16:01:00Z">
              <w:r w:rsidR="008D5945">
                <w:rPr>
                  <w:rFonts w:eastAsiaTheme="minorEastAsia" w:hint="eastAsia"/>
                  <w:lang w:val="fi-FI" w:eastAsia="zh-CN"/>
                </w:rPr>
                <w:t>2</w:t>
              </w:r>
            </w:ins>
          </w:p>
        </w:tc>
        <w:tc>
          <w:tcPr>
            <w:tcW w:w="2057" w:type="dxa"/>
            <w:tcBorders>
              <w:top w:val="single" w:sz="4" w:space="0" w:color="auto"/>
              <w:left w:val="single" w:sz="4" w:space="0" w:color="auto"/>
              <w:bottom w:val="single" w:sz="4" w:space="0" w:color="auto"/>
              <w:right w:val="single" w:sz="4" w:space="0" w:color="auto"/>
            </w:tcBorders>
            <w:vAlign w:val="center"/>
            <w:hideMark/>
          </w:tcPr>
          <w:p w14:paraId="63A16880" w14:textId="7016E332" w:rsidR="00A254B6" w:rsidRPr="008D5945" w:rsidRDefault="00A254B6" w:rsidP="008D5945">
            <w:pPr>
              <w:pStyle w:val="TAC"/>
              <w:rPr>
                <w:ins w:id="35" w:author="samsung" w:date="2020-01-13T15:21:00Z"/>
                <w:rFonts w:eastAsiaTheme="minorEastAsia"/>
                <w:lang w:val="fi-FI" w:eastAsia="zh-CN"/>
              </w:rPr>
            </w:pPr>
            <w:ins w:id="36" w:author="samsung" w:date="2020-01-13T15:21:00Z">
              <w:r>
                <w:rPr>
                  <w:rFonts w:eastAsia="맑은 고딕"/>
                  <w:lang w:val="fi-FI" w:eastAsia="ko-KR"/>
                </w:rPr>
                <w:t>CA_</w:t>
              </w:r>
              <w:r>
                <w:rPr>
                  <w:rFonts w:eastAsiaTheme="minorEastAsia" w:hint="eastAsia"/>
                  <w:lang w:val="fi-FI" w:eastAsia="zh-CN"/>
                </w:rPr>
                <w:t>5</w:t>
              </w:r>
              <w:r>
                <w:rPr>
                  <w:rFonts w:eastAsia="맑은 고딕"/>
                  <w:lang w:val="fi-FI" w:eastAsia="ko-KR"/>
                </w:rPr>
                <w:t>-</w:t>
              </w:r>
            </w:ins>
            <w:ins w:id="37" w:author="samsung" w:date="2020-01-13T16:01:00Z">
              <w:r w:rsidR="008D5945">
                <w:rPr>
                  <w:rFonts w:eastAsiaTheme="minorEastAsia" w:hint="eastAsia"/>
                  <w:lang w:val="fi-FI" w:eastAsia="zh-CN"/>
                </w:rPr>
                <w:t>13</w:t>
              </w:r>
            </w:ins>
          </w:p>
        </w:tc>
        <w:tc>
          <w:tcPr>
            <w:tcW w:w="2057" w:type="dxa"/>
            <w:tcBorders>
              <w:top w:val="single" w:sz="4" w:space="0" w:color="auto"/>
              <w:left w:val="single" w:sz="4" w:space="0" w:color="auto"/>
              <w:bottom w:val="single" w:sz="4" w:space="0" w:color="auto"/>
              <w:right w:val="single" w:sz="4" w:space="0" w:color="auto"/>
            </w:tcBorders>
            <w:vAlign w:val="center"/>
            <w:hideMark/>
          </w:tcPr>
          <w:p w14:paraId="4232D56F" w14:textId="636BD124" w:rsidR="00A254B6" w:rsidRPr="008D5945" w:rsidRDefault="008D5945" w:rsidP="008D5945">
            <w:pPr>
              <w:pStyle w:val="TAC"/>
              <w:rPr>
                <w:ins w:id="38" w:author="samsung" w:date="2020-01-13T15:21:00Z"/>
                <w:rFonts w:eastAsiaTheme="minorEastAsia"/>
                <w:lang w:val="fi-FI" w:eastAsia="zh-CN"/>
              </w:rPr>
            </w:pPr>
            <w:ins w:id="39" w:author="samsung" w:date="2020-01-13T16:01:00Z">
              <w:r>
                <w:rPr>
                  <w:rFonts w:eastAsia="맑은 고딕"/>
                  <w:lang w:val="fi-FI" w:eastAsia="ko-KR"/>
                </w:rPr>
                <w:t>n</w:t>
              </w:r>
              <w:r>
                <w:rPr>
                  <w:rFonts w:eastAsiaTheme="minorEastAsia" w:hint="eastAsia"/>
                  <w:lang w:val="fi-FI" w:eastAsia="zh-CN"/>
                </w:rPr>
                <w:t>2</w:t>
              </w:r>
            </w:ins>
          </w:p>
        </w:tc>
        <w:tc>
          <w:tcPr>
            <w:tcW w:w="2057" w:type="dxa"/>
            <w:tcBorders>
              <w:top w:val="single" w:sz="4" w:space="0" w:color="auto"/>
              <w:left w:val="single" w:sz="4" w:space="0" w:color="auto"/>
              <w:bottom w:val="single" w:sz="4" w:space="0" w:color="auto"/>
              <w:right w:val="single" w:sz="4" w:space="0" w:color="auto"/>
            </w:tcBorders>
            <w:vAlign w:val="center"/>
            <w:hideMark/>
          </w:tcPr>
          <w:p w14:paraId="3332E27C" w14:textId="77777777" w:rsidR="00A254B6" w:rsidRDefault="00A254B6" w:rsidP="00123E58">
            <w:pPr>
              <w:pStyle w:val="TAC"/>
              <w:rPr>
                <w:ins w:id="40" w:author="samsung" w:date="2020-01-13T15:21:00Z"/>
                <w:rFonts w:eastAsia="MS Mincho"/>
                <w:lang w:val="fi-FI" w:eastAsia="fi-FI"/>
              </w:rPr>
            </w:pPr>
            <w:ins w:id="41" w:author="samsung" w:date="2020-01-13T15:21:00Z">
              <w:r>
                <w:rPr>
                  <w:rFonts w:eastAsia="맑은 고딕"/>
                  <w:lang w:val="fi-FI" w:eastAsia="ko-KR"/>
                </w:rPr>
                <w:t>No</w:t>
              </w:r>
            </w:ins>
          </w:p>
        </w:tc>
      </w:tr>
    </w:tbl>
    <w:p w14:paraId="63018D98" w14:textId="77777777" w:rsidR="00A254B6" w:rsidRDefault="00A254B6" w:rsidP="00A254B6">
      <w:pPr>
        <w:rPr>
          <w:ins w:id="42" w:author="samsung" w:date="2020-01-13T15:21:00Z"/>
        </w:rPr>
      </w:pPr>
    </w:p>
    <w:p w14:paraId="4DA1DEDA" w14:textId="77777777" w:rsidR="00A254B6" w:rsidRPr="00697599" w:rsidRDefault="00A254B6" w:rsidP="00A254B6">
      <w:pPr>
        <w:keepNext/>
        <w:keepLines/>
        <w:spacing w:before="120"/>
        <w:ind w:left="1134" w:hanging="1134"/>
        <w:outlineLvl w:val="2"/>
        <w:rPr>
          <w:ins w:id="43" w:author="samsung" w:date="2020-01-13T15:21:00Z"/>
          <w:rFonts w:ascii="Arial" w:eastAsia="MS Mincho" w:hAnsi="Arial" w:cs="Arial"/>
          <w:sz w:val="28"/>
          <w:szCs w:val="28"/>
        </w:rPr>
      </w:pPr>
      <w:ins w:id="44" w:author="samsung" w:date="2020-01-13T15:21:00Z">
        <w:r>
          <w:rPr>
            <w:rFonts w:ascii="Arial" w:hAnsi="Arial" w:cs="Arial"/>
            <w:sz w:val="28"/>
            <w:szCs w:val="28"/>
            <w:lang w:eastAsia="zh-CN"/>
          </w:rPr>
          <w:t>5.1.</w:t>
        </w:r>
        <w:r>
          <w:rPr>
            <w:rFonts w:ascii="Arial" w:hAnsi="Arial" w:cs="Arial" w:hint="eastAsia"/>
            <w:sz w:val="28"/>
            <w:szCs w:val="28"/>
            <w:lang w:eastAsia="zh-CN"/>
          </w:rPr>
          <w:t>x</w:t>
        </w:r>
        <w:r w:rsidRPr="00697599">
          <w:rPr>
            <w:rFonts w:ascii="Arial" w:hAnsi="Arial" w:cs="Arial"/>
            <w:sz w:val="28"/>
            <w:szCs w:val="28"/>
          </w:rPr>
          <w:t>.</w:t>
        </w:r>
        <w:r>
          <w:rPr>
            <w:rFonts w:ascii="Arial" w:hAnsi="Arial" w:cs="Arial"/>
            <w:sz w:val="28"/>
            <w:szCs w:val="28"/>
            <w:lang w:eastAsia="zh-CN"/>
          </w:rPr>
          <w:t>2</w:t>
        </w:r>
        <w:r w:rsidRPr="00697599">
          <w:rPr>
            <w:rFonts w:ascii="Arial" w:hAnsi="Arial" w:cs="Arial"/>
            <w:sz w:val="28"/>
            <w:szCs w:val="28"/>
          </w:rPr>
          <w:tab/>
        </w:r>
        <w:r>
          <w:rPr>
            <w:rFonts w:ascii="Arial" w:hAnsi="Arial" w:cs="Arial"/>
            <w:sz w:val="28"/>
            <w:szCs w:val="28"/>
            <w:lang w:eastAsia="zh-CN"/>
          </w:rPr>
          <w:t xml:space="preserve">Configuration </w:t>
        </w:r>
        <w:r w:rsidRPr="00697599">
          <w:rPr>
            <w:rFonts w:ascii="Arial" w:hAnsi="Arial" w:cs="Arial"/>
            <w:sz w:val="28"/>
            <w:szCs w:val="28"/>
            <w:lang w:eastAsia="zh-CN"/>
          </w:rPr>
          <w:t xml:space="preserve">for </w:t>
        </w:r>
        <w:r w:rsidRPr="00697599">
          <w:rPr>
            <w:rFonts w:ascii="Arial" w:eastAsia="MS Mincho" w:hAnsi="Arial" w:cs="Arial" w:hint="eastAsia"/>
            <w:sz w:val="28"/>
            <w:szCs w:val="28"/>
          </w:rPr>
          <w:t>DC</w:t>
        </w:r>
      </w:ins>
    </w:p>
    <w:p w14:paraId="55EF3AD8" w14:textId="77777777" w:rsidR="00A254B6" w:rsidRDefault="00A254B6" w:rsidP="00A254B6">
      <w:pPr>
        <w:pStyle w:val="TH"/>
        <w:rPr>
          <w:ins w:id="45" w:author="samsung" w:date="2020-01-13T15:21:00Z"/>
        </w:rPr>
      </w:pPr>
      <w:ins w:id="46" w:author="samsung" w:date="2020-01-13T15:21:00Z">
        <w:r>
          <w:t>Table 5.1.</w:t>
        </w:r>
        <w:r>
          <w:rPr>
            <w:rFonts w:hint="eastAsia"/>
            <w:lang w:eastAsia="zh-CN"/>
          </w:rPr>
          <w:t>x</w:t>
        </w:r>
        <w:r>
          <w:t>.2-1: Inter-band EN-DC configurations (t</w:t>
        </w:r>
        <w:r>
          <w:rPr>
            <w:rFonts w:hint="eastAsia"/>
            <w:lang w:eastAsia="zh-CN"/>
          </w:rPr>
          <w:t>hree</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1310"/>
        <w:gridCol w:w="2020"/>
        <w:gridCol w:w="1600"/>
      </w:tblGrid>
      <w:tr w:rsidR="00A254B6" w14:paraId="64CED6B3" w14:textId="77777777" w:rsidTr="00123E58">
        <w:trPr>
          <w:trHeight w:val="47"/>
          <w:tblHeader/>
          <w:jc w:val="center"/>
          <w:ins w:id="47" w:author="samsung" w:date="2020-01-13T15:21:00Z"/>
        </w:trPr>
        <w:tc>
          <w:tcPr>
            <w:tcW w:w="0" w:type="auto"/>
            <w:tcBorders>
              <w:top w:val="single" w:sz="4" w:space="0" w:color="auto"/>
              <w:left w:val="single" w:sz="4" w:space="0" w:color="auto"/>
              <w:bottom w:val="single" w:sz="4" w:space="0" w:color="auto"/>
              <w:right w:val="single" w:sz="4" w:space="0" w:color="auto"/>
            </w:tcBorders>
            <w:vAlign w:val="center"/>
            <w:hideMark/>
          </w:tcPr>
          <w:p w14:paraId="55B14EA7" w14:textId="77777777" w:rsidR="00A254B6" w:rsidRDefault="00A254B6" w:rsidP="00123E58">
            <w:pPr>
              <w:keepNext/>
              <w:keepLines/>
              <w:spacing w:after="0"/>
              <w:jc w:val="center"/>
              <w:rPr>
                <w:ins w:id="48" w:author="samsung" w:date="2020-01-13T15:21:00Z"/>
                <w:rFonts w:ascii="Arial" w:hAnsi="Arial"/>
                <w:b/>
                <w:sz w:val="18"/>
                <w:lang w:val="fi-FI" w:eastAsia="fi-FI"/>
              </w:rPr>
            </w:pPr>
            <w:ins w:id="49" w:author="samsung" w:date="2020-01-13T15:21:00Z">
              <w:r>
                <w:rPr>
                  <w:rFonts w:ascii="Arial" w:hAnsi="Arial"/>
                  <w:b/>
                  <w:sz w:val="18"/>
                  <w:lang w:val="fi-FI" w:eastAsia="fi-FI"/>
                </w:rPr>
                <w:t>EN-DC</w:t>
              </w:r>
            </w:ins>
          </w:p>
          <w:p w14:paraId="0E2342E0" w14:textId="77777777" w:rsidR="00A254B6" w:rsidRDefault="00A254B6" w:rsidP="00123E58">
            <w:pPr>
              <w:keepNext/>
              <w:keepLines/>
              <w:spacing w:after="0"/>
              <w:jc w:val="center"/>
              <w:rPr>
                <w:ins w:id="50" w:author="samsung" w:date="2020-01-13T15:21:00Z"/>
                <w:rFonts w:ascii="Arial" w:hAnsi="Arial"/>
                <w:b/>
                <w:sz w:val="18"/>
                <w:lang w:val="fi-FI" w:eastAsia="fi-FI"/>
              </w:rPr>
            </w:pPr>
            <w:ins w:id="51" w:author="samsung" w:date="2020-01-13T15:21:00Z">
              <w:r>
                <w:rPr>
                  <w:rFonts w:ascii="Arial" w:hAnsi="Arial"/>
                  <w:b/>
                  <w:sz w:val="18"/>
                  <w:lang w:val="fi-FI" w:eastAsia="fi-FI"/>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C9358E" w14:textId="77777777" w:rsidR="00A254B6" w:rsidRDefault="00A254B6" w:rsidP="00123E58">
            <w:pPr>
              <w:keepNext/>
              <w:keepLines/>
              <w:spacing w:after="0"/>
              <w:jc w:val="center"/>
              <w:rPr>
                <w:ins w:id="52" w:author="samsung" w:date="2020-01-13T15:21:00Z"/>
                <w:rFonts w:ascii="Arial" w:hAnsi="Arial"/>
                <w:b/>
                <w:sz w:val="18"/>
                <w:lang w:val="fi-FI" w:eastAsia="fi-FI"/>
              </w:rPr>
            </w:pPr>
            <w:ins w:id="53" w:author="samsung" w:date="2020-01-13T15:21:00Z">
              <w:r>
                <w:rPr>
                  <w:rFonts w:ascii="Arial" w:hAnsi="Arial"/>
                  <w:b/>
                  <w:sz w:val="18"/>
                  <w:lang w:val="fi-FI" w:eastAsia="fi-FI"/>
                </w:rPr>
                <w:t>Uplink EN-DC</w:t>
              </w:r>
            </w:ins>
          </w:p>
          <w:p w14:paraId="371892E8" w14:textId="77777777" w:rsidR="00A254B6" w:rsidRDefault="00A254B6" w:rsidP="00123E58">
            <w:pPr>
              <w:keepNext/>
              <w:keepLines/>
              <w:spacing w:after="0"/>
              <w:jc w:val="center"/>
              <w:rPr>
                <w:ins w:id="54" w:author="samsung" w:date="2020-01-13T15:21:00Z"/>
                <w:rFonts w:ascii="Arial" w:hAnsi="Arial"/>
                <w:b/>
                <w:sz w:val="18"/>
                <w:lang w:val="fi-FI" w:eastAsia="fi-FI"/>
              </w:rPr>
            </w:pPr>
            <w:ins w:id="55" w:author="samsung" w:date="2020-01-13T15:21:00Z">
              <w:r>
                <w:rPr>
                  <w:rFonts w:ascii="Arial" w:hAnsi="Arial"/>
                  <w:b/>
                  <w:sz w:val="18"/>
                  <w:lang w:val="fi-FI" w:eastAsia="fi-FI"/>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C88DBF" w14:textId="77777777" w:rsidR="00A254B6" w:rsidRDefault="00A254B6" w:rsidP="00123E58">
            <w:pPr>
              <w:keepNext/>
              <w:keepLines/>
              <w:spacing w:after="0"/>
              <w:jc w:val="center"/>
              <w:rPr>
                <w:ins w:id="56" w:author="samsung" w:date="2020-01-13T15:21:00Z"/>
                <w:rFonts w:ascii="Arial" w:hAnsi="Arial"/>
                <w:b/>
                <w:sz w:val="18"/>
                <w:lang w:val="fi-FI" w:eastAsia="fi-FI"/>
              </w:rPr>
            </w:pPr>
            <w:ins w:id="57" w:author="samsung" w:date="2020-01-13T15:21:00Z">
              <w:r>
                <w:rPr>
                  <w:rFonts w:ascii="Arial" w:hAnsi="Arial"/>
                  <w:b/>
                  <w:sz w:val="18"/>
                  <w:lang w:val="fi-FI" w:eastAsia="fi-FI"/>
                </w:rPr>
                <w:t>E-UTRA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F2AC74" w14:textId="77777777" w:rsidR="00A254B6" w:rsidRDefault="00A254B6" w:rsidP="00123E58">
            <w:pPr>
              <w:keepNext/>
              <w:keepLines/>
              <w:spacing w:after="0"/>
              <w:jc w:val="center"/>
              <w:rPr>
                <w:ins w:id="58" w:author="samsung" w:date="2020-01-13T15:21:00Z"/>
                <w:rFonts w:ascii="Arial" w:hAnsi="Arial" w:cs="Arial"/>
                <w:b/>
                <w:bCs/>
                <w:sz w:val="18"/>
                <w:szCs w:val="18"/>
                <w:lang w:eastAsia="fi-FI"/>
              </w:rPr>
            </w:pPr>
            <w:ins w:id="59" w:author="samsung" w:date="2020-01-13T15:21:00Z">
              <w:r>
                <w:rPr>
                  <w:rFonts w:ascii="Arial" w:hAnsi="Arial"/>
                  <w:b/>
                  <w:sz w:val="18"/>
                  <w:lang w:val="fi-FI" w:eastAsia="fi-FI"/>
                </w:rPr>
                <w:t>NR configuration</w:t>
              </w:r>
            </w:ins>
          </w:p>
        </w:tc>
      </w:tr>
      <w:tr w:rsidR="00A254B6" w14:paraId="29802E0F" w14:textId="77777777" w:rsidTr="00123E58">
        <w:trPr>
          <w:trHeight w:val="288"/>
          <w:jc w:val="center"/>
          <w:ins w:id="60" w:author="samsung" w:date="2020-01-13T15:21: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0F74D4" w14:textId="1810CC12" w:rsidR="00A254B6" w:rsidRDefault="00A254B6" w:rsidP="00706C1C">
            <w:pPr>
              <w:keepNext/>
              <w:keepLines/>
              <w:spacing w:after="0"/>
              <w:jc w:val="center"/>
              <w:rPr>
                <w:ins w:id="61" w:author="samsung" w:date="2020-01-13T15:21:00Z"/>
                <w:rFonts w:ascii="Arial" w:hAnsi="Arial"/>
                <w:sz w:val="18"/>
                <w:lang w:val="fi-FI" w:eastAsia="fi-FI"/>
              </w:rPr>
            </w:pPr>
            <w:ins w:id="62" w:author="samsung" w:date="2020-01-13T15:21:00Z">
              <w:r>
                <w:rPr>
                  <w:rFonts w:ascii="Arial" w:hAnsi="Arial"/>
                  <w:sz w:val="18"/>
                  <w:lang w:val="fi-FI" w:eastAsia="fi-FI"/>
                </w:rPr>
                <w:t>DC</w:t>
              </w:r>
              <w:r w:rsidRPr="0024083C">
                <w:rPr>
                  <w:rFonts w:ascii="Arial" w:hAnsi="Arial"/>
                  <w:sz w:val="18"/>
                  <w:lang w:val="fi-FI" w:eastAsia="fi-FI"/>
                </w:rPr>
                <w:t>_</w:t>
              </w:r>
              <w:r>
                <w:rPr>
                  <w:rFonts w:ascii="Arial" w:hAnsi="Arial" w:hint="eastAsia"/>
                  <w:sz w:val="18"/>
                  <w:lang w:val="fi-FI" w:eastAsia="zh-CN"/>
                </w:rPr>
                <w:t>5</w:t>
              </w:r>
            </w:ins>
            <w:ins w:id="63" w:author="samsung" w:date="2020-01-13T16:19:00Z">
              <w:r w:rsidR="00706C1C">
                <w:rPr>
                  <w:rFonts w:ascii="Arial" w:hAnsi="Arial" w:hint="eastAsia"/>
                  <w:sz w:val="18"/>
                  <w:lang w:val="fi-FI" w:eastAsia="zh-CN"/>
                </w:rPr>
                <w:t>A</w:t>
              </w:r>
            </w:ins>
            <w:ins w:id="64" w:author="samsung" w:date="2020-01-13T15:21:00Z">
              <w:r w:rsidRPr="0024083C">
                <w:rPr>
                  <w:rFonts w:ascii="Arial" w:hAnsi="Arial"/>
                  <w:sz w:val="18"/>
                  <w:lang w:val="fi-FI" w:eastAsia="fi-FI"/>
                </w:rPr>
                <w:t>-</w:t>
              </w:r>
            </w:ins>
            <w:ins w:id="65" w:author="samsung" w:date="2020-01-13T16:20:00Z">
              <w:r w:rsidR="00706C1C">
                <w:rPr>
                  <w:rFonts w:ascii="Arial" w:hAnsi="Arial" w:hint="eastAsia"/>
                  <w:sz w:val="18"/>
                  <w:lang w:val="fi-FI" w:eastAsia="zh-CN"/>
                </w:rPr>
                <w:t>13</w:t>
              </w:r>
            </w:ins>
            <w:ins w:id="66" w:author="samsung" w:date="2020-01-13T15:21:00Z">
              <w:r>
                <w:rPr>
                  <w:rFonts w:ascii="Arial" w:hAnsi="Arial"/>
                  <w:sz w:val="18"/>
                  <w:lang w:val="fi-FI" w:eastAsia="fi-FI"/>
                </w:rPr>
                <w:t>A</w:t>
              </w:r>
              <w:r w:rsidRPr="0024083C">
                <w:rPr>
                  <w:rFonts w:ascii="Arial" w:hAnsi="Arial"/>
                  <w:sz w:val="18"/>
                  <w:lang w:val="fi-FI" w:eastAsia="fi-FI"/>
                </w:rPr>
                <w:t>_n</w:t>
              </w:r>
            </w:ins>
            <w:ins w:id="67" w:author="samsung" w:date="2020-01-13T16:20:00Z">
              <w:r w:rsidR="00706C1C">
                <w:rPr>
                  <w:rFonts w:ascii="Arial" w:hAnsi="Arial" w:hint="eastAsia"/>
                  <w:sz w:val="18"/>
                  <w:lang w:val="fi-FI" w:eastAsia="zh-CN"/>
                </w:rPr>
                <w:t>2</w:t>
              </w:r>
            </w:ins>
            <w:ins w:id="68" w:author="samsung" w:date="2020-01-13T15:21:00Z">
              <w:r>
                <w:rPr>
                  <w:rFonts w:ascii="Arial" w:hAnsi="Arial"/>
                  <w:sz w:val="18"/>
                  <w:lang w:val="fi-FI" w:eastAsia="fi-FI"/>
                </w:rPr>
                <w:t>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7D42C8" w14:textId="77777777" w:rsidR="00A254B6" w:rsidRDefault="00A254B6" w:rsidP="00706C1C">
            <w:pPr>
              <w:keepNext/>
              <w:keepLines/>
              <w:spacing w:after="0"/>
              <w:jc w:val="center"/>
              <w:rPr>
                <w:ins w:id="69" w:author="samsung" w:date="2020-01-13T16:21:00Z"/>
                <w:rFonts w:ascii="Arial" w:hAnsi="Arial"/>
                <w:sz w:val="18"/>
                <w:lang w:val="fi-FI" w:eastAsia="zh-CN"/>
              </w:rPr>
            </w:pPr>
            <w:ins w:id="70" w:author="samsung" w:date="2020-01-13T15:21:00Z">
              <w:r>
                <w:rPr>
                  <w:rFonts w:ascii="Arial" w:hAnsi="Arial"/>
                  <w:sz w:val="18"/>
                  <w:lang w:val="fi-FI" w:eastAsia="fi-FI"/>
                </w:rPr>
                <w:t>DC_</w:t>
              </w:r>
              <w:r>
                <w:rPr>
                  <w:rFonts w:ascii="Arial" w:hAnsi="Arial" w:hint="eastAsia"/>
                  <w:sz w:val="18"/>
                  <w:lang w:val="fi-FI" w:eastAsia="zh-CN"/>
                </w:rPr>
                <w:t>5A</w:t>
              </w:r>
              <w:r>
                <w:rPr>
                  <w:rFonts w:ascii="Arial" w:hAnsi="Arial"/>
                  <w:sz w:val="18"/>
                  <w:lang w:val="fi-FI" w:eastAsia="fi-FI"/>
                </w:rPr>
                <w:t>_n</w:t>
              </w:r>
            </w:ins>
            <w:ins w:id="71" w:author="samsung" w:date="2020-01-13T16:20:00Z">
              <w:r w:rsidR="00706C1C">
                <w:rPr>
                  <w:rFonts w:ascii="Arial" w:hAnsi="Arial" w:hint="eastAsia"/>
                  <w:sz w:val="18"/>
                  <w:lang w:val="fi-FI" w:eastAsia="zh-CN"/>
                </w:rPr>
                <w:t>2</w:t>
              </w:r>
            </w:ins>
            <w:ins w:id="72" w:author="samsung" w:date="2020-01-13T15:21:00Z">
              <w:r>
                <w:rPr>
                  <w:rFonts w:ascii="Arial" w:hAnsi="Arial"/>
                  <w:sz w:val="18"/>
                  <w:lang w:val="fi-FI" w:eastAsia="fi-FI"/>
                </w:rPr>
                <w:t>A</w:t>
              </w:r>
            </w:ins>
          </w:p>
          <w:p w14:paraId="6201E71E" w14:textId="5A922E57" w:rsidR="00706C1C" w:rsidRDefault="00706C1C" w:rsidP="00706C1C">
            <w:pPr>
              <w:keepNext/>
              <w:keepLines/>
              <w:spacing w:after="0"/>
              <w:jc w:val="center"/>
              <w:rPr>
                <w:ins w:id="73" w:author="samsung" w:date="2020-01-13T15:21:00Z"/>
                <w:rFonts w:ascii="Arial" w:hAnsi="Arial"/>
                <w:sz w:val="18"/>
                <w:lang w:val="fi-FI" w:eastAsia="zh-CN"/>
              </w:rPr>
            </w:pPr>
            <w:ins w:id="74" w:author="samsung" w:date="2020-01-13T16:21:00Z">
              <w:r>
                <w:rPr>
                  <w:rFonts w:ascii="Arial" w:hAnsi="Arial" w:hint="eastAsia"/>
                  <w:sz w:val="18"/>
                  <w:lang w:val="fi-FI" w:eastAsia="zh-CN"/>
                </w:rPr>
                <w:t>DC_13A_n2A</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0C5EB5" w14:textId="7A6F7C2D" w:rsidR="00A254B6" w:rsidRDefault="00A254B6" w:rsidP="00706C1C">
            <w:pPr>
              <w:keepNext/>
              <w:keepLines/>
              <w:spacing w:after="0"/>
              <w:jc w:val="center"/>
              <w:rPr>
                <w:ins w:id="75" w:author="samsung" w:date="2020-01-13T15:21:00Z"/>
                <w:rFonts w:ascii="Arial" w:hAnsi="Arial"/>
                <w:sz w:val="18"/>
                <w:lang w:val="fi-FI" w:eastAsia="fi-FI"/>
              </w:rPr>
            </w:pPr>
            <w:ins w:id="76" w:author="samsung" w:date="2020-01-13T15:21:00Z">
              <w:r>
                <w:rPr>
                  <w:rFonts w:ascii="Arial" w:hAnsi="Arial"/>
                  <w:sz w:val="18"/>
                  <w:lang w:val="fi-FI" w:eastAsia="fi-FI"/>
                </w:rPr>
                <w:t>CA_</w:t>
              </w:r>
              <w:r>
                <w:rPr>
                  <w:rFonts w:ascii="Arial" w:hAnsi="Arial" w:hint="eastAsia"/>
                  <w:sz w:val="18"/>
                  <w:lang w:val="fi-FI" w:eastAsia="zh-CN"/>
                </w:rPr>
                <w:t>5</w:t>
              </w:r>
            </w:ins>
            <w:ins w:id="77" w:author="samsung" w:date="2020-01-13T16:20:00Z">
              <w:r w:rsidR="00706C1C">
                <w:rPr>
                  <w:rFonts w:ascii="Arial" w:hAnsi="Arial" w:hint="eastAsia"/>
                  <w:sz w:val="18"/>
                  <w:lang w:val="fi-FI" w:eastAsia="zh-CN"/>
                </w:rPr>
                <w:t>A</w:t>
              </w:r>
            </w:ins>
            <w:ins w:id="78" w:author="samsung" w:date="2020-01-13T15:21:00Z">
              <w:r>
                <w:rPr>
                  <w:rFonts w:ascii="Arial" w:hAnsi="Arial"/>
                  <w:sz w:val="18"/>
                  <w:lang w:val="fi-FI" w:eastAsia="fi-FI"/>
                </w:rPr>
                <w:t>-</w:t>
              </w:r>
            </w:ins>
            <w:ins w:id="79" w:author="samsung" w:date="2020-01-13T16:20:00Z">
              <w:r w:rsidR="00706C1C">
                <w:rPr>
                  <w:rFonts w:ascii="Arial" w:hAnsi="Arial" w:hint="eastAsia"/>
                  <w:sz w:val="18"/>
                  <w:lang w:val="fi-FI" w:eastAsia="zh-CN"/>
                </w:rPr>
                <w:t>13</w:t>
              </w:r>
            </w:ins>
            <w:ins w:id="80" w:author="samsung" w:date="2020-01-13T15:21:00Z">
              <w:r>
                <w:rPr>
                  <w:rFonts w:ascii="Arial" w:hAnsi="Arial"/>
                  <w:sz w:val="18"/>
                  <w:lang w:val="fi-FI" w:eastAsia="fi-FI"/>
                </w:rPr>
                <w:t>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9A4CC6" w14:textId="3F4711A8" w:rsidR="00A254B6" w:rsidRDefault="00706C1C" w:rsidP="00706C1C">
            <w:pPr>
              <w:keepNext/>
              <w:keepLines/>
              <w:spacing w:after="0"/>
              <w:jc w:val="center"/>
              <w:rPr>
                <w:ins w:id="81" w:author="samsung" w:date="2020-01-13T15:21:00Z"/>
                <w:rFonts w:ascii="Calibri" w:hAnsi="Calibri"/>
              </w:rPr>
            </w:pPr>
            <w:ins w:id="82" w:author="samsung" w:date="2020-01-13T16:21:00Z">
              <w:r>
                <w:rPr>
                  <w:rFonts w:ascii="Arial" w:hAnsi="Arial"/>
                  <w:sz w:val="18"/>
                  <w:lang w:val="fi-FI" w:eastAsia="fi-FI"/>
                </w:rPr>
                <w:t>n</w:t>
              </w:r>
            </w:ins>
            <w:ins w:id="83" w:author="samsung" w:date="2020-01-13T16:20:00Z">
              <w:r>
                <w:rPr>
                  <w:rFonts w:ascii="Arial" w:hAnsi="Arial" w:hint="eastAsia"/>
                  <w:sz w:val="18"/>
                  <w:lang w:val="fi-FI" w:eastAsia="zh-CN"/>
                </w:rPr>
                <w:t>2</w:t>
              </w:r>
            </w:ins>
            <w:ins w:id="84" w:author="samsung" w:date="2020-01-13T15:21:00Z">
              <w:r w:rsidR="00A254B6">
                <w:rPr>
                  <w:rFonts w:ascii="Arial" w:hAnsi="Arial"/>
                  <w:sz w:val="18"/>
                  <w:lang w:val="fi-FI" w:eastAsia="fi-FI"/>
                </w:rPr>
                <w:t>A</w:t>
              </w:r>
            </w:ins>
          </w:p>
        </w:tc>
      </w:tr>
    </w:tbl>
    <w:p w14:paraId="7164DC02" w14:textId="77777777" w:rsidR="00A254B6" w:rsidRDefault="00A254B6" w:rsidP="00A254B6">
      <w:pPr>
        <w:pStyle w:val="TH"/>
        <w:jc w:val="left"/>
        <w:rPr>
          <w:ins w:id="85" w:author="samsung" w:date="2020-01-13T15:21:00Z"/>
          <w:lang w:eastAsia="zh-CN"/>
        </w:rPr>
      </w:pPr>
    </w:p>
    <w:p w14:paraId="4559261F" w14:textId="77777777" w:rsidR="00A254B6" w:rsidRPr="00FF5A19" w:rsidRDefault="00A254B6" w:rsidP="00A254B6">
      <w:pPr>
        <w:pStyle w:val="3"/>
        <w:rPr>
          <w:ins w:id="86" w:author="samsung" w:date="2020-01-13T15:21:00Z"/>
          <w:lang w:eastAsia="zh-CN"/>
        </w:rPr>
      </w:pPr>
      <w:bookmarkStart w:id="87" w:name="_Toc23151794"/>
      <w:ins w:id="88" w:author="samsung" w:date="2020-01-13T15:21:00Z">
        <w:r>
          <w:rPr>
            <w:lang w:eastAsia="zh-CN"/>
          </w:rPr>
          <w:t>5.1.66</w:t>
        </w:r>
        <w:r w:rsidRPr="00FF5A19">
          <w:rPr>
            <w:lang w:eastAsia="zh-CN"/>
          </w:rPr>
          <w:t>.</w:t>
        </w:r>
        <w:r>
          <w:rPr>
            <w:lang w:eastAsia="zh-CN"/>
          </w:rPr>
          <w:t>3</w:t>
        </w:r>
        <w:r w:rsidRPr="00FF5A19">
          <w:rPr>
            <w:lang w:eastAsia="zh-CN"/>
          </w:rPr>
          <w:tab/>
        </w:r>
        <w:r>
          <w:rPr>
            <w:lang w:eastAsia="zh-CN"/>
          </w:rPr>
          <w:t>Coexistence studies</w:t>
        </w:r>
        <w:bookmarkEnd w:id="87"/>
      </w:ins>
    </w:p>
    <w:p w14:paraId="08185499" w14:textId="3919CE8C" w:rsidR="00A254B6" w:rsidRDefault="00706C1C" w:rsidP="00A254B6">
      <w:pPr>
        <w:spacing w:after="0"/>
        <w:rPr>
          <w:ins w:id="89" w:author="samsung" w:date="2020-01-13T15:21:00Z"/>
          <w:rFonts w:eastAsia="MS Mincho"/>
        </w:rPr>
      </w:pPr>
      <w:ins w:id="90" w:author="samsung" w:date="2020-01-13T16:22:00Z">
        <w:r w:rsidRPr="00D951EC">
          <w:t xml:space="preserve">Co-existence studies of this </w:t>
        </w:r>
        <w:r>
          <w:rPr>
            <w:rFonts w:hint="eastAsia"/>
          </w:rPr>
          <w:t>3</w:t>
        </w:r>
        <w:r w:rsidRPr="00D951EC">
          <w:t xml:space="preserve">DL/2UL DC configuration are already </w:t>
        </w:r>
        <w:r w:rsidRPr="0068463C">
          <w:t xml:space="preserve">covered in </w:t>
        </w:r>
        <w:r>
          <w:t>the constituent fall-back modes</w:t>
        </w:r>
      </w:ins>
      <w:ins w:id="91" w:author="samsung" w:date="2020-01-13T15:21:00Z">
        <w:r w:rsidR="00A254B6" w:rsidRPr="00C16A5F">
          <w:rPr>
            <w:rFonts w:eastAsia="MS Mincho"/>
          </w:rPr>
          <w:t xml:space="preserve">, </w:t>
        </w:r>
        <w:r w:rsidR="00A254B6">
          <w:rPr>
            <w:rFonts w:eastAsia="MS Mincho"/>
          </w:rPr>
          <w:t>there is no harmonic or IMD issues for this band combination.</w:t>
        </w:r>
      </w:ins>
    </w:p>
    <w:p w14:paraId="28722330" w14:textId="77777777" w:rsidR="00A254B6" w:rsidRPr="00FF5A19" w:rsidRDefault="00A254B6" w:rsidP="00A254B6">
      <w:pPr>
        <w:spacing w:after="0"/>
        <w:rPr>
          <w:ins w:id="92" w:author="samsung" w:date="2020-01-13T15:21:00Z"/>
          <w:lang w:eastAsia="zh-CN"/>
        </w:rPr>
      </w:pPr>
    </w:p>
    <w:p w14:paraId="3DBCA55B" w14:textId="77777777" w:rsidR="00A254B6" w:rsidRPr="00FF5A19" w:rsidRDefault="00A254B6" w:rsidP="00A254B6">
      <w:pPr>
        <w:pStyle w:val="3"/>
        <w:rPr>
          <w:ins w:id="93" w:author="samsung" w:date="2020-01-13T15:21:00Z"/>
          <w:lang w:eastAsia="zh-CN"/>
        </w:rPr>
      </w:pPr>
      <w:bookmarkStart w:id="94" w:name="_Toc23151795"/>
      <w:ins w:id="95" w:author="samsung" w:date="2020-01-13T15:21:00Z">
        <w:r>
          <w:rPr>
            <w:lang w:eastAsia="zh-CN"/>
          </w:rPr>
          <w:t>5.1.</w:t>
        </w:r>
        <w:r>
          <w:rPr>
            <w:rFonts w:hint="eastAsia"/>
            <w:lang w:eastAsia="zh-CN"/>
          </w:rPr>
          <w:t>x</w:t>
        </w:r>
        <w:r w:rsidRPr="00FF5A19">
          <w:t>.</w:t>
        </w:r>
        <w:r>
          <w:rPr>
            <w:lang w:eastAsia="zh-CN"/>
          </w:rPr>
          <w:t>4</w:t>
        </w:r>
        <w:r w:rsidRPr="00FF5A19">
          <w:rPr>
            <w:lang w:eastAsia="sv-SE"/>
          </w:rPr>
          <w:tab/>
        </w:r>
        <w:r w:rsidRPr="00FF5A19">
          <w:t>∆T</w:t>
        </w:r>
        <w:r w:rsidRPr="00FF5A19">
          <w:rPr>
            <w:vertAlign w:val="subscript"/>
          </w:rPr>
          <w:t>IB</w:t>
        </w:r>
        <w:r w:rsidRPr="00FF5A19">
          <w:t xml:space="preserve"> and ∆R</w:t>
        </w:r>
        <w:r w:rsidRPr="00FF5A19">
          <w:rPr>
            <w:vertAlign w:val="subscript"/>
          </w:rPr>
          <w:t>IB</w:t>
        </w:r>
        <w:r w:rsidRPr="00FF5A19">
          <w:t xml:space="preserve"> values</w:t>
        </w:r>
        <w:bookmarkEnd w:id="94"/>
      </w:ins>
    </w:p>
    <w:p w14:paraId="09206163" w14:textId="55B6226E" w:rsidR="00A254B6" w:rsidRPr="00FF5A19" w:rsidRDefault="00A254B6" w:rsidP="00A254B6">
      <w:pPr>
        <w:rPr>
          <w:ins w:id="96" w:author="samsung" w:date="2020-01-13T15:21:00Z"/>
        </w:rPr>
      </w:pPr>
      <w:ins w:id="97" w:author="samsung" w:date="2020-01-13T15:21:00Z">
        <w:r w:rsidRPr="00FF5A19">
          <w:t xml:space="preserve">For </w:t>
        </w:r>
        <w:r w:rsidRPr="009B5B74">
          <w:t>DC_</w:t>
        </w:r>
        <w:r>
          <w:rPr>
            <w:rFonts w:hint="eastAsia"/>
            <w:lang w:eastAsia="zh-CN"/>
          </w:rPr>
          <w:t>5</w:t>
        </w:r>
        <w:r w:rsidRPr="009B5B74">
          <w:t>-</w:t>
        </w:r>
      </w:ins>
      <w:ins w:id="98" w:author="samsung" w:date="2020-01-13T16:22:00Z">
        <w:r w:rsidR="00706C1C">
          <w:rPr>
            <w:rFonts w:hint="eastAsia"/>
            <w:lang w:eastAsia="zh-CN"/>
          </w:rPr>
          <w:t>13</w:t>
        </w:r>
      </w:ins>
      <w:ins w:id="99" w:author="samsung" w:date="2020-01-13T15:21:00Z">
        <w:r w:rsidRPr="009B5B74">
          <w:t>_n</w:t>
        </w:r>
      </w:ins>
      <w:ins w:id="100" w:author="samsung" w:date="2020-01-13T16:22:00Z">
        <w:r w:rsidR="00706C1C">
          <w:rPr>
            <w:rFonts w:hint="eastAsia"/>
            <w:lang w:eastAsia="zh-CN"/>
          </w:rPr>
          <w:t>2</w:t>
        </w:r>
      </w:ins>
      <w:ins w:id="101" w:author="samsung" w:date="2020-01-13T15:21:00Z">
        <w:r w:rsidRPr="00FF5A19">
          <w:t xml:space="preserve">, the </w:t>
        </w:r>
        <w:r w:rsidRPr="00FF5A19">
          <w:sym w:font="Symbol" w:char="F044"/>
        </w:r>
        <w:r w:rsidRPr="00FF5A19">
          <w:t>T</w:t>
        </w:r>
        <w:r w:rsidRPr="00FF5A19">
          <w:rPr>
            <w:vertAlign w:val="subscript"/>
          </w:rPr>
          <w:t>IB,c</w:t>
        </w:r>
        <w:r w:rsidRPr="00FF5A19">
          <w:t xml:space="preserve"> and </w:t>
        </w:r>
        <w:r w:rsidRPr="00FF5A19">
          <w:sym w:font="Symbol" w:char="F044"/>
        </w:r>
        <w:r w:rsidRPr="00FF5A19">
          <w:t>R</w:t>
        </w:r>
        <w:r w:rsidRPr="00FF5A19">
          <w:rPr>
            <w:vertAlign w:val="subscript"/>
          </w:rPr>
          <w:t>IB</w:t>
        </w:r>
        <w:r w:rsidRPr="00FF5A19">
          <w:rPr>
            <w:rFonts w:hint="eastAsia"/>
            <w:vertAlign w:val="subscript"/>
            <w:lang w:eastAsia="zh-CN"/>
          </w:rPr>
          <w:t>,c</w:t>
        </w:r>
        <w:r>
          <w:t xml:space="preserve"> values </w:t>
        </w:r>
      </w:ins>
      <w:ins w:id="102" w:author="samsung" w:date="2020-01-13T16:27:00Z">
        <w:r w:rsidR="00706C1C">
          <w:rPr>
            <w:rFonts w:hint="eastAsia"/>
            <w:lang w:eastAsia="zh-CN"/>
          </w:rPr>
          <w:t>reused the values of CA_2A-5A-13A in TS 36.101</w:t>
        </w:r>
      </w:ins>
      <w:ins w:id="103" w:author="samsung" w:date="2020-01-13T15:21:00Z">
        <w:r w:rsidRPr="00FF5A19">
          <w:t>.</w:t>
        </w:r>
      </w:ins>
    </w:p>
    <w:p w14:paraId="3A44D7D3" w14:textId="77777777" w:rsidR="00A254B6" w:rsidRPr="00FF5A19" w:rsidRDefault="00A254B6" w:rsidP="00A254B6">
      <w:pPr>
        <w:pStyle w:val="TH"/>
        <w:rPr>
          <w:ins w:id="104" w:author="samsung" w:date="2020-01-13T15:21:00Z"/>
        </w:rPr>
      </w:pPr>
      <w:ins w:id="105" w:author="samsung" w:date="2020-01-13T15:21:00Z">
        <w:r w:rsidRPr="00FF5A19">
          <w:lastRenderedPageBreak/>
          <w:t xml:space="preserve">Table </w:t>
        </w:r>
        <w:r>
          <w:rPr>
            <w:lang w:eastAsia="zh-CN"/>
          </w:rPr>
          <w:t>5</w:t>
        </w:r>
        <w:r w:rsidRPr="00FF5A19">
          <w:rPr>
            <w:rFonts w:hint="eastAsia"/>
            <w:lang w:eastAsia="zh-CN"/>
          </w:rPr>
          <w:t>.</w:t>
        </w:r>
        <w:r>
          <w:rPr>
            <w:lang w:eastAsia="zh-CN"/>
          </w:rPr>
          <w:t>1.</w:t>
        </w:r>
        <w:r>
          <w:rPr>
            <w:rFonts w:hint="eastAsia"/>
            <w:lang w:eastAsia="zh-CN"/>
          </w:rPr>
          <w:t>x</w:t>
        </w:r>
        <w:r w:rsidRPr="00FF5A19">
          <w:t>.</w:t>
        </w:r>
        <w:r>
          <w:rPr>
            <w:lang w:eastAsia="zh-CN"/>
          </w:rPr>
          <w:t>4</w:t>
        </w:r>
        <w:r w:rsidRPr="00FF5A19">
          <w:rPr>
            <w:rFonts w:hint="eastAsia"/>
          </w:rPr>
          <w:t>-</w:t>
        </w:r>
        <w:r w:rsidRPr="00FF5A19">
          <w:t>1: ΔT</w:t>
        </w:r>
        <w:r w:rsidRPr="00FF5A19">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254B6" w:rsidRPr="00FF5A19" w14:paraId="7EB7D56D" w14:textId="77777777" w:rsidTr="00123E58">
        <w:trPr>
          <w:tblHeader/>
          <w:jc w:val="center"/>
          <w:ins w:id="106" w:author="samsung" w:date="2020-01-13T15:21:00Z"/>
        </w:trPr>
        <w:tc>
          <w:tcPr>
            <w:tcW w:w="1535" w:type="dxa"/>
            <w:vAlign w:val="center"/>
          </w:tcPr>
          <w:p w14:paraId="7E1890B7" w14:textId="77777777" w:rsidR="00A254B6" w:rsidRPr="00FF5A19" w:rsidRDefault="00A254B6" w:rsidP="00123E58">
            <w:pPr>
              <w:keepNext/>
              <w:keepLines/>
              <w:spacing w:after="0"/>
              <w:jc w:val="center"/>
              <w:rPr>
                <w:ins w:id="107" w:author="samsung" w:date="2020-01-13T15:21:00Z"/>
                <w:rFonts w:ascii="Arial" w:hAnsi="Arial" w:cs="Arial"/>
                <w:sz w:val="18"/>
                <w:lang w:val="x-none"/>
              </w:rPr>
            </w:pPr>
            <w:ins w:id="108" w:author="samsung" w:date="2020-01-13T15:21:00Z">
              <w:r w:rsidRPr="00FF5A19">
                <w:rPr>
                  <w:rFonts w:ascii="Arial" w:hAnsi="Arial" w:cs="Arial" w:hint="eastAsia"/>
                  <w:sz w:val="18"/>
                  <w:lang w:val="x-none" w:eastAsia="zh-CN"/>
                </w:rPr>
                <w:t>E-UTRA and NR DC</w:t>
              </w:r>
              <w:r w:rsidRPr="00FF5A19">
                <w:rPr>
                  <w:rFonts w:ascii="Arial" w:hAnsi="Arial" w:cs="Arial"/>
                  <w:sz w:val="18"/>
                  <w:lang w:val="x-none"/>
                </w:rPr>
                <w:t xml:space="preserve"> Configuration</w:t>
              </w:r>
            </w:ins>
          </w:p>
        </w:tc>
        <w:tc>
          <w:tcPr>
            <w:tcW w:w="2049" w:type="dxa"/>
            <w:vAlign w:val="center"/>
          </w:tcPr>
          <w:p w14:paraId="0F74BF3C" w14:textId="77777777" w:rsidR="00A254B6" w:rsidRPr="00FF5A19" w:rsidRDefault="00A254B6" w:rsidP="00123E58">
            <w:pPr>
              <w:keepNext/>
              <w:keepLines/>
              <w:spacing w:after="0"/>
              <w:jc w:val="center"/>
              <w:rPr>
                <w:ins w:id="109" w:author="samsung" w:date="2020-01-13T15:21:00Z"/>
                <w:rFonts w:ascii="Arial" w:hAnsi="Arial" w:cs="Arial"/>
                <w:sz w:val="18"/>
                <w:lang w:val="x-none"/>
              </w:rPr>
            </w:pPr>
            <w:ins w:id="110" w:author="samsung" w:date="2020-01-13T15:21:00Z">
              <w:r w:rsidRPr="00FF5A19">
                <w:rPr>
                  <w:rFonts w:ascii="Arial" w:hAnsi="Arial" w:cs="Arial" w:hint="eastAsia"/>
                  <w:sz w:val="18"/>
                  <w:lang w:val="x-none" w:eastAsia="zh-CN"/>
                </w:rPr>
                <w:t xml:space="preserve">E-UTRA and </w:t>
              </w:r>
              <w:r w:rsidRPr="00FF5A19">
                <w:rPr>
                  <w:rFonts w:ascii="Arial" w:hAnsi="Arial" w:cs="Arial"/>
                  <w:sz w:val="18"/>
                  <w:lang w:val="x-none"/>
                </w:rPr>
                <w:t>NR Band</w:t>
              </w:r>
            </w:ins>
          </w:p>
        </w:tc>
        <w:tc>
          <w:tcPr>
            <w:tcW w:w="2340" w:type="dxa"/>
            <w:vAlign w:val="center"/>
          </w:tcPr>
          <w:p w14:paraId="0CD912ED" w14:textId="77777777" w:rsidR="00A254B6" w:rsidRPr="00FF5A19" w:rsidRDefault="00A254B6" w:rsidP="00123E58">
            <w:pPr>
              <w:keepNext/>
              <w:keepLines/>
              <w:spacing w:after="0"/>
              <w:jc w:val="center"/>
              <w:rPr>
                <w:ins w:id="111" w:author="samsung" w:date="2020-01-13T15:21:00Z"/>
                <w:rFonts w:ascii="Arial" w:hAnsi="Arial" w:cs="Arial"/>
                <w:sz w:val="18"/>
                <w:lang w:val="x-none"/>
              </w:rPr>
            </w:pPr>
            <w:ins w:id="112" w:author="samsung" w:date="2020-01-13T15:21:00Z">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ins>
          </w:p>
        </w:tc>
      </w:tr>
      <w:tr w:rsidR="00A254B6" w:rsidRPr="00FF5A19" w14:paraId="67FCFA43" w14:textId="77777777" w:rsidTr="00123E58">
        <w:trPr>
          <w:jc w:val="center"/>
          <w:ins w:id="113" w:author="samsung" w:date="2020-01-13T15:21:00Z"/>
        </w:trPr>
        <w:tc>
          <w:tcPr>
            <w:tcW w:w="1535" w:type="dxa"/>
            <w:vMerge w:val="restart"/>
            <w:vAlign w:val="center"/>
          </w:tcPr>
          <w:p w14:paraId="7095AD64" w14:textId="54572414" w:rsidR="00A254B6" w:rsidRPr="00706C1C" w:rsidRDefault="00A254B6" w:rsidP="00706C1C">
            <w:pPr>
              <w:keepNext/>
              <w:keepLines/>
              <w:spacing w:after="0"/>
              <w:jc w:val="center"/>
              <w:rPr>
                <w:ins w:id="114" w:author="samsung" w:date="2020-01-13T15:21:00Z"/>
                <w:rFonts w:ascii="Arial" w:hAnsi="Arial" w:cs="Arial"/>
                <w:sz w:val="18"/>
                <w:szCs w:val="18"/>
                <w:lang w:eastAsia="zh-CN"/>
                <w:rPrChange w:id="115" w:author="samsung" w:date="2020-01-13T16:23:00Z">
                  <w:rPr>
                    <w:ins w:id="116" w:author="samsung" w:date="2020-01-13T15:21:00Z"/>
                    <w:rFonts w:ascii="Arial" w:hAnsi="Arial" w:cs="Arial"/>
                    <w:sz w:val="18"/>
                    <w:szCs w:val="18"/>
                    <w:lang w:val="x-none" w:eastAsia="zh-CN"/>
                  </w:rPr>
                </w:rPrChange>
              </w:rPr>
            </w:pPr>
            <w:ins w:id="117" w:author="samsung" w:date="2020-01-13T15:21:00Z">
              <w:r w:rsidRPr="009B5B74">
                <w:rPr>
                  <w:rFonts w:ascii="Arial" w:hAnsi="Arial" w:cs="Arial"/>
                  <w:sz w:val="18"/>
                  <w:szCs w:val="18"/>
                </w:rPr>
                <w:t>DC_</w:t>
              </w:r>
            </w:ins>
            <w:ins w:id="118" w:author="samsung" w:date="2020-01-13T16:23:00Z">
              <w:r w:rsidR="00706C1C">
                <w:rPr>
                  <w:rFonts w:ascii="Arial" w:hAnsi="Arial" w:cs="Arial" w:hint="eastAsia"/>
                  <w:sz w:val="18"/>
                  <w:szCs w:val="18"/>
                  <w:lang w:eastAsia="zh-CN"/>
                </w:rPr>
                <w:t>5</w:t>
              </w:r>
            </w:ins>
            <w:ins w:id="119" w:author="samsung" w:date="2020-01-13T15:21:00Z">
              <w:r>
                <w:rPr>
                  <w:rFonts w:ascii="Arial" w:hAnsi="Arial" w:cs="Arial"/>
                  <w:sz w:val="18"/>
                  <w:szCs w:val="18"/>
                </w:rPr>
                <w:t>-</w:t>
              </w:r>
            </w:ins>
            <w:ins w:id="120" w:author="samsung" w:date="2020-01-13T16:23:00Z">
              <w:r w:rsidR="00706C1C">
                <w:rPr>
                  <w:rFonts w:ascii="Arial" w:hAnsi="Arial" w:cs="Arial" w:hint="eastAsia"/>
                  <w:sz w:val="18"/>
                  <w:szCs w:val="18"/>
                  <w:lang w:eastAsia="zh-CN"/>
                </w:rPr>
                <w:t>13</w:t>
              </w:r>
            </w:ins>
            <w:ins w:id="121" w:author="samsung" w:date="2020-01-13T15:21:00Z">
              <w:r w:rsidRPr="009B5B74">
                <w:rPr>
                  <w:rFonts w:ascii="Arial" w:hAnsi="Arial" w:cs="Arial"/>
                  <w:sz w:val="18"/>
                  <w:szCs w:val="18"/>
                </w:rPr>
                <w:t>_n</w:t>
              </w:r>
            </w:ins>
            <w:ins w:id="122" w:author="samsung" w:date="2020-01-13T16:23:00Z">
              <w:r w:rsidR="00706C1C">
                <w:rPr>
                  <w:rFonts w:ascii="Arial" w:hAnsi="Arial" w:cs="Arial" w:hint="eastAsia"/>
                  <w:sz w:val="18"/>
                  <w:szCs w:val="18"/>
                  <w:lang w:eastAsia="zh-CN"/>
                </w:rPr>
                <w:t>2</w:t>
              </w:r>
            </w:ins>
          </w:p>
        </w:tc>
        <w:tc>
          <w:tcPr>
            <w:tcW w:w="2049" w:type="dxa"/>
            <w:vAlign w:val="center"/>
          </w:tcPr>
          <w:p w14:paraId="3929C127" w14:textId="77777777" w:rsidR="00A254B6" w:rsidRPr="00FF5A19" w:rsidRDefault="00A254B6" w:rsidP="00123E58">
            <w:pPr>
              <w:keepNext/>
              <w:keepLines/>
              <w:spacing w:after="0"/>
              <w:jc w:val="center"/>
              <w:rPr>
                <w:ins w:id="123" w:author="samsung" w:date="2020-01-13T15:21:00Z"/>
                <w:rFonts w:ascii="Arial" w:hAnsi="Arial" w:cs="Arial"/>
                <w:sz w:val="18"/>
                <w:lang w:val="sv-SE" w:eastAsia="zh-CN"/>
              </w:rPr>
            </w:pPr>
            <w:ins w:id="124" w:author="samsung" w:date="2020-01-13T15:21:00Z">
              <w:r>
                <w:rPr>
                  <w:rFonts w:ascii="Arial" w:hAnsi="Arial" w:cs="Arial" w:hint="eastAsia"/>
                  <w:sz w:val="18"/>
                  <w:lang w:val="sv-SE" w:eastAsia="zh-CN"/>
                </w:rPr>
                <w:t>5</w:t>
              </w:r>
            </w:ins>
          </w:p>
        </w:tc>
        <w:tc>
          <w:tcPr>
            <w:tcW w:w="2340" w:type="dxa"/>
            <w:vAlign w:val="center"/>
          </w:tcPr>
          <w:p w14:paraId="11E3B755" w14:textId="7FD76C48" w:rsidR="00A254B6" w:rsidRPr="00FF5A19" w:rsidRDefault="00A254B6" w:rsidP="00706C1C">
            <w:pPr>
              <w:keepNext/>
              <w:keepLines/>
              <w:spacing w:after="0"/>
              <w:jc w:val="center"/>
              <w:rPr>
                <w:ins w:id="125" w:author="samsung" w:date="2020-01-13T15:21:00Z"/>
                <w:rFonts w:ascii="Arial" w:hAnsi="Arial" w:cs="Arial"/>
                <w:sz w:val="18"/>
                <w:lang w:val="sv-SE" w:eastAsia="zh-CN"/>
              </w:rPr>
            </w:pPr>
            <w:ins w:id="126" w:author="samsung" w:date="2020-01-13T15:21:00Z">
              <w:r w:rsidRPr="00FF5A19">
                <w:rPr>
                  <w:rFonts w:ascii="Arial" w:hAnsi="Arial" w:cs="Arial"/>
                  <w:sz w:val="18"/>
                  <w:lang w:val="sv-SE" w:eastAsia="zh-CN"/>
                </w:rPr>
                <w:t>0</w:t>
              </w:r>
              <w:r>
                <w:rPr>
                  <w:rFonts w:ascii="Arial" w:hAnsi="Arial" w:cs="Arial"/>
                  <w:sz w:val="18"/>
                  <w:lang w:val="sv-SE" w:eastAsia="zh-CN"/>
                </w:rPr>
                <w:t>.</w:t>
              </w:r>
            </w:ins>
            <w:ins w:id="127" w:author="samsung" w:date="2020-01-13T16:27:00Z">
              <w:r w:rsidR="00706C1C">
                <w:rPr>
                  <w:rFonts w:ascii="Arial" w:hAnsi="Arial" w:cs="Arial" w:hint="eastAsia"/>
                  <w:sz w:val="18"/>
                  <w:lang w:val="sv-SE" w:eastAsia="zh-CN"/>
                </w:rPr>
                <w:t>5</w:t>
              </w:r>
            </w:ins>
          </w:p>
        </w:tc>
      </w:tr>
      <w:tr w:rsidR="00A254B6" w:rsidRPr="00FF5A19" w14:paraId="10697B6D" w14:textId="77777777" w:rsidTr="00123E58">
        <w:trPr>
          <w:jc w:val="center"/>
          <w:ins w:id="128" w:author="samsung" w:date="2020-01-13T15:21:00Z"/>
        </w:trPr>
        <w:tc>
          <w:tcPr>
            <w:tcW w:w="1535" w:type="dxa"/>
            <w:vMerge/>
            <w:vAlign w:val="center"/>
          </w:tcPr>
          <w:p w14:paraId="6F19D9FE" w14:textId="77777777" w:rsidR="00A254B6" w:rsidRDefault="00A254B6" w:rsidP="00123E58">
            <w:pPr>
              <w:keepNext/>
              <w:keepLines/>
              <w:spacing w:after="0"/>
              <w:jc w:val="center"/>
              <w:rPr>
                <w:ins w:id="129" w:author="samsung" w:date="2020-01-13T15:21:00Z"/>
                <w:rFonts w:ascii="Arial" w:hAnsi="Arial"/>
                <w:sz w:val="18"/>
                <w:lang w:val="fi-FI" w:eastAsia="fi-FI"/>
              </w:rPr>
            </w:pPr>
          </w:p>
        </w:tc>
        <w:tc>
          <w:tcPr>
            <w:tcW w:w="2049" w:type="dxa"/>
            <w:vAlign w:val="center"/>
          </w:tcPr>
          <w:p w14:paraId="4DCCD691" w14:textId="4FCFB2D8" w:rsidR="00A254B6" w:rsidRDefault="00706C1C" w:rsidP="00123E58">
            <w:pPr>
              <w:keepNext/>
              <w:keepLines/>
              <w:spacing w:after="0"/>
              <w:jc w:val="center"/>
              <w:rPr>
                <w:ins w:id="130" w:author="samsung" w:date="2020-01-13T15:21:00Z"/>
                <w:rFonts w:ascii="Arial" w:hAnsi="Arial" w:cs="Arial"/>
                <w:sz w:val="18"/>
                <w:lang w:val="sv-SE" w:eastAsia="zh-CN"/>
              </w:rPr>
            </w:pPr>
            <w:ins w:id="131" w:author="samsung" w:date="2020-01-13T16:23:00Z">
              <w:r>
                <w:rPr>
                  <w:rFonts w:ascii="Arial" w:hAnsi="Arial" w:cs="Arial" w:hint="eastAsia"/>
                  <w:sz w:val="18"/>
                  <w:lang w:val="sv-SE" w:eastAsia="zh-CN"/>
                </w:rPr>
                <w:t>13</w:t>
              </w:r>
            </w:ins>
          </w:p>
        </w:tc>
        <w:tc>
          <w:tcPr>
            <w:tcW w:w="2340" w:type="dxa"/>
            <w:vAlign w:val="center"/>
          </w:tcPr>
          <w:p w14:paraId="465044BA" w14:textId="7A474168" w:rsidR="00A254B6" w:rsidRPr="00FF5A19" w:rsidRDefault="00A254B6" w:rsidP="00706C1C">
            <w:pPr>
              <w:keepNext/>
              <w:keepLines/>
              <w:spacing w:after="0"/>
              <w:jc w:val="center"/>
              <w:rPr>
                <w:ins w:id="132" w:author="samsung" w:date="2020-01-13T15:21:00Z"/>
                <w:rFonts w:ascii="Arial" w:hAnsi="Arial" w:cs="Arial"/>
                <w:sz w:val="18"/>
                <w:lang w:val="sv-SE" w:eastAsia="zh-CN"/>
              </w:rPr>
            </w:pPr>
            <w:ins w:id="133" w:author="samsung" w:date="2020-01-13T15:21:00Z">
              <w:r>
                <w:rPr>
                  <w:rFonts w:ascii="Arial" w:hAnsi="Arial" w:cs="Arial"/>
                  <w:sz w:val="18"/>
                  <w:lang w:val="sv-SE" w:eastAsia="zh-CN"/>
                </w:rPr>
                <w:t>0.</w:t>
              </w:r>
            </w:ins>
            <w:ins w:id="134" w:author="samsung" w:date="2020-01-13T16:27:00Z">
              <w:r w:rsidR="00706C1C">
                <w:rPr>
                  <w:rFonts w:ascii="Arial" w:hAnsi="Arial" w:cs="Arial" w:hint="eastAsia"/>
                  <w:sz w:val="18"/>
                  <w:lang w:val="sv-SE" w:eastAsia="zh-CN"/>
                </w:rPr>
                <w:t>5</w:t>
              </w:r>
            </w:ins>
          </w:p>
        </w:tc>
      </w:tr>
      <w:tr w:rsidR="00A254B6" w:rsidRPr="00FF5A19" w14:paraId="0289326D" w14:textId="77777777" w:rsidTr="00123E58">
        <w:trPr>
          <w:jc w:val="center"/>
          <w:ins w:id="135" w:author="samsung" w:date="2020-01-13T15:21:00Z"/>
        </w:trPr>
        <w:tc>
          <w:tcPr>
            <w:tcW w:w="1535" w:type="dxa"/>
            <w:vMerge/>
            <w:vAlign w:val="center"/>
          </w:tcPr>
          <w:p w14:paraId="39B0AEA2" w14:textId="77777777" w:rsidR="00A254B6" w:rsidRPr="00FF5A19" w:rsidRDefault="00A254B6" w:rsidP="00123E58">
            <w:pPr>
              <w:keepNext/>
              <w:keepLines/>
              <w:spacing w:after="0"/>
              <w:jc w:val="center"/>
              <w:rPr>
                <w:ins w:id="136" w:author="samsung" w:date="2020-01-13T15:21:00Z"/>
                <w:rFonts w:ascii="Arial" w:hAnsi="Arial" w:cs="Arial"/>
                <w:sz w:val="18"/>
                <w:lang w:val="x-none"/>
              </w:rPr>
            </w:pPr>
          </w:p>
        </w:tc>
        <w:tc>
          <w:tcPr>
            <w:tcW w:w="2049" w:type="dxa"/>
            <w:vAlign w:val="center"/>
          </w:tcPr>
          <w:p w14:paraId="4A2852DE" w14:textId="7BB291C6" w:rsidR="00A254B6" w:rsidRPr="00FF5A19" w:rsidRDefault="00706C1C" w:rsidP="00706C1C">
            <w:pPr>
              <w:keepNext/>
              <w:keepLines/>
              <w:spacing w:after="0"/>
              <w:jc w:val="center"/>
              <w:rPr>
                <w:ins w:id="137" w:author="samsung" w:date="2020-01-13T15:21:00Z"/>
                <w:rFonts w:ascii="Arial" w:hAnsi="Arial" w:cs="Arial"/>
                <w:sz w:val="18"/>
                <w:lang w:val="x-none" w:eastAsia="zh-CN"/>
              </w:rPr>
            </w:pPr>
            <w:ins w:id="138" w:author="samsung" w:date="2020-01-13T16:24:00Z">
              <w:r>
                <w:rPr>
                  <w:rFonts w:ascii="Arial" w:hAnsi="Arial" w:cs="Arial"/>
                  <w:sz w:val="18"/>
                  <w:lang w:val="x-none"/>
                </w:rPr>
                <w:t>n</w:t>
              </w:r>
            </w:ins>
            <w:ins w:id="139" w:author="samsung" w:date="2020-01-13T16:23:00Z">
              <w:r>
                <w:rPr>
                  <w:rFonts w:ascii="Arial" w:hAnsi="Arial" w:cs="Arial" w:hint="eastAsia"/>
                  <w:sz w:val="18"/>
                  <w:lang w:val="x-none" w:eastAsia="zh-CN"/>
                </w:rPr>
                <w:t>2</w:t>
              </w:r>
            </w:ins>
          </w:p>
        </w:tc>
        <w:tc>
          <w:tcPr>
            <w:tcW w:w="2340" w:type="dxa"/>
            <w:vAlign w:val="center"/>
          </w:tcPr>
          <w:p w14:paraId="07FFFC92" w14:textId="77777777" w:rsidR="00A254B6" w:rsidRPr="00FF5A19" w:rsidRDefault="00A254B6" w:rsidP="00123E58">
            <w:pPr>
              <w:keepNext/>
              <w:keepLines/>
              <w:spacing w:after="0"/>
              <w:jc w:val="center"/>
              <w:rPr>
                <w:ins w:id="140" w:author="samsung" w:date="2020-01-13T15:21:00Z"/>
                <w:rFonts w:ascii="Arial" w:hAnsi="Arial" w:cs="Arial"/>
                <w:sz w:val="18"/>
                <w:lang w:val="sv-SE" w:eastAsia="zh-CN"/>
              </w:rPr>
            </w:pPr>
            <w:ins w:id="141" w:author="samsung" w:date="2020-01-13T15:21:00Z">
              <w:r w:rsidRPr="00FF5A19">
                <w:rPr>
                  <w:rFonts w:ascii="Arial" w:hAnsi="Arial" w:cs="Arial" w:hint="eastAsia"/>
                  <w:sz w:val="18"/>
                  <w:lang w:val="sv-SE" w:eastAsia="zh-CN"/>
                </w:rPr>
                <w:t>0.</w:t>
              </w:r>
              <w:r>
                <w:rPr>
                  <w:rFonts w:ascii="Arial" w:hAnsi="Arial" w:cs="Arial"/>
                  <w:sz w:val="18"/>
                  <w:lang w:val="sv-SE" w:eastAsia="zh-CN"/>
                </w:rPr>
                <w:t>3</w:t>
              </w:r>
            </w:ins>
          </w:p>
        </w:tc>
      </w:tr>
    </w:tbl>
    <w:p w14:paraId="64603AB7" w14:textId="77777777" w:rsidR="00A254B6" w:rsidRPr="00FF5A19" w:rsidRDefault="00A254B6" w:rsidP="00A254B6">
      <w:pPr>
        <w:rPr>
          <w:ins w:id="142" w:author="samsung" w:date="2020-01-13T15:21:00Z"/>
        </w:rPr>
      </w:pPr>
    </w:p>
    <w:p w14:paraId="5AB96462" w14:textId="77777777" w:rsidR="00A254B6" w:rsidRPr="00FF5A19" w:rsidRDefault="00A254B6" w:rsidP="00A254B6">
      <w:pPr>
        <w:pStyle w:val="TH"/>
        <w:rPr>
          <w:ins w:id="143" w:author="samsung" w:date="2020-01-13T15:21:00Z"/>
          <w:lang w:eastAsia="zh-CN"/>
        </w:rPr>
      </w:pPr>
      <w:ins w:id="144" w:author="samsung" w:date="2020-01-13T15:21:00Z">
        <w:r w:rsidRPr="00FF5A19">
          <w:t xml:space="preserve">Table </w:t>
        </w:r>
        <w:r>
          <w:rPr>
            <w:lang w:eastAsia="zh-CN"/>
          </w:rPr>
          <w:t>5</w:t>
        </w:r>
        <w:r w:rsidRPr="00FF5A19">
          <w:rPr>
            <w:rFonts w:hint="eastAsia"/>
            <w:lang w:eastAsia="zh-CN"/>
          </w:rPr>
          <w:t>.</w:t>
        </w:r>
        <w:r>
          <w:rPr>
            <w:lang w:eastAsia="zh-CN"/>
          </w:rPr>
          <w:t>1.</w:t>
        </w:r>
        <w:r>
          <w:rPr>
            <w:rFonts w:hint="eastAsia"/>
            <w:lang w:eastAsia="zh-CN"/>
          </w:rPr>
          <w:t>x</w:t>
        </w:r>
        <w:r w:rsidRPr="00FF5A19">
          <w:t>.</w:t>
        </w:r>
        <w:r>
          <w:rPr>
            <w:lang w:eastAsia="zh-CN"/>
          </w:rPr>
          <w:t>4</w:t>
        </w:r>
        <w:r w:rsidRPr="00FF5A19">
          <w:rPr>
            <w:rFonts w:hint="eastAsia"/>
          </w:rPr>
          <w:t>-</w:t>
        </w:r>
        <w:r w:rsidRPr="00FF5A19">
          <w:t>2: ΔR</w:t>
        </w:r>
        <w:r w:rsidRPr="00FF5A19">
          <w:rPr>
            <w:vertAlign w:val="subscript"/>
          </w:rPr>
          <w:t>IB</w:t>
        </w:r>
        <w:r w:rsidRPr="00FF5A19">
          <w:rPr>
            <w:rFonts w:hint="eastAsia"/>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254B6" w:rsidRPr="00FF5A19" w14:paraId="471A084D" w14:textId="77777777" w:rsidTr="00123E58">
        <w:trPr>
          <w:tblHeader/>
          <w:jc w:val="center"/>
          <w:ins w:id="145" w:author="samsung" w:date="2020-01-13T15:21:00Z"/>
        </w:trPr>
        <w:tc>
          <w:tcPr>
            <w:tcW w:w="1535" w:type="dxa"/>
            <w:vAlign w:val="center"/>
          </w:tcPr>
          <w:p w14:paraId="154CF5A5" w14:textId="77777777" w:rsidR="00A254B6" w:rsidRPr="00FF5A19" w:rsidRDefault="00A254B6" w:rsidP="00123E58">
            <w:pPr>
              <w:keepNext/>
              <w:keepLines/>
              <w:spacing w:after="0"/>
              <w:jc w:val="center"/>
              <w:rPr>
                <w:ins w:id="146" w:author="samsung" w:date="2020-01-13T15:21:00Z"/>
                <w:rFonts w:ascii="Arial" w:hAnsi="Arial" w:cs="Arial"/>
                <w:sz w:val="18"/>
                <w:lang w:val="x-none"/>
              </w:rPr>
            </w:pPr>
            <w:ins w:id="147" w:author="samsung" w:date="2020-01-13T15:21:00Z">
              <w:r w:rsidRPr="00FF5A19">
                <w:rPr>
                  <w:rFonts w:ascii="Arial" w:hAnsi="Arial" w:cs="Arial" w:hint="eastAsia"/>
                  <w:sz w:val="18"/>
                  <w:lang w:val="x-none" w:eastAsia="zh-CN"/>
                </w:rPr>
                <w:t>E-UTRA and NR DC</w:t>
              </w:r>
              <w:r w:rsidRPr="00FF5A19">
                <w:rPr>
                  <w:rFonts w:ascii="Arial" w:hAnsi="Arial" w:cs="Arial"/>
                  <w:sz w:val="18"/>
                  <w:lang w:val="x-none"/>
                </w:rPr>
                <w:t xml:space="preserve"> Configuration</w:t>
              </w:r>
            </w:ins>
          </w:p>
        </w:tc>
        <w:tc>
          <w:tcPr>
            <w:tcW w:w="2052" w:type="dxa"/>
            <w:vAlign w:val="center"/>
          </w:tcPr>
          <w:p w14:paraId="44787FF3" w14:textId="77777777" w:rsidR="00A254B6" w:rsidRPr="00FF5A19" w:rsidRDefault="00A254B6" w:rsidP="00123E58">
            <w:pPr>
              <w:keepNext/>
              <w:keepLines/>
              <w:spacing w:after="0"/>
              <w:jc w:val="center"/>
              <w:rPr>
                <w:ins w:id="148" w:author="samsung" w:date="2020-01-13T15:21:00Z"/>
                <w:rFonts w:ascii="Arial" w:hAnsi="Arial" w:cs="Arial"/>
                <w:sz w:val="18"/>
                <w:lang w:val="x-none"/>
              </w:rPr>
            </w:pPr>
            <w:ins w:id="149" w:author="samsung" w:date="2020-01-13T15:21:00Z">
              <w:r w:rsidRPr="00FF5A19">
                <w:rPr>
                  <w:rFonts w:ascii="Arial" w:hAnsi="Arial" w:cs="Arial" w:hint="eastAsia"/>
                  <w:sz w:val="18"/>
                  <w:lang w:val="x-none" w:eastAsia="zh-CN"/>
                </w:rPr>
                <w:t xml:space="preserve">E-UTRA and </w:t>
              </w:r>
              <w:r w:rsidRPr="00FF5A19">
                <w:rPr>
                  <w:rFonts w:ascii="Arial" w:hAnsi="Arial" w:cs="Arial"/>
                  <w:sz w:val="18"/>
                  <w:lang w:val="x-none"/>
                </w:rPr>
                <w:t>NR Band</w:t>
              </w:r>
            </w:ins>
          </w:p>
        </w:tc>
        <w:tc>
          <w:tcPr>
            <w:tcW w:w="2340" w:type="dxa"/>
            <w:vAlign w:val="center"/>
          </w:tcPr>
          <w:p w14:paraId="5DD17247" w14:textId="77777777" w:rsidR="00A254B6" w:rsidRPr="00FF5A19" w:rsidRDefault="00A254B6" w:rsidP="00123E58">
            <w:pPr>
              <w:keepNext/>
              <w:keepLines/>
              <w:spacing w:after="0"/>
              <w:jc w:val="center"/>
              <w:rPr>
                <w:ins w:id="150" w:author="samsung" w:date="2020-01-13T15:21:00Z"/>
                <w:rFonts w:ascii="Arial" w:hAnsi="Arial" w:cs="Arial"/>
                <w:sz w:val="18"/>
                <w:lang w:val="x-none"/>
              </w:rPr>
            </w:pPr>
            <w:ins w:id="151" w:author="samsung" w:date="2020-01-13T15:21:00Z">
              <w:r w:rsidRPr="00FF5A19">
                <w:rPr>
                  <w:rFonts w:ascii="Arial" w:hAnsi="Arial" w:cs="Arial"/>
                  <w:sz w:val="18"/>
                  <w:lang w:val="x-none"/>
                </w:rPr>
                <w:t>ΔR</w:t>
              </w:r>
              <w:r w:rsidRPr="00FF5A19">
                <w:rPr>
                  <w:rFonts w:ascii="Arial" w:hAnsi="Arial" w:cs="Arial"/>
                  <w:sz w:val="18"/>
                  <w:vertAlign w:val="subscript"/>
                  <w:lang w:val="x-none"/>
                </w:rPr>
                <w:t>IB</w:t>
              </w:r>
              <w:r w:rsidRPr="00FF5A19">
                <w:rPr>
                  <w:rFonts w:ascii="Arial" w:hAnsi="Arial" w:cs="Arial" w:hint="eastAsia"/>
                  <w:sz w:val="18"/>
                  <w:vertAlign w:val="subscript"/>
                  <w:lang w:val="x-none" w:eastAsia="zh-CN"/>
                </w:rPr>
                <w:t>,c</w:t>
              </w:r>
              <w:r w:rsidRPr="00FF5A19">
                <w:rPr>
                  <w:rFonts w:ascii="Arial" w:hAnsi="Arial" w:cs="Arial"/>
                  <w:sz w:val="18"/>
                  <w:lang w:val="x-none"/>
                </w:rPr>
                <w:t xml:space="preserve"> [dB]</w:t>
              </w:r>
            </w:ins>
          </w:p>
        </w:tc>
      </w:tr>
      <w:tr w:rsidR="00A254B6" w:rsidRPr="00FF5A19" w14:paraId="16B85131" w14:textId="77777777" w:rsidTr="00123E58">
        <w:trPr>
          <w:jc w:val="center"/>
          <w:ins w:id="152" w:author="samsung" w:date="2020-01-13T15:21:00Z"/>
        </w:trPr>
        <w:tc>
          <w:tcPr>
            <w:tcW w:w="1535" w:type="dxa"/>
            <w:vMerge w:val="restart"/>
            <w:vAlign w:val="center"/>
          </w:tcPr>
          <w:p w14:paraId="14F85D67" w14:textId="7F45D5C7" w:rsidR="00A254B6" w:rsidRPr="00706C1C" w:rsidRDefault="00A254B6" w:rsidP="00706C1C">
            <w:pPr>
              <w:keepNext/>
              <w:keepLines/>
              <w:spacing w:after="0"/>
              <w:jc w:val="center"/>
              <w:rPr>
                <w:ins w:id="153" w:author="samsung" w:date="2020-01-13T15:21:00Z"/>
                <w:rFonts w:ascii="Arial" w:hAnsi="Arial" w:cs="Arial"/>
                <w:sz w:val="18"/>
                <w:szCs w:val="18"/>
                <w:lang w:eastAsia="zh-CN"/>
                <w:rPrChange w:id="154" w:author="samsung" w:date="2020-01-13T16:24:00Z">
                  <w:rPr>
                    <w:ins w:id="155" w:author="samsung" w:date="2020-01-13T15:21:00Z"/>
                    <w:rFonts w:ascii="Arial" w:hAnsi="Arial" w:cs="Arial"/>
                    <w:sz w:val="18"/>
                    <w:lang w:val="x-none" w:eastAsia="zh-CN"/>
                  </w:rPr>
                </w:rPrChange>
              </w:rPr>
            </w:pPr>
            <w:ins w:id="156" w:author="samsung" w:date="2020-01-13T15:21:00Z">
              <w:r w:rsidRPr="009B5B74">
                <w:rPr>
                  <w:rFonts w:ascii="Arial" w:hAnsi="Arial" w:cs="Arial"/>
                  <w:sz w:val="18"/>
                  <w:szCs w:val="18"/>
                </w:rPr>
                <w:t>DC_</w:t>
              </w:r>
              <w:r>
                <w:rPr>
                  <w:rFonts w:ascii="Arial" w:hAnsi="Arial" w:cs="Arial" w:hint="eastAsia"/>
                  <w:sz w:val="18"/>
                  <w:szCs w:val="18"/>
                  <w:lang w:eastAsia="zh-CN"/>
                </w:rPr>
                <w:t>5</w:t>
              </w:r>
              <w:r w:rsidRPr="009B5B74">
                <w:rPr>
                  <w:rFonts w:ascii="Arial" w:hAnsi="Arial" w:cs="Arial"/>
                  <w:sz w:val="18"/>
                  <w:szCs w:val="18"/>
                </w:rPr>
                <w:t>-</w:t>
              </w:r>
            </w:ins>
            <w:ins w:id="157" w:author="samsung" w:date="2020-01-13T16:24:00Z">
              <w:r w:rsidR="00706C1C">
                <w:rPr>
                  <w:rFonts w:ascii="Arial" w:hAnsi="Arial" w:cs="Arial" w:hint="eastAsia"/>
                  <w:sz w:val="18"/>
                  <w:szCs w:val="18"/>
                  <w:lang w:eastAsia="zh-CN"/>
                </w:rPr>
                <w:t>13</w:t>
              </w:r>
            </w:ins>
            <w:ins w:id="158" w:author="samsung" w:date="2020-01-13T15:21:00Z">
              <w:r w:rsidRPr="009B5B74">
                <w:rPr>
                  <w:rFonts w:ascii="Arial" w:hAnsi="Arial" w:cs="Arial"/>
                  <w:sz w:val="18"/>
                  <w:szCs w:val="18"/>
                </w:rPr>
                <w:t>_n</w:t>
              </w:r>
            </w:ins>
            <w:ins w:id="159" w:author="samsung" w:date="2020-01-13T16:24:00Z">
              <w:r w:rsidR="00706C1C">
                <w:rPr>
                  <w:rFonts w:ascii="Arial" w:hAnsi="Arial" w:cs="Arial" w:hint="eastAsia"/>
                  <w:sz w:val="18"/>
                  <w:szCs w:val="18"/>
                  <w:lang w:eastAsia="zh-CN"/>
                </w:rPr>
                <w:t>2</w:t>
              </w:r>
            </w:ins>
          </w:p>
        </w:tc>
        <w:tc>
          <w:tcPr>
            <w:tcW w:w="2052" w:type="dxa"/>
            <w:vAlign w:val="center"/>
          </w:tcPr>
          <w:p w14:paraId="1723EA2C" w14:textId="77777777" w:rsidR="00A254B6" w:rsidRPr="00FF5A19" w:rsidRDefault="00A254B6" w:rsidP="00123E58">
            <w:pPr>
              <w:keepNext/>
              <w:keepLines/>
              <w:spacing w:after="0"/>
              <w:jc w:val="center"/>
              <w:rPr>
                <w:ins w:id="160" w:author="samsung" w:date="2020-01-13T15:21:00Z"/>
                <w:rFonts w:ascii="Arial" w:hAnsi="Arial" w:cs="Arial"/>
                <w:sz w:val="18"/>
                <w:lang w:val="sv-SE" w:eastAsia="zh-CN"/>
              </w:rPr>
            </w:pPr>
            <w:ins w:id="161" w:author="samsung" w:date="2020-01-13T15:21:00Z">
              <w:r>
                <w:rPr>
                  <w:rFonts w:ascii="Arial" w:hAnsi="Arial" w:cs="Arial" w:hint="eastAsia"/>
                  <w:sz w:val="18"/>
                  <w:lang w:val="sv-SE" w:eastAsia="zh-CN"/>
                </w:rPr>
                <w:t>5</w:t>
              </w:r>
            </w:ins>
          </w:p>
        </w:tc>
        <w:tc>
          <w:tcPr>
            <w:tcW w:w="2340" w:type="dxa"/>
            <w:vAlign w:val="center"/>
          </w:tcPr>
          <w:p w14:paraId="57DB64D6" w14:textId="77777777" w:rsidR="00A254B6" w:rsidRPr="00FF5A19" w:rsidRDefault="00A254B6" w:rsidP="00123E58">
            <w:pPr>
              <w:keepNext/>
              <w:keepLines/>
              <w:overflowPunct w:val="0"/>
              <w:autoSpaceDE w:val="0"/>
              <w:autoSpaceDN w:val="0"/>
              <w:adjustRightInd w:val="0"/>
              <w:spacing w:after="0"/>
              <w:jc w:val="center"/>
              <w:textAlignment w:val="baseline"/>
              <w:rPr>
                <w:ins w:id="162" w:author="samsung" w:date="2020-01-13T15:21:00Z"/>
                <w:rFonts w:ascii="Arial" w:hAnsi="Arial" w:cs="Arial"/>
                <w:sz w:val="18"/>
                <w:lang w:eastAsia="zh-CN"/>
              </w:rPr>
            </w:pPr>
            <w:ins w:id="163" w:author="samsung" w:date="2020-01-13T15:21:00Z">
              <w:r w:rsidRPr="00FF5A19">
                <w:rPr>
                  <w:rFonts w:ascii="Arial" w:hAnsi="Arial" w:cs="Arial" w:hint="eastAsia"/>
                  <w:sz w:val="18"/>
                  <w:lang w:eastAsia="zh-CN"/>
                </w:rPr>
                <w:t>0</w:t>
              </w:r>
            </w:ins>
          </w:p>
        </w:tc>
      </w:tr>
      <w:tr w:rsidR="00A254B6" w:rsidRPr="00FF5A19" w14:paraId="191ADE0F" w14:textId="77777777" w:rsidTr="00123E58">
        <w:trPr>
          <w:jc w:val="center"/>
          <w:ins w:id="164" w:author="samsung" w:date="2020-01-13T15:21:00Z"/>
        </w:trPr>
        <w:tc>
          <w:tcPr>
            <w:tcW w:w="1535" w:type="dxa"/>
            <w:vMerge/>
            <w:vAlign w:val="center"/>
          </w:tcPr>
          <w:p w14:paraId="380F8A69" w14:textId="77777777" w:rsidR="00A254B6" w:rsidRPr="00FF5A19" w:rsidRDefault="00A254B6" w:rsidP="00123E58">
            <w:pPr>
              <w:keepNext/>
              <w:keepLines/>
              <w:spacing w:after="0"/>
              <w:jc w:val="center"/>
              <w:rPr>
                <w:ins w:id="165" w:author="samsung" w:date="2020-01-13T15:21:00Z"/>
                <w:rFonts w:ascii="Arial" w:hAnsi="Arial" w:cs="Arial"/>
                <w:sz w:val="18"/>
                <w:lang w:val="x-none" w:eastAsia="zh-CN"/>
              </w:rPr>
            </w:pPr>
          </w:p>
        </w:tc>
        <w:tc>
          <w:tcPr>
            <w:tcW w:w="2052" w:type="dxa"/>
            <w:vAlign w:val="center"/>
          </w:tcPr>
          <w:p w14:paraId="473DAE2B" w14:textId="0E807488" w:rsidR="00A254B6" w:rsidRDefault="00706C1C" w:rsidP="00123E58">
            <w:pPr>
              <w:keepNext/>
              <w:keepLines/>
              <w:spacing w:after="0"/>
              <w:jc w:val="center"/>
              <w:rPr>
                <w:ins w:id="166" w:author="samsung" w:date="2020-01-13T15:21:00Z"/>
                <w:rFonts w:ascii="Arial" w:hAnsi="Arial" w:cs="Arial"/>
                <w:sz w:val="18"/>
                <w:lang w:val="sv-SE" w:eastAsia="zh-CN"/>
              </w:rPr>
            </w:pPr>
            <w:ins w:id="167" w:author="samsung" w:date="2020-01-13T16:25:00Z">
              <w:r>
                <w:rPr>
                  <w:rFonts w:ascii="Arial" w:hAnsi="Arial" w:cs="Arial" w:hint="eastAsia"/>
                  <w:sz w:val="18"/>
                  <w:lang w:val="sv-SE" w:eastAsia="zh-CN"/>
                </w:rPr>
                <w:t>13</w:t>
              </w:r>
            </w:ins>
          </w:p>
        </w:tc>
        <w:tc>
          <w:tcPr>
            <w:tcW w:w="2340" w:type="dxa"/>
            <w:vAlign w:val="center"/>
          </w:tcPr>
          <w:p w14:paraId="244F812A" w14:textId="77777777" w:rsidR="00A254B6" w:rsidRPr="00FF5A19" w:rsidRDefault="00A254B6" w:rsidP="00123E58">
            <w:pPr>
              <w:keepNext/>
              <w:keepLines/>
              <w:overflowPunct w:val="0"/>
              <w:autoSpaceDE w:val="0"/>
              <w:autoSpaceDN w:val="0"/>
              <w:adjustRightInd w:val="0"/>
              <w:spacing w:after="0"/>
              <w:jc w:val="center"/>
              <w:textAlignment w:val="baseline"/>
              <w:rPr>
                <w:ins w:id="168" w:author="samsung" w:date="2020-01-13T15:21:00Z"/>
                <w:rFonts w:ascii="Arial" w:hAnsi="Arial" w:cs="Arial"/>
                <w:sz w:val="18"/>
                <w:lang w:eastAsia="zh-CN"/>
              </w:rPr>
            </w:pPr>
            <w:ins w:id="169" w:author="samsung" w:date="2020-01-13T15:21:00Z">
              <w:r>
                <w:rPr>
                  <w:rFonts w:ascii="Arial" w:hAnsi="Arial" w:cs="Arial"/>
                  <w:sz w:val="18"/>
                  <w:lang w:eastAsia="zh-CN"/>
                </w:rPr>
                <w:t>0</w:t>
              </w:r>
            </w:ins>
          </w:p>
        </w:tc>
      </w:tr>
      <w:tr w:rsidR="00A254B6" w:rsidRPr="00FF5A19" w14:paraId="30A46B9F" w14:textId="77777777" w:rsidTr="00123E58">
        <w:trPr>
          <w:jc w:val="center"/>
          <w:ins w:id="170" w:author="samsung" w:date="2020-01-13T15:21:00Z"/>
        </w:trPr>
        <w:tc>
          <w:tcPr>
            <w:tcW w:w="1535" w:type="dxa"/>
            <w:vMerge/>
            <w:vAlign w:val="center"/>
          </w:tcPr>
          <w:p w14:paraId="36C5A8F6" w14:textId="77777777" w:rsidR="00A254B6" w:rsidRPr="00FF5A19" w:rsidRDefault="00A254B6" w:rsidP="00123E58">
            <w:pPr>
              <w:keepNext/>
              <w:keepLines/>
              <w:spacing w:after="0"/>
              <w:jc w:val="center"/>
              <w:rPr>
                <w:ins w:id="171" w:author="samsung" w:date="2020-01-13T15:21:00Z"/>
                <w:rFonts w:ascii="Arial" w:hAnsi="Arial" w:cs="Arial"/>
                <w:sz w:val="18"/>
                <w:lang w:val="x-none"/>
              </w:rPr>
            </w:pPr>
          </w:p>
        </w:tc>
        <w:tc>
          <w:tcPr>
            <w:tcW w:w="2052" w:type="dxa"/>
            <w:vAlign w:val="center"/>
          </w:tcPr>
          <w:p w14:paraId="57EFB218" w14:textId="16B6C575" w:rsidR="00A254B6" w:rsidRPr="00FF5A19" w:rsidRDefault="00706C1C" w:rsidP="00123E58">
            <w:pPr>
              <w:keepNext/>
              <w:keepLines/>
              <w:spacing w:after="0"/>
              <w:jc w:val="center"/>
              <w:rPr>
                <w:ins w:id="172" w:author="samsung" w:date="2020-01-13T15:21:00Z"/>
                <w:rFonts w:ascii="Arial" w:hAnsi="Arial" w:cs="Arial"/>
                <w:sz w:val="18"/>
                <w:lang w:val="x-none" w:eastAsia="zh-CN"/>
              </w:rPr>
            </w:pPr>
            <w:ins w:id="173" w:author="samsung" w:date="2020-01-13T16:25:00Z">
              <w:r>
                <w:rPr>
                  <w:rFonts w:ascii="Arial" w:hAnsi="Arial" w:cs="Arial"/>
                  <w:sz w:val="18"/>
                  <w:lang w:val="x-none"/>
                </w:rPr>
                <w:t>n</w:t>
              </w:r>
              <w:r>
                <w:rPr>
                  <w:rFonts w:ascii="Arial" w:hAnsi="Arial" w:cs="Arial" w:hint="eastAsia"/>
                  <w:sz w:val="18"/>
                  <w:lang w:val="x-none" w:eastAsia="zh-CN"/>
                </w:rPr>
                <w:t>2</w:t>
              </w:r>
            </w:ins>
          </w:p>
        </w:tc>
        <w:tc>
          <w:tcPr>
            <w:tcW w:w="2340" w:type="dxa"/>
            <w:vAlign w:val="center"/>
          </w:tcPr>
          <w:p w14:paraId="21901C8F" w14:textId="77777777" w:rsidR="00A254B6" w:rsidRPr="00FF5A19" w:rsidRDefault="00A254B6" w:rsidP="00123E58">
            <w:pPr>
              <w:keepNext/>
              <w:keepLines/>
              <w:overflowPunct w:val="0"/>
              <w:autoSpaceDE w:val="0"/>
              <w:autoSpaceDN w:val="0"/>
              <w:adjustRightInd w:val="0"/>
              <w:spacing w:after="0"/>
              <w:jc w:val="center"/>
              <w:textAlignment w:val="baseline"/>
              <w:rPr>
                <w:ins w:id="174" w:author="samsung" w:date="2020-01-13T15:21:00Z"/>
                <w:rFonts w:ascii="Arial" w:hAnsi="Arial" w:cs="Arial"/>
                <w:sz w:val="18"/>
                <w:lang w:eastAsia="zh-CN"/>
              </w:rPr>
            </w:pPr>
            <w:ins w:id="175" w:author="samsung" w:date="2020-01-13T15:21:00Z">
              <w:r>
                <w:rPr>
                  <w:rFonts w:ascii="Arial" w:hAnsi="Arial" w:cs="Arial"/>
                  <w:sz w:val="18"/>
                  <w:lang w:eastAsia="zh-CN"/>
                </w:rPr>
                <w:t>0</w:t>
              </w:r>
            </w:ins>
          </w:p>
        </w:tc>
      </w:tr>
    </w:tbl>
    <w:p w14:paraId="2EC18C27" w14:textId="77777777" w:rsidR="00A254B6" w:rsidRDefault="00A254B6" w:rsidP="00A254B6">
      <w:pPr>
        <w:jc w:val="center"/>
        <w:rPr>
          <w:ins w:id="176" w:author="samsung" w:date="2020-01-13T15:21:00Z"/>
          <w:b/>
          <w:lang w:eastAsia="zh-CN"/>
        </w:rPr>
      </w:pPr>
    </w:p>
    <w:p w14:paraId="522A8264" w14:textId="77777777" w:rsidR="00A254B6" w:rsidRPr="000558E4" w:rsidRDefault="00A254B6" w:rsidP="00A254B6">
      <w:pPr>
        <w:keepNext/>
        <w:keepLines/>
        <w:spacing w:before="120"/>
        <w:ind w:left="1134" w:hanging="1134"/>
        <w:outlineLvl w:val="2"/>
        <w:rPr>
          <w:ins w:id="177" w:author="samsung" w:date="2020-01-13T15:21:00Z"/>
          <w:rFonts w:ascii="Arial" w:hAnsi="Arial" w:cs="Arial"/>
          <w:sz w:val="28"/>
          <w:szCs w:val="28"/>
          <w:lang w:eastAsia="zh-CN"/>
        </w:rPr>
      </w:pPr>
      <w:ins w:id="178" w:author="samsung" w:date="2020-01-13T15:21:00Z">
        <w:r>
          <w:rPr>
            <w:rFonts w:ascii="Arial" w:hAnsi="Arial" w:cs="Arial" w:hint="eastAsia"/>
            <w:sz w:val="28"/>
            <w:szCs w:val="28"/>
            <w:lang w:eastAsia="zh-CN"/>
          </w:rPr>
          <w:t>5.1.x</w:t>
        </w:r>
        <w:r w:rsidRPr="000558E4">
          <w:rPr>
            <w:rFonts w:ascii="Arial" w:hAnsi="Arial" w:cs="Arial"/>
            <w:sz w:val="28"/>
            <w:szCs w:val="28"/>
            <w:lang w:eastAsia="zh-CN"/>
          </w:rPr>
          <w:t>.5</w:t>
        </w:r>
        <w:r w:rsidRPr="000558E4">
          <w:rPr>
            <w:rFonts w:ascii="Arial" w:hAnsi="Arial" w:cs="Arial"/>
            <w:sz w:val="28"/>
            <w:szCs w:val="28"/>
            <w:lang w:eastAsia="zh-CN"/>
          </w:rPr>
          <w:tab/>
        </w:r>
        <w:r w:rsidRPr="000558E4">
          <w:rPr>
            <w:rFonts w:ascii="Arial" w:hAnsi="Arial" w:cs="Arial" w:hint="eastAsia"/>
            <w:sz w:val="28"/>
            <w:szCs w:val="28"/>
            <w:lang w:eastAsia="zh-CN"/>
          </w:rPr>
          <w:t>REFSENS requirements</w:t>
        </w:r>
      </w:ins>
    </w:p>
    <w:p w14:paraId="37F56C19" w14:textId="7CF16963" w:rsidR="00A254B6" w:rsidRPr="00A254B6" w:rsidRDefault="00A254B6" w:rsidP="00981E37">
      <w:pPr>
        <w:rPr>
          <w:lang w:eastAsia="zh-CN"/>
        </w:rPr>
      </w:pPr>
      <w:ins w:id="179" w:author="samsung" w:date="2020-01-13T15:21:00Z">
        <w:r w:rsidRPr="00E27D07">
          <w:t>There is no additional requirement for this band combination.</w:t>
        </w:r>
      </w:ins>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7"/>
    <w:bookmarkEnd w:id="8"/>
    <w:bookmarkEnd w:id="9"/>
    <w:bookmarkEnd w:id="10"/>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5E1C8D" w14:textId="77777777" w:rsidR="00FC6646" w:rsidRDefault="00FC6646">
      <w:r>
        <w:separator/>
      </w:r>
    </w:p>
  </w:endnote>
  <w:endnote w:type="continuationSeparator" w:id="0">
    <w:p w14:paraId="78B27412" w14:textId="77777777" w:rsidR="00FC6646" w:rsidRDefault="00FC6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Arial Unicode MS">
    <w:altName w:val="Arial"/>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2931FF" w14:textId="77777777" w:rsidR="00FC6646" w:rsidRDefault="00FC6646">
      <w:r>
        <w:separator/>
      </w:r>
    </w:p>
  </w:footnote>
  <w:footnote w:type="continuationSeparator" w:id="0">
    <w:p w14:paraId="1D6DE48C" w14:textId="77777777" w:rsidR="00FC6646" w:rsidRDefault="00FC66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71CF"/>
    <w:rsid w:val="00050001"/>
    <w:rsid w:val="00052041"/>
    <w:rsid w:val="0005326A"/>
    <w:rsid w:val="00056F9F"/>
    <w:rsid w:val="0006266D"/>
    <w:rsid w:val="00065506"/>
    <w:rsid w:val="0007382E"/>
    <w:rsid w:val="000766E1"/>
    <w:rsid w:val="00077FF6"/>
    <w:rsid w:val="00080D82"/>
    <w:rsid w:val="00081692"/>
    <w:rsid w:val="00082C46"/>
    <w:rsid w:val="00087548"/>
    <w:rsid w:val="00093E7E"/>
    <w:rsid w:val="000A0684"/>
    <w:rsid w:val="000A1830"/>
    <w:rsid w:val="000A4121"/>
    <w:rsid w:val="000A4AA3"/>
    <w:rsid w:val="000A550E"/>
    <w:rsid w:val="000B1A55"/>
    <w:rsid w:val="000B20BB"/>
    <w:rsid w:val="000B2EF6"/>
    <w:rsid w:val="000B2FA6"/>
    <w:rsid w:val="000C38C3"/>
    <w:rsid w:val="000D44FB"/>
    <w:rsid w:val="000D6CFC"/>
    <w:rsid w:val="000E537B"/>
    <w:rsid w:val="000E57D0"/>
    <w:rsid w:val="000E65B2"/>
    <w:rsid w:val="000E7858"/>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939AF"/>
    <w:rsid w:val="00294491"/>
    <w:rsid w:val="002A4CD0"/>
    <w:rsid w:val="002A7DA6"/>
    <w:rsid w:val="002B516C"/>
    <w:rsid w:val="002B60C1"/>
    <w:rsid w:val="002C4B52"/>
    <w:rsid w:val="002D03E5"/>
    <w:rsid w:val="002D36EB"/>
    <w:rsid w:val="002E2CE9"/>
    <w:rsid w:val="002E3BF7"/>
    <w:rsid w:val="002F158C"/>
    <w:rsid w:val="002F4093"/>
    <w:rsid w:val="002F5636"/>
    <w:rsid w:val="003022A5"/>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D061A"/>
    <w:rsid w:val="003D1EFD"/>
    <w:rsid w:val="003D28BF"/>
    <w:rsid w:val="003D4215"/>
    <w:rsid w:val="003D7719"/>
    <w:rsid w:val="003F1C1B"/>
    <w:rsid w:val="00401144"/>
    <w:rsid w:val="00407661"/>
    <w:rsid w:val="00410314"/>
    <w:rsid w:val="00412063"/>
    <w:rsid w:val="00412EB1"/>
    <w:rsid w:val="00414118"/>
    <w:rsid w:val="00416084"/>
    <w:rsid w:val="00424592"/>
    <w:rsid w:val="00424F8C"/>
    <w:rsid w:val="004271BA"/>
    <w:rsid w:val="00434DC1"/>
    <w:rsid w:val="00446648"/>
    <w:rsid w:val="00450F27"/>
    <w:rsid w:val="00461E39"/>
    <w:rsid w:val="00462D3A"/>
    <w:rsid w:val="00463521"/>
    <w:rsid w:val="00471125"/>
    <w:rsid w:val="0047437A"/>
    <w:rsid w:val="0048543E"/>
    <w:rsid w:val="004868C1"/>
    <w:rsid w:val="0048750F"/>
    <w:rsid w:val="004A495F"/>
    <w:rsid w:val="004A63CC"/>
    <w:rsid w:val="004A653D"/>
    <w:rsid w:val="004B6B0F"/>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A7E"/>
    <w:rsid w:val="00522F20"/>
    <w:rsid w:val="00530A2E"/>
    <w:rsid w:val="00530FBE"/>
    <w:rsid w:val="00534C89"/>
    <w:rsid w:val="00541249"/>
    <w:rsid w:val="00541573"/>
    <w:rsid w:val="0054348A"/>
    <w:rsid w:val="00560E68"/>
    <w:rsid w:val="0058519C"/>
    <w:rsid w:val="005956EE"/>
    <w:rsid w:val="005C1EA6"/>
    <w:rsid w:val="005C1EE0"/>
    <w:rsid w:val="005D0B99"/>
    <w:rsid w:val="005D308E"/>
    <w:rsid w:val="005F2145"/>
    <w:rsid w:val="005F40C8"/>
    <w:rsid w:val="005F752A"/>
    <w:rsid w:val="006016E1"/>
    <w:rsid w:val="00602D27"/>
    <w:rsid w:val="006144A1"/>
    <w:rsid w:val="00616096"/>
    <w:rsid w:val="006160A2"/>
    <w:rsid w:val="006302AA"/>
    <w:rsid w:val="006363BD"/>
    <w:rsid w:val="006412DC"/>
    <w:rsid w:val="00644790"/>
    <w:rsid w:val="006501AF"/>
    <w:rsid w:val="00650DDE"/>
    <w:rsid w:val="00667FF9"/>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30655"/>
    <w:rsid w:val="00731D77"/>
    <w:rsid w:val="00732360"/>
    <w:rsid w:val="0073390A"/>
    <w:rsid w:val="00734E64"/>
    <w:rsid w:val="00736B37"/>
    <w:rsid w:val="00742443"/>
    <w:rsid w:val="007520B4"/>
    <w:rsid w:val="007763C1"/>
    <w:rsid w:val="00777E82"/>
    <w:rsid w:val="00781359"/>
    <w:rsid w:val="007A79FD"/>
    <w:rsid w:val="007B0B9D"/>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5AE7"/>
    <w:rsid w:val="008C60E9"/>
    <w:rsid w:val="008C6DF2"/>
    <w:rsid w:val="008D1B7C"/>
    <w:rsid w:val="008D5945"/>
    <w:rsid w:val="008D6657"/>
    <w:rsid w:val="008D6782"/>
    <w:rsid w:val="008D7445"/>
    <w:rsid w:val="008E1211"/>
    <w:rsid w:val="008E1F60"/>
    <w:rsid w:val="008E307E"/>
    <w:rsid w:val="008E5CF1"/>
    <w:rsid w:val="008F605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BF5"/>
    <w:rsid w:val="00A446B0"/>
    <w:rsid w:val="00A469E7"/>
    <w:rsid w:val="00A561F7"/>
    <w:rsid w:val="00A6605B"/>
    <w:rsid w:val="00A66ADC"/>
    <w:rsid w:val="00A70E3E"/>
    <w:rsid w:val="00A7147D"/>
    <w:rsid w:val="00A73DC1"/>
    <w:rsid w:val="00A81B15"/>
    <w:rsid w:val="00A84DC8"/>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BFA"/>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7F0C"/>
    <w:rsid w:val="00DA3A86"/>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F0156F"/>
    <w:rsid w:val="00F05AC8"/>
    <w:rsid w:val="00F07167"/>
    <w:rsid w:val="00F072D8"/>
    <w:rsid w:val="00F07CE0"/>
    <w:rsid w:val="00F13D05"/>
    <w:rsid w:val="00F1679D"/>
    <w:rsid w:val="00F1682C"/>
    <w:rsid w:val="00F20B91"/>
    <w:rsid w:val="00F24B8B"/>
    <w:rsid w:val="00F30D2E"/>
    <w:rsid w:val="00F335EC"/>
    <w:rsid w:val="00F33F8F"/>
    <w:rsid w:val="00F35516"/>
    <w:rsid w:val="00F35790"/>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C6646"/>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4F00DC58-FE3C-43CA-8675-07C89765B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머리글 Char"/>
    <w:link w:val="a3"/>
    <w:uiPriority w:val="99"/>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rsid w:val="00C35AA7"/>
    <w:rPr>
      <w:rFonts w:ascii="Arial" w:hAnsi="Arial"/>
      <w:sz w:val="24"/>
      <w:lang w:eastAsia="en-US"/>
    </w:rPr>
  </w:style>
  <w:style w:type="character" w:customStyle="1" w:styleId="5Char">
    <w:name w:val="제목 5 Char"/>
    <w:basedOn w:val="a0"/>
    <w:link w:val="5"/>
    <w:rsid w:val="00C35AA7"/>
    <w:rPr>
      <w:rFonts w:ascii="Arial" w:hAnsi="Arial"/>
      <w:sz w:val="22"/>
      <w:lang w:eastAsia="en-US"/>
    </w:rPr>
  </w:style>
  <w:style w:type="character" w:customStyle="1" w:styleId="6Char">
    <w:name w:val="제목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C35AA7"/>
    <w:pPr>
      <w:overflowPunct w:val="0"/>
      <w:autoSpaceDE w:val="0"/>
      <w:autoSpaceDN w:val="0"/>
      <w:adjustRightInd w:val="0"/>
      <w:textAlignment w:val="baseline"/>
    </w:pPr>
    <w:rPr>
      <w:rFonts w:eastAsia="Yu Mincho"/>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20F5D2-8E28-4094-A8CE-1FDEBCE03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2</Pages>
  <Words>262</Words>
  <Characters>1499</Characters>
  <Application>Microsoft Office Word</Application>
  <DocSecurity>0</DocSecurity>
  <Lines>12</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1758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juan.zhang</cp:lastModifiedBy>
  <cp:revision>7</cp:revision>
  <cp:lastPrinted>2019-04-25T01:09:00Z</cp:lastPrinted>
  <dcterms:created xsi:type="dcterms:W3CDTF">2020-01-13T07:59:00Z</dcterms:created>
  <dcterms:modified xsi:type="dcterms:W3CDTF">2020-02-13T02:12:00Z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