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DF0794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9D0FC1">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9D0FC1">
        <w:rPr>
          <w:rFonts w:ascii="Arial" w:eastAsiaTheme="minorEastAsia" w:hAnsi="Arial" w:cs="Arial"/>
          <w:b/>
          <w:sz w:val="24"/>
          <w:szCs w:val="24"/>
          <w:lang w:eastAsia="zh-CN"/>
        </w:rPr>
        <w:t>00244</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A8FCBE7" w:rsidR="00915D73" w:rsidRPr="00C35795" w:rsidRDefault="009D0FC1"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2F66D5F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67613">
        <w:rPr>
          <w:rFonts w:ascii="Arial" w:eastAsiaTheme="minorEastAsia" w:hAnsi="Arial" w:cs="Arial" w:hint="eastAsia"/>
          <w:color w:val="000000"/>
          <w:sz w:val="22"/>
          <w:lang w:eastAsia="zh-CN"/>
        </w:rPr>
        <w:t>5-</w:t>
      </w:r>
      <w:r w:rsidR="007D488E">
        <w:rPr>
          <w:rFonts w:ascii="Arial" w:eastAsiaTheme="minorEastAsia" w:hAnsi="Arial" w:cs="Arial" w:hint="eastAsia"/>
          <w:color w:val="000000"/>
          <w:sz w:val="22"/>
          <w:lang w:eastAsia="zh-CN"/>
        </w:rPr>
        <w:t xml:space="preserve">5-66_n66 and </w:t>
      </w:r>
      <w:r w:rsidR="008D7445">
        <w:rPr>
          <w:rFonts w:ascii="Arial" w:eastAsiaTheme="minorEastAsia" w:hAnsi="Arial" w:cs="Arial" w:hint="eastAsia"/>
          <w:color w:val="000000"/>
          <w:sz w:val="22"/>
          <w:lang w:eastAsia="zh-CN"/>
        </w:rPr>
        <w:t>DC_</w:t>
      </w:r>
      <w:r w:rsidR="00767613">
        <w:rPr>
          <w:rFonts w:ascii="Arial" w:eastAsiaTheme="minorEastAsia" w:hAnsi="Arial" w:cs="Arial" w:hint="eastAsia"/>
          <w:color w:val="000000"/>
          <w:sz w:val="22"/>
          <w:lang w:eastAsia="zh-CN"/>
        </w:rPr>
        <w:t>5-</w:t>
      </w:r>
      <w:r w:rsidR="007D488E">
        <w:rPr>
          <w:rFonts w:ascii="Arial" w:eastAsiaTheme="minorEastAsia" w:hAnsi="Arial" w:cs="Arial" w:hint="eastAsia"/>
          <w:color w:val="000000"/>
          <w:sz w:val="22"/>
          <w:lang w:eastAsia="zh-CN"/>
        </w:rPr>
        <w:t>5</w:t>
      </w:r>
      <w:r w:rsidR="008D7445">
        <w:rPr>
          <w:rFonts w:ascii="Arial" w:eastAsiaTheme="minorEastAsia" w:hAnsi="Arial" w:cs="Arial" w:hint="eastAsia"/>
          <w:color w:val="000000"/>
          <w:sz w:val="22"/>
          <w:lang w:eastAsia="zh-CN"/>
        </w:rPr>
        <w:t>-66-66_</w:t>
      </w:r>
      <w:r w:rsidR="00AF2BFA">
        <w:rPr>
          <w:rFonts w:ascii="Arial" w:eastAsiaTheme="minorEastAsia" w:hAnsi="Arial" w:cs="Arial" w:hint="eastAsia"/>
          <w:color w:val="000000"/>
          <w:sz w:val="22"/>
          <w:lang w:eastAsia="zh-CN"/>
        </w:rPr>
        <w:t>n66</w:t>
      </w:r>
    </w:p>
    <w:p w14:paraId="08CE26BB" w14:textId="04DF63E2" w:rsidR="00915D73" w:rsidRPr="00946FEF"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6FEF" w:rsidRPr="00946FEF">
        <w:rPr>
          <w:rFonts w:ascii="Arial" w:eastAsiaTheme="minorEastAsia" w:hAnsi="Arial" w:cs="Arial" w:hint="eastAsia"/>
          <w:color w:val="000000"/>
          <w:sz w:val="22"/>
          <w:lang w:eastAsia="zh-CN"/>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46419C6"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7D488E">
        <w:rPr>
          <w:rFonts w:eastAsiaTheme="minorEastAsia" w:hint="eastAsia"/>
          <w:lang w:eastAsia="zh-CN"/>
        </w:rPr>
        <w:t>DC_</w:t>
      </w:r>
      <w:r w:rsidR="00767613">
        <w:rPr>
          <w:rFonts w:eastAsiaTheme="minorEastAsia" w:hint="eastAsia"/>
          <w:lang w:eastAsia="zh-CN"/>
        </w:rPr>
        <w:t>5-</w:t>
      </w:r>
      <w:r w:rsidR="007D488E">
        <w:rPr>
          <w:rFonts w:eastAsiaTheme="minorEastAsia" w:hint="eastAsia"/>
          <w:lang w:eastAsia="zh-CN"/>
        </w:rPr>
        <w:t>5-66_n66 and</w:t>
      </w:r>
      <w:r w:rsidRPr="00B77C16">
        <w:rPr>
          <w:rFonts w:ascii="Arial" w:eastAsiaTheme="minorEastAsia" w:hAnsi="Arial" w:cs="Arial" w:hint="eastAsia"/>
          <w:color w:val="000000"/>
          <w:sz w:val="22"/>
          <w:lang w:eastAsia="zh-CN"/>
        </w:rPr>
        <w:t xml:space="preserve"> </w:t>
      </w:r>
      <w:r w:rsidR="008D7445">
        <w:rPr>
          <w:rFonts w:eastAsiaTheme="minorEastAsia" w:hint="eastAsia"/>
          <w:lang w:eastAsia="zh-CN"/>
        </w:rPr>
        <w:t>DC_</w:t>
      </w:r>
      <w:r w:rsidR="00767613">
        <w:rPr>
          <w:rFonts w:eastAsiaTheme="minorEastAsia" w:hint="eastAsia"/>
          <w:lang w:eastAsia="zh-CN"/>
        </w:rPr>
        <w:t>5-</w:t>
      </w:r>
      <w:r w:rsidR="007D488E">
        <w:rPr>
          <w:rFonts w:eastAsiaTheme="minorEastAsia" w:hint="eastAsia"/>
          <w:lang w:eastAsia="zh-CN"/>
        </w:rPr>
        <w:t>5</w:t>
      </w:r>
      <w:r w:rsidR="008D7445">
        <w:rPr>
          <w:rFonts w:eastAsiaTheme="minorEastAsia" w:hint="eastAsia"/>
          <w:lang w:eastAsia="zh-CN"/>
        </w:rPr>
        <w:t>-66-66_</w:t>
      </w:r>
      <w:r w:rsidR="00AF2BFA">
        <w:rPr>
          <w:rFonts w:eastAsiaTheme="minorEastAsia" w:hint="eastAsia"/>
          <w:lang w:eastAsia="zh-CN"/>
        </w:rPr>
        <w:t>n66</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40F3742" w14:textId="0233959C" w:rsidR="00A254B6" w:rsidRPr="00A561F7" w:rsidRDefault="00A254B6" w:rsidP="00A254B6">
      <w:pPr>
        <w:keepNext/>
        <w:keepLines/>
        <w:spacing w:before="180"/>
        <w:ind w:left="1134" w:hanging="1134"/>
        <w:outlineLvl w:val="1"/>
        <w:rPr>
          <w:ins w:id="6" w:author="samsung" w:date="2020-01-13T15:21:00Z"/>
          <w:rFonts w:ascii="Arial" w:eastAsiaTheme="minorEastAsia" w:hAnsi="Arial" w:cs="Arial"/>
          <w:sz w:val="32"/>
          <w:lang w:eastAsia="zh-CN"/>
        </w:rPr>
      </w:pPr>
      <w:bookmarkStart w:id="7" w:name="_Toc523749803"/>
      <w:bookmarkStart w:id="8" w:name="_Toc523750868"/>
      <w:bookmarkStart w:id="9" w:name="_Toc527979881"/>
      <w:bookmarkStart w:id="10" w:name="_Hlk523749210"/>
      <w:bookmarkEnd w:id="2"/>
      <w:bookmarkEnd w:id="3"/>
      <w:bookmarkEnd w:id="4"/>
      <w:ins w:id="11" w:author="samsung" w:date="2020-01-13T15:21:00Z">
        <w:r>
          <w:rPr>
            <w:rFonts w:ascii="Arial" w:hAnsi="Arial" w:cs="Arial"/>
            <w:sz w:val="32"/>
          </w:rPr>
          <w:t>5.1.</w:t>
        </w:r>
        <w:r>
          <w:rPr>
            <w:rFonts w:ascii="Arial" w:hAnsi="Arial" w:cs="Arial" w:hint="eastAsia"/>
            <w:sz w:val="32"/>
            <w:lang w:eastAsia="zh-CN"/>
          </w:rPr>
          <w:t>x</w:t>
        </w:r>
        <w:r w:rsidRPr="00697599">
          <w:rPr>
            <w:rFonts w:ascii="Arial" w:hAnsi="Arial" w:cs="Arial"/>
            <w:sz w:val="32"/>
          </w:rPr>
          <w:tab/>
        </w:r>
        <w:r>
          <w:rPr>
            <w:rFonts w:ascii="Arial" w:eastAsia="MS Mincho" w:hAnsi="Arial" w:cs="Arial"/>
            <w:sz w:val="32"/>
          </w:rPr>
          <w:t>DC</w:t>
        </w:r>
        <w:r w:rsidRPr="0024083C">
          <w:rPr>
            <w:rFonts w:ascii="Arial" w:eastAsia="MS Mincho" w:hAnsi="Arial" w:cs="Arial"/>
            <w:sz w:val="32"/>
          </w:rPr>
          <w:t>_</w:t>
        </w:r>
      </w:ins>
      <w:ins w:id="12" w:author="samsung" w:date="2020-01-13T15:24:00Z">
        <w:r w:rsidR="00767613">
          <w:rPr>
            <w:rFonts w:ascii="Arial" w:eastAsiaTheme="minorEastAsia" w:hAnsi="Arial" w:cs="Arial" w:hint="eastAsia"/>
            <w:sz w:val="32"/>
            <w:lang w:eastAsia="zh-CN"/>
          </w:rPr>
          <w:t>5-</w:t>
        </w:r>
      </w:ins>
      <w:ins w:id="13" w:author="samsung" w:date="2020-01-13T15:21:00Z">
        <w:r>
          <w:rPr>
            <w:rFonts w:ascii="Arial" w:eastAsiaTheme="minorEastAsia" w:hAnsi="Arial" w:cs="Arial" w:hint="eastAsia"/>
            <w:sz w:val="32"/>
            <w:lang w:eastAsia="zh-CN"/>
          </w:rPr>
          <w:t>5</w:t>
        </w:r>
        <w:r w:rsidRPr="0024083C">
          <w:rPr>
            <w:rFonts w:ascii="Arial" w:eastAsia="MS Mincho" w:hAnsi="Arial" w:cs="Arial"/>
            <w:sz w:val="32"/>
          </w:rPr>
          <w:t>-</w:t>
        </w:r>
        <w:r>
          <w:rPr>
            <w:rFonts w:ascii="Arial" w:eastAsia="MS Mincho" w:hAnsi="Arial" w:cs="Arial"/>
            <w:sz w:val="32"/>
          </w:rPr>
          <w:t>66_</w:t>
        </w:r>
        <w:r w:rsidRPr="0024083C">
          <w:rPr>
            <w:rFonts w:ascii="Arial" w:eastAsia="MS Mincho" w:hAnsi="Arial" w:cs="Arial"/>
            <w:sz w:val="32"/>
          </w:rPr>
          <w:t>n</w:t>
        </w:r>
        <w:r>
          <w:rPr>
            <w:rFonts w:ascii="Arial" w:eastAsia="MS Mincho" w:hAnsi="Arial" w:cs="Arial"/>
            <w:sz w:val="32"/>
          </w:rPr>
          <w:t>66</w:t>
        </w:r>
        <w:r>
          <w:rPr>
            <w:rFonts w:ascii="Arial" w:eastAsiaTheme="minorEastAsia" w:hAnsi="Arial" w:cs="Arial" w:hint="eastAsia"/>
            <w:sz w:val="32"/>
            <w:lang w:eastAsia="zh-CN"/>
          </w:rPr>
          <w:t xml:space="preserve"> and DC_</w:t>
        </w:r>
      </w:ins>
      <w:ins w:id="14" w:author="samsung" w:date="2020-01-13T15:24:00Z">
        <w:r w:rsidR="00767613">
          <w:rPr>
            <w:rFonts w:ascii="Arial" w:eastAsiaTheme="minorEastAsia" w:hAnsi="Arial" w:cs="Arial" w:hint="eastAsia"/>
            <w:sz w:val="32"/>
            <w:lang w:eastAsia="zh-CN"/>
          </w:rPr>
          <w:t>5-</w:t>
        </w:r>
      </w:ins>
      <w:ins w:id="15" w:author="samsung" w:date="2020-01-13T15:21:00Z">
        <w:r>
          <w:rPr>
            <w:rFonts w:ascii="Arial" w:eastAsiaTheme="minorEastAsia" w:hAnsi="Arial" w:cs="Arial" w:hint="eastAsia"/>
            <w:sz w:val="32"/>
            <w:lang w:eastAsia="zh-CN"/>
          </w:rPr>
          <w:t>5-66-66_n66</w:t>
        </w:r>
      </w:ins>
    </w:p>
    <w:p w14:paraId="26C78FE8" w14:textId="77777777" w:rsidR="00A254B6" w:rsidRPr="00697599" w:rsidRDefault="00A254B6" w:rsidP="00A254B6">
      <w:pPr>
        <w:keepNext/>
        <w:keepLines/>
        <w:spacing w:before="120"/>
        <w:ind w:left="1134" w:hanging="1134"/>
        <w:outlineLvl w:val="2"/>
        <w:rPr>
          <w:ins w:id="16" w:author="samsung" w:date="2020-01-13T15:21:00Z"/>
          <w:rFonts w:ascii="Arial" w:eastAsia="MS Mincho" w:hAnsi="Arial" w:cs="Arial"/>
          <w:sz w:val="28"/>
          <w:szCs w:val="28"/>
        </w:rPr>
      </w:pPr>
      <w:ins w:id="17" w:author="samsung" w:date="2020-01-13T15:21:00Z">
        <w:r>
          <w:rPr>
            <w:rFonts w:ascii="Arial" w:hAnsi="Arial" w:cs="Arial"/>
            <w:sz w:val="28"/>
            <w:szCs w:val="28"/>
            <w:lang w:eastAsia="zh-CN"/>
          </w:rPr>
          <w:t>5.1.</w:t>
        </w:r>
        <w:r>
          <w:rPr>
            <w:rFonts w:ascii="Arial" w:hAnsi="Arial" w:cs="Arial" w:hint="eastAsia"/>
            <w:sz w:val="28"/>
            <w:szCs w:val="28"/>
            <w:lang w:eastAsia="zh-CN"/>
          </w:rPr>
          <w:t>x</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ins>
    </w:p>
    <w:p w14:paraId="50E88235" w14:textId="77777777" w:rsidR="00A254B6" w:rsidRDefault="00A254B6" w:rsidP="00A254B6">
      <w:pPr>
        <w:pStyle w:val="TH"/>
        <w:rPr>
          <w:ins w:id="18" w:author="samsung" w:date="2020-01-13T15:21:00Z"/>
        </w:rPr>
      </w:pPr>
      <w:ins w:id="19" w:author="samsung" w:date="2020-01-13T15:21:00Z">
        <w:r>
          <w:t>Table 5.1.</w:t>
        </w:r>
        <w:r>
          <w:rPr>
            <w:rFonts w:hint="eastAsia"/>
            <w:lang w:eastAsia="zh-CN"/>
          </w:rPr>
          <w:t>x</w:t>
        </w:r>
        <w:r>
          <w:t>.1-1: Band combinations EN-DC (t</w:t>
        </w:r>
        <w:r>
          <w:rPr>
            <w:rFonts w:hint="eastAsia"/>
            <w:lang w:eastAsia="zh-CN"/>
          </w:rPr>
          <w:t>hree</w:t>
        </w:r>
        <w:r>
          <w:t xml:space="preserve">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254B6" w14:paraId="4D43889E" w14:textId="77777777" w:rsidTr="00123E58">
        <w:trPr>
          <w:trHeight w:val="288"/>
          <w:tblHeader/>
          <w:jc w:val="center"/>
          <w:ins w:id="20"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hideMark/>
          </w:tcPr>
          <w:p w14:paraId="02D81DAC" w14:textId="77777777" w:rsidR="00A254B6" w:rsidRDefault="00A254B6" w:rsidP="00123E58">
            <w:pPr>
              <w:pStyle w:val="TAH"/>
              <w:rPr>
                <w:ins w:id="21" w:author="samsung" w:date="2020-01-13T15:21:00Z"/>
                <w:rFonts w:eastAsia="MS Mincho" w:cs="Arial"/>
                <w:lang w:val="en-GB" w:eastAsia="fi-FI"/>
              </w:rPr>
            </w:pPr>
            <w:ins w:id="22" w:author="samsung" w:date="2020-01-13T15:21:00Z">
              <w:r>
                <w:rPr>
                  <w:rFonts w:cs="Arial"/>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7F710F9" w14:textId="77777777" w:rsidR="00A254B6" w:rsidRDefault="00A254B6" w:rsidP="00123E58">
            <w:pPr>
              <w:pStyle w:val="TAH"/>
              <w:rPr>
                <w:ins w:id="23" w:author="samsung" w:date="2020-01-13T15:21:00Z"/>
                <w:rFonts w:eastAsia="MS Mincho" w:cs="Arial"/>
                <w:lang w:val="fi-FI" w:eastAsia="fi-FI"/>
              </w:rPr>
            </w:pPr>
            <w:ins w:id="24" w:author="samsung" w:date="2020-01-13T15:21:00Z">
              <w:r>
                <w:rPr>
                  <w:rFonts w:cs="Arial"/>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C52F0DC" w14:textId="77777777" w:rsidR="00A254B6" w:rsidRDefault="00A254B6" w:rsidP="00123E58">
            <w:pPr>
              <w:pStyle w:val="TAH"/>
              <w:rPr>
                <w:ins w:id="25" w:author="samsung" w:date="2020-01-13T15:21:00Z"/>
                <w:rFonts w:cs="Arial"/>
                <w:lang w:val="fi-FI" w:eastAsia="fi-FI"/>
              </w:rPr>
            </w:pPr>
            <w:ins w:id="26" w:author="samsung" w:date="2020-01-13T15:21:00Z">
              <w:r>
                <w:rPr>
                  <w:rFonts w:cs="Arial"/>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4EEEE95" w14:textId="77777777" w:rsidR="00A254B6" w:rsidRDefault="00A254B6" w:rsidP="00123E58">
            <w:pPr>
              <w:pStyle w:val="TAH"/>
              <w:rPr>
                <w:ins w:id="27" w:author="samsung" w:date="2020-01-13T15:21:00Z"/>
                <w:lang w:val="fi-FI" w:eastAsia="fi-FI"/>
              </w:rPr>
            </w:pPr>
            <w:ins w:id="28" w:author="samsung" w:date="2020-01-13T15:21:00Z">
              <w:r>
                <w:rPr>
                  <w:lang w:val="fi-FI" w:eastAsia="fi-FI"/>
                </w:rPr>
                <w:t>Single UL allowed</w:t>
              </w:r>
            </w:ins>
          </w:p>
        </w:tc>
      </w:tr>
      <w:tr w:rsidR="00A254B6" w14:paraId="42277CBF" w14:textId="77777777" w:rsidTr="00123E58">
        <w:trPr>
          <w:trHeight w:val="288"/>
          <w:jc w:val="center"/>
          <w:ins w:id="29"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hideMark/>
          </w:tcPr>
          <w:p w14:paraId="32DD01F8" w14:textId="4C6A6732" w:rsidR="00A254B6" w:rsidRDefault="00A254B6" w:rsidP="00123E58">
            <w:pPr>
              <w:pStyle w:val="TAC"/>
              <w:rPr>
                <w:ins w:id="30" w:author="samsung" w:date="2020-01-13T15:21:00Z"/>
                <w:lang w:val="fi-FI" w:eastAsia="fi-FI"/>
              </w:rPr>
            </w:pPr>
            <w:ins w:id="31" w:author="samsung" w:date="2020-01-13T15:21:00Z">
              <w:r>
                <w:rPr>
                  <w:rFonts w:eastAsia="맑은 고딕"/>
                  <w:lang w:val="fi-FI" w:eastAsia="ko-KR"/>
                </w:rPr>
                <w:t>DC_</w:t>
              </w:r>
            </w:ins>
            <w:ins w:id="32" w:author="samsung" w:date="2020-01-13T15:25:00Z">
              <w:r w:rsidR="00767613">
                <w:rPr>
                  <w:rFonts w:eastAsiaTheme="minorEastAsia" w:hint="eastAsia"/>
                  <w:lang w:val="fi-FI" w:eastAsia="zh-CN"/>
                </w:rPr>
                <w:t>5-</w:t>
              </w:r>
            </w:ins>
            <w:ins w:id="33" w:author="samsung" w:date="2020-01-13T15:21:00Z">
              <w:r>
                <w:rPr>
                  <w:rFonts w:eastAsiaTheme="minorEastAsia" w:hint="eastAsia"/>
                  <w:lang w:val="fi-FI" w:eastAsia="zh-CN"/>
                </w:rPr>
                <w:t>5</w:t>
              </w:r>
              <w:r>
                <w:rPr>
                  <w:rFonts w:eastAsia="맑은 고딕"/>
                  <w:lang w:val="fi-FI" w:eastAsia="ko-KR"/>
                </w:rPr>
                <w:t>-66_n66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3A16880" w14:textId="59104E68" w:rsidR="00A254B6" w:rsidRDefault="00A254B6" w:rsidP="00123E58">
            <w:pPr>
              <w:pStyle w:val="TAC"/>
              <w:rPr>
                <w:ins w:id="34" w:author="samsung" w:date="2020-01-13T15:21:00Z"/>
                <w:lang w:val="fi-FI" w:eastAsia="fi-FI"/>
              </w:rPr>
            </w:pPr>
            <w:ins w:id="35" w:author="samsung" w:date="2020-01-13T15:21:00Z">
              <w:r>
                <w:rPr>
                  <w:rFonts w:eastAsia="맑은 고딕"/>
                  <w:lang w:val="fi-FI" w:eastAsia="ko-KR"/>
                </w:rPr>
                <w:t>CA_</w:t>
              </w:r>
            </w:ins>
            <w:ins w:id="36" w:author="samsung" w:date="2020-01-13T15:25:00Z">
              <w:r w:rsidR="00767613">
                <w:rPr>
                  <w:rFonts w:eastAsiaTheme="minorEastAsia" w:hint="eastAsia"/>
                  <w:lang w:val="fi-FI" w:eastAsia="zh-CN"/>
                </w:rPr>
                <w:t>5-</w:t>
              </w:r>
            </w:ins>
            <w:ins w:id="37" w:author="samsung" w:date="2020-01-13T15:21:00Z">
              <w:r>
                <w:rPr>
                  <w:rFonts w:eastAsiaTheme="minorEastAsia" w:hint="eastAsia"/>
                  <w:lang w:val="fi-FI" w:eastAsia="zh-CN"/>
                </w:rPr>
                <w:t>5</w:t>
              </w:r>
              <w:r>
                <w:rPr>
                  <w:rFonts w:eastAsia="맑은 고딕"/>
                  <w:lang w:val="fi-FI"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232D56F" w14:textId="77777777" w:rsidR="00A254B6" w:rsidRDefault="00A254B6" w:rsidP="00123E58">
            <w:pPr>
              <w:pStyle w:val="TAC"/>
              <w:rPr>
                <w:ins w:id="38" w:author="samsung" w:date="2020-01-13T15:21:00Z"/>
                <w:lang w:val="fi-FI" w:eastAsia="fi-FI"/>
              </w:rPr>
            </w:pPr>
            <w:ins w:id="39" w:author="samsung" w:date="2020-01-13T15:21:00Z">
              <w:r>
                <w:rPr>
                  <w:rFonts w:eastAsia="맑은 고딕"/>
                  <w:lang w:val="fi-FI" w:eastAsia="ko-KR"/>
                </w:rPr>
                <w:t>n66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332E27C" w14:textId="77777777" w:rsidR="00A254B6" w:rsidRDefault="00A254B6" w:rsidP="00123E58">
            <w:pPr>
              <w:pStyle w:val="TAC"/>
              <w:rPr>
                <w:ins w:id="40" w:author="samsung" w:date="2020-01-13T15:21:00Z"/>
                <w:rFonts w:eastAsia="MS Mincho"/>
                <w:lang w:val="fi-FI" w:eastAsia="fi-FI"/>
              </w:rPr>
            </w:pPr>
            <w:ins w:id="41" w:author="samsung" w:date="2020-01-13T15:21:00Z">
              <w:r>
                <w:rPr>
                  <w:rFonts w:eastAsia="맑은 고딕"/>
                  <w:lang w:val="fi-FI" w:eastAsia="ko-KR"/>
                </w:rPr>
                <w:t>No</w:t>
              </w:r>
            </w:ins>
          </w:p>
        </w:tc>
      </w:tr>
      <w:tr w:rsidR="00A254B6" w14:paraId="6F567634" w14:textId="77777777" w:rsidTr="00123E58">
        <w:trPr>
          <w:trHeight w:val="288"/>
          <w:jc w:val="center"/>
          <w:ins w:id="42"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tcPr>
          <w:p w14:paraId="7FE99315" w14:textId="5C30D961" w:rsidR="00A254B6" w:rsidRPr="00A561F7" w:rsidRDefault="00A254B6" w:rsidP="00123E58">
            <w:pPr>
              <w:pStyle w:val="TAC"/>
              <w:rPr>
                <w:ins w:id="43" w:author="samsung" w:date="2020-01-13T15:21:00Z"/>
                <w:rFonts w:eastAsiaTheme="minorEastAsia"/>
                <w:lang w:val="fi-FI" w:eastAsia="zh-CN"/>
              </w:rPr>
            </w:pPr>
            <w:ins w:id="44" w:author="samsung" w:date="2020-01-13T15:21:00Z">
              <w:r>
                <w:rPr>
                  <w:rFonts w:eastAsiaTheme="minorEastAsia" w:hint="eastAsia"/>
                  <w:lang w:val="fi-FI" w:eastAsia="zh-CN"/>
                </w:rPr>
                <w:t>DC_</w:t>
              </w:r>
            </w:ins>
            <w:ins w:id="45" w:author="samsung" w:date="2020-01-13T15:25:00Z">
              <w:r w:rsidR="00767613">
                <w:rPr>
                  <w:rFonts w:eastAsiaTheme="minorEastAsia" w:hint="eastAsia"/>
                  <w:lang w:val="fi-FI" w:eastAsia="zh-CN"/>
                </w:rPr>
                <w:t>5-</w:t>
              </w:r>
            </w:ins>
            <w:ins w:id="46" w:author="samsung" w:date="2020-01-13T15:21:00Z">
              <w:r>
                <w:rPr>
                  <w:rFonts w:eastAsiaTheme="minorEastAsia" w:hint="eastAsia"/>
                  <w:lang w:val="fi-FI" w:eastAsia="zh-CN"/>
                </w:rPr>
                <w:t>5-66-66_n66</w:t>
              </w:r>
            </w:ins>
          </w:p>
        </w:tc>
        <w:tc>
          <w:tcPr>
            <w:tcW w:w="2058" w:type="dxa"/>
            <w:tcBorders>
              <w:top w:val="single" w:sz="4" w:space="0" w:color="auto"/>
              <w:left w:val="single" w:sz="4" w:space="0" w:color="auto"/>
              <w:bottom w:val="single" w:sz="4" w:space="0" w:color="auto"/>
              <w:right w:val="single" w:sz="4" w:space="0" w:color="auto"/>
            </w:tcBorders>
            <w:vAlign w:val="center"/>
          </w:tcPr>
          <w:p w14:paraId="3EBC9BD1" w14:textId="619CC266" w:rsidR="00A254B6" w:rsidRPr="00A561F7" w:rsidRDefault="00A254B6" w:rsidP="00123E58">
            <w:pPr>
              <w:pStyle w:val="TAC"/>
              <w:rPr>
                <w:ins w:id="47" w:author="samsung" w:date="2020-01-13T15:21:00Z"/>
                <w:rFonts w:eastAsiaTheme="minorEastAsia"/>
                <w:lang w:val="fi-FI" w:eastAsia="zh-CN"/>
              </w:rPr>
            </w:pPr>
            <w:ins w:id="48" w:author="samsung" w:date="2020-01-13T15:21:00Z">
              <w:r>
                <w:rPr>
                  <w:rFonts w:eastAsiaTheme="minorEastAsia" w:hint="eastAsia"/>
                  <w:lang w:val="fi-FI" w:eastAsia="zh-CN"/>
                </w:rPr>
                <w:t>CA_</w:t>
              </w:r>
            </w:ins>
            <w:ins w:id="49" w:author="samsung" w:date="2020-01-13T15:25:00Z">
              <w:r w:rsidR="00767613">
                <w:rPr>
                  <w:rFonts w:eastAsiaTheme="minorEastAsia" w:hint="eastAsia"/>
                  <w:lang w:val="fi-FI" w:eastAsia="zh-CN"/>
                </w:rPr>
                <w:t>5-</w:t>
              </w:r>
            </w:ins>
            <w:ins w:id="50" w:author="samsung" w:date="2020-01-13T15:21:00Z">
              <w:r>
                <w:rPr>
                  <w:rFonts w:eastAsiaTheme="minorEastAsia" w:hint="eastAsia"/>
                  <w:lang w:val="fi-FI" w:eastAsia="zh-CN"/>
                </w:rPr>
                <w:t>5-66-66</w:t>
              </w:r>
            </w:ins>
          </w:p>
        </w:tc>
        <w:tc>
          <w:tcPr>
            <w:tcW w:w="2058" w:type="dxa"/>
            <w:tcBorders>
              <w:top w:val="single" w:sz="4" w:space="0" w:color="auto"/>
              <w:left w:val="single" w:sz="4" w:space="0" w:color="auto"/>
              <w:bottom w:val="single" w:sz="4" w:space="0" w:color="auto"/>
              <w:right w:val="single" w:sz="4" w:space="0" w:color="auto"/>
            </w:tcBorders>
            <w:vAlign w:val="center"/>
          </w:tcPr>
          <w:p w14:paraId="64B27F42" w14:textId="77777777" w:rsidR="00A254B6" w:rsidRPr="00A561F7" w:rsidRDefault="00A254B6" w:rsidP="00123E58">
            <w:pPr>
              <w:pStyle w:val="TAC"/>
              <w:rPr>
                <w:ins w:id="51" w:author="samsung" w:date="2020-01-13T15:21:00Z"/>
                <w:rFonts w:eastAsiaTheme="minorEastAsia"/>
                <w:lang w:val="fi-FI" w:eastAsia="zh-CN"/>
              </w:rPr>
            </w:pPr>
            <w:ins w:id="52" w:author="samsung" w:date="2020-01-13T15:21:00Z">
              <w:r>
                <w:rPr>
                  <w:rFonts w:eastAsiaTheme="minorEastAsia"/>
                  <w:lang w:val="fi-FI" w:eastAsia="zh-CN"/>
                </w:rPr>
                <w:t>n</w:t>
              </w:r>
              <w:r>
                <w:rPr>
                  <w:rFonts w:eastAsiaTheme="minorEastAsia" w:hint="eastAsia"/>
                  <w:lang w:val="fi-FI"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EC8FB1E" w14:textId="77777777" w:rsidR="00A254B6" w:rsidRPr="00A561F7" w:rsidRDefault="00A254B6" w:rsidP="00123E58">
            <w:pPr>
              <w:pStyle w:val="TAC"/>
              <w:rPr>
                <w:ins w:id="53" w:author="samsung" w:date="2020-01-13T15:21:00Z"/>
                <w:rFonts w:eastAsiaTheme="minorEastAsia"/>
                <w:lang w:val="fi-FI" w:eastAsia="zh-CN"/>
              </w:rPr>
            </w:pPr>
            <w:ins w:id="54" w:author="samsung" w:date="2020-01-13T15:21:00Z">
              <w:r>
                <w:rPr>
                  <w:rFonts w:eastAsiaTheme="minorEastAsia" w:hint="eastAsia"/>
                  <w:lang w:val="fi-FI" w:eastAsia="zh-CN"/>
                </w:rPr>
                <w:t>No</w:t>
              </w:r>
            </w:ins>
          </w:p>
        </w:tc>
      </w:tr>
    </w:tbl>
    <w:p w14:paraId="63018D98" w14:textId="77777777" w:rsidR="00A254B6" w:rsidRDefault="00A254B6" w:rsidP="00A254B6">
      <w:pPr>
        <w:rPr>
          <w:ins w:id="55" w:author="samsung" w:date="2020-01-13T15:21:00Z"/>
        </w:rPr>
      </w:pPr>
    </w:p>
    <w:p w14:paraId="4DA1DEDA" w14:textId="77777777" w:rsidR="00A254B6" w:rsidRPr="00697599" w:rsidRDefault="00A254B6" w:rsidP="00A254B6">
      <w:pPr>
        <w:keepNext/>
        <w:keepLines/>
        <w:spacing w:before="120"/>
        <w:ind w:left="1134" w:hanging="1134"/>
        <w:outlineLvl w:val="2"/>
        <w:rPr>
          <w:ins w:id="56" w:author="samsung" w:date="2020-01-13T15:21:00Z"/>
          <w:rFonts w:ascii="Arial" w:eastAsia="MS Mincho" w:hAnsi="Arial" w:cs="Arial"/>
          <w:sz w:val="28"/>
          <w:szCs w:val="28"/>
        </w:rPr>
      </w:pPr>
      <w:ins w:id="57" w:author="samsung" w:date="2020-01-13T15:21:00Z">
        <w:r>
          <w:rPr>
            <w:rFonts w:ascii="Arial" w:hAnsi="Arial" w:cs="Arial"/>
            <w:sz w:val="28"/>
            <w:szCs w:val="28"/>
            <w:lang w:eastAsia="zh-CN"/>
          </w:rPr>
          <w:t>5.1.</w:t>
        </w:r>
        <w:r>
          <w:rPr>
            <w:rFonts w:ascii="Arial" w:hAnsi="Arial" w:cs="Arial" w:hint="eastAsia"/>
            <w:sz w:val="28"/>
            <w:szCs w:val="28"/>
            <w:lang w:eastAsia="zh-CN"/>
          </w:rPr>
          <w:t>x</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ins>
    </w:p>
    <w:p w14:paraId="55EF3AD8" w14:textId="77777777" w:rsidR="00A254B6" w:rsidRDefault="00A254B6" w:rsidP="00A254B6">
      <w:pPr>
        <w:pStyle w:val="TH"/>
        <w:rPr>
          <w:ins w:id="58" w:author="samsung" w:date="2020-01-13T15:21:00Z"/>
        </w:rPr>
      </w:pPr>
      <w:ins w:id="59" w:author="samsung" w:date="2020-01-13T15:21:00Z">
        <w:r>
          <w:t>Table 5.1.</w:t>
        </w:r>
        <w:r>
          <w:rPr>
            <w:rFonts w:hint="eastAsia"/>
            <w:lang w:eastAsia="zh-CN"/>
          </w:rPr>
          <w:t>x</w:t>
        </w:r>
        <w:r>
          <w:t>.2-1: Inter-band EN-DC configurations (t</w:t>
        </w:r>
        <w:r>
          <w:rPr>
            <w:rFonts w:hint="eastAsia"/>
            <w:lang w:eastAsia="zh-CN"/>
          </w:rPr>
          <w:t>hree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A254B6" w14:paraId="64CED6B3" w14:textId="77777777" w:rsidTr="00123E58">
        <w:trPr>
          <w:trHeight w:val="47"/>
          <w:tblHeader/>
          <w:jc w:val="center"/>
          <w:ins w:id="60" w:author="samsung" w:date="2020-01-1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55B14EA7" w14:textId="77777777" w:rsidR="00A254B6" w:rsidRDefault="00A254B6" w:rsidP="00123E58">
            <w:pPr>
              <w:keepNext/>
              <w:keepLines/>
              <w:spacing w:after="0"/>
              <w:jc w:val="center"/>
              <w:rPr>
                <w:ins w:id="61" w:author="samsung" w:date="2020-01-13T15:21:00Z"/>
                <w:rFonts w:ascii="Arial" w:hAnsi="Arial"/>
                <w:b/>
                <w:sz w:val="18"/>
                <w:lang w:val="fi-FI" w:eastAsia="fi-FI"/>
              </w:rPr>
            </w:pPr>
            <w:ins w:id="62" w:author="samsung" w:date="2020-01-13T15:21:00Z">
              <w:r>
                <w:rPr>
                  <w:rFonts w:ascii="Arial" w:hAnsi="Arial"/>
                  <w:b/>
                  <w:sz w:val="18"/>
                  <w:lang w:val="fi-FI" w:eastAsia="fi-FI"/>
                </w:rPr>
                <w:t>EN-DC</w:t>
              </w:r>
            </w:ins>
          </w:p>
          <w:p w14:paraId="0E2342E0" w14:textId="77777777" w:rsidR="00A254B6" w:rsidRDefault="00A254B6" w:rsidP="00123E58">
            <w:pPr>
              <w:keepNext/>
              <w:keepLines/>
              <w:spacing w:after="0"/>
              <w:jc w:val="center"/>
              <w:rPr>
                <w:ins w:id="63" w:author="samsung" w:date="2020-01-13T15:21:00Z"/>
                <w:rFonts w:ascii="Arial" w:hAnsi="Arial"/>
                <w:b/>
                <w:sz w:val="18"/>
                <w:lang w:val="fi-FI" w:eastAsia="fi-FI"/>
              </w:rPr>
            </w:pPr>
            <w:ins w:id="64" w:author="samsung" w:date="2020-01-13T15:21: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9358E" w14:textId="77777777" w:rsidR="00A254B6" w:rsidRDefault="00A254B6" w:rsidP="00123E58">
            <w:pPr>
              <w:keepNext/>
              <w:keepLines/>
              <w:spacing w:after="0"/>
              <w:jc w:val="center"/>
              <w:rPr>
                <w:ins w:id="65" w:author="samsung" w:date="2020-01-13T15:21:00Z"/>
                <w:rFonts w:ascii="Arial" w:hAnsi="Arial"/>
                <w:b/>
                <w:sz w:val="18"/>
                <w:lang w:val="fi-FI" w:eastAsia="fi-FI"/>
              </w:rPr>
            </w:pPr>
            <w:ins w:id="66" w:author="samsung" w:date="2020-01-13T15:21:00Z">
              <w:r>
                <w:rPr>
                  <w:rFonts w:ascii="Arial" w:hAnsi="Arial"/>
                  <w:b/>
                  <w:sz w:val="18"/>
                  <w:lang w:val="fi-FI" w:eastAsia="fi-FI"/>
                </w:rPr>
                <w:t>Uplink EN-DC</w:t>
              </w:r>
            </w:ins>
          </w:p>
          <w:p w14:paraId="371892E8" w14:textId="77777777" w:rsidR="00A254B6" w:rsidRDefault="00A254B6" w:rsidP="00123E58">
            <w:pPr>
              <w:keepNext/>
              <w:keepLines/>
              <w:spacing w:after="0"/>
              <w:jc w:val="center"/>
              <w:rPr>
                <w:ins w:id="67" w:author="samsung" w:date="2020-01-13T15:21:00Z"/>
                <w:rFonts w:ascii="Arial" w:hAnsi="Arial"/>
                <w:b/>
                <w:sz w:val="18"/>
                <w:lang w:val="fi-FI" w:eastAsia="fi-FI"/>
              </w:rPr>
            </w:pPr>
            <w:ins w:id="68" w:author="samsung" w:date="2020-01-13T15:21: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C88DBF" w14:textId="77777777" w:rsidR="00A254B6" w:rsidRDefault="00A254B6" w:rsidP="00123E58">
            <w:pPr>
              <w:keepNext/>
              <w:keepLines/>
              <w:spacing w:after="0"/>
              <w:jc w:val="center"/>
              <w:rPr>
                <w:ins w:id="69" w:author="samsung" w:date="2020-01-13T15:21:00Z"/>
                <w:rFonts w:ascii="Arial" w:hAnsi="Arial"/>
                <w:b/>
                <w:sz w:val="18"/>
                <w:lang w:val="fi-FI" w:eastAsia="fi-FI"/>
              </w:rPr>
            </w:pPr>
            <w:ins w:id="70" w:author="samsung" w:date="2020-01-13T15:21: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2AC74" w14:textId="77777777" w:rsidR="00A254B6" w:rsidRDefault="00A254B6" w:rsidP="00123E58">
            <w:pPr>
              <w:keepNext/>
              <w:keepLines/>
              <w:spacing w:after="0"/>
              <w:jc w:val="center"/>
              <w:rPr>
                <w:ins w:id="71" w:author="samsung" w:date="2020-01-13T15:21:00Z"/>
                <w:rFonts w:ascii="Arial" w:hAnsi="Arial" w:cs="Arial"/>
                <w:b/>
                <w:bCs/>
                <w:sz w:val="18"/>
                <w:szCs w:val="18"/>
                <w:lang w:eastAsia="fi-FI"/>
              </w:rPr>
            </w:pPr>
            <w:ins w:id="72" w:author="samsung" w:date="2020-01-13T15:21:00Z">
              <w:r>
                <w:rPr>
                  <w:rFonts w:ascii="Arial" w:hAnsi="Arial"/>
                  <w:b/>
                  <w:sz w:val="18"/>
                  <w:lang w:val="fi-FI" w:eastAsia="fi-FI"/>
                </w:rPr>
                <w:t>NR configuration</w:t>
              </w:r>
            </w:ins>
          </w:p>
        </w:tc>
      </w:tr>
      <w:tr w:rsidR="00A254B6" w14:paraId="29802E0F" w14:textId="77777777" w:rsidTr="00123E58">
        <w:trPr>
          <w:trHeight w:val="288"/>
          <w:jc w:val="center"/>
          <w:ins w:id="73" w:author="samsung" w:date="2020-01-13T15:2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0F74D4" w14:textId="6484703A" w:rsidR="00A254B6" w:rsidRDefault="00A254B6" w:rsidP="00767613">
            <w:pPr>
              <w:keepNext/>
              <w:keepLines/>
              <w:spacing w:after="0"/>
              <w:jc w:val="center"/>
              <w:rPr>
                <w:ins w:id="74" w:author="samsung" w:date="2020-01-13T15:21:00Z"/>
                <w:rFonts w:ascii="Arial" w:hAnsi="Arial"/>
                <w:sz w:val="18"/>
                <w:lang w:val="fi-FI" w:eastAsia="fi-FI"/>
              </w:rPr>
            </w:pPr>
            <w:ins w:id="75" w:author="samsung" w:date="2020-01-13T15:21: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w:t>
              </w:r>
            </w:ins>
            <w:ins w:id="76" w:author="samsung" w:date="2020-01-13T15:25:00Z">
              <w:r w:rsidR="00767613">
                <w:rPr>
                  <w:rFonts w:ascii="Arial" w:hAnsi="Arial" w:hint="eastAsia"/>
                  <w:sz w:val="18"/>
                  <w:lang w:val="fi-FI" w:eastAsia="zh-CN"/>
                </w:rPr>
                <w:t>A-5A</w:t>
              </w:r>
            </w:ins>
            <w:ins w:id="77" w:author="samsung" w:date="2020-01-13T15:21:00Z">
              <w:r w:rsidRPr="0024083C">
                <w:rPr>
                  <w:rFonts w:ascii="Arial" w:hAnsi="Arial"/>
                  <w:sz w:val="18"/>
                  <w:lang w:val="fi-FI" w:eastAsia="fi-FI"/>
                </w:rPr>
                <w:t>-</w:t>
              </w:r>
              <w:r>
                <w:rPr>
                  <w:rFonts w:ascii="Arial" w:hAnsi="Arial"/>
                  <w:sz w:val="18"/>
                  <w:lang w:val="fi-FI" w:eastAsia="fi-FI"/>
                </w:rPr>
                <w:t>66A</w:t>
              </w:r>
              <w:r w:rsidRPr="0024083C">
                <w:rPr>
                  <w:rFonts w:ascii="Arial" w:hAnsi="Arial"/>
                  <w:sz w:val="18"/>
                  <w:lang w:val="fi-FI" w:eastAsia="fi-FI"/>
                </w:rPr>
                <w:t>_n</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01E71E" w14:textId="08B625B1" w:rsidR="00A254B6" w:rsidRDefault="00A254B6" w:rsidP="00767613">
            <w:pPr>
              <w:keepNext/>
              <w:keepLines/>
              <w:spacing w:after="0"/>
              <w:jc w:val="center"/>
              <w:rPr>
                <w:ins w:id="78" w:author="samsung" w:date="2020-01-13T15:21:00Z"/>
                <w:rFonts w:ascii="Arial" w:hAnsi="Arial"/>
                <w:sz w:val="18"/>
                <w:lang w:val="fi-FI" w:eastAsia="fi-FI"/>
              </w:rPr>
            </w:pPr>
            <w:ins w:id="79" w:author="samsung" w:date="2020-01-13T15:21:00Z">
              <w:r>
                <w:rPr>
                  <w:rFonts w:ascii="Arial" w:hAnsi="Arial"/>
                  <w:sz w:val="18"/>
                  <w:lang w:val="fi-FI" w:eastAsia="fi-FI"/>
                </w:rPr>
                <w:t>DC_</w:t>
              </w:r>
            </w:ins>
            <w:ins w:id="80" w:author="samsung" w:date="2020-01-13T15:26:00Z">
              <w:r w:rsidR="00767613">
                <w:rPr>
                  <w:rFonts w:ascii="Arial" w:hAnsi="Arial" w:hint="eastAsia"/>
                  <w:sz w:val="18"/>
                  <w:lang w:val="fi-FI" w:eastAsia="zh-CN"/>
                </w:rPr>
                <w:t>5A</w:t>
              </w:r>
            </w:ins>
            <w:ins w:id="81" w:author="samsung" w:date="2020-01-13T15:21:00Z">
              <w:r>
                <w:rPr>
                  <w:rFonts w:ascii="Arial" w:hAnsi="Arial"/>
                  <w:sz w:val="18"/>
                  <w:lang w:val="fi-FI" w:eastAsia="fi-FI"/>
                </w:rPr>
                <w:t>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C5EB5" w14:textId="46E80E64" w:rsidR="00A254B6" w:rsidRDefault="00A254B6" w:rsidP="00767613">
            <w:pPr>
              <w:keepNext/>
              <w:keepLines/>
              <w:spacing w:after="0"/>
              <w:jc w:val="center"/>
              <w:rPr>
                <w:ins w:id="82" w:author="samsung" w:date="2020-01-13T15:21:00Z"/>
                <w:rFonts w:ascii="Arial" w:hAnsi="Arial"/>
                <w:sz w:val="18"/>
                <w:lang w:val="fi-FI" w:eastAsia="fi-FI"/>
              </w:rPr>
            </w:pPr>
            <w:ins w:id="83" w:author="samsung" w:date="2020-01-13T15:21:00Z">
              <w:r>
                <w:rPr>
                  <w:rFonts w:ascii="Arial" w:hAnsi="Arial"/>
                  <w:sz w:val="18"/>
                  <w:lang w:val="fi-FI" w:eastAsia="fi-FI"/>
                </w:rPr>
                <w:t>CA_</w:t>
              </w:r>
              <w:r>
                <w:rPr>
                  <w:rFonts w:ascii="Arial" w:hAnsi="Arial" w:hint="eastAsia"/>
                  <w:sz w:val="18"/>
                  <w:lang w:val="fi-FI" w:eastAsia="zh-CN"/>
                </w:rPr>
                <w:t>5</w:t>
              </w:r>
            </w:ins>
            <w:ins w:id="84" w:author="samsung" w:date="2020-01-13T15:26:00Z">
              <w:r w:rsidR="00767613">
                <w:rPr>
                  <w:rFonts w:ascii="Arial" w:hAnsi="Arial" w:hint="eastAsia"/>
                  <w:sz w:val="18"/>
                  <w:lang w:val="fi-FI" w:eastAsia="zh-CN"/>
                </w:rPr>
                <w:t>A-5A</w:t>
              </w:r>
            </w:ins>
            <w:ins w:id="85" w:author="samsung" w:date="2020-01-13T15:21:00Z">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A4CC6" w14:textId="77777777" w:rsidR="00A254B6" w:rsidRDefault="00A254B6" w:rsidP="00123E58">
            <w:pPr>
              <w:keepNext/>
              <w:keepLines/>
              <w:spacing w:after="0"/>
              <w:jc w:val="center"/>
              <w:rPr>
                <w:ins w:id="86" w:author="samsung" w:date="2020-01-13T15:21:00Z"/>
                <w:rFonts w:ascii="Calibri" w:hAnsi="Calibri"/>
              </w:rPr>
            </w:pPr>
            <w:ins w:id="87" w:author="samsung" w:date="2020-01-13T15:21:00Z">
              <w:r>
                <w:rPr>
                  <w:rFonts w:ascii="Arial" w:hAnsi="Arial"/>
                  <w:sz w:val="18"/>
                  <w:lang w:val="fi-FI" w:eastAsia="fi-FI"/>
                </w:rPr>
                <w:t>n66A</w:t>
              </w:r>
            </w:ins>
          </w:p>
        </w:tc>
      </w:tr>
      <w:tr w:rsidR="00A254B6" w14:paraId="3C30C11E" w14:textId="77777777" w:rsidTr="00123E58">
        <w:trPr>
          <w:trHeight w:val="288"/>
          <w:jc w:val="center"/>
          <w:ins w:id="88" w:author="samsung" w:date="2020-01-13T15:21:00Z"/>
        </w:trPr>
        <w:tc>
          <w:tcPr>
            <w:tcW w:w="0" w:type="auto"/>
            <w:tcBorders>
              <w:top w:val="single" w:sz="4" w:space="0" w:color="auto"/>
              <w:left w:val="single" w:sz="4" w:space="0" w:color="auto"/>
              <w:bottom w:val="single" w:sz="4" w:space="0" w:color="auto"/>
              <w:right w:val="single" w:sz="4" w:space="0" w:color="auto"/>
            </w:tcBorders>
            <w:noWrap/>
            <w:vAlign w:val="center"/>
          </w:tcPr>
          <w:p w14:paraId="3573BF08" w14:textId="72B090B4" w:rsidR="00A254B6" w:rsidRDefault="00A254B6" w:rsidP="00123E58">
            <w:pPr>
              <w:keepNext/>
              <w:keepLines/>
              <w:spacing w:after="0"/>
              <w:jc w:val="center"/>
              <w:rPr>
                <w:ins w:id="89" w:author="samsung" w:date="2020-01-13T15:21:00Z"/>
                <w:rFonts w:ascii="Arial" w:hAnsi="Arial"/>
                <w:sz w:val="18"/>
                <w:lang w:val="fi-FI" w:eastAsia="fi-FI"/>
              </w:rPr>
            </w:pPr>
            <w:ins w:id="90" w:author="samsung" w:date="2020-01-13T15:21: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w:t>
              </w:r>
              <w:r>
                <w:rPr>
                  <w:rFonts w:ascii="Arial" w:hAnsi="Arial"/>
                  <w:sz w:val="18"/>
                  <w:lang w:val="fi-FI" w:eastAsia="fi-FI"/>
                </w:rPr>
                <w:t>A</w:t>
              </w:r>
            </w:ins>
            <w:ins w:id="91" w:author="samsung" w:date="2020-01-13T15:26:00Z">
              <w:r w:rsidR="00767613">
                <w:rPr>
                  <w:rFonts w:ascii="Arial" w:hAnsi="Arial" w:hint="eastAsia"/>
                  <w:sz w:val="18"/>
                  <w:lang w:val="fi-FI" w:eastAsia="zh-CN"/>
                </w:rPr>
                <w:t>-5A</w:t>
              </w:r>
            </w:ins>
            <w:ins w:id="92" w:author="samsung" w:date="2020-01-13T15:21:00Z">
              <w:r w:rsidRPr="0024083C">
                <w:rPr>
                  <w:rFonts w:ascii="Arial" w:hAnsi="Arial"/>
                  <w:sz w:val="18"/>
                  <w:lang w:val="fi-FI" w:eastAsia="fi-FI"/>
                </w:rPr>
                <w:t>-</w:t>
              </w:r>
              <w:r>
                <w:rPr>
                  <w:rFonts w:ascii="Arial" w:hAnsi="Arial" w:hint="eastAsia"/>
                  <w:sz w:val="18"/>
                  <w:lang w:val="fi-FI" w:eastAsia="zh-CN"/>
                </w:rPr>
                <w:t>66A-</w:t>
              </w:r>
              <w:r>
                <w:rPr>
                  <w:rFonts w:ascii="Arial" w:hAnsi="Arial"/>
                  <w:sz w:val="18"/>
                  <w:lang w:val="fi-FI" w:eastAsia="fi-FI"/>
                </w:rPr>
                <w:t>66A</w:t>
              </w:r>
              <w:r w:rsidRPr="0024083C">
                <w:rPr>
                  <w:rFonts w:ascii="Arial" w:hAnsi="Arial"/>
                  <w:sz w:val="18"/>
                  <w:lang w:val="fi-FI" w:eastAsia="fi-FI"/>
                </w:rPr>
                <w:t>_n</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3474579F" w14:textId="77777777" w:rsidR="00A254B6" w:rsidRDefault="00A254B6" w:rsidP="00123E58">
            <w:pPr>
              <w:keepNext/>
              <w:keepLines/>
              <w:spacing w:after="0"/>
              <w:jc w:val="center"/>
              <w:rPr>
                <w:ins w:id="93" w:author="samsung" w:date="2020-01-13T15:21:00Z"/>
                <w:rFonts w:ascii="Arial" w:hAnsi="Arial"/>
                <w:sz w:val="18"/>
                <w:lang w:val="fi-FI" w:eastAsia="fi-FI"/>
              </w:rPr>
            </w:pPr>
            <w:ins w:id="94" w:author="samsung" w:date="2020-01-13T15:21:00Z">
              <w:r>
                <w:rPr>
                  <w:rFonts w:ascii="Arial" w:hAnsi="Arial"/>
                  <w:sz w:val="18"/>
                  <w:lang w:val="fi-FI" w:eastAsia="fi-FI"/>
                </w:rPr>
                <w:t>DC_</w:t>
              </w:r>
              <w:r>
                <w:rPr>
                  <w:rFonts w:ascii="Arial" w:hAnsi="Arial" w:hint="eastAsia"/>
                  <w:sz w:val="18"/>
                  <w:lang w:val="fi-FI" w:eastAsia="zh-CN"/>
                </w:rPr>
                <w:t>5</w:t>
              </w:r>
              <w:r>
                <w:rPr>
                  <w:rFonts w:ascii="Arial" w:hAnsi="Arial"/>
                  <w:sz w:val="18"/>
                  <w:lang w:val="fi-FI" w:eastAsia="fi-FI"/>
                </w:rPr>
                <w:t>A_n66A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522DB3" w14:textId="7AAC4F6F" w:rsidR="00A254B6" w:rsidRDefault="00A254B6" w:rsidP="00123E58">
            <w:pPr>
              <w:keepNext/>
              <w:keepLines/>
              <w:spacing w:after="0"/>
              <w:jc w:val="center"/>
              <w:rPr>
                <w:ins w:id="95" w:author="samsung" w:date="2020-01-13T15:21:00Z"/>
                <w:rFonts w:ascii="Arial" w:hAnsi="Arial"/>
                <w:sz w:val="18"/>
                <w:lang w:val="fi-FI" w:eastAsia="zh-CN"/>
              </w:rPr>
            </w:pPr>
            <w:ins w:id="96" w:author="samsung" w:date="2020-01-13T15:21:00Z">
              <w:r>
                <w:rPr>
                  <w:rFonts w:ascii="Arial" w:hAnsi="Arial"/>
                  <w:sz w:val="18"/>
                  <w:lang w:val="fi-FI" w:eastAsia="fi-FI"/>
                </w:rPr>
                <w:t>CA_</w:t>
              </w:r>
            </w:ins>
            <w:ins w:id="97" w:author="samsung" w:date="2020-01-13T15:26:00Z">
              <w:r w:rsidR="00767613">
                <w:rPr>
                  <w:rFonts w:ascii="Arial" w:hAnsi="Arial" w:hint="eastAsia"/>
                  <w:sz w:val="18"/>
                  <w:lang w:val="fi-FI" w:eastAsia="zh-CN"/>
                </w:rPr>
                <w:t>5A-</w:t>
              </w:r>
            </w:ins>
            <w:ins w:id="98" w:author="samsung" w:date="2020-01-13T15:21:00Z">
              <w:r>
                <w:rPr>
                  <w:rFonts w:ascii="Arial" w:hAnsi="Arial" w:hint="eastAsia"/>
                  <w:sz w:val="18"/>
                  <w:lang w:val="fi-FI" w:eastAsia="zh-CN"/>
                </w:rPr>
                <w:t>5</w:t>
              </w:r>
              <w:r>
                <w:rPr>
                  <w:rFonts w:ascii="Arial" w:hAnsi="Arial"/>
                  <w:sz w:val="18"/>
                  <w:lang w:val="fi-FI" w:eastAsia="fi-FI"/>
                </w:rPr>
                <w:t>A-66A</w:t>
              </w:r>
              <w:r>
                <w:rPr>
                  <w:rFonts w:ascii="Arial" w:hAnsi="Arial" w:hint="eastAsia"/>
                  <w:sz w:val="18"/>
                  <w:lang w:val="fi-FI" w:eastAsia="zh-CN"/>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61B01C0B" w14:textId="77777777" w:rsidR="00A254B6" w:rsidRDefault="00A254B6" w:rsidP="00123E58">
            <w:pPr>
              <w:keepNext/>
              <w:keepLines/>
              <w:spacing w:after="0"/>
              <w:jc w:val="center"/>
              <w:rPr>
                <w:ins w:id="99" w:author="samsung" w:date="2020-01-13T15:21:00Z"/>
                <w:rFonts w:ascii="Arial" w:hAnsi="Arial"/>
                <w:sz w:val="18"/>
                <w:lang w:val="fi-FI" w:eastAsia="fi-FI"/>
              </w:rPr>
            </w:pPr>
            <w:ins w:id="100" w:author="samsung" w:date="2020-01-13T15:21:00Z">
              <w:r>
                <w:rPr>
                  <w:rFonts w:ascii="Arial" w:hAnsi="Arial"/>
                  <w:sz w:val="18"/>
                  <w:lang w:val="fi-FI" w:eastAsia="fi-FI"/>
                </w:rPr>
                <w:t>n66A</w:t>
              </w:r>
            </w:ins>
          </w:p>
        </w:tc>
      </w:tr>
    </w:tbl>
    <w:p w14:paraId="7164DC02" w14:textId="77777777" w:rsidR="00A254B6" w:rsidRDefault="00A254B6" w:rsidP="00A254B6">
      <w:pPr>
        <w:pStyle w:val="TH"/>
        <w:jc w:val="left"/>
        <w:rPr>
          <w:ins w:id="101" w:author="samsung" w:date="2020-01-13T15:21:00Z"/>
          <w:lang w:eastAsia="zh-CN"/>
        </w:rPr>
      </w:pPr>
    </w:p>
    <w:p w14:paraId="4559261F" w14:textId="32F97A73" w:rsidR="00A254B6" w:rsidRPr="00FF5A19" w:rsidRDefault="00A254B6" w:rsidP="00A254B6">
      <w:pPr>
        <w:pStyle w:val="3"/>
        <w:rPr>
          <w:ins w:id="102" w:author="samsung" w:date="2020-01-13T15:21:00Z"/>
          <w:lang w:eastAsia="zh-CN"/>
        </w:rPr>
      </w:pPr>
      <w:bookmarkStart w:id="103" w:name="_Toc23151794"/>
      <w:ins w:id="104" w:author="samsung" w:date="2020-01-13T15:21:00Z">
        <w:r>
          <w:rPr>
            <w:lang w:eastAsia="zh-CN"/>
          </w:rPr>
          <w:t>5.1.</w:t>
        </w:r>
      </w:ins>
      <w:ins w:id="105" w:author="samsung" w:date="2020-01-17T15:07:00Z">
        <w:r w:rsidR="00946FEF">
          <w:rPr>
            <w:rFonts w:hint="eastAsia"/>
            <w:lang w:eastAsia="zh-CN"/>
          </w:rPr>
          <w:t>x</w:t>
        </w:r>
      </w:ins>
      <w:ins w:id="106" w:author="samsung" w:date="2020-01-13T15:21:00Z">
        <w:r w:rsidRPr="00FF5A19">
          <w:rPr>
            <w:lang w:eastAsia="zh-CN"/>
          </w:rPr>
          <w:t>.</w:t>
        </w:r>
        <w:r>
          <w:rPr>
            <w:lang w:eastAsia="zh-CN"/>
          </w:rPr>
          <w:t>3</w:t>
        </w:r>
        <w:r w:rsidRPr="00FF5A19">
          <w:rPr>
            <w:lang w:eastAsia="zh-CN"/>
          </w:rPr>
          <w:tab/>
        </w:r>
        <w:r>
          <w:rPr>
            <w:lang w:eastAsia="zh-CN"/>
          </w:rPr>
          <w:t>Coexistence studies</w:t>
        </w:r>
        <w:bookmarkEnd w:id="103"/>
      </w:ins>
    </w:p>
    <w:p w14:paraId="08185499" w14:textId="77777777" w:rsidR="00A254B6" w:rsidRDefault="00A254B6" w:rsidP="00A254B6">
      <w:pPr>
        <w:spacing w:after="0"/>
        <w:rPr>
          <w:ins w:id="107" w:author="samsung" w:date="2020-01-13T15:21:00Z"/>
          <w:rFonts w:eastAsia="MS Mincho"/>
        </w:rPr>
      </w:pPr>
      <w:ins w:id="108" w:author="samsung" w:date="2020-01-13T15:21:00Z">
        <w:r w:rsidRPr="00C16A5F">
          <w:rPr>
            <w:rFonts w:eastAsia="MS Mincho"/>
          </w:rPr>
          <w:t xml:space="preserve">Based on co-existence studies of </w:t>
        </w:r>
        <w:r>
          <w:rPr>
            <w:lang w:eastAsia="zh-TW"/>
          </w:rPr>
          <w:t>DC_</w:t>
        </w:r>
        <w:r>
          <w:rPr>
            <w:rFonts w:hint="eastAsia"/>
            <w:lang w:eastAsia="zh-CN"/>
          </w:rPr>
          <w:t>5</w:t>
        </w:r>
        <w:r>
          <w:rPr>
            <w:lang w:eastAsia="zh-TW"/>
          </w:rPr>
          <w:t>A_n66A</w:t>
        </w:r>
        <w:r w:rsidRPr="00C16A5F">
          <w:rPr>
            <w:rFonts w:eastAsia="MS Mincho"/>
          </w:rPr>
          <w:t xml:space="preserve"> in TR 3</w:t>
        </w:r>
        <w:r>
          <w:rPr>
            <w:rFonts w:eastAsiaTheme="minorEastAsia" w:hint="eastAsia"/>
            <w:lang w:eastAsia="zh-CN"/>
          </w:rPr>
          <w:t>7</w:t>
        </w:r>
        <w:r w:rsidRPr="00C16A5F">
          <w:rPr>
            <w:rFonts w:eastAsia="MS Mincho"/>
          </w:rPr>
          <w:t>.</w:t>
        </w:r>
        <w:r>
          <w:rPr>
            <w:rFonts w:eastAsiaTheme="minorEastAsia" w:hint="eastAsia"/>
            <w:lang w:eastAsia="zh-CN"/>
          </w:rPr>
          <w:t>863</w:t>
        </w:r>
        <w:r w:rsidRPr="00C16A5F">
          <w:rPr>
            <w:rFonts w:eastAsia="MS Mincho"/>
          </w:rPr>
          <w:t>-</w:t>
        </w:r>
        <w:r>
          <w:rPr>
            <w:rFonts w:eastAsiaTheme="minorEastAsia" w:hint="eastAsia"/>
            <w:lang w:eastAsia="zh-CN"/>
          </w:rPr>
          <w:t>01</w:t>
        </w:r>
        <w:r w:rsidRPr="00C16A5F">
          <w:rPr>
            <w:rFonts w:eastAsia="MS Mincho"/>
          </w:rPr>
          <w:t>-</w:t>
        </w:r>
        <w:r>
          <w:rPr>
            <w:rFonts w:eastAsiaTheme="minorEastAsia" w:hint="eastAsia"/>
            <w:lang w:eastAsia="zh-CN"/>
          </w:rPr>
          <w:t>01</w:t>
        </w:r>
        <w:r w:rsidRPr="00C16A5F">
          <w:rPr>
            <w:rFonts w:eastAsia="MS Mincho"/>
          </w:rPr>
          <w:t xml:space="preserve">, </w:t>
        </w:r>
        <w:r>
          <w:rPr>
            <w:rFonts w:eastAsia="MS Mincho"/>
          </w:rPr>
          <w:t>there is no harmonic or IMD issues for this band combination.</w:t>
        </w:r>
      </w:ins>
    </w:p>
    <w:p w14:paraId="28722330" w14:textId="77777777" w:rsidR="00A254B6" w:rsidRPr="00FF5A19" w:rsidRDefault="00A254B6" w:rsidP="00A254B6">
      <w:pPr>
        <w:spacing w:after="0"/>
        <w:rPr>
          <w:ins w:id="109" w:author="samsung" w:date="2020-01-13T15:21:00Z"/>
          <w:lang w:eastAsia="zh-CN"/>
        </w:rPr>
      </w:pPr>
    </w:p>
    <w:p w14:paraId="3DBCA55B" w14:textId="77777777" w:rsidR="00A254B6" w:rsidRPr="00FF5A19" w:rsidRDefault="00A254B6" w:rsidP="00A254B6">
      <w:pPr>
        <w:pStyle w:val="3"/>
        <w:rPr>
          <w:ins w:id="110" w:author="samsung" w:date="2020-01-13T15:21:00Z"/>
          <w:lang w:eastAsia="zh-CN"/>
        </w:rPr>
      </w:pPr>
      <w:bookmarkStart w:id="111" w:name="_Toc23151795"/>
      <w:ins w:id="112" w:author="samsung" w:date="2020-01-13T15:21:00Z">
        <w:r>
          <w:rPr>
            <w:lang w:eastAsia="zh-CN"/>
          </w:rPr>
          <w:lastRenderedPageBreak/>
          <w:t>5.1.</w:t>
        </w:r>
        <w:r>
          <w:rPr>
            <w:rFonts w:hint="eastAsia"/>
            <w:lang w:eastAsia="zh-CN"/>
          </w:rPr>
          <w:t>x</w:t>
        </w:r>
        <w:r w:rsidRPr="00FF5A19">
          <w:t>.</w:t>
        </w:r>
        <w:r>
          <w:rPr>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11"/>
      </w:ins>
    </w:p>
    <w:p w14:paraId="09206163" w14:textId="6D04D8C2" w:rsidR="00A254B6" w:rsidRPr="00FF5A19" w:rsidRDefault="00A254B6" w:rsidP="00A254B6">
      <w:pPr>
        <w:rPr>
          <w:ins w:id="113" w:author="samsung" w:date="2020-01-13T15:21:00Z"/>
        </w:rPr>
      </w:pPr>
      <w:ins w:id="114" w:author="samsung" w:date="2020-01-13T15:21:00Z">
        <w:r w:rsidRPr="00FF5A19">
          <w:t xml:space="preserve">For </w:t>
        </w:r>
        <w:r w:rsidRPr="009B5B74">
          <w:t>DC_</w:t>
        </w:r>
        <w:r>
          <w:rPr>
            <w:rFonts w:hint="eastAsia"/>
            <w:lang w:eastAsia="zh-CN"/>
          </w:rPr>
          <w:t>5</w:t>
        </w:r>
        <w:r w:rsidRPr="009B5B74">
          <w:t>-</w:t>
        </w:r>
      </w:ins>
      <w:ins w:id="115" w:author="samsung" w:date="2020-01-13T15:39:00Z">
        <w:r w:rsidR="00516030">
          <w:rPr>
            <w:rFonts w:hint="eastAsia"/>
            <w:lang w:eastAsia="zh-CN"/>
          </w:rPr>
          <w:t>5-</w:t>
        </w:r>
      </w:ins>
      <w:ins w:id="116" w:author="samsung" w:date="2020-01-13T15:21:00Z">
        <w:r>
          <w:t>66</w:t>
        </w:r>
        <w:r w:rsidRPr="009B5B74">
          <w:t>_n</w:t>
        </w:r>
        <w:r>
          <w:t>66</w:t>
        </w:r>
        <w:r>
          <w:rPr>
            <w:rFonts w:hint="eastAsia"/>
            <w:lang w:eastAsia="zh-CN"/>
          </w:rPr>
          <w:t xml:space="preserve"> and DC_</w:t>
        </w:r>
      </w:ins>
      <w:ins w:id="117" w:author="samsung" w:date="2020-01-13T15:39:00Z">
        <w:r w:rsidR="00516030">
          <w:rPr>
            <w:rFonts w:hint="eastAsia"/>
            <w:lang w:eastAsia="zh-CN"/>
          </w:rPr>
          <w:t>5-</w:t>
        </w:r>
      </w:ins>
      <w:ins w:id="118" w:author="samsung" w:date="2020-01-13T15:21:00Z">
        <w:r>
          <w:rPr>
            <w:rFonts w:hint="eastAsia"/>
            <w:lang w:eastAsia="zh-CN"/>
          </w:rPr>
          <w:t>5-66-66_n66</w:t>
        </w:r>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t xml:space="preserve"> values </w:t>
        </w:r>
        <w:r>
          <w:rPr>
            <w:rFonts w:hint="eastAsia"/>
            <w:lang w:eastAsia="zh-CN"/>
          </w:rPr>
          <w:t>reused the values for</w:t>
        </w:r>
        <w:r w:rsidRPr="00FF5A19">
          <w:t xml:space="preserve"> </w:t>
        </w:r>
        <w:r>
          <w:rPr>
            <w:rFonts w:hint="eastAsia"/>
            <w:lang w:eastAsia="zh-CN"/>
          </w:rPr>
          <w:t>DC</w:t>
        </w:r>
        <w:r w:rsidRPr="00FF5A19">
          <w:t>_</w:t>
        </w:r>
        <w:r>
          <w:rPr>
            <w:rFonts w:hint="eastAsia"/>
            <w:lang w:eastAsia="zh-CN"/>
          </w:rPr>
          <w:t>5_n</w:t>
        </w:r>
        <w:r>
          <w:t>66 in TS 3</w:t>
        </w:r>
        <w:r>
          <w:rPr>
            <w:rFonts w:hint="eastAsia"/>
            <w:lang w:eastAsia="zh-CN"/>
          </w:rPr>
          <w:t>8.101-3</w:t>
        </w:r>
        <w:r w:rsidRPr="00FF5A19">
          <w:t>.</w:t>
        </w:r>
      </w:ins>
    </w:p>
    <w:p w14:paraId="3A44D7D3" w14:textId="77777777" w:rsidR="00A254B6" w:rsidRPr="00FF5A19" w:rsidRDefault="00A254B6" w:rsidP="00A254B6">
      <w:pPr>
        <w:pStyle w:val="TH"/>
        <w:rPr>
          <w:ins w:id="119" w:author="samsung" w:date="2020-01-13T15:21:00Z"/>
        </w:rPr>
      </w:pPr>
      <w:ins w:id="120" w:author="samsung" w:date="2020-01-13T15:21: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254B6" w:rsidRPr="00FF5A19" w14:paraId="7EB7D56D" w14:textId="77777777" w:rsidTr="00123E58">
        <w:trPr>
          <w:tblHeader/>
          <w:jc w:val="center"/>
          <w:ins w:id="121" w:author="samsung" w:date="2020-01-13T15:21:00Z"/>
        </w:trPr>
        <w:tc>
          <w:tcPr>
            <w:tcW w:w="1535" w:type="dxa"/>
            <w:vAlign w:val="center"/>
          </w:tcPr>
          <w:p w14:paraId="7E1890B7" w14:textId="77777777" w:rsidR="00A254B6" w:rsidRPr="00FF5A19" w:rsidRDefault="00A254B6" w:rsidP="00123E58">
            <w:pPr>
              <w:keepNext/>
              <w:keepLines/>
              <w:spacing w:after="0"/>
              <w:jc w:val="center"/>
              <w:rPr>
                <w:ins w:id="122" w:author="samsung" w:date="2020-01-13T15:21:00Z"/>
                <w:rFonts w:ascii="Arial" w:hAnsi="Arial" w:cs="Arial"/>
                <w:sz w:val="18"/>
                <w:lang w:val="x-none"/>
              </w:rPr>
            </w:pPr>
            <w:ins w:id="123" w:author="samsung" w:date="2020-01-13T15: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49" w:type="dxa"/>
            <w:vAlign w:val="center"/>
          </w:tcPr>
          <w:p w14:paraId="0F74BF3C" w14:textId="77777777" w:rsidR="00A254B6" w:rsidRPr="00FF5A19" w:rsidRDefault="00A254B6" w:rsidP="00123E58">
            <w:pPr>
              <w:keepNext/>
              <w:keepLines/>
              <w:spacing w:after="0"/>
              <w:jc w:val="center"/>
              <w:rPr>
                <w:ins w:id="124" w:author="samsung" w:date="2020-01-13T15:21:00Z"/>
                <w:rFonts w:ascii="Arial" w:hAnsi="Arial" w:cs="Arial"/>
                <w:sz w:val="18"/>
                <w:lang w:val="x-none"/>
              </w:rPr>
            </w:pPr>
            <w:ins w:id="125" w:author="samsung" w:date="2020-01-13T15: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0CD912ED" w14:textId="77777777" w:rsidR="00A254B6" w:rsidRPr="00FF5A19" w:rsidRDefault="00A254B6" w:rsidP="00123E58">
            <w:pPr>
              <w:keepNext/>
              <w:keepLines/>
              <w:spacing w:after="0"/>
              <w:jc w:val="center"/>
              <w:rPr>
                <w:ins w:id="126" w:author="samsung" w:date="2020-01-13T15:21:00Z"/>
                <w:rFonts w:ascii="Arial" w:hAnsi="Arial" w:cs="Arial"/>
                <w:sz w:val="18"/>
                <w:lang w:val="x-none"/>
              </w:rPr>
            </w:pPr>
            <w:ins w:id="127" w:author="samsung" w:date="2020-01-13T15:21: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A254B6" w:rsidRPr="00FF5A19" w14:paraId="67FCFA43" w14:textId="77777777" w:rsidTr="00123E58">
        <w:trPr>
          <w:jc w:val="center"/>
          <w:ins w:id="128" w:author="samsung" w:date="2020-01-13T15:21:00Z"/>
        </w:trPr>
        <w:tc>
          <w:tcPr>
            <w:tcW w:w="1535" w:type="dxa"/>
            <w:vMerge w:val="restart"/>
            <w:vAlign w:val="center"/>
          </w:tcPr>
          <w:p w14:paraId="6D83B3CD" w14:textId="085ED535" w:rsidR="00A254B6" w:rsidRDefault="00A254B6" w:rsidP="00123E58">
            <w:pPr>
              <w:keepNext/>
              <w:keepLines/>
              <w:spacing w:after="0"/>
              <w:jc w:val="center"/>
              <w:rPr>
                <w:ins w:id="129" w:author="samsung" w:date="2020-01-13T15:21:00Z"/>
                <w:rFonts w:ascii="Arial" w:hAnsi="Arial" w:cs="Arial"/>
                <w:sz w:val="18"/>
                <w:szCs w:val="18"/>
                <w:lang w:eastAsia="zh-CN"/>
              </w:rPr>
            </w:pPr>
            <w:ins w:id="130" w:author="samsung" w:date="2020-01-13T15:21:00Z">
              <w:r w:rsidRPr="009B5B74">
                <w:rPr>
                  <w:rFonts w:ascii="Arial" w:hAnsi="Arial" w:cs="Arial"/>
                  <w:sz w:val="18"/>
                  <w:szCs w:val="18"/>
                </w:rPr>
                <w:t>DC_</w:t>
              </w:r>
            </w:ins>
            <w:ins w:id="131" w:author="samsung" w:date="2020-01-13T15:40:00Z">
              <w:r w:rsidR="00516030">
                <w:rPr>
                  <w:rFonts w:ascii="Arial" w:hAnsi="Arial" w:cs="Arial" w:hint="eastAsia"/>
                  <w:sz w:val="18"/>
                  <w:szCs w:val="18"/>
                  <w:lang w:eastAsia="zh-CN"/>
                </w:rPr>
                <w:t>5-</w:t>
              </w:r>
            </w:ins>
            <w:ins w:id="132" w:author="samsung" w:date="2020-01-13T15:21:00Z">
              <w:r>
                <w:rPr>
                  <w:rFonts w:ascii="Arial" w:hAnsi="Arial" w:cs="Arial" w:hint="eastAsia"/>
                  <w:sz w:val="18"/>
                  <w:szCs w:val="18"/>
                  <w:lang w:eastAsia="zh-CN"/>
                </w:rPr>
                <w:t>5</w:t>
              </w:r>
              <w:r>
                <w:rPr>
                  <w:rFonts w:ascii="Arial" w:hAnsi="Arial" w:cs="Arial"/>
                  <w:sz w:val="18"/>
                  <w:szCs w:val="18"/>
                </w:rPr>
                <w:t>-66</w:t>
              </w:r>
              <w:r w:rsidRPr="009B5B74">
                <w:rPr>
                  <w:rFonts w:ascii="Arial" w:hAnsi="Arial" w:cs="Arial"/>
                  <w:sz w:val="18"/>
                  <w:szCs w:val="18"/>
                </w:rPr>
                <w:t>_n</w:t>
              </w:r>
              <w:r>
                <w:rPr>
                  <w:rFonts w:ascii="Arial" w:hAnsi="Arial" w:cs="Arial"/>
                  <w:sz w:val="18"/>
                  <w:szCs w:val="18"/>
                </w:rPr>
                <w:t>66</w:t>
              </w:r>
            </w:ins>
          </w:p>
          <w:p w14:paraId="7095AD64" w14:textId="0101BC44" w:rsidR="00A254B6" w:rsidRPr="009B5B74" w:rsidRDefault="00A254B6" w:rsidP="00123E58">
            <w:pPr>
              <w:keepNext/>
              <w:keepLines/>
              <w:spacing w:after="0"/>
              <w:jc w:val="center"/>
              <w:rPr>
                <w:ins w:id="133" w:author="samsung" w:date="2020-01-13T15:21:00Z"/>
                <w:rFonts w:ascii="Arial" w:hAnsi="Arial" w:cs="Arial"/>
                <w:sz w:val="18"/>
                <w:szCs w:val="18"/>
                <w:lang w:val="x-none" w:eastAsia="zh-CN"/>
              </w:rPr>
            </w:pPr>
            <w:ins w:id="134" w:author="samsung" w:date="2020-01-13T15:21:00Z">
              <w:r>
                <w:rPr>
                  <w:rFonts w:ascii="Arial" w:hAnsi="Arial" w:cs="Arial" w:hint="eastAsia"/>
                  <w:sz w:val="18"/>
                  <w:szCs w:val="18"/>
                  <w:lang w:eastAsia="zh-CN"/>
                </w:rPr>
                <w:t>DC_</w:t>
              </w:r>
            </w:ins>
            <w:ins w:id="135" w:author="samsung" w:date="2020-01-13T15:40:00Z">
              <w:r w:rsidR="00516030">
                <w:rPr>
                  <w:rFonts w:ascii="Arial" w:hAnsi="Arial" w:cs="Arial" w:hint="eastAsia"/>
                  <w:sz w:val="18"/>
                  <w:szCs w:val="18"/>
                  <w:lang w:eastAsia="zh-CN"/>
                </w:rPr>
                <w:t>5-</w:t>
              </w:r>
            </w:ins>
            <w:ins w:id="136" w:author="samsung" w:date="2020-01-13T15:21:00Z">
              <w:r>
                <w:rPr>
                  <w:rFonts w:ascii="Arial" w:hAnsi="Arial" w:cs="Arial" w:hint="eastAsia"/>
                  <w:sz w:val="18"/>
                  <w:szCs w:val="18"/>
                  <w:lang w:eastAsia="zh-CN"/>
                </w:rPr>
                <w:t>5-66-66_n66</w:t>
              </w:r>
            </w:ins>
          </w:p>
        </w:tc>
        <w:tc>
          <w:tcPr>
            <w:tcW w:w="2049" w:type="dxa"/>
            <w:vAlign w:val="center"/>
          </w:tcPr>
          <w:p w14:paraId="3929C127" w14:textId="77777777" w:rsidR="00A254B6" w:rsidRPr="00FF5A19" w:rsidRDefault="00A254B6" w:rsidP="00123E58">
            <w:pPr>
              <w:keepNext/>
              <w:keepLines/>
              <w:spacing w:after="0"/>
              <w:jc w:val="center"/>
              <w:rPr>
                <w:ins w:id="137" w:author="samsung" w:date="2020-01-13T15:21:00Z"/>
                <w:rFonts w:ascii="Arial" w:hAnsi="Arial" w:cs="Arial"/>
                <w:sz w:val="18"/>
                <w:lang w:val="sv-SE" w:eastAsia="zh-CN"/>
              </w:rPr>
            </w:pPr>
            <w:ins w:id="138" w:author="samsung" w:date="2020-01-13T15:21:00Z">
              <w:r>
                <w:rPr>
                  <w:rFonts w:ascii="Arial" w:hAnsi="Arial" w:cs="Arial" w:hint="eastAsia"/>
                  <w:sz w:val="18"/>
                  <w:lang w:val="sv-SE" w:eastAsia="zh-CN"/>
                </w:rPr>
                <w:t>5</w:t>
              </w:r>
            </w:ins>
          </w:p>
        </w:tc>
        <w:tc>
          <w:tcPr>
            <w:tcW w:w="2340" w:type="dxa"/>
            <w:vAlign w:val="center"/>
          </w:tcPr>
          <w:p w14:paraId="11E3B755" w14:textId="77777777" w:rsidR="00A254B6" w:rsidRPr="00FF5A19" w:rsidRDefault="00A254B6" w:rsidP="00123E58">
            <w:pPr>
              <w:keepNext/>
              <w:keepLines/>
              <w:spacing w:after="0"/>
              <w:jc w:val="center"/>
              <w:rPr>
                <w:ins w:id="139" w:author="samsung" w:date="2020-01-13T15:21:00Z"/>
                <w:rFonts w:ascii="Arial" w:hAnsi="Arial" w:cs="Arial"/>
                <w:sz w:val="18"/>
                <w:lang w:val="sv-SE" w:eastAsia="zh-CN"/>
              </w:rPr>
            </w:pPr>
            <w:ins w:id="140" w:author="samsung" w:date="2020-01-13T15:21:00Z">
              <w:r w:rsidRPr="00FF5A19">
                <w:rPr>
                  <w:rFonts w:ascii="Arial" w:hAnsi="Arial" w:cs="Arial"/>
                  <w:sz w:val="18"/>
                  <w:lang w:val="sv-SE" w:eastAsia="zh-CN"/>
                </w:rPr>
                <w:t>0</w:t>
              </w:r>
              <w:r>
                <w:rPr>
                  <w:rFonts w:ascii="Arial" w:hAnsi="Arial" w:cs="Arial"/>
                  <w:sz w:val="18"/>
                  <w:lang w:val="sv-SE" w:eastAsia="zh-CN"/>
                </w:rPr>
                <w:t>.3</w:t>
              </w:r>
            </w:ins>
          </w:p>
        </w:tc>
      </w:tr>
      <w:tr w:rsidR="00A254B6" w:rsidRPr="00FF5A19" w14:paraId="10697B6D" w14:textId="77777777" w:rsidTr="00123E58">
        <w:trPr>
          <w:jc w:val="center"/>
          <w:ins w:id="141" w:author="samsung" w:date="2020-01-13T15:21:00Z"/>
        </w:trPr>
        <w:tc>
          <w:tcPr>
            <w:tcW w:w="1535" w:type="dxa"/>
            <w:vMerge/>
            <w:vAlign w:val="center"/>
          </w:tcPr>
          <w:p w14:paraId="6F19D9FE" w14:textId="77777777" w:rsidR="00A254B6" w:rsidRDefault="00A254B6" w:rsidP="00123E58">
            <w:pPr>
              <w:keepNext/>
              <w:keepLines/>
              <w:spacing w:after="0"/>
              <w:jc w:val="center"/>
              <w:rPr>
                <w:ins w:id="142" w:author="samsung" w:date="2020-01-13T15:21:00Z"/>
                <w:rFonts w:ascii="Arial" w:hAnsi="Arial"/>
                <w:sz w:val="18"/>
                <w:lang w:val="fi-FI" w:eastAsia="fi-FI"/>
              </w:rPr>
            </w:pPr>
          </w:p>
        </w:tc>
        <w:tc>
          <w:tcPr>
            <w:tcW w:w="2049" w:type="dxa"/>
            <w:vAlign w:val="center"/>
          </w:tcPr>
          <w:p w14:paraId="4DCCD691" w14:textId="77777777" w:rsidR="00A254B6" w:rsidRDefault="00A254B6" w:rsidP="00123E58">
            <w:pPr>
              <w:keepNext/>
              <w:keepLines/>
              <w:spacing w:after="0"/>
              <w:jc w:val="center"/>
              <w:rPr>
                <w:ins w:id="143" w:author="samsung" w:date="2020-01-13T15:21:00Z"/>
                <w:rFonts w:ascii="Arial" w:hAnsi="Arial" w:cs="Arial"/>
                <w:sz w:val="18"/>
                <w:lang w:val="sv-SE" w:eastAsia="zh-CN"/>
              </w:rPr>
            </w:pPr>
            <w:ins w:id="144" w:author="samsung" w:date="2020-01-13T15:21:00Z">
              <w:r>
                <w:rPr>
                  <w:rFonts w:ascii="Arial" w:hAnsi="Arial" w:cs="Arial"/>
                  <w:sz w:val="18"/>
                  <w:lang w:val="sv-SE" w:eastAsia="zh-CN"/>
                </w:rPr>
                <w:t>66</w:t>
              </w:r>
            </w:ins>
          </w:p>
        </w:tc>
        <w:tc>
          <w:tcPr>
            <w:tcW w:w="2340" w:type="dxa"/>
            <w:vAlign w:val="center"/>
          </w:tcPr>
          <w:p w14:paraId="465044BA" w14:textId="77777777" w:rsidR="00A254B6" w:rsidRPr="00FF5A19" w:rsidRDefault="00A254B6" w:rsidP="00123E58">
            <w:pPr>
              <w:keepNext/>
              <w:keepLines/>
              <w:spacing w:after="0"/>
              <w:jc w:val="center"/>
              <w:rPr>
                <w:ins w:id="145" w:author="samsung" w:date="2020-01-13T15:21:00Z"/>
                <w:rFonts w:ascii="Arial" w:hAnsi="Arial" w:cs="Arial"/>
                <w:sz w:val="18"/>
                <w:lang w:val="sv-SE" w:eastAsia="zh-CN"/>
              </w:rPr>
            </w:pPr>
            <w:ins w:id="146" w:author="samsung" w:date="2020-01-13T15:21:00Z">
              <w:r>
                <w:rPr>
                  <w:rFonts w:ascii="Arial" w:hAnsi="Arial" w:cs="Arial"/>
                  <w:sz w:val="18"/>
                  <w:lang w:val="sv-SE" w:eastAsia="zh-CN"/>
                </w:rPr>
                <w:t>0.3</w:t>
              </w:r>
            </w:ins>
          </w:p>
        </w:tc>
      </w:tr>
      <w:tr w:rsidR="00A254B6" w:rsidRPr="00FF5A19" w14:paraId="0289326D" w14:textId="77777777" w:rsidTr="00123E58">
        <w:trPr>
          <w:jc w:val="center"/>
          <w:ins w:id="147" w:author="samsung" w:date="2020-01-13T15:21:00Z"/>
        </w:trPr>
        <w:tc>
          <w:tcPr>
            <w:tcW w:w="1535" w:type="dxa"/>
            <w:vMerge/>
            <w:vAlign w:val="center"/>
          </w:tcPr>
          <w:p w14:paraId="39B0AEA2" w14:textId="77777777" w:rsidR="00A254B6" w:rsidRPr="00FF5A19" w:rsidRDefault="00A254B6" w:rsidP="00123E58">
            <w:pPr>
              <w:keepNext/>
              <w:keepLines/>
              <w:spacing w:after="0"/>
              <w:jc w:val="center"/>
              <w:rPr>
                <w:ins w:id="148" w:author="samsung" w:date="2020-01-13T15:21:00Z"/>
                <w:rFonts w:ascii="Arial" w:hAnsi="Arial" w:cs="Arial"/>
                <w:sz w:val="18"/>
                <w:lang w:val="x-none"/>
              </w:rPr>
            </w:pPr>
          </w:p>
        </w:tc>
        <w:tc>
          <w:tcPr>
            <w:tcW w:w="2049" w:type="dxa"/>
            <w:vAlign w:val="center"/>
          </w:tcPr>
          <w:p w14:paraId="4A2852DE" w14:textId="77777777" w:rsidR="00A254B6" w:rsidRPr="00FF5A19" w:rsidRDefault="00A254B6" w:rsidP="00123E58">
            <w:pPr>
              <w:keepNext/>
              <w:keepLines/>
              <w:spacing w:after="0"/>
              <w:jc w:val="center"/>
              <w:rPr>
                <w:ins w:id="149" w:author="samsung" w:date="2020-01-13T15:21:00Z"/>
                <w:rFonts w:ascii="Arial" w:hAnsi="Arial" w:cs="Arial"/>
                <w:sz w:val="18"/>
                <w:lang w:val="x-none" w:eastAsia="zh-CN"/>
              </w:rPr>
            </w:pPr>
            <w:ins w:id="150" w:author="samsung" w:date="2020-01-13T15:21:00Z">
              <w:r>
                <w:rPr>
                  <w:rFonts w:ascii="Arial" w:hAnsi="Arial" w:cs="Arial"/>
                  <w:sz w:val="18"/>
                  <w:lang w:val="x-none"/>
                </w:rPr>
                <w:t>n66</w:t>
              </w:r>
            </w:ins>
          </w:p>
        </w:tc>
        <w:tc>
          <w:tcPr>
            <w:tcW w:w="2340" w:type="dxa"/>
            <w:vAlign w:val="center"/>
          </w:tcPr>
          <w:p w14:paraId="07FFFC92" w14:textId="77777777" w:rsidR="00A254B6" w:rsidRPr="00FF5A19" w:rsidRDefault="00A254B6" w:rsidP="00123E58">
            <w:pPr>
              <w:keepNext/>
              <w:keepLines/>
              <w:spacing w:after="0"/>
              <w:jc w:val="center"/>
              <w:rPr>
                <w:ins w:id="151" w:author="samsung" w:date="2020-01-13T15:21:00Z"/>
                <w:rFonts w:ascii="Arial" w:hAnsi="Arial" w:cs="Arial"/>
                <w:sz w:val="18"/>
                <w:lang w:val="sv-SE" w:eastAsia="zh-CN"/>
              </w:rPr>
            </w:pPr>
            <w:ins w:id="152" w:author="samsung" w:date="2020-01-13T15:21:00Z">
              <w:r w:rsidRPr="00FF5A19">
                <w:rPr>
                  <w:rFonts w:ascii="Arial" w:hAnsi="Arial" w:cs="Arial" w:hint="eastAsia"/>
                  <w:sz w:val="18"/>
                  <w:lang w:val="sv-SE" w:eastAsia="zh-CN"/>
                </w:rPr>
                <w:t>0.</w:t>
              </w:r>
              <w:r>
                <w:rPr>
                  <w:rFonts w:ascii="Arial" w:hAnsi="Arial" w:cs="Arial"/>
                  <w:sz w:val="18"/>
                  <w:lang w:val="sv-SE" w:eastAsia="zh-CN"/>
                </w:rPr>
                <w:t>3</w:t>
              </w:r>
            </w:ins>
          </w:p>
        </w:tc>
      </w:tr>
    </w:tbl>
    <w:p w14:paraId="64603AB7" w14:textId="77777777" w:rsidR="00A254B6" w:rsidRPr="00FF5A19" w:rsidRDefault="00A254B6" w:rsidP="00A254B6">
      <w:pPr>
        <w:rPr>
          <w:ins w:id="153" w:author="samsung" w:date="2020-01-13T15:21:00Z"/>
        </w:rPr>
      </w:pPr>
    </w:p>
    <w:p w14:paraId="5AB96462" w14:textId="77777777" w:rsidR="00A254B6" w:rsidRPr="00FF5A19" w:rsidRDefault="00A254B6" w:rsidP="00A254B6">
      <w:pPr>
        <w:pStyle w:val="TH"/>
        <w:rPr>
          <w:ins w:id="154" w:author="samsung" w:date="2020-01-13T15:21:00Z"/>
          <w:lang w:eastAsia="zh-CN"/>
        </w:rPr>
      </w:pPr>
      <w:ins w:id="155" w:author="samsung" w:date="2020-01-13T15:21: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254B6" w:rsidRPr="00FF5A19" w14:paraId="471A084D" w14:textId="77777777" w:rsidTr="00123E58">
        <w:trPr>
          <w:tblHeader/>
          <w:jc w:val="center"/>
          <w:ins w:id="156" w:author="samsung" w:date="2020-01-13T15:21:00Z"/>
        </w:trPr>
        <w:tc>
          <w:tcPr>
            <w:tcW w:w="1535" w:type="dxa"/>
            <w:vAlign w:val="center"/>
          </w:tcPr>
          <w:p w14:paraId="154CF5A5" w14:textId="77777777" w:rsidR="00A254B6" w:rsidRPr="00FF5A19" w:rsidRDefault="00A254B6" w:rsidP="00123E58">
            <w:pPr>
              <w:keepNext/>
              <w:keepLines/>
              <w:spacing w:after="0"/>
              <w:jc w:val="center"/>
              <w:rPr>
                <w:ins w:id="157" w:author="samsung" w:date="2020-01-13T15:21:00Z"/>
                <w:rFonts w:ascii="Arial" w:hAnsi="Arial" w:cs="Arial"/>
                <w:sz w:val="18"/>
                <w:lang w:val="x-none"/>
              </w:rPr>
            </w:pPr>
            <w:ins w:id="158" w:author="samsung" w:date="2020-01-13T15: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52" w:type="dxa"/>
            <w:vAlign w:val="center"/>
          </w:tcPr>
          <w:p w14:paraId="44787FF3" w14:textId="77777777" w:rsidR="00A254B6" w:rsidRPr="00FF5A19" w:rsidRDefault="00A254B6" w:rsidP="00123E58">
            <w:pPr>
              <w:keepNext/>
              <w:keepLines/>
              <w:spacing w:after="0"/>
              <w:jc w:val="center"/>
              <w:rPr>
                <w:ins w:id="159" w:author="samsung" w:date="2020-01-13T15:21:00Z"/>
                <w:rFonts w:ascii="Arial" w:hAnsi="Arial" w:cs="Arial"/>
                <w:sz w:val="18"/>
                <w:lang w:val="x-none"/>
              </w:rPr>
            </w:pPr>
            <w:ins w:id="160" w:author="samsung" w:date="2020-01-13T15: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5DD17247" w14:textId="77777777" w:rsidR="00A254B6" w:rsidRPr="00FF5A19" w:rsidRDefault="00A254B6" w:rsidP="00123E58">
            <w:pPr>
              <w:keepNext/>
              <w:keepLines/>
              <w:spacing w:after="0"/>
              <w:jc w:val="center"/>
              <w:rPr>
                <w:ins w:id="161" w:author="samsung" w:date="2020-01-13T15:21:00Z"/>
                <w:rFonts w:ascii="Arial" w:hAnsi="Arial" w:cs="Arial"/>
                <w:sz w:val="18"/>
                <w:lang w:val="x-none"/>
              </w:rPr>
            </w:pPr>
            <w:ins w:id="162" w:author="samsung" w:date="2020-01-13T15:21:00Z">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ins>
          </w:p>
        </w:tc>
      </w:tr>
      <w:tr w:rsidR="00A254B6" w:rsidRPr="00FF5A19" w14:paraId="16B85131" w14:textId="77777777" w:rsidTr="00123E58">
        <w:trPr>
          <w:jc w:val="center"/>
          <w:ins w:id="163" w:author="samsung" w:date="2020-01-13T15:21:00Z"/>
        </w:trPr>
        <w:tc>
          <w:tcPr>
            <w:tcW w:w="1535" w:type="dxa"/>
            <w:vMerge w:val="restart"/>
            <w:vAlign w:val="center"/>
          </w:tcPr>
          <w:p w14:paraId="4CBD4B23" w14:textId="3036D16F" w:rsidR="00A254B6" w:rsidRDefault="00A254B6" w:rsidP="00123E58">
            <w:pPr>
              <w:keepNext/>
              <w:keepLines/>
              <w:spacing w:after="0"/>
              <w:jc w:val="center"/>
              <w:rPr>
                <w:ins w:id="164" w:author="samsung" w:date="2020-01-13T15:21:00Z"/>
                <w:rFonts w:ascii="Arial" w:hAnsi="Arial" w:cs="Arial"/>
                <w:sz w:val="18"/>
                <w:szCs w:val="18"/>
                <w:lang w:eastAsia="zh-CN"/>
              </w:rPr>
            </w:pPr>
            <w:ins w:id="165" w:author="samsung" w:date="2020-01-13T15:21:00Z">
              <w:r w:rsidRPr="009B5B74">
                <w:rPr>
                  <w:rFonts w:ascii="Arial" w:hAnsi="Arial" w:cs="Arial"/>
                  <w:sz w:val="18"/>
                  <w:szCs w:val="18"/>
                </w:rPr>
                <w:t>DC_</w:t>
              </w:r>
            </w:ins>
            <w:ins w:id="166" w:author="samsung" w:date="2020-01-13T15:40:00Z">
              <w:r w:rsidR="00516030">
                <w:rPr>
                  <w:rFonts w:ascii="Arial" w:hAnsi="Arial" w:cs="Arial" w:hint="eastAsia"/>
                  <w:sz w:val="18"/>
                  <w:szCs w:val="18"/>
                  <w:lang w:eastAsia="zh-CN"/>
                </w:rPr>
                <w:t>5-</w:t>
              </w:r>
            </w:ins>
            <w:ins w:id="167" w:author="samsung" w:date="2020-01-13T15:21:00Z">
              <w:r>
                <w:rPr>
                  <w:rFonts w:ascii="Arial" w:hAnsi="Arial" w:cs="Arial" w:hint="eastAsia"/>
                  <w:sz w:val="18"/>
                  <w:szCs w:val="18"/>
                  <w:lang w:eastAsia="zh-CN"/>
                </w:rPr>
                <w:t>5</w:t>
              </w:r>
              <w:r w:rsidRPr="009B5B74">
                <w:rPr>
                  <w:rFonts w:ascii="Arial" w:hAnsi="Arial" w:cs="Arial"/>
                  <w:sz w:val="18"/>
                  <w:szCs w:val="18"/>
                </w:rPr>
                <w:t>-</w:t>
              </w:r>
              <w:r>
                <w:rPr>
                  <w:rFonts w:ascii="Arial" w:hAnsi="Arial" w:cs="Arial"/>
                  <w:sz w:val="18"/>
                  <w:szCs w:val="18"/>
                </w:rPr>
                <w:t>66</w:t>
              </w:r>
              <w:r w:rsidRPr="009B5B74">
                <w:rPr>
                  <w:rFonts w:ascii="Arial" w:hAnsi="Arial" w:cs="Arial"/>
                  <w:sz w:val="18"/>
                  <w:szCs w:val="18"/>
                </w:rPr>
                <w:t>_n</w:t>
              </w:r>
              <w:r>
                <w:rPr>
                  <w:rFonts w:ascii="Arial" w:hAnsi="Arial" w:cs="Arial"/>
                  <w:sz w:val="18"/>
                  <w:szCs w:val="18"/>
                </w:rPr>
                <w:t>66</w:t>
              </w:r>
            </w:ins>
          </w:p>
          <w:p w14:paraId="14F85D67" w14:textId="16DEA990" w:rsidR="00A254B6" w:rsidRPr="00FF5A19" w:rsidRDefault="00A254B6" w:rsidP="00123E58">
            <w:pPr>
              <w:keepNext/>
              <w:keepLines/>
              <w:spacing w:after="0"/>
              <w:jc w:val="center"/>
              <w:rPr>
                <w:ins w:id="168" w:author="samsung" w:date="2020-01-13T15:21:00Z"/>
                <w:rFonts w:ascii="Arial" w:hAnsi="Arial" w:cs="Arial"/>
                <w:sz w:val="18"/>
                <w:lang w:val="x-none" w:eastAsia="zh-CN"/>
              </w:rPr>
            </w:pPr>
            <w:ins w:id="169" w:author="samsung" w:date="2020-01-13T15:21:00Z">
              <w:r>
                <w:rPr>
                  <w:rFonts w:ascii="Arial" w:hAnsi="Arial" w:cs="Arial" w:hint="eastAsia"/>
                  <w:sz w:val="18"/>
                  <w:szCs w:val="18"/>
                  <w:lang w:eastAsia="zh-CN"/>
                </w:rPr>
                <w:t>DC_</w:t>
              </w:r>
            </w:ins>
            <w:ins w:id="170" w:author="samsung" w:date="2020-01-13T15:40:00Z">
              <w:r w:rsidR="00516030">
                <w:rPr>
                  <w:rFonts w:ascii="Arial" w:hAnsi="Arial" w:cs="Arial" w:hint="eastAsia"/>
                  <w:sz w:val="18"/>
                  <w:szCs w:val="18"/>
                  <w:lang w:eastAsia="zh-CN"/>
                </w:rPr>
                <w:t>5-</w:t>
              </w:r>
            </w:ins>
            <w:ins w:id="171" w:author="samsung" w:date="2020-01-13T15:21:00Z">
              <w:r>
                <w:rPr>
                  <w:rFonts w:ascii="Arial" w:hAnsi="Arial" w:cs="Arial" w:hint="eastAsia"/>
                  <w:sz w:val="18"/>
                  <w:szCs w:val="18"/>
                  <w:lang w:eastAsia="zh-CN"/>
                </w:rPr>
                <w:t>5-66-66_n66</w:t>
              </w:r>
            </w:ins>
          </w:p>
        </w:tc>
        <w:tc>
          <w:tcPr>
            <w:tcW w:w="2052" w:type="dxa"/>
            <w:vAlign w:val="center"/>
          </w:tcPr>
          <w:p w14:paraId="1723EA2C" w14:textId="77777777" w:rsidR="00A254B6" w:rsidRPr="00FF5A19" w:rsidRDefault="00A254B6" w:rsidP="00123E58">
            <w:pPr>
              <w:keepNext/>
              <w:keepLines/>
              <w:spacing w:after="0"/>
              <w:jc w:val="center"/>
              <w:rPr>
                <w:ins w:id="172" w:author="samsung" w:date="2020-01-13T15:21:00Z"/>
                <w:rFonts w:ascii="Arial" w:hAnsi="Arial" w:cs="Arial"/>
                <w:sz w:val="18"/>
                <w:lang w:val="sv-SE" w:eastAsia="zh-CN"/>
              </w:rPr>
            </w:pPr>
            <w:ins w:id="173" w:author="samsung" w:date="2020-01-13T15:21:00Z">
              <w:r>
                <w:rPr>
                  <w:rFonts w:ascii="Arial" w:hAnsi="Arial" w:cs="Arial" w:hint="eastAsia"/>
                  <w:sz w:val="18"/>
                  <w:lang w:val="sv-SE" w:eastAsia="zh-CN"/>
                </w:rPr>
                <w:t>5</w:t>
              </w:r>
            </w:ins>
          </w:p>
        </w:tc>
        <w:tc>
          <w:tcPr>
            <w:tcW w:w="2340" w:type="dxa"/>
            <w:vAlign w:val="center"/>
          </w:tcPr>
          <w:p w14:paraId="57DB64D6" w14:textId="77777777" w:rsidR="00A254B6" w:rsidRPr="00FF5A19" w:rsidRDefault="00A254B6" w:rsidP="00123E58">
            <w:pPr>
              <w:keepNext/>
              <w:keepLines/>
              <w:overflowPunct w:val="0"/>
              <w:autoSpaceDE w:val="0"/>
              <w:autoSpaceDN w:val="0"/>
              <w:adjustRightInd w:val="0"/>
              <w:spacing w:after="0"/>
              <w:jc w:val="center"/>
              <w:textAlignment w:val="baseline"/>
              <w:rPr>
                <w:ins w:id="174" w:author="samsung" w:date="2020-01-13T15:21:00Z"/>
                <w:rFonts w:ascii="Arial" w:hAnsi="Arial" w:cs="Arial"/>
                <w:sz w:val="18"/>
                <w:lang w:eastAsia="zh-CN"/>
              </w:rPr>
            </w:pPr>
            <w:ins w:id="175" w:author="samsung" w:date="2020-01-13T15:21:00Z">
              <w:r w:rsidRPr="00FF5A19">
                <w:rPr>
                  <w:rFonts w:ascii="Arial" w:hAnsi="Arial" w:cs="Arial" w:hint="eastAsia"/>
                  <w:sz w:val="18"/>
                  <w:lang w:eastAsia="zh-CN"/>
                </w:rPr>
                <w:t>0</w:t>
              </w:r>
            </w:ins>
          </w:p>
        </w:tc>
      </w:tr>
      <w:tr w:rsidR="00A254B6" w:rsidRPr="00FF5A19" w14:paraId="191ADE0F" w14:textId="77777777" w:rsidTr="00123E58">
        <w:trPr>
          <w:jc w:val="center"/>
          <w:ins w:id="176" w:author="samsung" w:date="2020-01-13T15:21:00Z"/>
        </w:trPr>
        <w:tc>
          <w:tcPr>
            <w:tcW w:w="1535" w:type="dxa"/>
            <w:vMerge/>
            <w:vAlign w:val="center"/>
          </w:tcPr>
          <w:p w14:paraId="380F8A69" w14:textId="77777777" w:rsidR="00A254B6" w:rsidRPr="00FF5A19" w:rsidRDefault="00A254B6" w:rsidP="00123E58">
            <w:pPr>
              <w:keepNext/>
              <w:keepLines/>
              <w:spacing w:after="0"/>
              <w:jc w:val="center"/>
              <w:rPr>
                <w:ins w:id="177" w:author="samsung" w:date="2020-01-13T15:21:00Z"/>
                <w:rFonts w:ascii="Arial" w:hAnsi="Arial" w:cs="Arial"/>
                <w:sz w:val="18"/>
                <w:lang w:val="x-none" w:eastAsia="zh-CN"/>
              </w:rPr>
            </w:pPr>
          </w:p>
        </w:tc>
        <w:tc>
          <w:tcPr>
            <w:tcW w:w="2052" w:type="dxa"/>
            <w:vAlign w:val="center"/>
          </w:tcPr>
          <w:p w14:paraId="473DAE2B" w14:textId="77777777" w:rsidR="00A254B6" w:rsidRDefault="00A254B6" w:rsidP="00123E58">
            <w:pPr>
              <w:keepNext/>
              <w:keepLines/>
              <w:spacing w:after="0"/>
              <w:jc w:val="center"/>
              <w:rPr>
                <w:ins w:id="178" w:author="samsung" w:date="2020-01-13T15:21:00Z"/>
                <w:rFonts w:ascii="Arial" w:hAnsi="Arial" w:cs="Arial"/>
                <w:sz w:val="18"/>
                <w:lang w:val="sv-SE" w:eastAsia="zh-CN"/>
              </w:rPr>
            </w:pPr>
            <w:ins w:id="179" w:author="samsung" w:date="2020-01-13T15:21:00Z">
              <w:r>
                <w:rPr>
                  <w:rFonts w:ascii="Arial" w:hAnsi="Arial" w:cs="Arial"/>
                  <w:sz w:val="18"/>
                  <w:lang w:val="sv-SE" w:eastAsia="zh-CN"/>
                </w:rPr>
                <w:t>66</w:t>
              </w:r>
            </w:ins>
          </w:p>
        </w:tc>
        <w:tc>
          <w:tcPr>
            <w:tcW w:w="2340" w:type="dxa"/>
            <w:vAlign w:val="center"/>
          </w:tcPr>
          <w:p w14:paraId="244F812A" w14:textId="77777777" w:rsidR="00A254B6" w:rsidRPr="00FF5A19" w:rsidRDefault="00A254B6" w:rsidP="00123E58">
            <w:pPr>
              <w:keepNext/>
              <w:keepLines/>
              <w:overflowPunct w:val="0"/>
              <w:autoSpaceDE w:val="0"/>
              <w:autoSpaceDN w:val="0"/>
              <w:adjustRightInd w:val="0"/>
              <w:spacing w:after="0"/>
              <w:jc w:val="center"/>
              <w:textAlignment w:val="baseline"/>
              <w:rPr>
                <w:ins w:id="180" w:author="samsung" w:date="2020-01-13T15:21:00Z"/>
                <w:rFonts w:ascii="Arial" w:hAnsi="Arial" w:cs="Arial"/>
                <w:sz w:val="18"/>
                <w:lang w:eastAsia="zh-CN"/>
              </w:rPr>
            </w:pPr>
            <w:ins w:id="181" w:author="samsung" w:date="2020-01-13T15:21:00Z">
              <w:r>
                <w:rPr>
                  <w:rFonts w:ascii="Arial" w:hAnsi="Arial" w:cs="Arial"/>
                  <w:sz w:val="18"/>
                  <w:lang w:eastAsia="zh-CN"/>
                </w:rPr>
                <w:t>0</w:t>
              </w:r>
            </w:ins>
          </w:p>
        </w:tc>
      </w:tr>
      <w:tr w:rsidR="00A254B6" w:rsidRPr="00FF5A19" w14:paraId="30A46B9F" w14:textId="77777777" w:rsidTr="00123E58">
        <w:trPr>
          <w:jc w:val="center"/>
          <w:ins w:id="182" w:author="samsung" w:date="2020-01-13T15:21:00Z"/>
        </w:trPr>
        <w:tc>
          <w:tcPr>
            <w:tcW w:w="1535" w:type="dxa"/>
            <w:vMerge/>
            <w:vAlign w:val="center"/>
          </w:tcPr>
          <w:p w14:paraId="36C5A8F6" w14:textId="77777777" w:rsidR="00A254B6" w:rsidRPr="00FF5A19" w:rsidRDefault="00A254B6" w:rsidP="00123E58">
            <w:pPr>
              <w:keepNext/>
              <w:keepLines/>
              <w:spacing w:after="0"/>
              <w:jc w:val="center"/>
              <w:rPr>
                <w:ins w:id="183" w:author="samsung" w:date="2020-01-13T15:21:00Z"/>
                <w:rFonts w:ascii="Arial" w:hAnsi="Arial" w:cs="Arial"/>
                <w:sz w:val="18"/>
                <w:lang w:val="x-none"/>
              </w:rPr>
            </w:pPr>
          </w:p>
        </w:tc>
        <w:tc>
          <w:tcPr>
            <w:tcW w:w="2052" w:type="dxa"/>
            <w:vAlign w:val="center"/>
          </w:tcPr>
          <w:p w14:paraId="57EFB218" w14:textId="77777777" w:rsidR="00A254B6" w:rsidRPr="00FF5A19" w:rsidRDefault="00A254B6" w:rsidP="00123E58">
            <w:pPr>
              <w:keepNext/>
              <w:keepLines/>
              <w:spacing w:after="0"/>
              <w:jc w:val="center"/>
              <w:rPr>
                <w:ins w:id="184" w:author="samsung" w:date="2020-01-13T15:21:00Z"/>
                <w:rFonts w:ascii="Arial" w:hAnsi="Arial" w:cs="Arial"/>
                <w:sz w:val="18"/>
                <w:lang w:val="x-none" w:eastAsia="zh-CN"/>
              </w:rPr>
            </w:pPr>
            <w:ins w:id="185" w:author="samsung" w:date="2020-01-13T15:21:00Z">
              <w:r>
                <w:rPr>
                  <w:rFonts w:ascii="Arial" w:hAnsi="Arial" w:cs="Arial"/>
                  <w:sz w:val="18"/>
                  <w:lang w:val="x-none"/>
                </w:rPr>
                <w:t>n66</w:t>
              </w:r>
            </w:ins>
          </w:p>
        </w:tc>
        <w:tc>
          <w:tcPr>
            <w:tcW w:w="2340" w:type="dxa"/>
            <w:vAlign w:val="center"/>
          </w:tcPr>
          <w:p w14:paraId="21901C8F" w14:textId="77777777" w:rsidR="00A254B6" w:rsidRPr="00FF5A19" w:rsidRDefault="00A254B6" w:rsidP="00123E58">
            <w:pPr>
              <w:keepNext/>
              <w:keepLines/>
              <w:overflowPunct w:val="0"/>
              <w:autoSpaceDE w:val="0"/>
              <w:autoSpaceDN w:val="0"/>
              <w:adjustRightInd w:val="0"/>
              <w:spacing w:after="0"/>
              <w:jc w:val="center"/>
              <w:textAlignment w:val="baseline"/>
              <w:rPr>
                <w:ins w:id="186" w:author="samsung" w:date="2020-01-13T15:21:00Z"/>
                <w:rFonts w:ascii="Arial" w:hAnsi="Arial" w:cs="Arial"/>
                <w:sz w:val="18"/>
                <w:lang w:eastAsia="zh-CN"/>
              </w:rPr>
            </w:pPr>
            <w:ins w:id="187" w:author="samsung" w:date="2020-01-13T15:21:00Z">
              <w:r>
                <w:rPr>
                  <w:rFonts w:ascii="Arial" w:hAnsi="Arial" w:cs="Arial"/>
                  <w:sz w:val="18"/>
                  <w:lang w:eastAsia="zh-CN"/>
                </w:rPr>
                <w:t>0</w:t>
              </w:r>
            </w:ins>
          </w:p>
        </w:tc>
      </w:tr>
    </w:tbl>
    <w:p w14:paraId="2EC18C27" w14:textId="77777777" w:rsidR="00A254B6" w:rsidRDefault="00A254B6" w:rsidP="00A254B6">
      <w:pPr>
        <w:jc w:val="center"/>
        <w:rPr>
          <w:ins w:id="188" w:author="samsung" w:date="2020-01-13T15:21:00Z"/>
          <w:b/>
          <w:lang w:eastAsia="zh-CN"/>
        </w:rPr>
      </w:pPr>
    </w:p>
    <w:p w14:paraId="522A8264" w14:textId="77777777" w:rsidR="00A254B6" w:rsidRPr="000558E4" w:rsidRDefault="00A254B6" w:rsidP="00A254B6">
      <w:pPr>
        <w:keepNext/>
        <w:keepLines/>
        <w:spacing w:before="120"/>
        <w:ind w:left="1134" w:hanging="1134"/>
        <w:outlineLvl w:val="2"/>
        <w:rPr>
          <w:ins w:id="189" w:author="samsung" w:date="2020-01-13T15:21:00Z"/>
          <w:rFonts w:ascii="Arial" w:hAnsi="Arial" w:cs="Arial"/>
          <w:sz w:val="28"/>
          <w:szCs w:val="28"/>
          <w:lang w:eastAsia="zh-CN"/>
        </w:rPr>
      </w:pPr>
      <w:ins w:id="190" w:author="samsung" w:date="2020-01-13T15:21:00Z">
        <w:r>
          <w:rPr>
            <w:rFonts w:ascii="Arial" w:hAnsi="Arial" w:cs="Arial" w:hint="eastAsia"/>
            <w:sz w:val="28"/>
            <w:szCs w:val="28"/>
            <w:lang w:eastAsia="zh-CN"/>
          </w:rPr>
          <w:t>5.1.x</w:t>
        </w:r>
        <w:r w:rsidRPr="000558E4">
          <w:rPr>
            <w:rFonts w:ascii="Arial" w:hAnsi="Arial" w:cs="Arial"/>
            <w:sz w:val="28"/>
            <w:szCs w:val="28"/>
            <w:lang w:eastAsia="zh-CN"/>
          </w:rPr>
          <w:t>.5</w:t>
        </w:r>
        <w:r w:rsidRPr="000558E4">
          <w:rPr>
            <w:rFonts w:ascii="Arial" w:hAnsi="Arial" w:cs="Arial"/>
            <w:sz w:val="28"/>
            <w:szCs w:val="28"/>
            <w:lang w:eastAsia="zh-CN"/>
          </w:rPr>
          <w:tab/>
        </w:r>
        <w:r w:rsidRPr="000558E4">
          <w:rPr>
            <w:rFonts w:ascii="Arial" w:hAnsi="Arial" w:cs="Arial" w:hint="eastAsia"/>
            <w:sz w:val="28"/>
            <w:szCs w:val="28"/>
            <w:lang w:eastAsia="zh-CN"/>
          </w:rPr>
          <w:t>REFSENS requirements</w:t>
        </w:r>
      </w:ins>
    </w:p>
    <w:p w14:paraId="37F56C19" w14:textId="7CF16963" w:rsidR="00A254B6" w:rsidRPr="00A254B6" w:rsidRDefault="00A254B6" w:rsidP="00981E37">
      <w:pPr>
        <w:rPr>
          <w:lang w:eastAsia="zh-CN"/>
        </w:rPr>
      </w:pPr>
      <w:ins w:id="191" w:author="samsung" w:date="2020-01-13T15:21:00Z">
        <w:r w:rsidRPr="00E27D07">
          <w:t>There is no additional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9E0B7" w14:textId="77777777" w:rsidR="006D4F75" w:rsidRDefault="006D4F75">
      <w:r>
        <w:separator/>
      </w:r>
    </w:p>
  </w:endnote>
  <w:endnote w:type="continuationSeparator" w:id="0">
    <w:p w14:paraId="4F2D843F" w14:textId="77777777" w:rsidR="006D4F75" w:rsidRDefault="006D4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42B08" w14:textId="77777777" w:rsidR="006D4F75" w:rsidRDefault="006D4F75">
      <w:r>
        <w:separator/>
      </w:r>
    </w:p>
  </w:footnote>
  <w:footnote w:type="continuationSeparator" w:id="0">
    <w:p w14:paraId="3D6D90FC" w14:textId="77777777" w:rsidR="006D4F75" w:rsidRDefault="006D4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16030"/>
    <w:rsid w:val="00520CA2"/>
    <w:rsid w:val="00522A7E"/>
    <w:rsid w:val="00522F20"/>
    <w:rsid w:val="00530A2E"/>
    <w:rsid w:val="00530FBE"/>
    <w:rsid w:val="00534C89"/>
    <w:rsid w:val="00541249"/>
    <w:rsid w:val="00541573"/>
    <w:rsid w:val="0054348A"/>
    <w:rsid w:val="00560E68"/>
    <w:rsid w:val="00563CFF"/>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D4F75"/>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67613"/>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6FEF"/>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0FC1"/>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69E7"/>
    <w:rsid w:val="00A561F7"/>
    <w:rsid w:val="00A6605B"/>
    <w:rsid w:val="00A66ADC"/>
    <w:rsid w:val="00A70E3E"/>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AE3AB65F-5C27-4F8B-90EE-77B883562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2C736-3C82-48DD-8A47-A3096776E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290</Words>
  <Characters>1658</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4</cp:revision>
  <cp:lastPrinted>2019-04-25T01:09:00Z</cp:lastPrinted>
  <dcterms:created xsi:type="dcterms:W3CDTF">2020-01-13T07:40:00Z</dcterms:created>
  <dcterms:modified xsi:type="dcterms:W3CDTF">2020-02-13T02:11:00Z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