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F9701" w14:textId="06C7074C" w:rsidR="004F7745" w:rsidRPr="00EA74C3" w:rsidRDefault="004F7745" w:rsidP="009B075D">
      <w:pPr>
        <w:tabs>
          <w:tab w:val="left" w:pos="8280"/>
        </w:tabs>
        <w:overflowPunct/>
        <w:autoSpaceDE/>
        <w:autoSpaceDN/>
        <w:adjustRightInd/>
        <w:spacing w:before="0" w:afterLines="20" w:after="48"/>
        <w:textAlignment w:val="auto"/>
        <w:rPr>
          <w:rStyle w:val="a2"/>
          <w:rFonts w:ascii="Arial" w:eastAsia="SimSun" w:hAnsi="Arial" w:cs="Arial"/>
        </w:rPr>
      </w:pPr>
      <w:r w:rsidRPr="004E7508">
        <w:rPr>
          <w:rStyle w:val="a2"/>
          <w:rFonts w:ascii="Arial" w:eastAsia="SimSun" w:hAnsi="Arial" w:cs="Arial"/>
        </w:rPr>
        <w:t>3GPP TSG-RAN WG4 Meeting #</w:t>
      </w:r>
      <w:r w:rsidR="003F49B8">
        <w:rPr>
          <w:rStyle w:val="a2"/>
          <w:rFonts w:ascii="Arial" w:eastAsia="SimSun" w:hAnsi="Arial" w:cs="Arial" w:hint="eastAsia"/>
        </w:rPr>
        <w:t>9</w:t>
      </w:r>
      <w:r w:rsidR="00A4698A">
        <w:rPr>
          <w:rStyle w:val="a2"/>
          <w:rFonts w:ascii="Arial" w:eastAsia="SimSun" w:hAnsi="Arial" w:cs="Arial" w:hint="eastAsia"/>
        </w:rPr>
        <w:t>3</w:t>
      </w:r>
      <w:r w:rsidRPr="00EA74C3">
        <w:rPr>
          <w:rStyle w:val="a2"/>
          <w:rFonts w:ascii="Arial" w:eastAsia="SimSun" w:hAnsi="Arial" w:cs="Arial" w:hint="eastAsia"/>
        </w:rPr>
        <w:tab/>
      </w:r>
      <w:r w:rsidR="00696FB1" w:rsidRPr="00696FB1">
        <w:rPr>
          <w:rStyle w:val="a2"/>
          <w:rFonts w:ascii="Arial" w:eastAsia="SimSun" w:hAnsi="Arial" w:cs="Arial"/>
        </w:rPr>
        <w:t>R4-19</w:t>
      </w:r>
      <w:r w:rsidR="007A2A38">
        <w:rPr>
          <w:rStyle w:val="a2"/>
          <w:rFonts w:ascii="Arial" w:eastAsia="SimSun" w:hAnsi="Arial" w:cs="Arial" w:hint="eastAsia"/>
        </w:rPr>
        <w:t>1</w:t>
      </w:r>
      <w:r w:rsidR="00707F9C">
        <w:rPr>
          <w:rStyle w:val="a2"/>
          <w:rFonts w:ascii="Arial" w:eastAsia="SimSun" w:hAnsi="Arial" w:cs="Arial"/>
        </w:rPr>
        <w:t>6148</w:t>
      </w:r>
    </w:p>
    <w:p w14:paraId="1460EA91" w14:textId="77777777" w:rsidR="004F7745" w:rsidRPr="005A1E2B" w:rsidRDefault="00A4698A" w:rsidP="009B075D">
      <w:pPr>
        <w:tabs>
          <w:tab w:val="left" w:pos="8400"/>
        </w:tabs>
        <w:overflowPunct/>
        <w:autoSpaceDE/>
        <w:autoSpaceDN/>
        <w:adjustRightInd/>
        <w:spacing w:before="0" w:afterLines="20" w:after="48"/>
        <w:textAlignment w:val="auto"/>
        <w:rPr>
          <w:rStyle w:val="a2"/>
          <w:rFonts w:ascii="Arial" w:eastAsia="SimSun" w:hAnsi="Arial" w:cs="Arial"/>
        </w:rPr>
      </w:pPr>
      <w:r w:rsidRPr="00A4698A">
        <w:rPr>
          <w:rStyle w:val="a2"/>
          <w:rFonts w:ascii="Arial" w:eastAsia="SimSun" w:hAnsi="Arial" w:cs="Arial"/>
        </w:rPr>
        <w:t>Reno, USA, 18</w:t>
      </w:r>
      <w:r w:rsidRPr="00841A41">
        <w:rPr>
          <w:rStyle w:val="a2"/>
          <w:rFonts w:ascii="Arial" w:eastAsia="SimSun" w:hAnsi="Arial" w:cs="Arial"/>
          <w:vertAlign w:val="superscript"/>
        </w:rPr>
        <w:t>th</w:t>
      </w:r>
      <w:r w:rsidRPr="00A4698A">
        <w:rPr>
          <w:rStyle w:val="a2"/>
          <w:rFonts w:ascii="Arial" w:eastAsia="SimSun" w:hAnsi="Arial" w:cs="Arial"/>
        </w:rPr>
        <w:t xml:space="preserve"> – 22</w:t>
      </w:r>
      <w:r w:rsidRPr="00841A41">
        <w:rPr>
          <w:rStyle w:val="a2"/>
          <w:rFonts w:ascii="Arial" w:eastAsia="SimSun" w:hAnsi="Arial" w:cs="Arial"/>
          <w:vertAlign w:val="superscript"/>
        </w:rPr>
        <w:t>th</w:t>
      </w:r>
      <w:r w:rsidRPr="00A4698A">
        <w:rPr>
          <w:rStyle w:val="a2"/>
          <w:rFonts w:ascii="Arial" w:eastAsia="SimSun" w:hAnsi="Arial" w:cs="Arial"/>
        </w:rPr>
        <w:t xml:space="preserve"> Nov. 2019</w:t>
      </w:r>
    </w:p>
    <w:p w14:paraId="6513710C" w14:textId="77777777" w:rsidR="00A13C4C" w:rsidRPr="00642802" w:rsidRDefault="00A13C4C" w:rsidP="000B7C0C">
      <w:pPr>
        <w:pStyle w:val="a3"/>
        <w:spacing w:before="120" w:after="0"/>
      </w:pPr>
    </w:p>
    <w:p w14:paraId="35E4D84A" w14:textId="00059F5D" w:rsidR="00A63EF1" w:rsidRPr="00EA74C3" w:rsidRDefault="00A63EF1" w:rsidP="00A63EF1">
      <w:pPr>
        <w:pStyle w:val="a3"/>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07F9C" w:rsidRPr="00707F9C">
        <w:rPr>
          <w:rFonts w:ascii="Arial" w:hAnsi="Arial" w:cs="Arial"/>
          <w:b w:val="0"/>
        </w:rPr>
        <w:t>TP on modification on co-existence</w:t>
      </w:r>
      <w:bookmarkStart w:id="0" w:name="_GoBack"/>
      <w:bookmarkEnd w:id="0"/>
      <w:r w:rsidR="00707F9C" w:rsidRPr="00707F9C">
        <w:rPr>
          <w:rFonts w:ascii="Arial" w:hAnsi="Arial" w:cs="Arial"/>
          <w:b w:val="0"/>
        </w:rPr>
        <w:t xml:space="preserve"> conclusion for NR V2X service</w:t>
      </w:r>
    </w:p>
    <w:p w14:paraId="274A5D2F" w14:textId="77777777" w:rsidR="00C34497" w:rsidRPr="00EA74C3" w:rsidRDefault="00C34497" w:rsidP="00A63EF1">
      <w:pPr>
        <w:pStyle w:val="a3"/>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00012E1A">
        <w:rPr>
          <w:rFonts w:ascii="Arial" w:hAnsi="Arial" w:cs="Arial"/>
          <w:b w:val="0"/>
        </w:rPr>
        <w:t>Vodafone</w:t>
      </w:r>
    </w:p>
    <w:p w14:paraId="6AE5A6CB" w14:textId="77777777" w:rsidR="00C34497" w:rsidRPr="00EA74C3" w:rsidRDefault="00C34497" w:rsidP="00A63EF1">
      <w:pPr>
        <w:pStyle w:val="a3"/>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4698A">
        <w:rPr>
          <w:rFonts w:ascii="Arial" w:hAnsi="Arial" w:cs="Arial" w:hint="eastAsia"/>
          <w:b w:val="0"/>
        </w:rPr>
        <w:t>9</w:t>
      </w:r>
      <w:r w:rsidR="00012E1A">
        <w:rPr>
          <w:rFonts w:ascii="Arial" w:hAnsi="Arial" w:cs="Arial"/>
          <w:b w:val="0"/>
        </w:rPr>
        <w:t>.4.1</w:t>
      </w:r>
    </w:p>
    <w:p w14:paraId="073CA7F8" w14:textId="77777777" w:rsidR="00C34497" w:rsidRDefault="00C34497" w:rsidP="00A63EF1">
      <w:pPr>
        <w:pStyle w:val="a3"/>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2287D">
        <w:rPr>
          <w:rFonts w:ascii="Arial" w:hAnsi="Arial" w:cs="Arial" w:hint="eastAsia"/>
          <w:b w:val="0"/>
        </w:rPr>
        <w:t>Approval</w:t>
      </w:r>
    </w:p>
    <w:p w14:paraId="3D049010" w14:textId="77777777" w:rsidR="004D369A" w:rsidRPr="00EE4807" w:rsidRDefault="00752C60"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14:paraId="73178DC7" w14:textId="77777777" w:rsidR="00BB049C" w:rsidRPr="00012E1A" w:rsidRDefault="007128F1" w:rsidP="004C4C7A">
      <w:pPr>
        <w:spacing w:before="0" w:after="120"/>
        <w:jc w:val="left"/>
        <w:rPr>
          <w:rFonts w:ascii="Arial" w:hAnsi="Arial" w:cs="Arial"/>
          <w:sz w:val="20"/>
        </w:rPr>
      </w:pPr>
      <w:r w:rsidRPr="00012E1A">
        <w:rPr>
          <w:rFonts w:ascii="Arial" w:hAnsi="Arial" w:cs="Arial"/>
          <w:sz w:val="20"/>
        </w:rPr>
        <w:t xml:space="preserve">Based on </w:t>
      </w:r>
      <w:r w:rsidR="00841A41" w:rsidRPr="00012E1A">
        <w:rPr>
          <w:rFonts w:ascii="Arial" w:hAnsi="Arial" w:cs="Arial"/>
          <w:sz w:val="20"/>
        </w:rPr>
        <w:t xml:space="preserve">the </w:t>
      </w:r>
      <w:r w:rsidR="00012E1A">
        <w:rPr>
          <w:rFonts w:ascii="Arial" w:hAnsi="Arial" w:cs="Arial"/>
          <w:sz w:val="20"/>
        </w:rPr>
        <w:t>agreements reach</w:t>
      </w:r>
      <w:r w:rsidR="00C90261">
        <w:rPr>
          <w:rFonts w:ascii="Arial" w:hAnsi="Arial" w:cs="Arial"/>
          <w:sz w:val="20"/>
        </w:rPr>
        <w:t>ed</w:t>
      </w:r>
      <w:r w:rsidR="00012E1A">
        <w:rPr>
          <w:rFonts w:ascii="Arial" w:hAnsi="Arial" w:cs="Arial"/>
          <w:sz w:val="20"/>
        </w:rPr>
        <w:t xml:space="preserve"> during the first round of NR V2X ad-hoc during RAN4#93</w:t>
      </w:r>
      <w:r w:rsidR="00C90261">
        <w:rPr>
          <w:rFonts w:ascii="Arial" w:hAnsi="Arial" w:cs="Arial"/>
          <w:sz w:val="20"/>
        </w:rPr>
        <w:t xml:space="preserve"> [1]</w:t>
      </w:r>
      <w:r w:rsidR="00012E1A">
        <w:rPr>
          <w:rFonts w:ascii="Arial" w:hAnsi="Arial" w:cs="Arial"/>
          <w:sz w:val="20"/>
        </w:rPr>
        <w:t>, this</w:t>
      </w:r>
      <w:r w:rsidR="00C90261">
        <w:rPr>
          <w:rFonts w:ascii="Arial" w:hAnsi="Arial" w:cs="Arial"/>
          <w:sz w:val="20"/>
        </w:rPr>
        <w:t xml:space="preserve"> TP updates Section 5.4 in TR </w:t>
      </w:r>
      <w:r w:rsidR="00C90261" w:rsidRPr="00C90261">
        <w:rPr>
          <w:rFonts w:ascii="Arial" w:hAnsi="Arial" w:cs="Arial"/>
          <w:sz w:val="20"/>
        </w:rPr>
        <w:t>38.886</w:t>
      </w:r>
      <w:r w:rsidR="00C90261">
        <w:rPr>
          <w:rFonts w:ascii="Arial" w:hAnsi="Arial" w:cs="Arial"/>
          <w:sz w:val="20"/>
        </w:rPr>
        <w:t xml:space="preserve"> [2].</w:t>
      </w:r>
    </w:p>
    <w:p w14:paraId="69A6EE92" w14:textId="77777777" w:rsidR="00835066" w:rsidRPr="00A443C5" w:rsidRDefault="00835066" w:rsidP="004C4C7A">
      <w:pPr>
        <w:spacing w:before="0" w:after="120"/>
        <w:jc w:val="left"/>
        <w:rPr>
          <w:sz w:val="20"/>
        </w:rPr>
      </w:pPr>
    </w:p>
    <w:p w14:paraId="441B4ACE" w14:textId="77777777" w:rsidR="00CF60E6" w:rsidRDefault="00CF60E6" w:rsidP="00CF60E6">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r w:rsidR="00C90261">
        <w:t>s</w:t>
      </w:r>
    </w:p>
    <w:p w14:paraId="66118CA9" w14:textId="77777777" w:rsidR="00C90261" w:rsidRPr="00E47C43" w:rsidRDefault="00CF60E6" w:rsidP="00C963A8">
      <w:pPr>
        <w:pStyle w:val="a1"/>
        <w:ind w:left="540" w:hangingChars="270" w:hanging="540"/>
        <w:rPr>
          <w:rFonts w:ascii="Arial" w:hAnsi="Arial" w:cs="Arial"/>
        </w:rPr>
      </w:pPr>
      <w:r w:rsidRPr="00E47C43">
        <w:rPr>
          <w:rFonts w:ascii="Arial" w:hAnsi="Arial" w:cs="Arial"/>
          <w:sz w:val="20"/>
        </w:rPr>
        <w:t>[1]</w:t>
      </w:r>
      <w:r w:rsidRPr="00E47C43">
        <w:rPr>
          <w:rFonts w:ascii="Arial" w:hAnsi="Arial" w:cs="Arial"/>
          <w:sz w:val="20"/>
        </w:rPr>
        <w:tab/>
      </w:r>
      <w:r w:rsidR="00C90261" w:rsidRPr="00E47C43">
        <w:rPr>
          <w:rFonts w:ascii="Arial" w:hAnsi="Arial" w:cs="Arial"/>
        </w:rPr>
        <w:t xml:space="preserve">R4-191xxxx, Draft meeting minutes on AH session for NR V2X at Tuesday, LGE </w:t>
      </w:r>
    </w:p>
    <w:p w14:paraId="4A4E28B4" w14:textId="77777777" w:rsidR="00CF60E6" w:rsidRPr="00E47C43" w:rsidRDefault="00CF60E6" w:rsidP="00C963A8">
      <w:pPr>
        <w:pStyle w:val="a1"/>
        <w:ind w:left="540" w:hangingChars="270" w:hanging="540"/>
        <w:rPr>
          <w:rFonts w:ascii="Arial" w:hAnsi="Arial" w:cs="Arial"/>
          <w:sz w:val="20"/>
        </w:rPr>
      </w:pPr>
      <w:r w:rsidRPr="00E47C43">
        <w:rPr>
          <w:rFonts w:ascii="Arial" w:hAnsi="Arial" w:cs="Arial"/>
          <w:sz w:val="20"/>
        </w:rPr>
        <w:t>[</w:t>
      </w:r>
      <w:r w:rsidR="00841A41" w:rsidRPr="00E47C43">
        <w:rPr>
          <w:rFonts w:ascii="Arial" w:hAnsi="Arial" w:cs="Arial"/>
          <w:sz w:val="20"/>
        </w:rPr>
        <w:t>2</w:t>
      </w:r>
      <w:r w:rsidR="00C90261" w:rsidRPr="00E47C43">
        <w:rPr>
          <w:rFonts w:ascii="Arial" w:hAnsi="Arial" w:cs="Arial"/>
          <w:sz w:val="20"/>
        </w:rPr>
        <w:t>]</w:t>
      </w:r>
      <w:r w:rsidR="00C90261" w:rsidRPr="00E47C43">
        <w:rPr>
          <w:rFonts w:ascii="Arial" w:hAnsi="Arial" w:cs="Arial"/>
          <w:sz w:val="20"/>
        </w:rPr>
        <w:tab/>
      </w:r>
      <w:r w:rsidRPr="00E47C43">
        <w:rPr>
          <w:rFonts w:ascii="Arial" w:hAnsi="Arial" w:cs="Arial"/>
          <w:sz w:val="20"/>
        </w:rPr>
        <w:t>TR38.886 v0.</w:t>
      </w:r>
      <w:r w:rsidR="00C963A8" w:rsidRPr="00E47C43">
        <w:rPr>
          <w:rFonts w:ascii="Arial" w:hAnsi="Arial" w:cs="Arial"/>
          <w:sz w:val="20"/>
        </w:rPr>
        <w:t>4</w:t>
      </w:r>
      <w:r w:rsidRPr="00E47C43">
        <w:rPr>
          <w:rFonts w:ascii="Arial" w:hAnsi="Arial" w:cs="Arial"/>
          <w:sz w:val="20"/>
        </w:rPr>
        <w:t>.0, V2X Services based on NR: User Equipment (UE) radio transmission and reception</w:t>
      </w:r>
    </w:p>
    <w:p w14:paraId="337C5E27" w14:textId="77777777" w:rsidR="00CF60E6" w:rsidRPr="00CF60E6" w:rsidRDefault="00CF60E6" w:rsidP="004C4C7A">
      <w:pPr>
        <w:spacing w:before="0" w:after="120"/>
        <w:jc w:val="left"/>
        <w:rPr>
          <w:sz w:val="20"/>
        </w:rPr>
      </w:pPr>
    </w:p>
    <w:p w14:paraId="4534D310" w14:textId="77777777" w:rsidR="004B3EE8" w:rsidRDefault="007128F1" w:rsidP="00C90261">
      <w:pPr>
        <w:pStyle w:val="Heading1"/>
        <w:numPr>
          <w:ilvl w:val="0"/>
          <w:numId w:val="4"/>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TP for </w:t>
      </w:r>
      <w:r w:rsidR="00C90261" w:rsidRPr="00C90261">
        <w:rPr>
          <w:lang w:eastAsia="zh-CN"/>
        </w:rPr>
        <w:t>Conclusion of V2X coexistence evaluations</w:t>
      </w:r>
      <w:r w:rsidR="00C90261" w:rsidRPr="00C90261">
        <w:rPr>
          <w:rFonts w:hint="eastAsia"/>
          <w:lang w:eastAsia="zh-CN"/>
        </w:rPr>
        <w:t xml:space="preserve"> </w:t>
      </w:r>
      <w:r>
        <w:rPr>
          <w:rFonts w:hint="eastAsia"/>
          <w:lang w:eastAsia="zh-CN"/>
        </w:rPr>
        <w:t>in TR38.886</w:t>
      </w:r>
    </w:p>
    <w:p w14:paraId="1691DEF0" w14:textId="77777777" w:rsidR="00B96A20" w:rsidRPr="00B36FD9" w:rsidRDefault="00B36FD9" w:rsidP="003F49B8">
      <w:pPr>
        <w:spacing w:before="0" w:after="120"/>
        <w:jc w:val="left"/>
        <w:rPr>
          <w:color w:val="FF0000"/>
          <w:sz w:val="28"/>
          <w:szCs w:val="28"/>
        </w:rPr>
      </w:pPr>
      <w:r>
        <w:rPr>
          <w:rFonts w:hint="eastAsia"/>
          <w:color w:val="FF0000"/>
          <w:sz w:val="28"/>
          <w:szCs w:val="28"/>
        </w:rPr>
        <w:t xml:space="preserve">---- </w:t>
      </w:r>
      <w:r>
        <w:rPr>
          <w:color w:val="FF0000"/>
          <w:sz w:val="28"/>
          <w:szCs w:val="28"/>
        </w:rPr>
        <w:t>S</w:t>
      </w:r>
      <w:r w:rsidRPr="00B36FD9">
        <w:rPr>
          <w:rFonts w:hint="eastAsia"/>
          <w:color w:val="FF0000"/>
          <w:sz w:val="28"/>
          <w:szCs w:val="28"/>
        </w:rPr>
        <w:t>tart t</w:t>
      </w:r>
      <w:r w:rsidRPr="00B36FD9">
        <w:rPr>
          <w:color w:val="FF0000"/>
          <w:sz w:val="28"/>
          <w:szCs w:val="28"/>
        </w:rPr>
        <w:t>ext proposal</w:t>
      </w:r>
      <w:r w:rsidR="007128F1" w:rsidRPr="00B36FD9">
        <w:rPr>
          <w:rFonts w:hint="eastAsia"/>
          <w:color w:val="FF0000"/>
          <w:sz w:val="28"/>
          <w:szCs w:val="28"/>
        </w:rPr>
        <w:t xml:space="preserve"> </w:t>
      </w:r>
      <w:r>
        <w:rPr>
          <w:rFonts w:hint="eastAsia"/>
          <w:color w:val="FF0000"/>
          <w:sz w:val="28"/>
          <w:szCs w:val="28"/>
        </w:rPr>
        <w:t>----</w:t>
      </w:r>
    </w:p>
    <w:p w14:paraId="752253A8" w14:textId="77777777" w:rsidR="00B36FD9" w:rsidRDefault="00B36FD9" w:rsidP="00B36FD9">
      <w:pPr>
        <w:pStyle w:val="Heading2"/>
        <w:rPr>
          <w:rFonts w:eastAsiaTheme="minorEastAsia"/>
          <w:sz w:val="32"/>
        </w:rPr>
      </w:pPr>
      <w:bookmarkStart w:id="2" w:name="_Toc22648706"/>
      <w:r>
        <w:rPr>
          <w:rFonts w:eastAsiaTheme="minorEastAsia"/>
        </w:rPr>
        <w:t>5.4</w:t>
      </w:r>
      <w:r>
        <w:rPr>
          <w:rFonts w:eastAsiaTheme="minorEastAsia"/>
        </w:rPr>
        <w:tab/>
        <w:t>Conclusion of V2X coexistence evaluations</w:t>
      </w:r>
      <w:bookmarkEnd w:id="2"/>
    </w:p>
    <w:p w14:paraId="40F05642" w14:textId="77777777" w:rsidR="00B36FD9" w:rsidRDefault="00B36FD9" w:rsidP="00B36FD9">
      <w:pPr>
        <w:rPr>
          <w:rFonts w:eastAsiaTheme="minorEastAsia"/>
        </w:rPr>
      </w:pPr>
      <w:r>
        <w:t xml:space="preserve">The PC5-based NR V2X UE coexistence evaluations are performed at 3.5GHz/5.9GHz operating frequency range in Rel-16 NR V2X WI. The adjacent coexistence simulation results are captured in sub-clause 5.3. Based on the evaluation results, </w:t>
      </w:r>
    </w:p>
    <w:p w14:paraId="5F29F020" w14:textId="77777777" w:rsidR="00B36FD9" w:rsidRDefault="00B36FD9" w:rsidP="00B36FD9">
      <w:pPr>
        <w:pStyle w:val="B10"/>
        <w:rPr>
          <w:lang w:eastAsia="zh-CN"/>
        </w:rPr>
      </w:pPr>
      <w:r>
        <w:rPr>
          <w:lang w:eastAsia="zh-CN"/>
        </w:rPr>
        <w:t>1.</w:t>
      </w:r>
      <w:r>
        <w:rPr>
          <w:lang w:eastAsia="zh-CN"/>
        </w:rPr>
        <w:tab/>
        <w:t>For</w:t>
      </w:r>
      <w:r>
        <w:t xml:space="preserve"> coexistence in ITS spectrum of n47(Case1, Case2, Case3 and Case4)</w:t>
      </w:r>
      <w:r>
        <w:rPr>
          <w:lang w:eastAsia="zh-CN"/>
        </w:rPr>
        <w:t>, following observations are made:</w:t>
      </w:r>
    </w:p>
    <w:p w14:paraId="66EDE6C5" w14:textId="77777777" w:rsidR="00B36FD9" w:rsidRDefault="00B36FD9" w:rsidP="00B36FD9">
      <w:pPr>
        <w:pStyle w:val="B20"/>
        <w:numPr>
          <w:ilvl w:val="0"/>
          <w:numId w:val="41"/>
        </w:numPr>
        <w:rPr>
          <w:lang w:eastAsia="zh-CN"/>
        </w:rPr>
      </w:pPr>
      <w:r>
        <w:rPr>
          <w:lang w:eastAsia="zh-CN"/>
        </w:rPr>
        <w:t xml:space="preserve">Based on the simulation results, </w:t>
      </w:r>
      <w:r>
        <w:rPr>
          <w:rFonts w:eastAsia="Times New Roman"/>
          <w:lang w:eastAsia="zh-CN"/>
        </w:rPr>
        <w:t>NR V2X can coexist with LTE V2X or DSRC in ITS spectrum of n47.</w:t>
      </w:r>
    </w:p>
    <w:p w14:paraId="4FBB0A07" w14:textId="77777777" w:rsidR="00B36FD9" w:rsidRDefault="00B36FD9" w:rsidP="00B36FD9">
      <w:pPr>
        <w:pStyle w:val="B10"/>
        <w:rPr>
          <w:lang w:eastAsia="zh-CN"/>
        </w:rPr>
      </w:pPr>
      <w:r>
        <w:rPr>
          <w:lang w:eastAsia="zh-CN"/>
        </w:rPr>
        <w:t>2.</w:t>
      </w:r>
      <w:r>
        <w:rPr>
          <w:lang w:eastAsia="zh-CN"/>
        </w:rPr>
        <w:tab/>
        <w:t>For coexistence in license spectrum for FR1(Case 5, and Case 6), following observations are made:</w:t>
      </w:r>
    </w:p>
    <w:p w14:paraId="557C8F0D" w14:textId="77777777" w:rsidR="00B36FD9" w:rsidRDefault="00B36FD9" w:rsidP="00B36FD9">
      <w:pPr>
        <w:pStyle w:val="B20"/>
        <w:numPr>
          <w:ilvl w:val="0"/>
          <w:numId w:val="41"/>
        </w:numPr>
        <w:rPr>
          <w:lang w:eastAsia="zh-CN"/>
        </w:rPr>
      </w:pPr>
      <w:r>
        <w:rPr>
          <w:lang w:eastAsia="zh-CN"/>
        </w:rPr>
        <w:t>Based on the simulation results, there is no evidence that NR V2X can coexist with NR Uu in licensed spectrum without power control for FR1.</w:t>
      </w:r>
    </w:p>
    <w:p w14:paraId="2688BDC4" w14:textId="77777777" w:rsidR="00B36FD9" w:rsidRDefault="00B36FD9" w:rsidP="00B36FD9">
      <w:pPr>
        <w:pStyle w:val="B20"/>
        <w:numPr>
          <w:ilvl w:val="1"/>
          <w:numId w:val="42"/>
        </w:numPr>
        <w:rPr>
          <w:ins w:id="3" w:author="Ucar, Alper, Vodafone Group" w:date="2019-11-21T21:32:00Z"/>
          <w:lang w:eastAsia="zh-CN"/>
        </w:rPr>
      </w:pPr>
      <w:r>
        <w:rPr>
          <w:lang w:eastAsia="zh-CN"/>
        </w:rPr>
        <w:t xml:space="preserve">If there is no power control scheme in NR V2X, throughput degradation is unacceptable for victim NR BS. </w:t>
      </w:r>
    </w:p>
    <w:p w14:paraId="66E4CC16" w14:textId="0C3655C1" w:rsidR="00C90261" w:rsidRDefault="00C90261">
      <w:pPr>
        <w:pStyle w:val="ListParagraph"/>
        <w:numPr>
          <w:ilvl w:val="0"/>
          <w:numId w:val="42"/>
        </w:numPr>
        <w:ind w:firstLineChars="0"/>
        <w:pPrChange w:id="4" w:author="Ucar, Alper, Vodafone Group" w:date="2019-11-21T21:35:00Z">
          <w:pPr>
            <w:pStyle w:val="B20"/>
            <w:numPr>
              <w:ilvl w:val="1"/>
              <w:numId w:val="42"/>
            </w:numPr>
            <w:ind w:left="1200" w:hanging="400"/>
          </w:pPr>
        </w:pPrChange>
      </w:pPr>
      <w:ins w:id="5" w:author="Ucar, Alper, Vodafone Group" w:date="2019-11-21T21:32:00Z">
        <w:r>
          <w:rPr>
            <w:kern w:val="0"/>
            <w:sz w:val="20"/>
            <w:szCs w:val="20"/>
          </w:rPr>
          <w:t>When</w:t>
        </w:r>
        <w:r w:rsidRPr="00C90261">
          <w:rPr>
            <w:kern w:val="0"/>
            <w:sz w:val="20"/>
            <w:szCs w:val="20"/>
          </w:rPr>
          <w:t xml:space="preserve"> OLPC </w:t>
        </w:r>
        <w:r>
          <w:rPr>
            <w:kern w:val="0"/>
            <w:sz w:val="20"/>
            <w:szCs w:val="20"/>
          </w:rPr>
          <w:t>is</w:t>
        </w:r>
        <w:r w:rsidRPr="00C90261">
          <w:rPr>
            <w:kern w:val="0"/>
            <w:sz w:val="20"/>
            <w:szCs w:val="20"/>
          </w:rPr>
          <w:t xml:space="preserve"> </w:t>
        </w:r>
        <w:r>
          <w:rPr>
            <w:kern w:val="0"/>
            <w:sz w:val="20"/>
            <w:szCs w:val="20"/>
          </w:rPr>
          <w:t>employed</w:t>
        </w:r>
        <w:r w:rsidRPr="00C90261">
          <w:rPr>
            <w:kern w:val="0"/>
            <w:sz w:val="20"/>
            <w:szCs w:val="20"/>
          </w:rPr>
          <w:t xml:space="preserve"> for </w:t>
        </w:r>
        <w:r>
          <w:rPr>
            <w:kern w:val="0"/>
            <w:sz w:val="20"/>
            <w:szCs w:val="20"/>
          </w:rPr>
          <w:t>either unicast, broad</w:t>
        </w:r>
        <w:r w:rsidRPr="00C90261">
          <w:rPr>
            <w:kern w:val="0"/>
            <w:sz w:val="20"/>
            <w:szCs w:val="20"/>
          </w:rPr>
          <w:t xml:space="preserve">cast </w:t>
        </w:r>
      </w:ins>
      <w:ins w:id="6" w:author="Ucar, Alper, Vodafone Group" w:date="2019-11-21T21:33:00Z">
        <w:r>
          <w:rPr>
            <w:kern w:val="0"/>
            <w:sz w:val="20"/>
            <w:szCs w:val="20"/>
          </w:rPr>
          <w:t>or</w:t>
        </w:r>
      </w:ins>
      <w:ins w:id="7" w:author="Ucar, Alper, Vodafone Group" w:date="2019-11-21T21:32:00Z">
        <w:r>
          <w:rPr>
            <w:kern w:val="0"/>
            <w:sz w:val="20"/>
            <w:szCs w:val="20"/>
          </w:rPr>
          <w:t xml:space="preserve"> group</w:t>
        </w:r>
        <w:r w:rsidRPr="00C90261">
          <w:rPr>
            <w:kern w:val="0"/>
            <w:sz w:val="20"/>
            <w:szCs w:val="20"/>
          </w:rPr>
          <w:t xml:space="preserve">cast in </w:t>
        </w:r>
      </w:ins>
      <w:ins w:id="8" w:author="Ucar, Alper, Vodafone Group" w:date="2019-11-21T21:33:00Z">
        <w:r>
          <w:rPr>
            <w:kern w:val="0"/>
            <w:sz w:val="20"/>
            <w:szCs w:val="20"/>
          </w:rPr>
          <w:t xml:space="preserve">the </w:t>
        </w:r>
      </w:ins>
      <w:ins w:id="9" w:author="Ucar, Alper, Vodafone Group" w:date="2019-11-21T21:32:00Z">
        <w:r w:rsidRPr="00C90261">
          <w:rPr>
            <w:kern w:val="0"/>
            <w:sz w:val="20"/>
            <w:szCs w:val="20"/>
          </w:rPr>
          <w:t xml:space="preserve">licensed band, </w:t>
        </w:r>
      </w:ins>
      <w:ins w:id="10" w:author="Ucar, Alper, Vodafone Group" w:date="2019-11-21T21:33:00Z">
        <w:r>
          <w:rPr>
            <w:kern w:val="0"/>
            <w:sz w:val="20"/>
            <w:szCs w:val="20"/>
          </w:rPr>
          <w:t>eNB/</w:t>
        </w:r>
      </w:ins>
      <w:ins w:id="11" w:author="Ucar, Alper, Vodafone Group" w:date="2019-11-21T21:32:00Z">
        <w:r w:rsidRPr="00C90261">
          <w:rPr>
            <w:kern w:val="0"/>
            <w:sz w:val="20"/>
            <w:szCs w:val="20"/>
          </w:rPr>
          <w:t xml:space="preserve">gNB performance degradation </w:t>
        </w:r>
      </w:ins>
      <w:ins w:id="12" w:author="Ucar, Alper, Vodafone Group" w:date="2019-11-21T21:34:00Z">
        <w:r>
          <w:rPr>
            <w:kern w:val="0"/>
            <w:sz w:val="20"/>
            <w:szCs w:val="20"/>
          </w:rPr>
          <w:t xml:space="preserve">in the adjacent channel </w:t>
        </w:r>
      </w:ins>
      <w:ins w:id="13" w:author="Ucar, Alper, Vodafone Group" w:date="2019-11-21T21:32:00Z">
        <w:r w:rsidRPr="00C90261">
          <w:rPr>
            <w:kern w:val="0"/>
            <w:sz w:val="20"/>
            <w:szCs w:val="20"/>
          </w:rPr>
          <w:t xml:space="preserve">is negligible </w:t>
        </w:r>
      </w:ins>
      <w:ins w:id="14" w:author="Ucar, Alper, Vodafone Group" w:date="2019-11-21T21:33:00Z">
        <w:r>
          <w:rPr>
            <w:kern w:val="0"/>
            <w:sz w:val="20"/>
            <w:szCs w:val="20"/>
          </w:rPr>
          <w:t>in</w:t>
        </w:r>
      </w:ins>
      <w:ins w:id="15" w:author="Ucar, Alper, Vodafone Group" w:date="2019-11-21T21:32:00Z">
        <w:r w:rsidRPr="00C90261">
          <w:rPr>
            <w:kern w:val="0"/>
            <w:sz w:val="20"/>
            <w:szCs w:val="20"/>
          </w:rPr>
          <w:t xml:space="preserve"> FR1.</w:t>
        </w:r>
      </w:ins>
    </w:p>
    <w:p w14:paraId="7276578F" w14:textId="77777777" w:rsidR="00C90261" w:rsidRPr="00C90261" w:rsidRDefault="00C90261" w:rsidP="00C90261">
      <w:pPr>
        <w:pStyle w:val="ListParagraph"/>
        <w:ind w:left="800" w:firstLineChars="0" w:firstLine="0"/>
        <w:rPr>
          <w:kern w:val="0"/>
          <w:sz w:val="20"/>
          <w:szCs w:val="20"/>
          <w:rPrChange w:id="16" w:author="Ucar, Alper, Vodafone Group" w:date="2019-11-21T21:35:00Z">
            <w:rPr/>
          </w:rPrChange>
        </w:rPr>
      </w:pPr>
    </w:p>
    <w:p w14:paraId="4109F48C" w14:textId="77777777" w:rsidR="00B36FD9" w:rsidRDefault="00B36FD9" w:rsidP="00B36FD9">
      <w:pPr>
        <w:pStyle w:val="B10"/>
        <w:rPr>
          <w:lang w:eastAsia="zh-CN"/>
        </w:rPr>
      </w:pPr>
      <w:r>
        <w:rPr>
          <w:lang w:eastAsia="zh-CN"/>
        </w:rPr>
        <w:t>3.</w:t>
      </w:r>
      <w:r>
        <w:rPr>
          <w:lang w:eastAsia="zh-CN"/>
        </w:rPr>
        <w:tab/>
        <w:t>For coexistence in licensed spectrum for FR2(Case 9 and Case 10), no simulation result was submitted.</w:t>
      </w:r>
    </w:p>
    <w:p w14:paraId="35F77268" w14:textId="514AC1D0" w:rsidR="00B36FD9" w:rsidRDefault="00B36FD9" w:rsidP="00B36FD9">
      <w:pPr>
        <w:rPr>
          <w:lang w:eastAsia="en-US"/>
        </w:rPr>
      </w:pPr>
      <w:r>
        <w:t>Based on the above analysis, the PC5-based NR V2X service will be within acceptable operating limits for adjacent channel coexistence scenarios in ITS spectrum of n47</w:t>
      </w:r>
      <w:ins w:id="17" w:author="Ucar, Alper, Vodafone Group" w:date="2019-11-21T21:34:00Z">
        <w:r w:rsidR="00C90261">
          <w:t xml:space="preserve"> and </w:t>
        </w:r>
      </w:ins>
      <w:ins w:id="18" w:author="Ucar, Alper, Vodafone Group" w:date="2019-11-21T21:40:00Z">
        <w:r w:rsidR="00C90261">
          <w:t xml:space="preserve">in </w:t>
        </w:r>
      </w:ins>
      <w:ins w:id="19" w:author="Ucar, Alper, Vodafone Group" w:date="2019-11-21T21:34:00Z">
        <w:r w:rsidR="00C90261" w:rsidRPr="00C90261">
          <w:t>licensed spectrum</w:t>
        </w:r>
      </w:ins>
      <w:ins w:id="20" w:author="Ucar, Alper, Vodafone Group" w:date="2019-11-22T02:31:00Z">
        <w:r w:rsidR="003208BA">
          <w:t xml:space="preserve"> either when the entire band is allocated for SL in a given region or when </w:t>
        </w:r>
      </w:ins>
      <w:ins w:id="21" w:author="Ucar, Alper, Vodafone Group" w:date="2019-11-22T02:34:00Z">
        <w:r w:rsidR="003208BA">
          <w:t xml:space="preserve">SL operation in a TDD band in sync with </w:t>
        </w:r>
      </w:ins>
      <w:ins w:id="22" w:author="Ucar, Alper, Vodafone Group" w:date="2019-11-22T02:36:00Z">
        <w:r w:rsidR="003208BA">
          <w:t xml:space="preserve">the </w:t>
        </w:r>
      </w:ins>
      <w:ins w:id="23" w:author="Ucar, Alper, Vodafone Group" w:date="2019-11-22T02:35:00Z">
        <w:r w:rsidR="003208BA">
          <w:t>non-V2X operation</w:t>
        </w:r>
      </w:ins>
      <w:ins w:id="24" w:author="Ucar, Alper, Vodafone Group" w:date="2019-11-22T02:36:00Z">
        <w:r w:rsidR="003208BA">
          <w:t xml:space="preserve"> in the same band</w:t>
        </w:r>
      </w:ins>
      <w:r>
        <w:t>.</w:t>
      </w:r>
    </w:p>
    <w:p w14:paraId="70ECC78F" w14:textId="77777777" w:rsidR="00C963A8" w:rsidRDefault="00C963A8" w:rsidP="00C963A8"/>
    <w:p w14:paraId="46B0B99A" w14:textId="77777777" w:rsidR="004605E5" w:rsidRPr="007128F1" w:rsidRDefault="00B36FD9" w:rsidP="00425AB2">
      <w:pPr>
        <w:pStyle w:val="a1"/>
        <w:ind w:left="756" w:hangingChars="270" w:hanging="756"/>
        <w:rPr>
          <w:sz w:val="20"/>
        </w:rPr>
      </w:pPr>
      <w:r>
        <w:rPr>
          <w:rFonts w:hint="eastAsia"/>
          <w:color w:val="FF0000"/>
          <w:sz w:val="28"/>
          <w:szCs w:val="28"/>
        </w:rPr>
        <w:lastRenderedPageBreak/>
        <w:t xml:space="preserve">---- </w:t>
      </w:r>
      <w:r>
        <w:rPr>
          <w:color w:val="FF0000"/>
          <w:sz w:val="28"/>
          <w:szCs w:val="28"/>
        </w:rPr>
        <w:t>End</w:t>
      </w:r>
      <w:r w:rsidRPr="00B36FD9">
        <w:rPr>
          <w:rFonts w:hint="eastAsia"/>
          <w:color w:val="FF0000"/>
          <w:sz w:val="28"/>
          <w:szCs w:val="28"/>
        </w:rPr>
        <w:t xml:space="preserve"> t</w:t>
      </w:r>
      <w:r w:rsidRPr="00B36FD9">
        <w:rPr>
          <w:color w:val="FF0000"/>
          <w:sz w:val="28"/>
          <w:szCs w:val="28"/>
        </w:rPr>
        <w:t>ext proposal</w:t>
      </w:r>
      <w:r w:rsidRPr="00B36FD9">
        <w:rPr>
          <w:rFonts w:hint="eastAsia"/>
          <w:color w:val="FF0000"/>
          <w:sz w:val="28"/>
          <w:szCs w:val="28"/>
        </w:rPr>
        <w:t xml:space="preserve"> </w:t>
      </w:r>
      <w:r>
        <w:rPr>
          <w:rFonts w:hint="eastAsia"/>
          <w:color w:val="FF0000"/>
          <w:sz w:val="28"/>
          <w:szCs w:val="28"/>
        </w:rPr>
        <w:t>----</w:t>
      </w:r>
    </w:p>
    <w:sectPr w:rsidR="004605E5" w:rsidRPr="007128F1"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349AD" w14:textId="77777777" w:rsidR="00B36FD9" w:rsidRDefault="00B36FD9" w:rsidP="0095591C">
      <w:pPr>
        <w:spacing w:after="60"/>
        <w:ind w:left="210"/>
      </w:pPr>
      <w:r>
        <w:separator/>
      </w:r>
    </w:p>
  </w:endnote>
  <w:endnote w:type="continuationSeparator" w:id="0">
    <w:p w14:paraId="28C76B62" w14:textId="77777777" w:rsidR="00B36FD9" w:rsidRDefault="00B36FD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Malgun Gothic Semilight"/>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1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D2D4F" w14:textId="017F6382" w:rsidR="00B36FD9" w:rsidRDefault="00B36FD9"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707F9C">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9FF5E" w14:textId="77777777" w:rsidR="00B36FD9" w:rsidRDefault="00B36FD9" w:rsidP="0095591C">
      <w:pPr>
        <w:spacing w:after="60"/>
        <w:ind w:left="210"/>
      </w:pPr>
      <w:r>
        <w:separator/>
      </w:r>
    </w:p>
  </w:footnote>
  <w:footnote w:type="continuationSeparator" w:id="0">
    <w:p w14:paraId="34BD7CE1" w14:textId="77777777" w:rsidR="00B36FD9" w:rsidRDefault="00B36FD9"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15C11" w14:textId="77777777" w:rsidR="00B36FD9" w:rsidRDefault="00B36FD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94B4A"/>
    <w:multiLevelType w:val="hybridMultilevel"/>
    <w:tmpl w:val="168C4430"/>
    <w:lvl w:ilvl="0" w:tplc="5E94C930">
      <w:start w:val="1"/>
      <w:numFmt w:val="bullet"/>
      <w:lvlText w:val="•"/>
      <w:lvlJc w:val="left"/>
      <w:pPr>
        <w:tabs>
          <w:tab w:val="num" w:pos="720"/>
        </w:tabs>
        <w:ind w:left="720" w:hanging="360"/>
      </w:pPr>
      <w:rPr>
        <w:rFonts w:ascii="Times New Roman" w:hAnsi="Times New Roman" w:hint="default"/>
      </w:rPr>
    </w:lvl>
    <w:lvl w:ilvl="1" w:tplc="D0142004" w:tentative="1">
      <w:start w:val="1"/>
      <w:numFmt w:val="bullet"/>
      <w:lvlText w:val="•"/>
      <w:lvlJc w:val="left"/>
      <w:pPr>
        <w:tabs>
          <w:tab w:val="num" w:pos="1440"/>
        </w:tabs>
        <w:ind w:left="1440" w:hanging="360"/>
      </w:pPr>
      <w:rPr>
        <w:rFonts w:ascii="Times New Roman" w:hAnsi="Times New Roman" w:hint="default"/>
      </w:rPr>
    </w:lvl>
    <w:lvl w:ilvl="2" w:tplc="85FA54FA" w:tentative="1">
      <w:start w:val="1"/>
      <w:numFmt w:val="bullet"/>
      <w:lvlText w:val="•"/>
      <w:lvlJc w:val="left"/>
      <w:pPr>
        <w:tabs>
          <w:tab w:val="num" w:pos="2160"/>
        </w:tabs>
        <w:ind w:left="2160" w:hanging="360"/>
      </w:pPr>
      <w:rPr>
        <w:rFonts w:ascii="Times New Roman" w:hAnsi="Times New Roman" w:hint="default"/>
      </w:rPr>
    </w:lvl>
    <w:lvl w:ilvl="3" w:tplc="515EE896" w:tentative="1">
      <w:start w:val="1"/>
      <w:numFmt w:val="bullet"/>
      <w:lvlText w:val="•"/>
      <w:lvlJc w:val="left"/>
      <w:pPr>
        <w:tabs>
          <w:tab w:val="num" w:pos="2880"/>
        </w:tabs>
        <w:ind w:left="2880" w:hanging="360"/>
      </w:pPr>
      <w:rPr>
        <w:rFonts w:ascii="Times New Roman" w:hAnsi="Times New Roman" w:hint="default"/>
      </w:rPr>
    </w:lvl>
    <w:lvl w:ilvl="4" w:tplc="74708450" w:tentative="1">
      <w:start w:val="1"/>
      <w:numFmt w:val="bullet"/>
      <w:lvlText w:val="•"/>
      <w:lvlJc w:val="left"/>
      <w:pPr>
        <w:tabs>
          <w:tab w:val="num" w:pos="3600"/>
        </w:tabs>
        <w:ind w:left="3600" w:hanging="360"/>
      </w:pPr>
      <w:rPr>
        <w:rFonts w:ascii="Times New Roman" w:hAnsi="Times New Roman" w:hint="default"/>
      </w:rPr>
    </w:lvl>
    <w:lvl w:ilvl="5" w:tplc="65C80E26" w:tentative="1">
      <w:start w:val="1"/>
      <w:numFmt w:val="bullet"/>
      <w:lvlText w:val="•"/>
      <w:lvlJc w:val="left"/>
      <w:pPr>
        <w:tabs>
          <w:tab w:val="num" w:pos="4320"/>
        </w:tabs>
        <w:ind w:left="4320" w:hanging="360"/>
      </w:pPr>
      <w:rPr>
        <w:rFonts w:ascii="Times New Roman" w:hAnsi="Times New Roman" w:hint="default"/>
      </w:rPr>
    </w:lvl>
    <w:lvl w:ilvl="6" w:tplc="1820F814" w:tentative="1">
      <w:start w:val="1"/>
      <w:numFmt w:val="bullet"/>
      <w:lvlText w:val="•"/>
      <w:lvlJc w:val="left"/>
      <w:pPr>
        <w:tabs>
          <w:tab w:val="num" w:pos="5040"/>
        </w:tabs>
        <w:ind w:left="5040" w:hanging="360"/>
      </w:pPr>
      <w:rPr>
        <w:rFonts w:ascii="Times New Roman" w:hAnsi="Times New Roman" w:hint="default"/>
      </w:rPr>
    </w:lvl>
    <w:lvl w:ilvl="7" w:tplc="A532EF8E" w:tentative="1">
      <w:start w:val="1"/>
      <w:numFmt w:val="bullet"/>
      <w:lvlText w:val="•"/>
      <w:lvlJc w:val="left"/>
      <w:pPr>
        <w:tabs>
          <w:tab w:val="num" w:pos="5760"/>
        </w:tabs>
        <w:ind w:left="5760" w:hanging="360"/>
      </w:pPr>
      <w:rPr>
        <w:rFonts w:ascii="Times New Roman" w:hAnsi="Times New Roman" w:hint="default"/>
      </w:rPr>
    </w:lvl>
    <w:lvl w:ilvl="8" w:tplc="BE2E66A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9B670D"/>
    <w:multiLevelType w:val="hybridMultilevel"/>
    <w:tmpl w:val="41B4E124"/>
    <w:lvl w:ilvl="0" w:tplc="E3222016">
      <w:start w:val="1"/>
      <w:numFmt w:val="bullet"/>
      <w:lvlText w:val="•"/>
      <w:lvlJc w:val="left"/>
      <w:pPr>
        <w:tabs>
          <w:tab w:val="num" w:pos="720"/>
        </w:tabs>
        <w:ind w:left="720" w:hanging="360"/>
      </w:pPr>
      <w:rPr>
        <w:rFonts w:ascii="Times New Roman" w:hAnsi="Times New Roman" w:hint="default"/>
      </w:rPr>
    </w:lvl>
    <w:lvl w:ilvl="1" w:tplc="2D52F2E2" w:tentative="1">
      <w:start w:val="1"/>
      <w:numFmt w:val="bullet"/>
      <w:lvlText w:val="•"/>
      <w:lvlJc w:val="left"/>
      <w:pPr>
        <w:tabs>
          <w:tab w:val="num" w:pos="1440"/>
        </w:tabs>
        <w:ind w:left="1440" w:hanging="360"/>
      </w:pPr>
      <w:rPr>
        <w:rFonts w:ascii="Times New Roman" w:hAnsi="Times New Roman" w:hint="default"/>
      </w:rPr>
    </w:lvl>
    <w:lvl w:ilvl="2" w:tplc="73062DF6" w:tentative="1">
      <w:start w:val="1"/>
      <w:numFmt w:val="bullet"/>
      <w:lvlText w:val="•"/>
      <w:lvlJc w:val="left"/>
      <w:pPr>
        <w:tabs>
          <w:tab w:val="num" w:pos="2160"/>
        </w:tabs>
        <w:ind w:left="2160" w:hanging="360"/>
      </w:pPr>
      <w:rPr>
        <w:rFonts w:ascii="Times New Roman" w:hAnsi="Times New Roman" w:hint="default"/>
      </w:rPr>
    </w:lvl>
    <w:lvl w:ilvl="3" w:tplc="9C6E9730" w:tentative="1">
      <w:start w:val="1"/>
      <w:numFmt w:val="bullet"/>
      <w:lvlText w:val="•"/>
      <w:lvlJc w:val="left"/>
      <w:pPr>
        <w:tabs>
          <w:tab w:val="num" w:pos="2880"/>
        </w:tabs>
        <w:ind w:left="2880" w:hanging="360"/>
      </w:pPr>
      <w:rPr>
        <w:rFonts w:ascii="Times New Roman" w:hAnsi="Times New Roman" w:hint="default"/>
      </w:rPr>
    </w:lvl>
    <w:lvl w:ilvl="4" w:tplc="946EC610" w:tentative="1">
      <w:start w:val="1"/>
      <w:numFmt w:val="bullet"/>
      <w:lvlText w:val="•"/>
      <w:lvlJc w:val="left"/>
      <w:pPr>
        <w:tabs>
          <w:tab w:val="num" w:pos="3600"/>
        </w:tabs>
        <w:ind w:left="3600" w:hanging="360"/>
      </w:pPr>
      <w:rPr>
        <w:rFonts w:ascii="Times New Roman" w:hAnsi="Times New Roman" w:hint="default"/>
      </w:rPr>
    </w:lvl>
    <w:lvl w:ilvl="5" w:tplc="EE0AABB8" w:tentative="1">
      <w:start w:val="1"/>
      <w:numFmt w:val="bullet"/>
      <w:lvlText w:val="•"/>
      <w:lvlJc w:val="left"/>
      <w:pPr>
        <w:tabs>
          <w:tab w:val="num" w:pos="4320"/>
        </w:tabs>
        <w:ind w:left="4320" w:hanging="360"/>
      </w:pPr>
      <w:rPr>
        <w:rFonts w:ascii="Times New Roman" w:hAnsi="Times New Roman" w:hint="default"/>
      </w:rPr>
    </w:lvl>
    <w:lvl w:ilvl="6" w:tplc="5B3A4400" w:tentative="1">
      <w:start w:val="1"/>
      <w:numFmt w:val="bullet"/>
      <w:lvlText w:val="•"/>
      <w:lvlJc w:val="left"/>
      <w:pPr>
        <w:tabs>
          <w:tab w:val="num" w:pos="5040"/>
        </w:tabs>
        <w:ind w:left="5040" w:hanging="360"/>
      </w:pPr>
      <w:rPr>
        <w:rFonts w:ascii="Times New Roman" w:hAnsi="Times New Roman" w:hint="default"/>
      </w:rPr>
    </w:lvl>
    <w:lvl w:ilvl="7" w:tplc="2968C01A" w:tentative="1">
      <w:start w:val="1"/>
      <w:numFmt w:val="bullet"/>
      <w:lvlText w:val="•"/>
      <w:lvlJc w:val="left"/>
      <w:pPr>
        <w:tabs>
          <w:tab w:val="num" w:pos="5760"/>
        </w:tabs>
        <w:ind w:left="5760" w:hanging="360"/>
      </w:pPr>
      <w:rPr>
        <w:rFonts w:ascii="Times New Roman" w:hAnsi="Times New Roman" w:hint="default"/>
      </w:rPr>
    </w:lvl>
    <w:lvl w:ilvl="8" w:tplc="2A98769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FD4BDE"/>
    <w:multiLevelType w:val="hybridMultilevel"/>
    <w:tmpl w:val="A5902B80"/>
    <w:lvl w:ilvl="0" w:tplc="1862B3FC">
      <w:start w:val="1"/>
      <w:numFmt w:val="bullet"/>
      <w:lvlText w:val="•"/>
      <w:lvlJc w:val="left"/>
      <w:pPr>
        <w:tabs>
          <w:tab w:val="num" w:pos="720"/>
        </w:tabs>
        <w:ind w:left="720" w:hanging="360"/>
      </w:pPr>
      <w:rPr>
        <w:rFonts w:ascii="Times New Roman" w:hAnsi="Times New Roman" w:hint="default"/>
      </w:rPr>
    </w:lvl>
    <w:lvl w:ilvl="1" w:tplc="7A8CD5F6" w:tentative="1">
      <w:start w:val="1"/>
      <w:numFmt w:val="bullet"/>
      <w:lvlText w:val="•"/>
      <w:lvlJc w:val="left"/>
      <w:pPr>
        <w:tabs>
          <w:tab w:val="num" w:pos="1440"/>
        </w:tabs>
        <w:ind w:left="1440" w:hanging="360"/>
      </w:pPr>
      <w:rPr>
        <w:rFonts w:ascii="Times New Roman" w:hAnsi="Times New Roman" w:hint="default"/>
      </w:rPr>
    </w:lvl>
    <w:lvl w:ilvl="2" w:tplc="E11227B6" w:tentative="1">
      <w:start w:val="1"/>
      <w:numFmt w:val="bullet"/>
      <w:lvlText w:val="•"/>
      <w:lvlJc w:val="left"/>
      <w:pPr>
        <w:tabs>
          <w:tab w:val="num" w:pos="2160"/>
        </w:tabs>
        <w:ind w:left="2160" w:hanging="360"/>
      </w:pPr>
      <w:rPr>
        <w:rFonts w:ascii="Times New Roman" w:hAnsi="Times New Roman" w:hint="default"/>
      </w:rPr>
    </w:lvl>
    <w:lvl w:ilvl="3" w:tplc="E0D27F42" w:tentative="1">
      <w:start w:val="1"/>
      <w:numFmt w:val="bullet"/>
      <w:lvlText w:val="•"/>
      <w:lvlJc w:val="left"/>
      <w:pPr>
        <w:tabs>
          <w:tab w:val="num" w:pos="2880"/>
        </w:tabs>
        <w:ind w:left="2880" w:hanging="360"/>
      </w:pPr>
      <w:rPr>
        <w:rFonts w:ascii="Times New Roman" w:hAnsi="Times New Roman" w:hint="default"/>
      </w:rPr>
    </w:lvl>
    <w:lvl w:ilvl="4" w:tplc="8E6C3150" w:tentative="1">
      <w:start w:val="1"/>
      <w:numFmt w:val="bullet"/>
      <w:lvlText w:val="•"/>
      <w:lvlJc w:val="left"/>
      <w:pPr>
        <w:tabs>
          <w:tab w:val="num" w:pos="3600"/>
        </w:tabs>
        <w:ind w:left="3600" w:hanging="360"/>
      </w:pPr>
      <w:rPr>
        <w:rFonts w:ascii="Times New Roman" w:hAnsi="Times New Roman" w:hint="default"/>
      </w:rPr>
    </w:lvl>
    <w:lvl w:ilvl="5" w:tplc="40402B9E" w:tentative="1">
      <w:start w:val="1"/>
      <w:numFmt w:val="bullet"/>
      <w:lvlText w:val="•"/>
      <w:lvlJc w:val="left"/>
      <w:pPr>
        <w:tabs>
          <w:tab w:val="num" w:pos="4320"/>
        </w:tabs>
        <w:ind w:left="4320" w:hanging="360"/>
      </w:pPr>
      <w:rPr>
        <w:rFonts w:ascii="Times New Roman" w:hAnsi="Times New Roman" w:hint="default"/>
      </w:rPr>
    </w:lvl>
    <w:lvl w:ilvl="6" w:tplc="C31E0140" w:tentative="1">
      <w:start w:val="1"/>
      <w:numFmt w:val="bullet"/>
      <w:lvlText w:val="•"/>
      <w:lvlJc w:val="left"/>
      <w:pPr>
        <w:tabs>
          <w:tab w:val="num" w:pos="5040"/>
        </w:tabs>
        <w:ind w:left="5040" w:hanging="360"/>
      </w:pPr>
      <w:rPr>
        <w:rFonts w:ascii="Times New Roman" w:hAnsi="Times New Roman" w:hint="default"/>
      </w:rPr>
    </w:lvl>
    <w:lvl w:ilvl="7" w:tplc="3EE8CFFC" w:tentative="1">
      <w:start w:val="1"/>
      <w:numFmt w:val="bullet"/>
      <w:lvlText w:val="•"/>
      <w:lvlJc w:val="left"/>
      <w:pPr>
        <w:tabs>
          <w:tab w:val="num" w:pos="5760"/>
        </w:tabs>
        <w:ind w:left="5760" w:hanging="360"/>
      </w:pPr>
      <w:rPr>
        <w:rFonts w:ascii="Times New Roman" w:hAnsi="Times New Roman" w:hint="default"/>
      </w:rPr>
    </w:lvl>
    <w:lvl w:ilvl="8" w:tplc="9E1066C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93CD8"/>
    <w:multiLevelType w:val="hybridMultilevel"/>
    <w:tmpl w:val="C94ABE5A"/>
    <w:lvl w:ilvl="0" w:tplc="3130778C">
      <w:start w:val="1"/>
      <w:numFmt w:val="bullet"/>
      <w:lvlText w:val="•"/>
      <w:lvlJc w:val="left"/>
      <w:pPr>
        <w:tabs>
          <w:tab w:val="num" w:pos="720"/>
        </w:tabs>
        <w:ind w:left="720" w:hanging="360"/>
      </w:pPr>
      <w:rPr>
        <w:rFonts w:ascii="Times New Roman" w:hAnsi="Times New Roman" w:hint="default"/>
      </w:rPr>
    </w:lvl>
    <w:lvl w:ilvl="1" w:tplc="D6CAA0E2" w:tentative="1">
      <w:start w:val="1"/>
      <w:numFmt w:val="bullet"/>
      <w:lvlText w:val="•"/>
      <w:lvlJc w:val="left"/>
      <w:pPr>
        <w:tabs>
          <w:tab w:val="num" w:pos="1440"/>
        </w:tabs>
        <w:ind w:left="1440" w:hanging="360"/>
      </w:pPr>
      <w:rPr>
        <w:rFonts w:ascii="Times New Roman" w:hAnsi="Times New Roman" w:hint="default"/>
      </w:rPr>
    </w:lvl>
    <w:lvl w:ilvl="2" w:tplc="663690AA" w:tentative="1">
      <w:start w:val="1"/>
      <w:numFmt w:val="bullet"/>
      <w:lvlText w:val="•"/>
      <w:lvlJc w:val="left"/>
      <w:pPr>
        <w:tabs>
          <w:tab w:val="num" w:pos="2160"/>
        </w:tabs>
        <w:ind w:left="2160" w:hanging="360"/>
      </w:pPr>
      <w:rPr>
        <w:rFonts w:ascii="Times New Roman" w:hAnsi="Times New Roman" w:hint="default"/>
      </w:rPr>
    </w:lvl>
    <w:lvl w:ilvl="3" w:tplc="2C088586" w:tentative="1">
      <w:start w:val="1"/>
      <w:numFmt w:val="bullet"/>
      <w:lvlText w:val="•"/>
      <w:lvlJc w:val="left"/>
      <w:pPr>
        <w:tabs>
          <w:tab w:val="num" w:pos="2880"/>
        </w:tabs>
        <w:ind w:left="2880" w:hanging="360"/>
      </w:pPr>
      <w:rPr>
        <w:rFonts w:ascii="Times New Roman" w:hAnsi="Times New Roman" w:hint="default"/>
      </w:rPr>
    </w:lvl>
    <w:lvl w:ilvl="4" w:tplc="F0744DC4" w:tentative="1">
      <w:start w:val="1"/>
      <w:numFmt w:val="bullet"/>
      <w:lvlText w:val="•"/>
      <w:lvlJc w:val="left"/>
      <w:pPr>
        <w:tabs>
          <w:tab w:val="num" w:pos="3600"/>
        </w:tabs>
        <w:ind w:left="3600" w:hanging="360"/>
      </w:pPr>
      <w:rPr>
        <w:rFonts w:ascii="Times New Roman" w:hAnsi="Times New Roman" w:hint="default"/>
      </w:rPr>
    </w:lvl>
    <w:lvl w:ilvl="5" w:tplc="DCB22DC6" w:tentative="1">
      <w:start w:val="1"/>
      <w:numFmt w:val="bullet"/>
      <w:lvlText w:val="•"/>
      <w:lvlJc w:val="left"/>
      <w:pPr>
        <w:tabs>
          <w:tab w:val="num" w:pos="4320"/>
        </w:tabs>
        <w:ind w:left="4320" w:hanging="360"/>
      </w:pPr>
      <w:rPr>
        <w:rFonts w:ascii="Times New Roman" w:hAnsi="Times New Roman" w:hint="default"/>
      </w:rPr>
    </w:lvl>
    <w:lvl w:ilvl="6" w:tplc="55007CB6" w:tentative="1">
      <w:start w:val="1"/>
      <w:numFmt w:val="bullet"/>
      <w:lvlText w:val="•"/>
      <w:lvlJc w:val="left"/>
      <w:pPr>
        <w:tabs>
          <w:tab w:val="num" w:pos="5040"/>
        </w:tabs>
        <w:ind w:left="5040" w:hanging="360"/>
      </w:pPr>
      <w:rPr>
        <w:rFonts w:ascii="Times New Roman" w:hAnsi="Times New Roman" w:hint="default"/>
      </w:rPr>
    </w:lvl>
    <w:lvl w:ilvl="7" w:tplc="F1341A76" w:tentative="1">
      <w:start w:val="1"/>
      <w:numFmt w:val="bullet"/>
      <w:lvlText w:val="•"/>
      <w:lvlJc w:val="left"/>
      <w:pPr>
        <w:tabs>
          <w:tab w:val="num" w:pos="5760"/>
        </w:tabs>
        <w:ind w:left="5760" w:hanging="360"/>
      </w:pPr>
      <w:rPr>
        <w:rFonts w:ascii="Times New Roman" w:hAnsi="Times New Roman" w:hint="default"/>
      </w:rPr>
    </w:lvl>
    <w:lvl w:ilvl="8" w:tplc="7F764F6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A4162"/>
    <w:multiLevelType w:val="hybridMultilevel"/>
    <w:tmpl w:val="28CA2BBA"/>
    <w:lvl w:ilvl="0" w:tplc="FA4277BE">
      <w:start w:val="1"/>
      <w:numFmt w:val="bullet"/>
      <w:lvlText w:val="•"/>
      <w:lvlJc w:val="left"/>
      <w:pPr>
        <w:tabs>
          <w:tab w:val="num" w:pos="720"/>
        </w:tabs>
        <w:ind w:left="720" w:hanging="360"/>
      </w:pPr>
      <w:rPr>
        <w:rFonts w:ascii="Times New Roman" w:hAnsi="Times New Roman" w:hint="default"/>
      </w:rPr>
    </w:lvl>
    <w:lvl w:ilvl="1" w:tplc="12D82E30" w:tentative="1">
      <w:start w:val="1"/>
      <w:numFmt w:val="bullet"/>
      <w:lvlText w:val="•"/>
      <w:lvlJc w:val="left"/>
      <w:pPr>
        <w:tabs>
          <w:tab w:val="num" w:pos="1440"/>
        </w:tabs>
        <w:ind w:left="1440" w:hanging="360"/>
      </w:pPr>
      <w:rPr>
        <w:rFonts w:ascii="Times New Roman" w:hAnsi="Times New Roman" w:hint="default"/>
      </w:rPr>
    </w:lvl>
    <w:lvl w:ilvl="2" w:tplc="4D66D01C" w:tentative="1">
      <w:start w:val="1"/>
      <w:numFmt w:val="bullet"/>
      <w:lvlText w:val="•"/>
      <w:lvlJc w:val="left"/>
      <w:pPr>
        <w:tabs>
          <w:tab w:val="num" w:pos="2160"/>
        </w:tabs>
        <w:ind w:left="2160" w:hanging="360"/>
      </w:pPr>
      <w:rPr>
        <w:rFonts w:ascii="Times New Roman" w:hAnsi="Times New Roman" w:hint="default"/>
      </w:rPr>
    </w:lvl>
    <w:lvl w:ilvl="3" w:tplc="53543B4A" w:tentative="1">
      <w:start w:val="1"/>
      <w:numFmt w:val="bullet"/>
      <w:lvlText w:val="•"/>
      <w:lvlJc w:val="left"/>
      <w:pPr>
        <w:tabs>
          <w:tab w:val="num" w:pos="2880"/>
        </w:tabs>
        <w:ind w:left="2880" w:hanging="360"/>
      </w:pPr>
      <w:rPr>
        <w:rFonts w:ascii="Times New Roman" w:hAnsi="Times New Roman" w:hint="default"/>
      </w:rPr>
    </w:lvl>
    <w:lvl w:ilvl="4" w:tplc="D116CD9C" w:tentative="1">
      <w:start w:val="1"/>
      <w:numFmt w:val="bullet"/>
      <w:lvlText w:val="•"/>
      <w:lvlJc w:val="left"/>
      <w:pPr>
        <w:tabs>
          <w:tab w:val="num" w:pos="3600"/>
        </w:tabs>
        <w:ind w:left="3600" w:hanging="360"/>
      </w:pPr>
      <w:rPr>
        <w:rFonts w:ascii="Times New Roman" w:hAnsi="Times New Roman" w:hint="default"/>
      </w:rPr>
    </w:lvl>
    <w:lvl w:ilvl="5" w:tplc="621C3F34" w:tentative="1">
      <w:start w:val="1"/>
      <w:numFmt w:val="bullet"/>
      <w:lvlText w:val="•"/>
      <w:lvlJc w:val="left"/>
      <w:pPr>
        <w:tabs>
          <w:tab w:val="num" w:pos="4320"/>
        </w:tabs>
        <w:ind w:left="4320" w:hanging="360"/>
      </w:pPr>
      <w:rPr>
        <w:rFonts w:ascii="Times New Roman" w:hAnsi="Times New Roman" w:hint="default"/>
      </w:rPr>
    </w:lvl>
    <w:lvl w:ilvl="6" w:tplc="422A94D2" w:tentative="1">
      <w:start w:val="1"/>
      <w:numFmt w:val="bullet"/>
      <w:lvlText w:val="•"/>
      <w:lvlJc w:val="left"/>
      <w:pPr>
        <w:tabs>
          <w:tab w:val="num" w:pos="5040"/>
        </w:tabs>
        <w:ind w:left="5040" w:hanging="360"/>
      </w:pPr>
      <w:rPr>
        <w:rFonts w:ascii="Times New Roman" w:hAnsi="Times New Roman" w:hint="default"/>
      </w:rPr>
    </w:lvl>
    <w:lvl w:ilvl="7" w:tplc="B6DA801A" w:tentative="1">
      <w:start w:val="1"/>
      <w:numFmt w:val="bullet"/>
      <w:lvlText w:val="•"/>
      <w:lvlJc w:val="left"/>
      <w:pPr>
        <w:tabs>
          <w:tab w:val="num" w:pos="5760"/>
        </w:tabs>
        <w:ind w:left="5760" w:hanging="360"/>
      </w:pPr>
      <w:rPr>
        <w:rFonts w:ascii="Times New Roman" w:hAnsi="Times New Roman" w:hint="default"/>
      </w:rPr>
    </w:lvl>
    <w:lvl w:ilvl="8" w:tplc="C7245AF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BA3AF5"/>
    <w:multiLevelType w:val="hybridMultilevel"/>
    <w:tmpl w:val="08D2DCA6"/>
    <w:lvl w:ilvl="0" w:tplc="61628A4C">
      <w:start w:val="1"/>
      <w:numFmt w:val="bullet"/>
      <w:lvlText w:val="•"/>
      <w:lvlJc w:val="left"/>
      <w:pPr>
        <w:tabs>
          <w:tab w:val="num" w:pos="720"/>
        </w:tabs>
        <w:ind w:left="720" w:hanging="360"/>
      </w:pPr>
      <w:rPr>
        <w:rFonts w:ascii="Times New Roman" w:hAnsi="Times New Roman" w:hint="default"/>
      </w:rPr>
    </w:lvl>
    <w:lvl w:ilvl="1" w:tplc="F3E4003E" w:tentative="1">
      <w:start w:val="1"/>
      <w:numFmt w:val="bullet"/>
      <w:lvlText w:val="•"/>
      <w:lvlJc w:val="left"/>
      <w:pPr>
        <w:tabs>
          <w:tab w:val="num" w:pos="1440"/>
        </w:tabs>
        <w:ind w:left="1440" w:hanging="360"/>
      </w:pPr>
      <w:rPr>
        <w:rFonts w:ascii="Times New Roman" w:hAnsi="Times New Roman" w:hint="default"/>
      </w:rPr>
    </w:lvl>
    <w:lvl w:ilvl="2" w:tplc="89BEC15E" w:tentative="1">
      <w:start w:val="1"/>
      <w:numFmt w:val="bullet"/>
      <w:lvlText w:val="•"/>
      <w:lvlJc w:val="left"/>
      <w:pPr>
        <w:tabs>
          <w:tab w:val="num" w:pos="2160"/>
        </w:tabs>
        <w:ind w:left="2160" w:hanging="360"/>
      </w:pPr>
      <w:rPr>
        <w:rFonts w:ascii="Times New Roman" w:hAnsi="Times New Roman" w:hint="default"/>
      </w:rPr>
    </w:lvl>
    <w:lvl w:ilvl="3" w:tplc="D3C60DE8" w:tentative="1">
      <w:start w:val="1"/>
      <w:numFmt w:val="bullet"/>
      <w:lvlText w:val="•"/>
      <w:lvlJc w:val="left"/>
      <w:pPr>
        <w:tabs>
          <w:tab w:val="num" w:pos="2880"/>
        </w:tabs>
        <w:ind w:left="2880" w:hanging="360"/>
      </w:pPr>
      <w:rPr>
        <w:rFonts w:ascii="Times New Roman" w:hAnsi="Times New Roman" w:hint="default"/>
      </w:rPr>
    </w:lvl>
    <w:lvl w:ilvl="4" w:tplc="C100D5C0" w:tentative="1">
      <w:start w:val="1"/>
      <w:numFmt w:val="bullet"/>
      <w:lvlText w:val="•"/>
      <w:lvlJc w:val="left"/>
      <w:pPr>
        <w:tabs>
          <w:tab w:val="num" w:pos="3600"/>
        </w:tabs>
        <w:ind w:left="3600" w:hanging="360"/>
      </w:pPr>
      <w:rPr>
        <w:rFonts w:ascii="Times New Roman" w:hAnsi="Times New Roman" w:hint="default"/>
      </w:rPr>
    </w:lvl>
    <w:lvl w:ilvl="5" w:tplc="D0FE2758" w:tentative="1">
      <w:start w:val="1"/>
      <w:numFmt w:val="bullet"/>
      <w:lvlText w:val="•"/>
      <w:lvlJc w:val="left"/>
      <w:pPr>
        <w:tabs>
          <w:tab w:val="num" w:pos="4320"/>
        </w:tabs>
        <w:ind w:left="4320" w:hanging="360"/>
      </w:pPr>
      <w:rPr>
        <w:rFonts w:ascii="Times New Roman" w:hAnsi="Times New Roman" w:hint="default"/>
      </w:rPr>
    </w:lvl>
    <w:lvl w:ilvl="6" w:tplc="E8EE6F36" w:tentative="1">
      <w:start w:val="1"/>
      <w:numFmt w:val="bullet"/>
      <w:lvlText w:val="•"/>
      <w:lvlJc w:val="left"/>
      <w:pPr>
        <w:tabs>
          <w:tab w:val="num" w:pos="5040"/>
        </w:tabs>
        <w:ind w:left="5040" w:hanging="360"/>
      </w:pPr>
      <w:rPr>
        <w:rFonts w:ascii="Times New Roman" w:hAnsi="Times New Roman" w:hint="default"/>
      </w:rPr>
    </w:lvl>
    <w:lvl w:ilvl="7" w:tplc="CF244C3C" w:tentative="1">
      <w:start w:val="1"/>
      <w:numFmt w:val="bullet"/>
      <w:lvlText w:val="•"/>
      <w:lvlJc w:val="left"/>
      <w:pPr>
        <w:tabs>
          <w:tab w:val="num" w:pos="5760"/>
        </w:tabs>
        <w:ind w:left="5760" w:hanging="360"/>
      </w:pPr>
      <w:rPr>
        <w:rFonts w:ascii="Times New Roman" w:hAnsi="Times New Roman" w:hint="default"/>
      </w:rPr>
    </w:lvl>
    <w:lvl w:ilvl="8" w:tplc="02C2485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FF6591"/>
    <w:multiLevelType w:val="hybridMultilevel"/>
    <w:tmpl w:val="6C5C6C26"/>
    <w:lvl w:ilvl="0" w:tplc="7A6E3980">
      <w:start w:val="1"/>
      <w:numFmt w:val="bullet"/>
      <w:lvlText w:val="•"/>
      <w:lvlJc w:val="left"/>
      <w:pPr>
        <w:tabs>
          <w:tab w:val="num" w:pos="720"/>
        </w:tabs>
        <w:ind w:left="720" w:hanging="360"/>
      </w:pPr>
      <w:rPr>
        <w:rFonts w:ascii="Times New Roman" w:hAnsi="Times New Roman" w:hint="default"/>
      </w:rPr>
    </w:lvl>
    <w:lvl w:ilvl="1" w:tplc="541AE1D0" w:tentative="1">
      <w:start w:val="1"/>
      <w:numFmt w:val="bullet"/>
      <w:lvlText w:val="•"/>
      <w:lvlJc w:val="left"/>
      <w:pPr>
        <w:tabs>
          <w:tab w:val="num" w:pos="1440"/>
        </w:tabs>
        <w:ind w:left="1440" w:hanging="360"/>
      </w:pPr>
      <w:rPr>
        <w:rFonts w:ascii="Times New Roman" w:hAnsi="Times New Roman" w:hint="default"/>
      </w:rPr>
    </w:lvl>
    <w:lvl w:ilvl="2" w:tplc="87B25F84" w:tentative="1">
      <w:start w:val="1"/>
      <w:numFmt w:val="bullet"/>
      <w:lvlText w:val="•"/>
      <w:lvlJc w:val="left"/>
      <w:pPr>
        <w:tabs>
          <w:tab w:val="num" w:pos="2160"/>
        </w:tabs>
        <w:ind w:left="2160" w:hanging="360"/>
      </w:pPr>
      <w:rPr>
        <w:rFonts w:ascii="Times New Roman" w:hAnsi="Times New Roman" w:hint="default"/>
      </w:rPr>
    </w:lvl>
    <w:lvl w:ilvl="3" w:tplc="CF8CB8C0" w:tentative="1">
      <w:start w:val="1"/>
      <w:numFmt w:val="bullet"/>
      <w:lvlText w:val="•"/>
      <w:lvlJc w:val="left"/>
      <w:pPr>
        <w:tabs>
          <w:tab w:val="num" w:pos="2880"/>
        </w:tabs>
        <w:ind w:left="2880" w:hanging="360"/>
      </w:pPr>
      <w:rPr>
        <w:rFonts w:ascii="Times New Roman" w:hAnsi="Times New Roman" w:hint="default"/>
      </w:rPr>
    </w:lvl>
    <w:lvl w:ilvl="4" w:tplc="20FEF1E8" w:tentative="1">
      <w:start w:val="1"/>
      <w:numFmt w:val="bullet"/>
      <w:lvlText w:val="•"/>
      <w:lvlJc w:val="left"/>
      <w:pPr>
        <w:tabs>
          <w:tab w:val="num" w:pos="3600"/>
        </w:tabs>
        <w:ind w:left="3600" w:hanging="360"/>
      </w:pPr>
      <w:rPr>
        <w:rFonts w:ascii="Times New Roman" w:hAnsi="Times New Roman" w:hint="default"/>
      </w:rPr>
    </w:lvl>
    <w:lvl w:ilvl="5" w:tplc="D4241764" w:tentative="1">
      <w:start w:val="1"/>
      <w:numFmt w:val="bullet"/>
      <w:lvlText w:val="•"/>
      <w:lvlJc w:val="left"/>
      <w:pPr>
        <w:tabs>
          <w:tab w:val="num" w:pos="4320"/>
        </w:tabs>
        <w:ind w:left="4320" w:hanging="360"/>
      </w:pPr>
      <w:rPr>
        <w:rFonts w:ascii="Times New Roman" w:hAnsi="Times New Roman" w:hint="default"/>
      </w:rPr>
    </w:lvl>
    <w:lvl w:ilvl="6" w:tplc="D0E8E6D0" w:tentative="1">
      <w:start w:val="1"/>
      <w:numFmt w:val="bullet"/>
      <w:lvlText w:val="•"/>
      <w:lvlJc w:val="left"/>
      <w:pPr>
        <w:tabs>
          <w:tab w:val="num" w:pos="5040"/>
        </w:tabs>
        <w:ind w:left="5040" w:hanging="360"/>
      </w:pPr>
      <w:rPr>
        <w:rFonts w:ascii="Times New Roman" w:hAnsi="Times New Roman" w:hint="default"/>
      </w:rPr>
    </w:lvl>
    <w:lvl w:ilvl="7" w:tplc="74EAC09E" w:tentative="1">
      <w:start w:val="1"/>
      <w:numFmt w:val="bullet"/>
      <w:lvlText w:val="•"/>
      <w:lvlJc w:val="left"/>
      <w:pPr>
        <w:tabs>
          <w:tab w:val="num" w:pos="5760"/>
        </w:tabs>
        <w:ind w:left="5760" w:hanging="360"/>
      </w:pPr>
      <w:rPr>
        <w:rFonts w:ascii="Times New Roman" w:hAnsi="Times New Roman" w:hint="default"/>
      </w:rPr>
    </w:lvl>
    <w:lvl w:ilvl="8" w:tplc="15AA793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15:restartNumberingAfterBreak="0">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067F97"/>
    <w:multiLevelType w:val="hybridMultilevel"/>
    <w:tmpl w:val="4F781570"/>
    <w:lvl w:ilvl="0" w:tplc="BD62DEBA">
      <w:start w:val="5"/>
      <w:numFmt w:val="bullet"/>
      <w:lvlText w:val="-"/>
      <w:lvlJc w:val="left"/>
      <w:pPr>
        <w:ind w:left="800" w:hanging="40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E33F3D"/>
    <w:multiLevelType w:val="hybridMultilevel"/>
    <w:tmpl w:val="7B20D888"/>
    <w:lvl w:ilvl="0" w:tplc="8646A444">
      <w:start w:val="1"/>
      <w:numFmt w:val="bullet"/>
      <w:lvlText w:val="•"/>
      <w:lvlJc w:val="left"/>
      <w:pPr>
        <w:tabs>
          <w:tab w:val="num" w:pos="720"/>
        </w:tabs>
        <w:ind w:left="720" w:hanging="360"/>
      </w:pPr>
      <w:rPr>
        <w:rFonts w:ascii="Times New Roman" w:hAnsi="Times New Roman" w:hint="default"/>
      </w:rPr>
    </w:lvl>
    <w:lvl w:ilvl="1" w:tplc="7042183A" w:tentative="1">
      <w:start w:val="1"/>
      <w:numFmt w:val="bullet"/>
      <w:lvlText w:val="•"/>
      <w:lvlJc w:val="left"/>
      <w:pPr>
        <w:tabs>
          <w:tab w:val="num" w:pos="1440"/>
        </w:tabs>
        <w:ind w:left="1440" w:hanging="360"/>
      </w:pPr>
      <w:rPr>
        <w:rFonts w:ascii="Times New Roman" w:hAnsi="Times New Roman" w:hint="default"/>
      </w:rPr>
    </w:lvl>
    <w:lvl w:ilvl="2" w:tplc="BB44AA2A" w:tentative="1">
      <w:start w:val="1"/>
      <w:numFmt w:val="bullet"/>
      <w:lvlText w:val="•"/>
      <w:lvlJc w:val="left"/>
      <w:pPr>
        <w:tabs>
          <w:tab w:val="num" w:pos="2160"/>
        </w:tabs>
        <w:ind w:left="2160" w:hanging="360"/>
      </w:pPr>
      <w:rPr>
        <w:rFonts w:ascii="Times New Roman" w:hAnsi="Times New Roman" w:hint="default"/>
      </w:rPr>
    </w:lvl>
    <w:lvl w:ilvl="3" w:tplc="893E7EA6" w:tentative="1">
      <w:start w:val="1"/>
      <w:numFmt w:val="bullet"/>
      <w:lvlText w:val="•"/>
      <w:lvlJc w:val="left"/>
      <w:pPr>
        <w:tabs>
          <w:tab w:val="num" w:pos="2880"/>
        </w:tabs>
        <w:ind w:left="2880" w:hanging="360"/>
      </w:pPr>
      <w:rPr>
        <w:rFonts w:ascii="Times New Roman" w:hAnsi="Times New Roman" w:hint="default"/>
      </w:rPr>
    </w:lvl>
    <w:lvl w:ilvl="4" w:tplc="2384EC8A" w:tentative="1">
      <w:start w:val="1"/>
      <w:numFmt w:val="bullet"/>
      <w:lvlText w:val="•"/>
      <w:lvlJc w:val="left"/>
      <w:pPr>
        <w:tabs>
          <w:tab w:val="num" w:pos="3600"/>
        </w:tabs>
        <w:ind w:left="3600" w:hanging="360"/>
      </w:pPr>
      <w:rPr>
        <w:rFonts w:ascii="Times New Roman" w:hAnsi="Times New Roman" w:hint="default"/>
      </w:rPr>
    </w:lvl>
    <w:lvl w:ilvl="5" w:tplc="24F8C934" w:tentative="1">
      <w:start w:val="1"/>
      <w:numFmt w:val="bullet"/>
      <w:lvlText w:val="•"/>
      <w:lvlJc w:val="left"/>
      <w:pPr>
        <w:tabs>
          <w:tab w:val="num" w:pos="4320"/>
        </w:tabs>
        <w:ind w:left="4320" w:hanging="360"/>
      </w:pPr>
      <w:rPr>
        <w:rFonts w:ascii="Times New Roman" w:hAnsi="Times New Roman" w:hint="default"/>
      </w:rPr>
    </w:lvl>
    <w:lvl w:ilvl="6" w:tplc="5F5E32C4" w:tentative="1">
      <w:start w:val="1"/>
      <w:numFmt w:val="bullet"/>
      <w:lvlText w:val="•"/>
      <w:lvlJc w:val="left"/>
      <w:pPr>
        <w:tabs>
          <w:tab w:val="num" w:pos="5040"/>
        </w:tabs>
        <w:ind w:left="5040" w:hanging="360"/>
      </w:pPr>
      <w:rPr>
        <w:rFonts w:ascii="Times New Roman" w:hAnsi="Times New Roman" w:hint="default"/>
      </w:rPr>
    </w:lvl>
    <w:lvl w:ilvl="7" w:tplc="017E9338" w:tentative="1">
      <w:start w:val="1"/>
      <w:numFmt w:val="bullet"/>
      <w:lvlText w:val="•"/>
      <w:lvlJc w:val="left"/>
      <w:pPr>
        <w:tabs>
          <w:tab w:val="num" w:pos="5760"/>
        </w:tabs>
        <w:ind w:left="5760" w:hanging="360"/>
      </w:pPr>
      <w:rPr>
        <w:rFonts w:ascii="Times New Roman" w:hAnsi="Times New Roman" w:hint="default"/>
      </w:rPr>
    </w:lvl>
    <w:lvl w:ilvl="8" w:tplc="483EF5A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9E110B"/>
    <w:multiLevelType w:val="hybridMultilevel"/>
    <w:tmpl w:val="1F40350A"/>
    <w:lvl w:ilvl="0" w:tplc="4D8EC438">
      <w:start w:val="1"/>
      <w:numFmt w:val="bullet"/>
      <w:lvlText w:val="•"/>
      <w:lvlJc w:val="left"/>
      <w:pPr>
        <w:tabs>
          <w:tab w:val="num" w:pos="720"/>
        </w:tabs>
        <w:ind w:left="720" w:hanging="360"/>
      </w:pPr>
      <w:rPr>
        <w:rFonts w:ascii="Times New Roman" w:hAnsi="Times New Roman" w:hint="default"/>
      </w:rPr>
    </w:lvl>
    <w:lvl w:ilvl="1" w:tplc="4BB48C9C" w:tentative="1">
      <w:start w:val="1"/>
      <w:numFmt w:val="bullet"/>
      <w:lvlText w:val="•"/>
      <w:lvlJc w:val="left"/>
      <w:pPr>
        <w:tabs>
          <w:tab w:val="num" w:pos="1440"/>
        </w:tabs>
        <w:ind w:left="1440" w:hanging="360"/>
      </w:pPr>
      <w:rPr>
        <w:rFonts w:ascii="Times New Roman" w:hAnsi="Times New Roman" w:hint="default"/>
      </w:rPr>
    </w:lvl>
    <w:lvl w:ilvl="2" w:tplc="9D264330" w:tentative="1">
      <w:start w:val="1"/>
      <w:numFmt w:val="bullet"/>
      <w:lvlText w:val="•"/>
      <w:lvlJc w:val="left"/>
      <w:pPr>
        <w:tabs>
          <w:tab w:val="num" w:pos="2160"/>
        </w:tabs>
        <w:ind w:left="2160" w:hanging="360"/>
      </w:pPr>
      <w:rPr>
        <w:rFonts w:ascii="Times New Roman" w:hAnsi="Times New Roman" w:hint="default"/>
      </w:rPr>
    </w:lvl>
    <w:lvl w:ilvl="3" w:tplc="1B9EC2B4" w:tentative="1">
      <w:start w:val="1"/>
      <w:numFmt w:val="bullet"/>
      <w:lvlText w:val="•"/>
      <w:lvlJc w:val="left"/>
      <w:pPr>
        <w:tabs>
          <w:tab w:val="num" w:pos="2880"/>
        </w:tabs>
        <w:ind w:left="2880" w:hanging="360"/>
      </w:pPr>
      <w:rPr>
        <w:rFonts w:ascii="Times New Roman" w:hAnsi="Times New Roman" w:hint="default"/>
      </w:rPr>
    </w:lvl>
    <w:lvl w:ilvl="4" w:tplc="2EFCD794" w:tentative="1">
      <w:start w:val="1"/>
      <w:numFmt w:val="bullet"/>
      <w:lvlText w:val="•"/>
      <w:lvlJc w:val="left"/>
      <w:pPr>
        <w:tabs>
          <w:tab w:val="num" w:pos="3600"/>
        </w:tabs>
        <w:ind w:left="3600" w:hanging="360"/>
      </w:pPr>
      <w:rPr>
        <w:rFonts w:ascii="Times New Roman" w:hAnsi="Times New Roman" w:hint="default"/>
      </w:rPr>
    </w:lvl>
    <w:lvl w:ilvl="5" w:tplc="E8EE7854" w:tentative="1">
      <w:start w:val="1"/>
      <w:numFmt w:val="bullet"/>
      <w:lvlText w:val="•"/>
      <w:lvlJc w:val="left"/>
      <w:pPr>
        <w:tabs>
          <w:tab w:val="num" w:pos="4320"/>
        </w:tabs>
        <w:ind w:left="4320" w:hanging="360"/>
      </w:pPr>
      <w:rPr>
        <w:rFonts w:ascii="Times New Roman" w:hAnsi="Times New Roman" w:hint="default"/>
      </w:rPr>
    </w:lvl>
    <w:lvl w:ilvl="6" w:tplc="C128A77E" w:tentative="1">
      <w:start w:val="1"/>
      <w:numFmt w:val="bullet"/>
      <w:lvlText w:val="•"/>
      <w:lvlJc w:val="left"/>
      <w:pPr>
        <w:tabs>
          <w:tab w:val="num" w:pos="5040"/>
        </w:tabs>
        <w:ind w:left="5040" w:hanging="360"/>
      </w:pPr>
      <w:rPr>
        <w:rFonts w:ascii="Times New Roman" w:hAnsi="Times New Roman" w:hint="default"/>
      </w:rPr>
    </w:lvl>
    <w:lvl w:ilvl="7" w:tplc="FDB2502E" w:tentative="1">
      <w:start w:val="1"/>
      <w:numFmt w:val="bullet"/>
      <w:lvlText w:val="•"/>
      <w:lvlJc w:val="left"/>
      <w:pPr>
        <w:tabs>
          <w:tab w:val="num" w:pos="5760"/>
        </w:tabs>
        <w:ind w:left="5760" w:hanging="360"/>
      </w:pPr>
      <w:rPr>
        <w:rFonts w:ascii="Times New Roman" w:hAnsi="Times New Roman" w:hint="default"/>
      </w:rPr>
    </w:lvl>
    <w:lvl w:ilvl="8" w:tplc="6D32A1A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5503E06"/>
    <w:multiLevelType w:val="hybridMultilevel"/>
    <w:tmpl w:val="3F1228D0"/>
    <w:lvl w:ilvl="0" w:tplc="3FE48372">
      <w:start w:val="1"/>
      <w:numFmt w:val="bullet"/>
      <w:lvlText w:val="•"/>
      <w:lvlJc w:val="left"/>
      <w:pPr>
        <w:tabs>
          <w:tab w:val="num" w:pos="720"/>
        </w:tabs>
        <w:ind w:left="720" w:hanging="360"/>
      </w:pPr>
      <w:rPr>
        <w:rFonts w:ascii="Times New Roman" w:hAnsi="Times New Roman" w:hint="default"/>
      </w:rPr>
    </w:lvl>
    <w:lvl w:ilvl="1" w:tplc="258A995E" w:tentative="1">
      <w:start w:val="1"/>
      <w:numFmt w:val="bullet"/>
      <w:lvlText w:val="•"/>
      <w:lvlJc w:val="left"/>
      <w:pPr>
        <w:tabs>
          <w:tab w:val="num" w:pos="1440"/>
        </w:tabs>
        <w:ind w:left="1440" w:hanging="360"/>
      </w:pPr>
      <w:rPr>
        <w:rFonts w:ascii="Times New Roman" w:hAnsi="Times New Roman" w:hint="default"/>
      </w:rPr>
    </w:lvl>
    <w:lvl w:ilvl="2" w:tplc="2F38C6A8" w:tentative="1">
      <w:start w:val="1"/>
      <w:numFmt w:val="bullet"/>
      <w:lvlText w:val="•"/>
      <w:lvlJc w:val="left"/>
      <w:pPr>
        <w:tabs>
          <w:tab w:val="num" w:pos="2160"/>
        </w:tabs>
        <w:ind w:left="2160" w:hanging="360"/>
      </w:pPr>
      <w:rPr>
        <w:rFonts w:ascii="Times New Roman" w:hAnsi="Times New Roman" w:hint="default"/>
      </w:rPr>
    </w:lvl>
    <w:lvl w:ilvl="3" w:tplc="CCD24A64" w:tentative="1">
      <w:start w:val="1"/>
      <w:numFmt w:val="bullet"/>
      <w:lvlText w:val="•"/>
      <w:lvlJc w:val="left"/>
      <w:pPr>
        <w:tabs>
          <w:tab w:val="num" w:pos="2880"/>
        </w:tabs>
        <w:ind w:left="2880" w:hanging="360"/>
      </w:pPr>
      <w:rPr>
        <w:rFonts w:ascii="Times New Roman" w:hAnsi="Times New Roman" w:hint="default"/>
      </w:rPr>
    </w:lvl>
    <w:lvl w:ilvl="4" w:tplc="3CC0E480" w:tentative="1">
      <w:start w:val="1"/>
      <w:numFmt w:val="bullet"/>
      <w:lvlText w:val="•"/>
      <w:lvlJc w:val="left"/>
      <w:pPr>
        <w:tabs>
          <w:tab w:val="num" w:pos="3600"/>
        </w:tabs>
        <w:ind w:left="3600" w:hanging="360"/>
      </w:pPr>
      <w:rPr>
        <w:rFonts w:ascii="Times New Roman" w:hAnsi="Times New Roman" w:hint="default"/>
      </w:rPr>
    </w:lvl>
    <w:lvl w:ilvl="5" w:tplc="B3D8D462" w:tentative="1">
      <w:start w:val="1"/>
      <w:numFmt w:val="bullet"/>
      <w:lvlText w:val="•"/>
      <w:lvlJc w:val="left"/>
      <w:pPr>
        <w:tabs>
          <w:tab w:val="num" w:pos="4320"/>
        </w:tabs>
        <w:ind w:left="4320" w:hanging="360"/>
      </w:pPr>
      <w:rPr>
        <w:rFonts w:ascii="Times New Roman" w:hAnsi="Times New Roman" w:hint="default"/>
      </w:rPr>
    </w:lvl>
    <w:lvl w:ilvl="6" w:tplc="371A715C" w:tentative="1">
      <w:start w:val="1"/>
      <w:numFmt w:val="bullet"/>
      <w:lvlText w:val="•"/>
      <w:lvlJc w:val="left"/>
      <w:pPr>
        <w:tabs>
          <w:tab w:val="num" w:pos="5040"/>
        </w:tabs>
        <w:ind w:left="5040" w:hanging="360"/>
      </w:pPr>
      <w:rPr>
        <w:rFonts w:ascii="Times New Roman" w:hAnsi="Times New Roman" w:hint="default"/>
      </w:rPr>
    </w:lvl>
    <w:lvl w:ilvl="7" w:tplc="339AE54E" w:tentative="1">
      <w:start w:val="1"/>
      <w:numFmt w:val="bullet"/>
      <w:lvlText w:val="•"/>
      <w:lvlJc w:val="left"/>
      <w:pPr>
        <w:tabs>
          <w:tab w:val="num" w:pos="5760"/>
        </w:tabs>
        <w:ind w:left="5760" w:hanging="360"/>
      </w:pPr>
      <w:rPr>
        <w:rFonts w:ascii="Times New Roman" w:hAnsi="Times New Roman" w:hint="default"/>
      </w:rPr>
    </w:lvl>
    <w:lvl w:ilvl="8" w:tplc="A5A07A1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4" w15:restartNumberingAfterBreak="0">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DD4187"/>
    <w:multiLevelType w:val="hybridMultilevel"/>
    <w:tmpl w:val="3912E1F0"/>
    <w:lvl w:ilvl="0" w:tplc="36666040">
      <w:start w:val="1"/>
      <w:numFmt w:val="bullet"/>
      <w:lvlText w:val="•"/>
      <w:lvlJc w:val="left"/>
      <w:pPr>
        <w:tabs>
          <w:tab w:val="num" w:pos="720"/>
        </w:tabs>
        <w:ind w:left="720" w:hanging="360"/>
      </w:pPr>
      <w:rPr>
        <w:rFonts w:ascii="Times New Roman" w:hAnsi="Times New Roman" w:hint="default"/>
      </w:rPr>
    </w:lvl>
    <w:lvl w:ilvl="1" w:tplc="09FA3960" w:tentative="1">
      <w:start w:val="1"/>
      <w:numFmt w:val="bullet"/>
      <w:lvlText w:val="•"/>
      <w:lvlJc w:val="left"/>
      <w:pPr>
        <w:tabs>
          <w:tab w:val="num" w:pos="1440"/>
        </w:tabs>
        <w:ind w:left="1440" w:hanging="360"/>
      </w:pPr>
      <w:rPr>
        <w:rFonts w:ascii="Times New Roman" w:hAnsi="Times New Roman" w:hint="default"/>
      </w:rPr>
    </w:lvl>
    <w:lvl w:ilvl="2" w:tplc="72CC71FC" w:tentative="1">
      <w:start w:val="1"/>
      <w:numFmt w:val="bullet"/>
      <w:lvlText w:val="•"/>
      <w:lvlJc w:val="left"/>
      <w:pPr>
        <w:tabs>
          <w:tab w:val="num" w:pos="2160"/>
        </w:tabs>
        <w:ind w:left="2160" w:hanging="360"/>
      </w:pPr>
      <w:rPr>
        <w:rFonts w:ascii="Times New Roman" w:hAnsi="Times New Roman" w:hint="default"/>
      </w:rPr>
    </w:lvl>
    <w:lvl w:ilvl="3" w:tplc="61BAA078" w:tentative="1">
      <w:start w:val="1"/>
      <w:numFmt w:val="bullet"/>
      <w:lvlText w:val="•"/>
      <w:lvlJc w:val="left"/>
      <w:pPr>
        <w:tabs>
          <w:tab w:val="num" w:pos="2880"/>
        </w:tabs>
        <w:ind w:left="2880" w:hanging="360"/>
      </w:pPr>
      <w:rPr>
        <w:rFonts w:ascii="Times New Roman" w:hAnsi="Times New Roman" w:hint="default"/>
      </w:rPr>
    </w:lvl>
    <w:lvl w:ilvl="4" w:tplc="CB3C3946" w:tentative="1">
      <w:start w:val="1"/>
      <w:numFmt w:val="bullet"/>
      <w:lvlText w:val="•"/>
      <w:lvlJc w:val="left"/>
      <w:pPr>
        <w:tabs>
          <w:tab w:val="num" w:pos="3600"/>
        </w:tabs>
        <w:ind w:left="3600" w:hanging="360"/>
      </w:pPr>
      <w:rPr>
        <w:rFonts w:ascii="Times New Roman" w:hAnsi="Times New Roman" w:hint="default"/>
      </w:rPr>
    </w:lvl>
    <w:lvl w:ilvl="5" w:tplc="A9641516" w:tentative="1">
      <w:start w:val="1"/>
      <w:numFmt w:val="bullet"/>
      <w:lvlText w:val="•"/>
      <w:lvlJc w:val="left"/>
      <w:pPr>
        <w:tabs>
          <w:tab w:val="num" w:pos="4320"/>
        </w:tabs>
        <w:ind w:left="4320" w:hanging="360"/>
      </w:pPr>
      <w:rPr>
        <w:rFonts w:ascii="Times New Roman" w:hAnsi="Times New Roman" w:hint="default"/>
      </w:rPr>
    </w:lvl>
    <w:lvl w:ilvl="6" w:tplc="45763D64" w:tentative="1">
      <w:start w:val="1"/>
      <w:numFmt w:val="bullet"/>
      <w:lvlText w:val="•"/>
      <w:lvlJc w:val="left"/>
      <w:pPr>
        <w:tabs>
          <w:tab w:val="num" w:pos="5040"/>
        </w:tabs>
        <w:ind w:left="5040" w:hanging="360"/>
      </w:pPr>
      <w:rPr>
        <w:rFonts w:ascii="Times New Roman" w:hAnsi="Times New Roman" w:hint="default"/>
      </w:rPr>
    </w:lvl>
    <w:lvl w:ilvl="7" w:tplc="A66E7CD6" w:tentative="1">
      <w:start w:val="1"/>
      <w:numFmt w:val="bullet"/>
      <w:lvlText w:val="•"/>
      <w:lvlJc w:val="left"/>
      <w:pPr>
        <w:tabs>
          <w:tab w:val="num" w:pos="5760"/>
        </w:tabs>
        <w:ind w:left="5760" w:hanging="360"/>
      </w:pPr>
      <w:rPr>
        <w:rFonts w:ascii="Times New Roman" w:hAnsi="Times New Roman" w:hint="default"/>
      </w:rPr>
    </w:lvl>
    <w:lvl w:ilvl="8" w:tplc="83DC1E20"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C773A"/>
    <w:multiLevelType w:val="hybridMultilevel"/>
    <w:tmpl w:val="8230D09E"/>
    <w:lvl w:ilvl="0" w:tplc="BD62DEBA">
      <w:start w:val="5"/>
      <w:numFmt w:val="bullet"/>
      <w:lvlText w:val="-"/>
      <w:lvlJc w:val="left"/>
      <w:pPr>
        <w:ind w:left="800" w:hanging="400"/>
      </w:pPr>
      <w:rPr>
        <w:rFonts w:ascii="Arial" w:eastAsia="Malgun Gothic" w:hAnsi="Arial" w:cs="Arial" w:hint="default"/>
      </w:rPr>
    </w:lvl>
    <w:lvl w:ilvl="1" w:tplc="2730AAA0">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5"/>
  </w:num>
  <w:num w:numId="4">
    <w:abstractNumId w:val="22"/>
  </w:num>
  <w:num w:numId="5">
    <w:abstractNumId w:val="12"/>
  </w:num>
  <w:num w:numId="6">
    <w:abstractNumId w:val="35"/>
  </w:num>
  <w:num w:numId="7">
    <w:abstractNumId w:val="6"/>
  </w:num>
  <w:num w:numId="8">
    <w:abstractNumId w:val="23"/>
  </w:num>
  <w:num w:numId="9">
    <w:abstractNumId w:val="16"/>
  </w:num>
  <w:num w:numId="10">
    <w:abstractNumId w:val="28"/>
  </w:num>
  <w:num w:numId="11">
    <w:abstractNumId w:val="36"/>
  </w:num>
  <w:num w:numId="12">
    <w:abstractNumId w:val="38"/>
  </w:num>
  <w:num w:numId="13">
    <w:abstractNumId w:val="17"/>
  </w:num>
  <w:num w:numId="14">
    <w:abstractNumId w:val="19"/>
  </w:num>
  <w:num w:numId="15">
    <w:abstractNumId w:val="14"/>
  </w:num>
  <w:num w:numId="16">
    <w:abstractNumId w:val="27"/>
  </w:num>
  <w:num w:numId="17">
    <w:abstractNumId w:val="0"/>
  </w:num>
  <w:num w:numId="18">
    <w:abstractNumId w:val="34"/>
  </w:num>
  <w:num w:numId="19">
    <w:abstractNumId w:val="41"/>
  </w:num>
  <w:num w:numId="20">
    <w:abstractNumId w:val="20"/>
  </w:num>
  <w:num w:numId="21">
    <w:abstractNumId w:val="30"/>
  </w:num>
  <w:num w:numId="22">
    <w:abstractNumId w:val="40"/>
  </w:num>
  <w:num w:numId="23">
    <w:abstractNumId w:val="4"/>
  </w:num>
  <w:num w:numId="24">
    <w:abstractNumId w:val="11"/>
  </w:num>
  <w:num w:numId="25">
    <w:abstractNumId w:val="25"/>
  </w:num>
  <w:num w:numId="26">
    <w:abstractNumId w:val="9"/>
  </w:num>
  <w:num w:numId="27">
    <w:abstractNumId w:val="2"/>
  </w:num>
  <w:num w:numId="28">
    <w:abstractNumId w:val="33"/>
  </w:num>
  <w:num w:numId="29">
    <w:abstractNumId w:val="21"/>
  </w:num>
  <w:num w:numId="30">
    <w:abstractNumId w:val="32"/>
  </w:num>
  <w:num w:numId="31">
    <w:abstractNumId w:val="29"/>
  </w:num>
  <w:num w:numId="32">
    <w:abstractNumId w:val="1"/>
  </w:num>
  <w:num w:numId="33">
    <w:abstractNumId w:val="18"/>
  </w:num>
  <w:num w:numId="34">
    <w:abstractNumId w:val="7"/>
  </w:num>
  <w:num w:numId="35">
    <w:abstractNumId w:val="31"/>
  </w:num>
  <w:num w:numId="36">
    <w:abstractNumId w:val="15"/>
  </w:num>
  <w:num w:numId="37">
    <w:abstractNumId w:val="3"/>
  </w:num>
  <w:num w:numId="38">
    <w:abstractNumId w:val="10"/>
  </w:num>
  <w:num w:numId="39">
    <w:abstractNumId w:val="37"/>
  </w:num>
  <w:num w:numId="40">
    <w:abstractNumId w:val="13"/>
  </w:num>
  <w:num w:numId="41">
    <w:abstractNumId w:val="26"/>
  </w:num>
  <w:num w:numId="42">
    <w:abstractNumId w:val="3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car, Alper, Vodafone Group">
    <w15:presenceInfo w15:providerId="AD" w15:userId="S-1-5-21-329068152-1383384898-682003330-1115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1"/>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50"/>
  <w:doNotHyphenateCaps/>
  <w:displayHorizontalDrawingGridEvery w:val="0"/>
  <w:displayVerticalDrawingGridEvery w:val="0"/>
  <w:doNotUseMarginsForDrawingGridOrigin/>
  <w:doNotShadeFormData/>
  <w:noPunctuationKerning/>
  <w:characterSpacingControl w:val="doNotCompress"/>
  <w:hdrShapeDefaults>
    <o:shapedefaults v:ext="edit" spidmax="10241"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B8"/>
    <w:rsid w:val="000121E9"/>
    <w:rsid w:val="000128C7"/>
    <w:rsid w:val="00012E1A"/>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2E2"/>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5EF"/>
    <w:rsid w:val="000D7A4F"/>
    <w:rsid w:val="000D7CD2"/>
    <w:rsid w:val="000D7E38"/>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0F7E3B"/>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553"/>
    <w:rsid w:val="00123EEA"/>
    <w:rsid w:val="001243A1"/>
    <w:rsid w:val="00124D63"/>
    <w:rsid w:val="00124E89"/>
    <w:rsid w:val="0012520A"/>
    <w:rsid w:val="00125397"/>
    <w:rsid w:val="00125669"/>
    <w:rsid w:val="00126D51"/>
    <w:rsid w:val="0012731D"/>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507E"/>
    <w:rsid w:val="00145831"/>
    <w:rsid w:val="00145C19"/>
    <w:rsid w:val="001466A9"/>
    <w:rsid w:val="001506D1"/>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0FD"/>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559"/>
    <w:rsid w:val="001E7D31"/>
    <w:rsid w:val="001E7FA2"/>
    <w:rsid w:val="001F015F"/>
    <w:rsid w:val="001F0782"/>
    <w:rsid w:val="001F1A83"/>
    <w:rsid w:val="001F3A60"/>
    <w:rsid w:val="001F405A"/>
    <w:rsid w:val="001F41B6"/>
    <w:rsid w:val="001F5190"/>
    <w:rsid w:val="001F707F"/>
    <w:rsid w:val="001F766D"/>
    <w:rsid w:val="001F7FC4"/>
    <w:rsid w:val="00200A26"/>
    <w:rsid w:val="00200BB4"/>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8EC"/>
    <w:rsid w:val="0026299E"/>
    <w:rsid w:val="00262B9D"/>
    <w:rsid w:val="00262F20"/>
    <w:rsid w:val="00263192"/>
    <w:rsid w:val="002633BA"/>
    <w:rsid w:val="00263D3B"/>
    <w:rsid w:val="002640FC"/>
    <w:rsid w:val="00264DE6"/>
    <w:rsid w:val="00264EEA"/>
    <w:rsid w:val="002653EC"/>
    <w:rsid w:val="00265891"/>
    <w:rsid w:val="002661E1"/>
    <w:rsid w:val="00266395"/>
    <w:rsid w:val="0026699D"/>
    <w:rsid w:val="00266E29"/>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946"/>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08BA"/>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52B"/>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23"/>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287D"/>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6C3"/>
    <w:rsid w:val="00446DDE"/>
    <w:rsid w:val="00447075"/>
    <w:rsid w:val="004473A6"/>
    <w:rsid w:val="00447E14"/>
    <w:rsid w:val="0045063D"/>
    <w:rsid w:val="00450A4D"/>
    <w:rsid w:val="004513A1"/>
    <w:rsid w:val="00451477"/>
    <w:rsid w:val="00451ACD"/>
    <w:rsid w:val="00451BB9"/>
    <w:rsid w:val="00451EAE"/>
    <w:rsid w:val="0045401D"/>
    <w:rsid w:val="0045452E"/>
    <w:rsid w:val="00454ED4"/>
    <w:rsid w:val="00454F80"/>
    <w:rsid w:val="0045504A"/>
    <w:rsid w:val="00455535"/>
    <w:rsid w:val="004605E5"/>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A7742"/>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3FF"/>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1ADC"/>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6E0"/>
    <w:rsid w:val="00512AAA"/>
    <w:rsid w:val="00513386"/>
    <w:rsid w:val="00514E07"/>
    <w:rsid w:val="005158C3"/>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452A"/>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2E64"/>
    <w:rsid w:val="00572EED"/>
    <w:rsid w:val="005734D1"/>
    <w:rsid w:val="005735A5"/>
    <w:rsid w:val="00573D1B"/>
    <w:rsid w:val="00574A31"/>
    <w:rsid w:val="00575528"/>
    <w:rsid w:val="005763E8"/>
    <w:rsid w:val="0057678B"/>
    <w:rsid w:val="00577346"/>
    <w:rsid w:val="0057749F"/>
    <w:rsid w:val="00577577"/>
    <w:rsid w:val="0057799A"/>
    <w:rsid w:val="00580534"/>
    <w:rsid w:val="00580BB5"/>
    <w:rsid w:val="005821A1"/>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3C9F"/>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5AA"/>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C5F"/>
    <w:rsid w:val="006C4DC4"/>
    <w:rsid w:val="006C5107"/>
    <w:rsid w:val="006C6BB2"/>
    <w:rsid w:val="006C6DEC"/>
    <w:rsid w:val="006C7200"/>
    <w:rsid w:val="006D0235"/>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07F9C"/>
    <w:rsid w:val="00710766"/>
    <w:rsid w:val="00710953"/>
    <w:rsid w:val="00712348"/>
    <w:rsid w:val="007128F1"/>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6D4"/>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03D"/>
    <w:rsid w:val="0079712E"/>
    <w:rsid w:val="00797557"/>
    <w:rsid w:val="00797C1E"/>
    <w:rsid w:val="007A047E"/>
    <w:rsid w:val="007A1028"/>
    <w:rsid w:val="007A11EC"/>
    <w:rsid w:val="007A13E5"/>
    <w:rsid w:val="007A160B"/>
    <w:rsid w:val="007A2888"/>
    <w:rsid w:val="007A2A3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3EA0"/>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1A41"/>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67E93"/>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93"/>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5FBF"/>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2F3D"/>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0068"/>
    <w:rsid w:val="00A41573"/>
    <w:rsid w:val="00A41AD2"/>
    <w:rsid w:val="00A43114"/>
    <w:rsid w:val="00A443C5"/>
    <w:rsid w:val="00A451FD"/>
    <w:rsid w:val="00A453A7"/>
    <w:rsid w:val="00A45439"/>
    <w:rsid w:val="00A455C0"/>
    <w:rsid w:val="00A45948"/>
    <w:rsid w:val="00A461B9"/>
    <w:rsid w:val="00A4698A"/>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0AE0"/>
    <w:rsid w:val="00AB28A3"/>
    <w:rsid w:val="00AB2A58"/>
    <w:rsid w:val="00AB2F06"/>
    <w:rsid w:val="00AB38E0"/>
    <w:rsid w:val="00AB4D80"/>
    <w:rsid w:val="00AB4FFD"/>
    <w:rsid w:val="00AB5073"/>
    <w:rsid w:val="00AB5C08"/>
    <w:rsid w:val="00AB5F42"/>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BD5"/>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6FD9"/>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125"/>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049C"/>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6FB2"/>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4A09"/>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1E"/>
    <w:rsid w:val="00C22E53"/>
    <w:rsid w:val="00C22EC1"/>
    <w:rsid w:val="00C238EF"/>
    <w:rsid w:val="00C23B8B"/>
    <w:rsid w:val="00C243BF"/>
    <w:rsid w:val="00C2476F"/>
    <w:rsid w:val="00C25C29"/>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8DE"/>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261"/>
    <w:rsid w:val="00C904F2"/>
    <w:rsid w:val="00C9054A"/>
    <w:rsid w:val="00C90949"/>
    <w:rsid w:val="00C90984"/>
    <w:rsid w:val="00C90B99"/>
    <w:rsid w:val="00C9163B"/>
    <w:rsid w:val="00C91975"/>
    <w:rsid w:val="00C924A6"/>
    <w:rsid w:val="00C94079"/>
    <w:rsid w:val="00C94DF1"/>
    <w:rsid w:val="00C954EC"/>
    <w:rsid w:val="00C955F6"/>
    <w:rsid w:val="00C963A8"/>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0E6"/>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6B96"/>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B20"/>
    <w:rsid w:val="00D63387"/>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76"/>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47C43"/>
    <w:rsid w:val="00E50714"/>
    <w:rsid w:val="00E50922"/>
    <w:rsid w:val="00E5160B"/>
    <w:rsid w:val="00E517A8"/>
    <w:rsid w:val="00E52363"/>
    <w:rsid w:val="00E52BB7"/>
    <w:rsid w:val="00E5338C"/>
    <w:rsid w:val="00E535AE"/>
    <w:rsid w:val="00E54711"/>
    <w:rsid w:val="00E54A22"/>
    <w:rsid w:val="00E5533D"/>
    <w:rsid w:val="00E555EA"/>
    <w:rsid w:val="00E55621"/>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03"/>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18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B7E4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AD18326"/>
  <w15:docId w15:val="{BBBC61BF-8BBA-4524-B3A2-9BDE4E513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D07C22"/>
    <w:pPr>
      <w:tabs>
        <w:tab w:val="clear" w:pos="600"/>
        <w:tab w:val="left" w:pos="700"/>
      </w:tabs>
      <w:spacing w:before="180"/>
      <w:outlineLvl w:val="1"/>
    </w:pPr>
    <w:rPr>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hAnsi="Arial"/>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rsid w:val="00CF4BCF"/>
    <w:pPr>
      <w:spacing w:before="0" w:after="180"/>
      <w:jc w:val="left"/>
    </w:pPr>
    <w:rPr>
      <w:sz w:val="20"/>
      <w:szCs w:val="20"/>
      <w:lang w:eastAsia="ja-JP"/>
    </w:rPr>
  </w:style>
  <w:style w:type="character" w:customStyle="1" w:styleId="B1Char">
    <w:name w:val="B1 Char"/>
    <w:link w:val="B10"/>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spacing w:before="0" w:after="180"/>
      <w:ind w:left="720"/>
      <w:contextualSpacing/>
      <w:jc w:val="left"/>
    </w:pPr>
    <w:rPr>
      <w:sz w:val="20"/>
      <w:szCs w:val="20"/>
      <w:lang w:eastAsia="en-GB"/>
    </w:rPr>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93552546">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8EC0258961B44CBF34677324D95476" ma:contentTypeVersion="8" ma:contentTypeDescription="Create a new document." ma:contentTypeScope="" ma:versionID="960761595bf90c2e2f888f6b627fe424">
  <xsd:schema xmlns:xsd="http://www.w3.org/2001/XMLSchema" xmlns:xs="http://www.w3.org/2001/XMLSchema" xmlns:p="http://schemas.microsoft.com/office/2006/metadata/properties" xmlns:ns3="2243c128-a0e1-42cc-8a9c-28b81e1c48d5" targetNamespace="http://schemas.microsoft.com/office/2006/metadata/properties" ma:root="true" ma:fieldsID="7f8fffe3854f4f1362008e8a86dfbfe8" ns3:_="">
    <xsd:import namespace="2243c128-a0e1-42cc-8a9c-28b81e1c48d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3c128-a0e1-42cc-8a9c-28b81e1c48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2C5304-2F69-45A7-8C86-8577F97E6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3c128-a0e1-42cc-8a9c-28b81e1c48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FFACEF-96BF-41F2-94B7-720D73BEBA57}">
  <ds:schemaRefs>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www.w3.org/XML/1998/namespace"/>
    <ds:schemaRef ds:uri="http://purl.org/dc/elements/1.1/"/>
    <ds:schemaRef ds:uri="2243c128-a0e1-42cc-8a9c-28b81e1c48d5"/>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108585D-9FE4-4944-9192-35E3EA00D9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349</Words>
  <Characters>1772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2117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alper.ucar@vodafone.com</dc:creator>
  <cp:lastModifiedBy>Alper Ucar</cp:lastModifiedBy>
  <cp:revision>2</cp:revision>
  <cp:lastPrinted>2007-04-24T00:59:00Z</cp:lastPrinted>
  <dcterms:created xsi:type="dcterms:W3CDTF">2019-11-22T17:31:00Z</dcterms:created>
  <dcterms:modified xsi:type="dcterms:W3CDTF">2019-11-22T17:31:00Z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alper.ucar@vodafone.com</vt:lpwstr>
  </property>
  <property fmtid="{D5CDD505-2E9C-101B-9397-08002B2CF9AE}" pid="5" name="MSIP_Label_17da11e7-ad83-4459-98c6-12a88e2eac78_SetDate">
    <vt:lpwstr>2019-11-21T17:30:26.8690098Z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y fmtid="{D5CDD505-2E9C-101B-9397-08002B2CF9AE}" pid="10" name="ContentTypeId">
    <vt:lpwstr>0x010100218EC0258961B44CBF34677324D95476</vt:lpwstr>
  </property>
</Properties>
</file>