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6B073" w14:textId="2B28F4B8" w:rsidR="0097246E" w:rsidRDefault="0097246E" w:rsidP="009724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page1"/>
      <w:bookmarkStart w:id="2" w:name="_Toc21127423"/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</w:r>
      <w:r w:rsidR="00CC10B2" w:rsidRPr="00CC10B2">
        <w:rPr>
          <w:b/>
          <w:i/>
          <w:noProof/>
          <w:sz w:val="28"/>
        </w:rPr>
        <w:t>R4-19</w:t>
      </w:r>
      <w:r w:rsidR="009E2D1F">
        <w:rPr>
          <w:b/>
          <w:i/>
          <w:noProof/>
          <w:sz w:val="28"/>
        </w:rPr>
        <w:t>15982</w:t>
      </w:r>
    </w:p>
    <w:p w14:paraId="2B2C0E4F" w14:textId="77777777" w:rsidR="0097246E" w:rsidRDefault="0097246E" w:rsidP="009724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Pr="005100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</w:t>
      </w:r>
      <w:r w:rsidRPr="00510019">
        <w:rPr>
          <w:b/>
          <w:noProof/>
          <w:sz w:val="24"/>
        </w:rPr>
        <w:t>er 18</w:t>
      </w:r>
      <w:r>
        <w:rPr>
          <w:b/>
          <w:noProof/>
          <w:sz w:val="24"/>
        </w:rPr>
        <w:t>-22</w:t>
      </w:r>
      <w:r w:rsidRPr="00510019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246E" w14:paraId="7A54973E" w14:textId="77777777" w:rsidTr="00C807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42DC111" w14:textId="77777777" w:rsidR="0097246E" w:rsidRDefault="0097246E" w:rsidP="00C807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7246E" w14:paraId="69290D7E" w14:textId="77777777" w:rsidTr="00C80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B1F36" w14:textId="77777777" w:rsidR="0097246E" w:rsidRDefault="0097246E" w:rsidP="00C807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246E" w14:paraId="402D0698" w14:textId="77777777" w:rsidTr="00C80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7816C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72C6964B" w14:textId="77777777" w:rsidTr="00C807AA">
        <w:tc>
          <w:tcPr>
            <w:tcW w:w="142" w:type="dxa"/>
            <w:tcBorders>
              <w:left w:val="single" w:sz="4" w:space="0" w:color="auto"/>
            </w:tcBorders>
          </w:tcPr>
          <w:p w14:paraId="1A62C073" w14:textId="77777777" w:rsidR="0097246E" w:rsidRDefault="0097246E" w:rsidP="00C807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7DBD57" w14:textId="77777777" w:rsidR="0097246E" w:rsidRPr="00410371" w:rsidRDefault="00057D3A" w:rsidP="00C807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246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D589F9" w14:textId="77777777" w:rsidR="0097246E" w:rsidRDefault="0097246E" w:rsidP="00C807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1AE75A" w14:textId="77777777" w:rsidR="0097246E" w:rsidRPr="00410371" w:rsidRDefault="0097246E" w:rsidP="00C807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12A55FE" w14:textId="77777777" w:rsidR="0097246E" w:rsidRDefault="0097246E" w:rsidP="00C807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31B323" w14:textId="77777777" w:rsidR="0097246E" w:rsidRPr="00410371" w:rsidRDefault="00057D3A" w:rsidP="00C807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7246E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B21297" w14:textId="77777777" w:rsidR="0097246E" w:rsidRDefault="0097246E" w:rsidP="00C807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012A2" w14:textId="77777777" w:rsidR="0097246E" w:rsidRPr="00410371" w:rsidRDefault="00057D3A" w:rsidP="00C80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246E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579A49" w14:textId="77777777" w:rsidR="0097246E" w:rsidRDefault="0097246E" w:rsidP="00C807AA">
            <w:pPr>
              <w:pStyle w:val="CRCoverPage"/>
              <w:spacing w:after="0"/>
              <w:rPr>
                <w:noProof/>
              </w:rPr>
            </w:pPr>
          </w:p>
        </w:tc>
      </w:tr>
      <w:tr w:rsidR="0097246E" w14:paraId="2DD83CCD" w14:textId="77777777" w:rsidTr="00C80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0A8CB" w14:textId="77777777" w:rsidR="0097246E" w:rsidRDefault="0097246E" w:rsidP="00C807AA">
            <w:pPr>
              <w:pStyle w:val="CRCoverPage"/>
              <w:spacing w:after="0"/>
              <w:rPr>
                <w:noProof/>
              </w:rPr>
            </w:pPr>
          </w:p>
        </w:tc>
      </w:tr>
      <w:tr w:rsidR="0097246E" w14:paraId="593E8E23" w14:textId="77777777" w:rsidTr="00C807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16222" w14:textId="77777777" w:rsidR="0097246E" w:rsidRPr="00F25D98" w:rsidRDefault="0097246E" w:rsidP="00C807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246E" w14:paraId="56268D81" w14:textId="77777777" w:rsidTr="00C807AA">
        <w:tc>
          <w:tcPr>
            <w:tcW w:w="9641" w:type="dxa"/>
            <w:gridSpan w:val="9"/>
          </w:tcPr>
          <w:p w14:paraId="4FDFC21C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0F65D5" w14:textId="77777777" w:rsidR="0097246E" w:rsidRDefault="0097246E" w:rsidP="009724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246E" w14:paraId="0BA20EDF" w14:textId="77777777" w:rsidTr="00C807AA">
        <w:tc>
          <w:tcPr>
            <w:tcW w:w="2835" w:type="dxa"/>
          </w:tcPr>
          <w:p w14:paraId="09C2594D" w14:textId="77777777" w:rsidR="0097246E" w:rsidRDefault="0097246E" w:rsidP="00C807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E885EF" w14:textId="77777777" w:rsidR="0097246E" w:rsidRDefault="0097246E" w:rsidP="00C807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670D0D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6C5C81" w14:textId="77777777" w:rsidR="0097246E" w:rsidRDefault="0097246E" w:rsidP="00C807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257DDA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5A0EDB" w14:textId="77777777" w:rsidR="0097246E" w:rsidRDefault="0097246E" w:rsidP="00C807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F8A860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6022ED" w14:textId="77777777" w:rsidR="0097246E" w:rsidRDefault="0097246E" w:rsidP="00C807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288C7C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213FBA" w14:textId="77777777" w:rsidR="0097246E" w:rsidRDefault="0097246E" w:rsidP="009724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246E" w14:paraId="67E553BA" w14:textId="77777777" w:rsidTr="00C807AA">
        <w:tc>
          <w:tcPr>
            <w:tcW w:w="9640" w:type="dxa"/>
            <w:gridSpan w:val="11"/>
          </w:tcPr>
          <w:p w14:paraId="0D96A930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135187BC" w14:textId="77777777" w:rsidTr="00C807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9F6BC" w14:textId="77777777" w:rsidR="0097246E" w:rsidRDefault="0097246E" w:rsidP="00C80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B8747" w14:textId="7AC158F1" w:rsidR="0097246E" w:rsidRDefault="0097246E" w:rsidP="00C807AA">
            <w:pPr>
              <w:pStyle w:val="CRCoverPage"/>
              <w:spacing w:after="0"/>
              <w:ind w:left="100"/>
              <w:rPr>
                <w:noProof/>
              </w:rPr>
            </w:pPr>
            <w:r w:rsidRPr="0097246E">
              <w:rPr>
                <w:noProof/>
              </w:rPr>
              <w:t>Draft CR for Sync raster design for NR-U</w:t>
            </w:r>
            <w:r>
              <w:rPr>
                <w:noProof/>
              </w:rPr>
              <w:t xml:space="preserve"> in 38.104</w:t>
            </w:r>
          </w:p>
        </w:tc>
      </w:tr>
      <w:tr w:rsidR="0097246E" w14:paraId="7775B454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39D10213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97762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1D00DE29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7993F086" w14:textId="77777777" w:rsidR="0097246E" w:rsidRDefault="0097246E" w:rsidP="00C80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7F482E" w14:textId="77777777" w:rsidR="0097246E" w:rsidRDefault="0097246E" w:rsidP="00C807AA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97246E" w14:paraId="4C23CDA5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45578F61" w14:textId="77777777" w:rsidR="0097246E" w:rsidRDefault="0097246E" w:rsidP="00C80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2456D4" w14:textId="77777777" w:rsidR="0097246E" w:rsidRDefault="0097246E" w:rsidP="00C807A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7246E" w14:paraId="06690AB8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1495097D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9AC05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78ADE2E1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06CCF297" w14:textId="77777777" w:rsidR="0097246E" w:rsidRDefault="0097246E" w:rsidP="00C80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331BD" w14:textId="35569989" w:rsidR="0097246E" w:rsidRDefault="00735700" w:rsidP="00C807A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182A47" w14:textId="77777777" w:rsidR="0097246E" w:rsidRDefault="0097246E" w:rsidP="00C807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AC122" w14:textId="77777777" w:rsidR="0097246E" w:rsidRDefault="0097246E" w:rsidP="00C807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6FF8F1" w14:textId="510BE64E" w:rsidR="0097246E" w:rsidRDefault="0097246E" w:rsidP="00C8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D0318D">
              <w:rPr>
                <w:noProof/>
              </w:rPr>
              <w:t>22</w:t>
            </w:r>
          </w:p>
        </w:tc>
      </w:tr>
      <w:tr w:rsidR="0097246E" w14:paraId="7A21ED43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41E5CDD2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15C356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3901C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EC6228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7E6628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0ED270E8" w14:textId="77777777" w:rsidTr="00C807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98104A" w14:textId="77777777" w:rsidR="0097246E" w:rsidRDefault="0097246E" w:rsidP="00C80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B59E8F" w14:textId="3CA8A9F6" w:rsidR="0097246E" w:rsidRDefault="000866C6" w:rsidP="00C807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9085DB" w14:textId="77777777" w:rsidR="0097246E" w:rsidRDefault="0097246E" w:rsidP="00C807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6BEBFE" w14:textId="77777777" w:rsidR="0097246E" w:rsidRDefault="0097246E" w:rsidP="00C807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49230D" w14:textId="77777777" w:rsidR="0097246E" w:rsidRDefault="0097246E" w:rsidP="00C8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7246E" w14:paraId="3F466D9D" w14:textId="77777777" w:rsidTr="00C807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23D30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322A2A" w14:textId="77777777" w:rsidR="0097246E" w:rsidRDefault="0097246E" w:rsidP="00C807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84AED" w14:textId="77777777" w:rsidR="0097246E" w:rsidRDefault="0097246E" w:rsidP="00C807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F2C62" w14:textId="77777777" w:rsidR="0097246E" w:rsidRPr="007C2097" w:rsidRDefault="0097246E" w:rsidP="00C807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246E" w14:paraId="5A257E54" w14:textId="77777777" w:rsidTr="00C807AA">
        <w:tc>
          <w:tcPr>
            <w:tcW w:w="1843" w:type="dxa"/>
          </w:tcPr>
          <w:p w14:paraId="0BE7FADA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8F365D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1189B93C" w14:textId="77777777" w:rsidTr="00C80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C2F9C" w14:textId="77777777" w:rsidR="0097246E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F94C9" w14:textId="6A3E4629" w:rsidR="0097246E" w:rsidRDefault="0097246E" w:rsidP="00C807AA">
            <w:pPr>
              <w:pStyle w:val="CRCoverPage"/>
              <w:numPr>
                <w:ilvl w:val="0"/>
                <w:numId w:val="38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  <w:lang w:eastAsia="fr-FR"/>
              </w:rPr>
              <w:t>Captures the sync raster locations for NR-U</w:t>
            </w:r>
          </w:p>
          <w:p w14:paraId="615B95AB" w14:textId="77777777" w:rsidR="0097246E" w:rsidRDefault="0097246E" w:rsidP="00C807AA">
            <w:pPr>
              <w:pStyle w:val="CRCoverPage"/>
              <w:spacing w:after="0"/>
              <w:rPr>
                <w:noProof/>
              </w:rPr>
            </w:pPr>
          </w:p>
        </w:tc>
      </w:tr>
      <w:tr w:rsidR="0097246E" w14:paraId="241E0466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3ECCA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FF1DA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1D6989E4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B8C7B" w14:textId="77777777" w:rsidR="0097246E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912D7" w14:textId="588CDCB9" w:rsidR="0097246E" w:rsidRDefault="0097246E" w:rsidP="00C807AA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Add band n46 to </w:t>
            </w:r>
            <w:r w:rsidRPr="0097246E">
              <w:rPr>
                <w:noProof/>
              </w:rPr>
              <w:t>Table 5.4.3.3-1</w:t>
            </w:r>
          </w:p>
          <w:p w14:paraId="5FC8AB32" w14:textId="51648BA0" w:rsidR="0097246E" w:rsidRDefault="0097246E" w:rsidP="009E2D1F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Add note to list the sync raster for </w:t>
            </w:r>
            <w:r w:rsidR="00256BF3">
              <w:rPr>
                <w:noProof/>
              </w:rPr>
              <w:t>band n46 (32 values)</w:t>
            </w:r>
          </w:p>
          <w:p w14:paraId="7A0498DF" w14:textId="06D98F50" w:rsidR="0097246E" w:rsidRDefault="0097246E" w:rsidP="00C807AA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Change note numbering</w:t>
            </w:r>
            <w:r w:rsidR="00A864F3">
              <w:rPr>
                <w:noProof/>
              </w:rPr>
              <w:t xml:space="preserve"> from “note” to “note 1”</w:t>
            </w:r>
          </w:p>
        </w:tc>
      </w:tr>
      <w:tr w:rsidR="0097246E" w14:paraId="1E99E908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BB270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95EE3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46543751" w14:textId="77777777" w:rsidTr="00C807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DA516" w14:textId="77777777" w:rsidR="0097246E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2F3EB" w14:textId="516735D7" w:rsidR="0097246E" w:rsidRDefault="009E2D1F" w:rsidP="00C8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Standalone operation would not be possible</w:t>
            </w:r>
          </w:p>
        </w:tc>
      </w:tr>
      <w:tr w:rsidR="0097246E" w14:paraId="32D413F0" w14:textId="77777777" w:rsidTr="00C807AA">
        <w:tc>
          <w:tcPr>
            <w:tcW w:w="2694" w:type="dxa"/>
            <w:gridSpan w:val="2"/>
          </w:tcPr>
          <w:p w14:paraId="27DAFA11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B82E47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501647FE" w14:textId="77777777" w:rsidTr="00C80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DB63B" w14:textId="77777777" w:rsidR="0097246E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4B951" w14:textId="1CF828F8" w:rsidR="0097246E" w:rsidRPr="0080297E" w:rsidRDefault="0097246E" w:rsidP="00C8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97246E" w14:paraId="186031BC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C6E0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E2C8E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68592C69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0C43A" w14:textId="77777777" w:rsidR="0097246E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4B11F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1BDA1E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8B5AEF" w14:textId="77777777" w:rsidR="0097246E" w:rsidRDefault="0097246E" w:rsidP="00C807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2C58D8" w14:textId="77777777" w:rsidR="0097246E" w:rsidRDefault="0097246E" w:rsidP="00C807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46E" w14:paraId="609CE814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99F19" w14:textId="77777777" w:rsidR="0097246E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94B96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59A99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8C901" w14:textId="77777777" w:rsidR="0097246E" w:rsidRDefault="0097246E" w:rsidP="00C807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41B02" w14:textId="77777777" w:rsidR="0097246E" w:rsidRDefault="0097246E" w:rsidP="00C807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46E" w14:paraId="3BB707CF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0249F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9F468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1EB03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19288" w14:textId="77777777" w:rsidR="0097246E" w:rsidRDefault="0097246E" w:rsidP="00C807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F26F9" w14:textId="77777777" w:rsidR="0097246E" w:rsidRDefault="0097246E" w:rsidP="00C807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46E" w14:paraId="3FB267A4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35282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3BEA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44F0E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9BE21" w14:textId="77777777" w:rsidR="0097246E" w:rsidRDefault="0097246E" w:rsidP="00C807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FBD00" w14:textId="77777777" w:rsidR="0097246E" w:rsidRDefault="0097246E" w:rsidP="00C807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46E" w14:paraId="48E10832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ED2B9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6DC60" w14:textId="77777777" w:rsidR="0097246E" w:rsidRDefault="0097246E" w:rsidP="00C807AA">
            <w:pPr>
              <w:pStyle w:val="CRCoverPage"/>
              <w:spacing w:after="0"/>
              <w:rPr>
                <w:noProof/>
              </w:rPr>
            </w:pPr>
          </w:p>
        </w:tc>
      </w:tr>
      <w:tr w:rsidR="0097246E" w14:paraId="35D70740" w14:textId="77777777" w:rsidTr="00C807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43E47" w14:textId="77777777" w:rsidR="0097246E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61B02" w14:textId="77777777" w:rsidR="0097246E" w:rsidRDefault="0097246E" w:rsidP="00C807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246E" w:rsidRPr="008863B9" w14:paraId="10163F4A" w14:textId="77777777" w:rsidTr="00C807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DEED4" w14:textId="77777777" w:rsidR="0097246E" w:rsidRPr="008863B9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0006EC" w14:textId="77777777" w:rsidR="0097246E" w:rsidRPr="008863B9" w:rsidRDefault="0097246E" w:rsidP="00C807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46E" w14:paraId="2CCCF7DC" w14:textId="77777777" w:rsidTr="00C80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6AC29" w14:textId="77777777" w:rsidR="0097246E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762B" w14:textId="77777777" w:rsidR="0097246E" w:rsidRDefault="0097246E" w:rsidP="00C807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4D7B27" w14:textId="77777777" w:rsidR="0097246E" w:rsidRDefault="0097246E" w:rsidP="0097246E">
      <w:pPr>
        <w:pStyle w:val="CRCoverPage"/>
        <w:spacing w:after="0"/>
        <w:rPr>
          <w:noProof/>
          <w:sz w:val="8"/>
          <w:szCs w:val="8"/>
        </w:rPr>
      </w:pPr>
    </w:p>
    <w:p w14:paraId="0D7A64E8" w14:textId="77777777" w:rsidR="0097246E" w:rsidRDefault="0097246E" w:rsidP="0097246E">
      <w:pPr>
        <w:rPr>
          <w:noProof/>
        </w:rPr>
        <w:sectPr w:rsidR="009724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DD4AD" w14:textId="77777777" w:rsidR="0097246E" w:rsidRDefault="0097246E" w:rsidP="0097246E"/>
    <w:p w14:paraId="372FB9AA" w14:textId="77777777" w:rsidR="000723CA" w:rsidRPr="00E26D09" w:rsidRDefault="000723CA" w:rsidP="000723CA">
      <w:pPr>
        <w:pStyle w:val="Heading4"/>
        <w:rPr>
          <w:rFonts w:eastAsia="Yu Mincho"/>
        </w:rPr>
      </w:pPr>
      <w:bookmarkStart w:id="5" w:name="_Toc21127446"/>
      <w:bookmarkEnd w:id="1"/>
      <w:bookmarkEnd w:id="2"/>
      <w:r w:rsidRPr="00E26D09">
        <w:rPr>
          <w:rFonts w:eastAsia="Yu Mincho"/>
        </w:rPr>
        <w:t>5.4.3.3</w:t>
      </w:r>
      <w:r w:rsidRPr="00E26D09">
        <w:rPr>
          <w:rFonts w:eastAsia="Yu Mincho"/>
        </w:rPr>
        <w:tab/>
        <w:t>Synchronization raster entries for each operating band</w:t>
      </w:r>
      <w:bookmarkEnd w:id="5"/>
    </w:p>
    <w:p w14:paraId="3CF292A3" w14:textId="77777777" w:rsidR="000723CA" w:rsidRPr="00E26D09" w:rsidRDefault="000723CA" w:rsidP="000723CA">
      <w:pPr>
        <w:rPr>
          <w:rFonts w:eastAsia="Yu Mincho"/>
        </w:rPr>
      </w:pPr>
      <w:r w:rsidRPr="00E26D09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40F055ED" w14:textId="77777777" w:rsidR="00981891" w:rsidRPr="00E26D09" w:rsidRDefault="00981891" w:rsidP="00854B6F">
      <w:pPr>
        <w:pStyle w:val="TH"/>
        <w:rPr>
          <w:rFonts w:eastAsia="Yu Mincho"/>
        </w:rPr>
      </w:pPr>
      <w:r w:rsidRPr="00E26D09">
        <w:rPr>
          <w:rFonts w:eastAsia="Yu Mincho"/>
        </w:rPr>
        <w:t xml:space="preserve">Table 5.4.3.3-1: Applicable SS raster entries per </w:t>
      </w:r>
      <w:r w:rsidR="00C529F7" w:rsidRPr="00E26D09">
        <w:rPr>
          <w:rFonts w:eastAsia="Yu Mincho"/>
          <w:i/>
        </w:rPr>
        <w:t>operating band</w:t>
      </w:r>
      <w:r w:rsidRPr="00E26D09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E26D09" w:rsidRPr="00E26D09" w14:paraId="37F7868B" w14:textId="77777777" w:rsidTr="007B144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2F5A" w14:textId="5F51BDA1" w:rsidR="00981891" w:rsidRPr="00E26D09" w:rsidRDefault="00981891" w:rsidP="007B1444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 xml:space="preserve">NR </w:t>
            </w:r>
            <w:r w:rsidR="005B788F" w:rsidRPr="00E26D09">
              <w:rPr>
                <w:rFonts w:eastAsia="Yu Mincho"/>
                <w:i/>
              </w:rPr>
              <w:t>o</w:t>
            </w:r>
            <w:r w:rsidR="00C529F7" w:rsidRPr="00E26D09">
              <w:rPr>
                <w:rFonts w:eastAsia="Yu Mincho"/>
                <w:i/>
              </w:rPr>
              <w:t>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69C1" w14:textId="5DE4B981" w:rsidR="00981891" w:rsidRPr="00E26D09" w:rsidRDefault="00981891" w:rsidP="007B1444">
            <w:pPr>
              <w:pStyle w:val="TAH"/>
              <w:rPr>
                <w:rFonts w:eastAsia="Yu Mincho"/>
                <w:lang w:eastAsia="ja-JP"/>
              </w:rPr>
            </w:pPr>
            <w:r w:rsidRPr="00E26D09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1E0E" w14:textId="7666328F" w:rsidR="00981891" w:rsidRPr="00E26D09" w:rsidRDefault="00981891" w:rsidP="007B1444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SS Block pattern</w:t>
            </w:r>
            <w:r w:rsidR="005B788F" w:rsidRPr="00E26D09">
              <w:rPr>
                <w:lang w:eastAsia="zh-CN"/>
              </w:rPr>
              <w:br/>
              <w:t>(note</w:t>
            </w:r>
            <w:ins w:id="6" w:author="Futurewei" w:date="2019-11-07T12:16:00Z">
              <w:r w:rsidR="0097246E">
                <w:rPr>
                  <w:lang w:eastAsia="zh-CN"/>
                </w:rPr>
                <w:t xml:space="preserve"> 1</w:t>
              </w:r>
            </w:ins>
            <w:r w:rsidR="005B788F" w:rsidRPr="00E26D09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CC2F" w14:textId="77777777" w:rsidR="00981891" w:rsidRPr="00E26D09" w:rsidRDefault="00981891" w:rsidP="007B1444">
            <w:pPr>
              <w:pStyle w:val="TAH"/>
              <w:rPr>
                <w:rFonts w:eastAsia="Yu Mincho"/>
                <w:vertAlign w:val="subscript"/>
              </w:rPr>
            </w:pPr>
            <w:r w:rsidRPr="00E26D09">
              <w:rPr>
                <w:rFonts w:eastAsia="Yu Mincho"/>
              </w:rPr>
              <w:t>Range of GSCN</w:t>
            </w:r>
          </w:p>
          <w:p w14:paraId="7EDB23C0" w14:textId="77777777" w:rsidR="00981891" w:rsidRPr="00E26D09" w:rsidRDefault="00981891" w:rsidP="007B1444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(First – &lt;Step size&gt; – Last)</w:t>
            </w:r>
          </w:p>
        </w:tc>
      </w:tr>
      <w:tr w:rsidR="00E26D09" w:rsidRPr="00E26D09" w14:paraId="08D81E4B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5DD6" w14:textId="77777777" w:rsidR="00121F07" w:rsidRPr="00E26D09" w:rsidRDefault="00121F07">
            <w:pPr>
              <w:pStyle w:val="TAC"/>
              <w:rPr>
                <w:rFonts w:eastAsia="Yu Mincho"/>
              </w:rPr>
            </w:pPr>
            <w:r w:rsidRPr="00E26D09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9E54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D036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7D56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5279 – &lt;1&gt; – 5419</w:t>
            </w:r>
          </w:p>
        </w:tc>
      </w:tr>
      <w:tr w:rsidR="00E26D09" w:rsidRPr="00E26D09" w14:paraId="1729742E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D2C0" w14:textId="77777777" w:rsidR="00121F07" w:rsidRPr="00E26D09" w:rsidRDefault="00121F07">
            <w:pPr>
              <w:pStyle w:val="TAC"/>
              <w:rPr>
                <w:rFonts w:eastAsia="Yu Mincho"/>
              </w:rPr>
            </w:pPr>
            <w:r w:rsidRPr="00E26D09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EFBB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CCEC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5A77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4829 – &lt;1&gt; – 4969</w:t>
            </w:r>
          </w:p>
        </w:tc>
      </w:tr>
      <w:tr w:rsidR="00E26D09" w:rsidRPr="00E26D09" w14:paraId="5C0CAFCF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C03C" w14:textId="77777777" w:rsidR="00121F07" w:rsidRPr="00E26D09" w:rsidRDefault="00121F07">
            <w:pPr>
              <w:pStyle w:val="TAC"/>
              <w:rPr>
                <w:rFonts w:eastAsia="Yu Mincho"/>
              </w:rPr>
            </w:pPr>
            <w:r w:rsidRPr="00E26D09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21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14A8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537D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4517 – &lt;1&gt; – 4693</w:t>
            </w:r>
          </w:p>
        </w:tc>
      </w:tr>
      <w:tr w:rsidR="00E26D09" w:rsidRPr="00E26D09" w14:paraId="1EDC43AE" w14:textId="77777777" w:rsidTr="00372524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8A63" w14:textId="77777777" w:rsidR="00121F07" w:rsidRPr="00E26D09" w:rsidRDefault="00121F07">
            <w:pPr>
              <w:pStyle w:val="TAC"/>
              <w:rPr>
                <w:rFonts w:eastAsia="Yu Mincho"/>
              </w:rPr>
            </w:pPr>
            <w:r w:rsidRPr="00E26D09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F146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E745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F791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2177 – &lt;1&gt; – 2230</w:t>
            </w:r>
          </w:p>
        </w:tc>
      </w:tr>
      <w:tr w:rsidR="00E26D09" w:rsidRPr="00E26D09" w14:paraId="1DC3AF4A" w14:textId="77777777" w:rsidTr="00372524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2110" w14:textId="77777777" w:rsidR="00121F07" w:rsidRPr="00E26D09" w:rsidRDefault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14CB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6925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802A" w14:textId="77777777" w:rsidR="00121F07" w:rsidRPr="00E26D09" w:rsidRDefault="00121F07" w:rsidP="00121F07">
            <w:pPr>
              <w:pStyle w:val="TAC"/>
            </w:pPr>
            <w:r w:rsidRPr="00E26D09">
              <w:t>2183 – &lt;1&gt; – 2224</w:t>
            </w:r>
          </w:p>
        </w:tc>
      </w:tr>
      <w:tr w:rsidR="00E26D09" w:rsidRPr="00E26D09" w14:paraId="02395F94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703D" w14:textId="77777777" w:rsidR="00121F07" w:rsidRPr="00E26D09" w:rsidRDefault="00121F07">
            <w:pPr>
              <w:pStyle w:val="TAC"/>
              <w:rPr>
                <w:rFonts w:eastAsia="Yu Mincho"/>
              </w:rPr>
            </w:pPr>
            <w:r w:rsidRPr="00E26D09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C380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02B5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A13D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6554 – &lt;1&gt; – 6718</w:t>
            </w:r>
          </w:p>
        </w:tc>
      </w:tr>
      <w:tr w:rsidR="00E26D09" w:rsidRPr="00E26D09" w14:paraId="792428AE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47001" w14:textId="77777777" w:rsidR="00121F07" w:rsidRPr="00E26D09" w:rsidRDefault="00121F07" w:rsidP="00200FBC">
            <w:pPr>
              <w:pStyle w:val="TAC"/>
              <w:rPr>
                <w:rFonts w:eastAsia="Yu Mincho"/>
              </w:rPr>
            </w:pPr>
            <w:r w:rsidRPr="00E26D09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BBE5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0F63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48F0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2318 – &lt;1&gt; – 2395</w:t>
            </w:r>
          </w:p>
        </w:tc>
      </w:tr>
      <w:tr w:rsidR="00E26D09" w:rsidRPr="00E26D09" w14:paraId="4E8E6E72" w14:textId="77777777" w:rsidTr="0083120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8109" w14:textId="77777777" w:rsidR="00200FBC" w:rsidRPr="00E26D09" w:rsidRDefault="00200FBC" w:rsidP="00831208">
            <w:pPr>
              <w:pStyle w:val="TAC"/>
            </w:pPr>
            <w:r w:rsidRPr="00E26D09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30C6" w14:textId="77777777" w:rsidR="00200FBC" w:rsidRPr="00E26D09" w:rsidRDefault="00200FBC" w:rsidP="00831208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1B89" w14:textId="77777777" w:rsidR="00200FBC" w:rsidRPr="00E26D09" w:rsidRDefault="00200FBC" w:rsidP="00831208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170F" w14:textId="77777777" w:rsidR="00200FBC" w:rsidRPr="00E26D09" w:rsidRDefault="00200FBC" w:rsidP="00831208">
            <w:pPr>
              <w:pStyle w:val="TAC"/>
            </w:pPr>
            <w:r w:rsidRPr="00E26D09">
              <w:t>1828 – &lt;1&gt; – 1858</w:t>
            </w:r>
          </w:p>
        </w:tc>
      </w:tr>
      <w:tr w:rsidR="00E26D09" w:rsidRPr="00E26D09" w14:paraId="3E4AE50B" w14:textId="77777777" w:rsidTr="0083120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89C8" w14:textId="3399295E" w:rsidR="009D6D71" w:rsidRPr="00E26D09" w:rsidRDefault="009D6D71" w:rsidP="009D6D71">
            <w:pPr>
              <w:pStyle w:val="TAC"/>
            </w:pPr>
            <w:r w:rsidRPr="00E26D09">
              <w:t>n14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9BEA" w14:textId="15D4D5BD" w:rsidR="009D6D71" w:rsidRPr="00E26D09" w:rsidRDefault="009D6D71" w:rsidP="009D6D71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4D2E" w14:textId="21187E4A" w:rsidR="009D6D71" w:rsidRPr="00E26D09" w:rsidRDefault="009D6D71" w:rsidP="009D6D71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A24" w14:textId="43B1B36D" w:rsidR="009D6D71" w:rsidRPr="00E26D09" w:rsidRDefault="009D6D71" w:rsidP="009D6D71">
            <w:pPr>
              <w:pStyle w:val="TAC"/>
            </w:pPr>
            <w:r w:rsidRPr="00E26D09">
              <w:t>1901 – &lt;1&gt; – 1915</w:t>
            </w:r>
          </w:p>
        </w:tc>
      </w:tr>
      <w:tr w:rsidR="00E26D09" w:rsidRPr="00E26D09" w14:paraId="24FFB44D" w14:textId="77777777" w:rsidTr="0083120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18DD" w14:textId="3BE2D898" w:rsidR="00126C52" w:rsidRPr="00E26D09" w:rsidRDefault="00126C52" w:rsidP="00126C52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A748" w14:textId="089C026F" w:rsidR="00126C52" w:rsidRPr="00E26D09" w:rsidRDefault="00126C52" w:rsidP="00126C52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5C8F" w14:textId="64160D2D" w:rsidR="00126C52" w:rsidRPr="00E26D09" w:rsidRDefault="00126C52" w:rsidP="00126C52">
            <w:pPr>
              <w:pStyle w:val="TAC"/>
              <w:rPr>
                <w:lang w:val="en-US" w:eastAsia="zh-CN"/>
              </w:rPr>
            </w:pPr>
            <w:proofErr w:type="spellStart"/>
            <w:r w:rsidRPr="00E26D09">
              <w:rPr>
                <w:rFonts w:eastAsia="MS Mincho" w:hint="eastAsia"/>
                <w:lang w:val="en-US" w:eastAsia="ja-JP"/>
              </w:rPr>
              <w:t>CaseA</w:t>
            </w:r>
            <w:proofErr w:type="spellEnd"/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A6E7" w14:textId="3D0461AC" w:rsidR="00126C52" w:rsidRPr="00E26D09" w:rsidRDefault="00126C52" w:rsidP="00126C52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2156</w:t>
            </w:r>
            <w:r w:rsidRPr="00E26D09">
              <w:t xml:space="preserve"> – &lt;1&gt; – </w:t>
            </w:r>
            <w:r w:rsidRPr="00E26D09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E26D09" w:rsidRPr="00E26D09" w14:paraId="6CA9D917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EDA5" w14:textId="77777777" w:rsidR="00126C52" w:rsidRPr="00E26D09" w:rsidRDefault="00126C52" w:rsidP="00126C52">
            <w:pPr>
              <w:pStyle w:val="TAC"/>
              <w:rPr>
                <w:rFonts w:eastAsia="Yu Mincho"/>
              </w:rPr>
            </w:pPr>
            <w:r w:rsidRPr="00E26D09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B1CD" w14:textId="77777777" w:rsidR="00126C52" w:rsidRPr="00E26D09" w:rsidRDefault="00126C52" w:rsidP="00126C52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DDAA" w14:textId="77777777" w:rsidR="00126C52" w:rsidRPr="00E26D09" w:rsidRDefault="00126C52" w:rsidP="00126C52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9495" w14:textId="77777777" w:rsidR="00126C52" w:rsidRPr="00E26D09" w:rsidRDefault="00126C52" w:rsidP="00126C52">
            <w:pPr>
              <w:pStyle w:val="TAC"/>
              <w:rPr>
                <w:rFonts w:eastAsia="Yu Mincho"/>
              </w:rPr>
            </w:pPr>
            <w:r w:rsidRPr="00E26D09">
              <w:t>1982 – &lt;1&gt; – 2047</w:t>
            </w:r>
          </w:p>
        </w:tc>
      </w:tr>
      <w:tr w:rsidR="00E26D09" w:rsidRPr="00E26D09" w14:paraId="54F2B2CF" w14:textId="77777777" w:rsidTr="00C1339D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33B4" w14:textId="77777777" w:rsidR="00126C52" w:rsidRPr="00E26D09" w:rsidRDefault="00126C52" w:rsidP="00126C52">
            <w:pPr>
              <w:pStyle w:val="TAC"/>
            </w:pPr>
            <w:r w:rsidRPr="00E26D09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4D0A" w14:textId="77777777" w:rsidR="00126C52" w:rsidRPr="00E26D09" w:rsidRDefault="00126C52" w:rsidP="00126C52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71DF" w14:textId="77777777" w:rsidR="00126C52" w:rsidRPr="00E26D09" w:rsidRDefault="00126C52" w:rsidP="00126C52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2797" w14:textId="77777777" w:rsidR="00126C52" w:rsidRPr="00E26D09" w:rsidRDefault="00126C52" w:rsidP="00126C52">
            <w:pPr>
              <w:pStyle w:val="TAC"/>
            </w:pPr>
            <w:r w:rsidRPr="00E26D09">
              <w:t>4829 – &lt;1&gt; – 4981</w:t>
            </w:r>
          </w:p>
        </w:tc>
      </w:tr>
      <w:tr w:rsidR="00E26D09" w:rsidRPr="00E26D09" w14:paraId="7C14ED11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8FC7" w14:textId="77777777" w:rsidR="00126C52" w:rsidRPr="00E26D09" w:rsidRDefault="00126C52" w:rsidP="00126C52">
            <w:pPr>
              <w:pStyle w:val="TAC"/>
              <w:rPr>
                <w:rFonts w:eastAsia="Yu Mincho"/>
              </w:rPr>
            </w:pPr>
            <w:r w:rsidRPr="00E26D09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CAAB" w14:textId="77777777" w:rsidR="00126C52" w:rsidRPr="00E26D09" w:rsidRDefault="00126C52" w:rsidP="00126C52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C1E2" w14:textId="77777777" w:rsidR="00126C52" w:rsidRPr="00E26D09" w:rsidRDefault="00126C52" w:rsidP="00126C52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EB0B" w14:textId="77777777" w:rsidR="00126C52" w:rsidRPr="00E26D09" w:rsidRDefault="00126C52" w:rsidP="00126C52">
            <w:pPr>
              <w:pStyle w:val="TAC"/>
              <w:rPr>
                <w:rFonts w:eastAsia="Yu Mincho"/>
              </w:rPr>
            </w:pPr>
            <w:r w:rsidRPr="00E26D09">
              <w:t>1901 – &lt;1&gt; – 2002</w:t>
            </w:r>
          </w:p>
        </w:tc>
      </w:tr>
      <w:tr w:rsidR="00E26D09" w:rsidRPr="00E26D09" w14:paraId="0DB7DE23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7D9B" w14:textId="16B614FD" w:rsidR="001F4B07" w:rsidRPr="00E26D09" w:rsidRDefault="001F4B07" w:rsidP="001F4B07">
            <w:pPr>
              <w:pStyle w:val="TAC"/>
            </w:pPr>
            <w:r w:rsidRPr="00E26D09">
              <w:t>n29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7788" w14:textId="624FF3F7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562E" w14:textId="304F4491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D7E9" w14:textId="6C062F7D" w:rsidR="001F4B07" w:rsidRPr="00E26D09" w:rsidRDefault="001F4B07" w:rsidP="001F4B07">
            <w:pPr>
              <w:pStyle w:val="TAC"/>
            </w:pPr>
            <w:r w:rsidRPr="00E26D09">
              <w:t>1798 – &lt;1&gt; – 1813</w:t>
            </w:r>
          </w:p>
        </w:tc>
      </w:tr>
      <w:tr w:rsidR="00E26D09" w:rsidRPr="00E26D09" w14:paraId="71CE6712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3F66" w14:textId="41EEC939" w:rsidR="001F4B07" w:rsidRPr="00E26D09" w:rsidRDefault="001F4B07" w:rsidP="001F4B07">
            <w:pPr>
              <w:pStyle w:val="TAC"/>
            </w:pPr>
            <w:r w:rsidRPr="00E26D09">
              <w:t>n30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21B2" w14:textId="00AA58EB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6409" w14:textId="2221CE3E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73DB" w14:textId="05F1F413" w:rsidR="001F4B07" w:rsidRPr="00E26D09" w:rsidRDefault="001F4B07" w:rsidP="001F4B07">
            <w:pPr>
              <w:pStyle w:val="TAC"/>
            </w:pPr>
            <w:r w:rsidRPr="00E26D09">
              <w:t xml:space="preserve">5879 </w:t>
            </w:r>
            <w:r w:rsidRPr="00E26D09">
              <w:rPr>
                <w:rFonts w:eastAsia="Yu Mincho"/>
              </w:rPr>
              <w:t>–</w:t>
            </w:r>
            <w:r w:rsidRPr="00E26D09">
              <w:t xml:space="preserve"> &lt;1&gt; </w:t>
            </w:r>
            <w:r w:rsidRPr="00E26D09">
              <w:rPr>
                <w:rFonts w:eastAsia="Yu Mincho"/>
              </w:rPr>
              <w:t>–</w:t>
            </w:r>
            <w:r w:rsidRPr="00E26D09">
              <w:t xml:space="preserve"> 5893</w:t>
            </w:r>
          </w:p>
        </w:tc>
      </w:tr>
      <w:tr w:rsidR="00E26D09" w:rsidRPr="00E26D09" w14:paraId="17B2D117" w14:textId="77777777" w:rsidTr="00AC4DB5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B0D8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181F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4C4E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2DAC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5030</w:t>
            </w:r>
            <w:r w:rsidRPr="00E26D09">
              <w:t xml:space="preserve"> – &lt;1&gt; – </w:t>
            </w:r>
            <w:r w:rsidRPr="00E26D09">
              <w:rPr>
                <w:rFonts w:eastAsia="SimSun"/>
                <w:lang w:val="en-US" w:eastAsia="zh-CN"/>
              </w:rPr>
              <w:t>5056</w:t>
            </w:r>
          </w:p>
        </w:tc>
      </w:tr>
      <w:tr w:rsidR="00E26D09" w:rsidRPr="00E26D09" w14:paraId="680D6215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1C46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76C1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B557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7B4F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6431 – &lt;1&gt; – 6544</w:t>
            </w:r>
          </w:p>
        </w:tc>
      </w:tr>
      <w:tr w:rsidR="00E26D09" w:rsidRPr="00E26D09" w14:paraId="1B47A2A9" w14:textId="77777777" w:rsidTr="00AC4DB5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BE68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8283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9030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6EE8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 xml:space="preserve">4706 </w:t>
            </w:r>
            <w:r w:rsidRPr="00E26D09">
              <w:t xml:space="preserve">– &lt;1&gt; – </w:t>
            </w:r>
            <w:r w:rsidRPr="00E26D09">
              <w:rPr>
                <w:rFonts w:eastAsia="SimSun"/>
                <w:lang w:val="en-US" w:eastAsia="zh-CN"/>
              </w:rPr>
              <w:t>4795</w:t>
            </w:r>
          </w:p>
        </w:tc>
      </w:tr>
      <w:tr w:rsidR="00E26D09" w:rsidRPr="00E26D09" w14:paraId="1F9864ED" w14:textId="77777777" w:rsidTr="0071791D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E1EC" w14:textId="77777777" w:rsidR="001F4B07" w:rsidRPr="00E26D09" w:rsidRDefault="001F4B07" w:rsidP="001F4B07">
            <w:pPr>
              <w:pStyle w:val="TAC"/>
            </w:pPr>
            <w:r w:rsidRPr="00E26D09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DADF" w14:textId="77777777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896F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3ACC" w14:textId="77777777" w:rsidR="001F4B07" w:rsidRPr="00E26D09" w:rsidRDefault="001F4B07" w:rsidP="001F4B07">
            <w:pPr>
              <w:pStyle w:val="TAC"/>
            </w:pPr>
            <w:r w:rsidRPr="00E26D09">
              <w:t>5756 – &lt;1&gt; – 5995</w:t>
            </w:r>
          </w:p>
        </w:tc>
      </w:tr>
      <w:tr w:rsidR="00E26D09" w:rsidRPr="00E26D09" w14:paraId="72C5B84A" w14:textId="77777777" w:rsidTr="00372524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649025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B030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E59E" w14:textId="77777777" w:rsidR="001F4B07" w:rsidRPr="00E26D09" w:rsidDel="000B34DE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E9D8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6246 – &lt;3&gt; – 6717</w:t>
            </w:r>
          </w:p>
        </w:tc>
      </w:tr>
      <w:tr w:rsidR="00E26D09" w:rsidRPr="00E26D09" w14:paraId="326CBF5C" w14:textId="77777777" w:rsidTr="00372524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F14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4CE9" w14:textId="77777777" w:rsidR="001F4B07" w:rsidRPr="00E26D09" w:rsidRDefault="001F4B07" w:rsidP="001F4B07">
            <w:pPr>
              <w:pStyle w:val="TAC"/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81F9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2CE9" w14:textId="77777777" w:rsidR="001F4B07" w:rsidRPr="00E26D09" w:rsidRDefault="001F4B07" w:rsidP="001F4B07">
            <w:pPr>
              <w:pStyle w:val="TAC"/>
            </w:pPr>
            <w:r w:rsidRPr="00E26D09">
              <w:t>6252 – &lt;3&gt; – 6714</w:t>
            </w:r>
          </w:p>
        </w:tc>
      </w:tr>
      <w:tr w:rsidR="0097246E" w:rsidRPr="00E26D09" w14:paraId="347BA073" w14:textId="77777777" w:rsidTr="00372524">
        <w:trPr>
          <w:jc w:val="center"/>
          <w:ins w:id="7" w:author="Futurewei" w:date="2019-11-07T12:16:00Z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D60B" w14:textId="77777777" w:rsidR="0097246E" w:rsidRDefault="0097246E" w:rsidP="001F4B07">
            <w:pPr>
              <w:pStyle w:val="TAC"/>
              <w:rPr>
                <w:ins w:id="8" w:author="Futurewei" w:date="2019-11-20T20:22:00Z"/>
                <w:lang w:eastAsia="ko-KR"/>
              </w:rPr>
            </w:pPr>
            <w:ins w:id="9" w:author="Futurewei" w:date="2019-11-07T12:16:00Z">
              <w:r>
                <w:rPr>
                  <w:lang w:eastAsia="ko-KR"/>
                </w:rPr>
                <w:t>n46</w:t>
              </w:r>
            </w:ins>
          </w:p>
          <w:p w14:paraId="26D1FB06" w14:textId="28E9479F" w:rsidR="009E2D1F" w:rsidRPr="00E26D09" w:rsidRDefault="00140756" w:rsidP="001F4B07">
            <w:pPr>
              <w:pStyle w:val="TAC"/>
              <w:rPr>
                <w:ins w:id="10" w:author="Futurewei" w:date="2019-11-07T12:16:00Z"/>
                <w:lang w:eastAsia="ko-KR"/>
              </w:rPr>
            </w:pPr>
            <w:ins w:id="11" w:author="Futurewei" w:date="2019-11-22T09:50:00Z">
              <w:r>
                <w:rPr>
                  <w:lang w:eastAsia="ko-KR"/>
                </w:rPr>
                <w:t>(</w:t>
              </w:r>
            </w:ins>
            <w:ins w:id="12" w:author="Futurewei" w:date="2019-11-20T20:22:00Z">
              <w:r w:rsidR="009E2D1F">
                <w:rPr>
                  <w:lang w:eastAsia="ko-KR"/>
                </w:rPr>
                <w:t>note 2</w:t>
              </w:r>
            </w:ins>
            <w:ins w:id="13" w:author="Futurewei" w:date="2019-11-22T09:50:00Z">
              <w:r>
                <w:rPr>
                  <w:lang w:eastAsia="ko-KR"/>
                </w:rPr>
                <w:t>)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D804" w14:textId="47C55DCE" w:rsidR="0097246E" w:rsidRPr="00E26D09" w:rsidRDefault="0097246E" w:rsidP="001F4B07">
            <w:pPr>
              <w:pStyle w:val="TAC"/>
              <w:rPr>
                <w:ins w:id="14" w:author="Futurewei" w:date="2019-11-07T12:16:00Z"/>
              </w:rPr>
            </w:pPr>
            <w:ins w:id="15" w:author="Futurewei" w:date="2019-11-07T12:16:00Z">
              <w:r>
                <w:t>30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EC31" w14:textId="448F37E0" w:rsidR="0097246E" w:rsidRPr="00E26D09" w:rsidRDefault="0097246E" w:rsidP="001F4B07">
            <w:pPr>
              <w:pStyle w:val="TAC"/>
              <w:rPr>
                <w:ins w:id="16" w:author="Futurewei" w:date="2019-11-07T12:16:00Z"/>
                <w:lang w:val="en-US" w:eastAsia="zh-CN"/>
              </w:rPr>
            </w:pPr>
            <w:ins w:id="17" w:author="Futurewei" w:date="2019-11-07T12:16:00Z">
              <w:r>
                <w:rPr>
                  <w:lang w:val="en-US" w:eastAsia="zh-CN"/>
                </w:rPr>
                <w:t>[</w:t>
              </w:r>
            </w:ins>
            <w:ins w:id="18" w:author="Futurewei" w:date="2019-11-07T12:17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EC5F" w14:textId="5FCCACB8" w:rsidR="0097246E" w:rsidRPr="00E26D09" w:rsidRDefault="009E2D1F" w:rsidP="001F4B07">
            <w:pPr>
              <w:pStyle w:val="TAC"/>
              <w:rPr>
                <w:ins w:id="19" w:author="Futurewei" w:date="2019-11-07T12:16:00Z"/>
                <w:lang w:eastAsia="ko-KR"/>
              </w:rPr>
            </w:pPr>
            <w:ins w:id="20" w:author="Futurewei" w:date="2019-11-20T20:22:00Z">
              <w:r w:rsidRPr="009E2D1F">
                <w:rPr>
                  <w:lang w:eastAsia="ko-KR"/>
                </w:rPr>
                <w:t>8993 - &lt;1&gt; - 9530</w:t>
              </w:r>
            </w:ins>
          </w:p>
        </w:tc>
      </w:tr>
      <w:tr w:rsidR="00E26D09" w:rsidRPr="00E26D09" w14:paraId="4B27405C" w14:textId="77777777" w:rsidTr="00372524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03A1" w14:textId="5E0A4B65" w:rsidR="001F4B07" w:rsidRPr="00E26D09" w:rsidRDefault="001F4B07" w:rsidP="001F4B07">
            <w:pPr>
              <w:pStyle w:val="TAC"/>
            </w:pPr>
            <w:r w:rsidRPr="00E26D09">
              <w:rPr>
                <w:lang w:eastAsia="ko-KR"/>
              </w:rPr>
              <w:t>n48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2854" w14:textId="4BFB5CE0" w:rsidR="001F4B07" w:rsidRPr="00E26D09" w:rsidRDefault="001F4B07" w:rsidP="001F4B07">
            <w:pPr>
              <w:pStyle w:val="TAC"/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0D7C" w14:textId="0526C888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2856" w14:textId="3BE7C400" w:rsidR="001F4B07" w:rsidRPr="00E26D09" w:rsidRDefault="001F4B07" w:rsidP="001F4B07">
            <w:pPr>
              <w:pStyle w:val="TAC"/>
            </w:pPr>
            <w:r w:rsidRPr="00E26D09">
              <w:rPr>
                <w:lang w:eastAsia="ko-KR"/>
              </w:rPr>
              <w:t>7884 – &lt;1&gt; – 7982</w:t>
            </w:r>
          </w:p>
        </w:tc>
      </w:tr>
      <w:tr w:rsidR="00E26D09" w:rsidRPr="00E26D09" w14:paraId="7BAF4C34" w14:textId="77777777" w:rsidTr="00372524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08A9" w14:textId="77777777" w:rsidR="001F4B07" w:rsidRPr="00E26D09" w:rsidRDefault="001F4B07" w:rsidP="001F4B07">
            <w:pPr>
              <w:pStyle w:val="TAC"/>
            </w:pPr>
            <w:r w:rsidRPr="00E26D09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05DF" w14:textId="77777777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2AFC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B966" w14:textId="77777777" w:rsidR="001F4B07" w:rsidRPr="00E26D09" w:rsidRDefault="001F4B07" w:rsidP="001F4B07">
            <w:pPr>
              <w:pStyle w:val="TAC"/>
            </w:pPr>
            <w:r w:rsidRPr="00E26D09">
              <w:t>3584 – &lt;1&gt; – 3787</w:t>
            </w:r>
          </w:p>
        </w:tc>
      </w:tr>
      <w:tr w:rsidR="00E26D09" w:rsidRPr="00E26D09" w14:paraId="6E2A5B02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520B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19E2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BB2E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C9DF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3572 – &lt;1&gt; – 3574</w:t>
            </w:r>
          </w:p>
        </w:tc>
      </w:tr>
      <w:tr w:rsidR="00E26D09" w:rsidRPr="00E26D09" w14:paraId="65BC9CEB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C712" w14:textId="51DBFD7B" w:rsidR="001F4B07" w:rsidRPr="00E26D09" w:rsidRDefault="001F4B07" w:rsidP="001F4B07">
            <w:pPr>
              <w:pStyle w:val="TAC"/>
            </w:pPr>
            <w:r w:rsidRPr="00E26D09">
              <w:t>n65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CD31" w14:textId="7F982B4D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8780" w14:textId="0BC21E1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 xml:space="preserve">Case </w:t>
            </w:r>
            <w:r w:rsidRPr="00E26D09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03E7" w14:textId="3109083C" w:rsidR="001F4B07" w:rsidRPr="00E26D09" w:rsidRDefault="001F4B07" w:rsidP="001F4B07">
            <w:pPr>
              <w:pStyle w:val="TAC"/>
            </w:pPr>
            <w:r w:rsidRPr="00E26D09">
              <w:t>5279 – &lt;1&gt; – 5494</w:t>
            </w:r>
          </w:p>
        </w:tc>
      </w:tr>
      <w:tr w:rsidR="00E26D09" w:rsidRPr="00E26D09" w14:paraId="0AF8EEA1" w14:textId="77777777" w:rsidTr="00372524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1947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7496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663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784E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5279 – &lt;1&gt; – 5494</w:t>
            </w:r>
          </w:p>
        </w:tc>
      </w:tr>
      <w:tr w:rsidR="00E26D09" w:rsidRPr="00E26D09" w14:paraId="0FDBD509" w14:textId="77777777" w:rsidTr="00372524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4300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066D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82FA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8292" w14:textId="77777777" w:rsidR="001F4B07" w:rsidRPr="00E26D09" w:rsidRDefault="001F4B07" w:rsidP="001F4B07">
            <w:pPr>
              <w:pStyle w:val="TAC"/>
            </w:pPr>
            <w:r w:rsidRPr="00E26D09">
              <w:t>5285 – &lt;1&gt; – 5488</w:t>
            </w:r>
          </w:p>
        </w:tc>
      </w:tr>
      <w:tr w:rsidR="00E26D09" w:rsidRPr="00E26D09" w14:paraId="73FBD211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845F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2301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5D1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3591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4993 – &lt;1&gt; – 5044</w:t>
            </w:r>
          </w:p>
        </w:tc>
      </w:tr>
      <w:tr w:rsidR="00E26D09" w:rsidRPr="00E26D09" w14:paraId="4FA58A96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C094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9E8B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1DD9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087D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1547 – &lt;1&gt; – 1624</w:t>
            </w:r>
          </w:p>
        </w:tc>
      </w:tr>
      <w:tr w:rsidR="00E26D09" w:rsidRPr="00E26D09" w14:paraId="5A2C2E57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7AE8" w14:textId="77777777" w:rsidR="001F4B07" w:rsidRPr="00E26D09" w:rsidRDefault="001F4B07" w:rsidP="001F4B07">
            <w:pPr>
              <w:pStyle w:val="TAC"/>
            </w:pPr>
            <w:r w:rsidRPr="00E26D09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C4A9" w14:textId="77777777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71F2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0FC8" w14:textId="77777777" w:rsidR="001F4B07" w:rsidRPr="00E26D09" w:rsidRDefault="001F4B07" w:rsidP="001F4B07">
            <w:pPr>
              <w:pStyle w:val="TAC"/>
            </w:pPr>
            <w:r w:rsidRPr="00E26D09">
              <w:t>3692 – &lt;1&gt; – 3790</w:t>
            </w:r>
          </w:p>
        </w:tc>
      </w:tr>
      <w:tr w:rsidR="00E26D09" w:rsidRPr="00E26D09" w14:paraId="7344CDA3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B2C5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1061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06C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2F5C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3584 – &lt;1&gt; – 3787</w:t>
            </w:r>
          </w:p>
        </w:tc>
      </w:tr>
      <w:tr w:rsidR="00E26D09" w:rsidRPr="00E26D09" w14:paraId="31961040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D1AA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2C84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A1EA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5F4F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3572 – &lt;1&gt; – 3574</w:t>
            </w:r>
          </w:p>
        </w:tc>
      </w:tr>
      <w:tr w:rsidR="00E26D09" w:rsidRPr="00E26D09" w14:paraId="656E1914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23B8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2AB9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F618" w14:textId="77777777" w:rsidR="001F4B07" w:rsidRPr="00E26D09" w:rsidDel="000B34DE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A600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7711 – &lt;1&gt; – 8329</w:t>
            </w:r>
          </w:p>
        </w:tc>
      </w:tr>
      <w:tr w:rsidR="00E26D09" w:rsidRPr="00E26D09" w14:paraId="1E093E7B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EE41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1338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42DB" w14:textId="77777777" w:rsidR="001F4B07" w:rsidRPr="00E26D09" w:rsidDel="000B34DE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9A89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7711 – &lt;1&gt; – 8051</w:t>
            </w:r>
          </w:p>
        </w:tc>
      </w:tr>
      <w:tr w:rsidR="00E26D09" w:rsidRPr="00E26D09" w14:paraId="34C738D0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BDD0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B931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6477" w14:textId="77777777" w:rsidR="001F4B07" w:rsidRPr="00E26D09" w:rsidDel="00A44353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16FF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8480 – &lt;16&gt; – 8880</w:t>
            </w:r>
          </w:p>
        </w:tc>
      </w:tr>
      <w:tr w:rsidR="00E26D09" w:rsidRPr="00E26D09" w14:paraId="220E931F" w14:textId="77777777" w:rsidTr="00CF28C0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2AB78" w14:textId="44E7359E" w:rsidR="001F4B07" w:rsidRPr="00E26D09" w:rsidRDefault="001F4B07" w:rsidP="001F4B07">
            <w:pPr>
              <w:pStyle w:val="TAC"/>
            </w:pPr>
            <w:r w:rsidRPr="00E26D09">
              <w:rPr>
                <w:rFonts w:hint="eastAsia"/>
                <w:lang w:eastAsia="zh-CN"/>
              </w:rPr>
              <w:t>[n90]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DA9" w14:textId="7500D054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F51" w14:textId="3B450FDE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 xml:space="preserve">Case </w:t>
            </w:r>
            <w:r w:rsidRPr="00E26D09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AC44" w14:textId="637E7A1C" w:rsidR="001F4B07" w:rsidRPr="00E26D09" w:rsidRDefault="001F4B07" w:rsidP="001F4B07">
            <w:pPr>
              <w:pStyle w:val="TAC"/>
            </w:pPr>
            <w:r w:rsidRPr="00E26D09">
              <w:t>6246 – &lt;</w:t>
            </w:r>
            <w:r w:rsidRPr="00E26D09">
              <w:rPr>
                <w:rFonts w:hint="eastAsia"/>
                <w:lang w:eastAsia="zh-CN"/>
              </w:rPr>
              <w:t>1</w:t>
            </w:r>
            <w:r w:rsidRPr="00E26D09">
              <w:t>&gt; – 6717</w:t>
            </w:r>
          </w:p>
        </w:tc>
      </w:tr>
      <w:tr w:rsidR="00E26D09" w:rsidRPr="00E26D09" w14:paraId="7D1C33D1" w14:textId="77777777" w:rsidTr="00CF28C0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B04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6F22" w14:textId="061F626F" w:rsidR="001F4B07" w:rsidRPr="00E26D09" w:rsidRDefault="001F4B07" w:rsidP="001F4B07">
            <w:pPr>
              <w:pStyle w:val="TAC"/>
            </w:pPr>
            <w:r w:rsidRPr="00E26D09">
              <w:rPr>
                <w:rFonts w:hint="eastAsia"/>
                <w:lang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2EF1" w14:textId="7D100321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80E2" w14:textId="6A54FBC7" w:rsidR="001F4B07" w:rsidRPr="00E26D09" w:rsidRDefault="001F4B07" w:rsidP="001F4B07">
            <w:pPr>
              <w:pStyle w:val="TAC"/>
            </w:pPr>
            <w:r w:rsidRPr="00E26D09">
              <w:t>6252 – &lt;</w:t>
            </w:r>
            <w:r w:rsidRPr="00E26D09">
              <w:rPr>
                <w:rFonts w:hint="eastAsia"/>
                <w:lang w:eastAsia="zh-CN"/>
              </w:rPr>
              <w:t>1</w:t>
            </w:r>
            <w:r w:rsidRPr="00E26D09">
              <w:t>&gt; – 6714</w:t>
            </w:r>
          </w:p>
        </w:tc>
      </w:tr>
      <w:tr w:rsidR="001F4B07" w:rsidRPr="00E26D09" w14:paraId="4C3CB0E3" w14:textId="77777777" w:rsidTr="007B1444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3BDA" w14:textId="77777777" w:rsidR="001F4B07" w:rsidRDefault="001F4B07" w:rsidP="001F4B07">
            <w:pPr>
              <w:pStyle w:val="TAN"/>
              <w:rPr>
                <w:ins w:id="21" w:author="Futurewei" w:date="2019-11-07T12:17:00Z"/>
              </w:rPr>
            </w:pPr>
            <w:r w:rsidRPr="00E26D09">
              <w:t>NOTE</w:t>
            </w:r>
            <w:ins w:id="22" w:author="Futurewei" w:date="2019-11-07T12:16:00Z">
              <w:r w:rsidR="0097246E">
                <w:t xml:space="preserve"> 1</w:t>
              </w:r>
            </w:ins>
            <w:r w:rsidRPr="00E26D09">
              <w:t>:</w:t>
            </w:r>
            <w:r w:rsidRPr="00E26D09">
              <w:tab/>
              <w:t>SS Block pattern is defined in section 4.1 in TS 38.213 [10].</w:t>
            </w:r>
          </w:p>
          <w:p w14:paraId="7E1F584B" w14:textId="77777777" w:rsidR="009E2D1F" w:rsidRDefault="0097246E" w:rsidP="0097246E">
            <w:pPr>
              <w:pStyle w:val="TAN"/>
              <w:rPr>
                <w:ins w:id="23" w:author="Futurewei" w:date="2019-11-20T20:23:00Z"/>
              </w:rPr>
            </w:pPr>
            <w:ins w:id="24" w:author="Futurewei" w:date="2019-11-07T12:18:00Z">
              <w:r>
                <w:t>NOTE 2:</w:t>
              </w:r>
              <w:r>
                <w:tab/>
              </w:r>
            </w:ins>
            <w:ins w:id="25" w:author="Futurewei" w:date="2019-11-20T20:23:00Z">
              <w:r w:rsidR="009E2D1F" w:rsidRPr="009E2D1F">
                <w:t>The following GSCN are allowed for operation in band n46:</w:t>
              </w:r>
            </w:ins>
          </w:p>
          <w:p w14:paraId="01D48A7F" w14:textId="210ABACF" w:rsidR="0097246E" w:rsidRDefault="009E2D1F" w:rsidP="0097246E">
            <w:pPr>
              <w:pStyle w:val="TAN"/>
              <w:rPr>
                <w:ins w:id="26" w:author="Futurewei" w:date="2019-11-07T12:18:00Z"/>
              </w:rPr>
            </w:pPr>
            <w:ins w:id="27" w:author="Futurewei" w:date="2019-11-20T20:23:00Z">
              <w:r>
                <w:tab/>
              </w:r>
            </w:ins>
            <w:ins w:id="28" w:author="Futurewei" w:date="2019-11-07T12:18:00Z">
              <w:r w:rsidR="0097246E">
                <w:t>{</w:t>
              </w:r>
            </w:ins>
            <w:ins w:id="29" w:author="Futurewei" w:date="2019-11-20T20:23:00Z">
              <w:r>
                <w:t xml:space="preserve">GSCN = </w:t>
              </w:r>
            </w:ins>
            <w:ins w:id="30" w:author="Futurewei" w:date="2019-11-07T12:18:00Z">
              <w:r w:rsidR="0097246E">
                <w:t xml:space="preserve">8996, 9010, 9024, </w:t>
              </w:r>
            </w:ins>
            <w:ins w:id="31" w:author="Futurewei" w:date="2019-11-20T20:23:00Z">
              <w:r w:rsidRPr="00D0318D">
                <w:t>9038</w:t>
              </w:r>
            </w:ins>
            <w:ins w:id="32" w:author="Futurewei" w:date="2019-11-07T12:18:00Z">
              <w:r w:rsidR="0097246E">
                <w:t xml:space="preserve">, </w:t>
              </w:r>
              <w:r w:rsidR="0097246E" w:rsidRPr="00F12E83">
                <w:t>905</w:t>
              </w:r>
            </w:ins>
            <w:ins w:id="33" w:author="Futurewei" w:date="2019-11-20T20:40:00Z">
              <w:r w:rsidR="00F12E83" w:rsidRPr="00F12E83">
                <w:t>1</w:t>
              </w:r>
            </w:ins>
            <w:ins w:id="34" w:author="Futurewei" w:date="2019-11-07T12:18:00Z">
              <w:r w:rsidR="0097246E">
                <w:t xml:space="preserve">, </w:t>
              </w:r>
              <w:r w:rsidR="0097246E" w:rsidRPr="00D0318D">
                <w:t>906</w:t>
              </w:r>
            </w:ins>
            <w:ins w:id="35" w:author="Futurewei" w:date="2019-11-21T20:11:00Z">
              <w:r w:rsidR="003B797C" w:rsidRPr="00D0318D">
                <w:t>5</w:t>
              </w:r>
            </w:ins>
            <w:ins w:id="36" w:author="Futurewei" w:date="2019-11-07T12:18:00Z">
              <w:r w:rsidR="0097246E">
                <w:t xml:space="preserve">, 9079, 9093, 9107, 9121, 9218, 9232, 9246, 9260, 9274, </w:t>
              </w:r>
              <w:r w:rsidR="0097246E" w:rsidRPr="00D0318D">
                <w:t>928</w:t>
              </w:r>
            </w:ins>
            <w:ins w:id="37" w:author="Futurewei" w:date="2019-11-20T20:25:00Z">
              <w:r w:rsidR="00434146" w:rsidRPr="00D0318D">
                <w:t>8</w:t>
              </w:r>
            </w:ins>
            <w:ins w:id="38" w:author="Futurewei" w:date="2019-11-07T12:18:00Z">
              <w:r w:rsidR="0097246E">
                <w:t xml:space="preserve">, </w:t>
              </w:r>
              <w:r w:rsidR="0097246E" w:rsidRPr="00F12E83">
                <w:t>930</w:t>
              </w:r>
            </w:ins>
            <w:ins w:id="39" w:author="Futurewei" w:date="2019-11-20T20:41:00Z">
              <w:r w:rsidR="00F12E83">
                <w:t>1</w:t>
              </w:r>
            </w:ins>
            <w:ins w:id="40" w:author="Futurewei" w:date="2019-11-07T12:18:00Z">
              <w:r w:rsidR="0097246E">
                <w:t xml:space="preserve">, 9315, 9329, 9343, 9357, 9371, 9385, 9402, 9416, 9430, 9444, 9458, </w:t>
              </w:r>
              <w:r w:rsidR="0097246E" w:rsidRPr="00D0318D">
                <w:t>947</w:t>
              </w:r>
            </w:ins>
            <w:ins w:id="41" w:author="Futurewei" w:date="2019-11-20T20:26:00Z">
              <w:r w:rsidR="00434146" w:rsidRPr="00D0318D">
                <w:t>2</w:t>
              </w:r>
            </w:ins>
            <w:ins w:id="42" w:author="Futurewei" w:date="2019-11-07T12:18:00Z">
              <w:r w:rsidR="0097246E">
                <w:t xml:space="preserve">, </w:t>
              </w:r>
              <w:r w:rsidR="0097246E" w:rsidRPr="00D0318D">
                <w:t>948</w:t>
              </w:r>
            </w:ins>
            <w:ins w:id="43" w:author="Futurewei" w:date="2019-11-21T20:33:00Z">
              <w:r w:rsidR="00EF6DE8" w:rsidRPr="00D0318D">
                <w:t>5</w:t>
              </w:r>
            </w:ins>
            <w:ins w:id="44" w:author="Futurewei" w:date="2019-11-07T12:18:00Z">
              <w:r w:rsidR="0097246E">
                <w:t>, 9499, 9513}.</w:t>
              </w:r>
            </w:ins>
          </w:p>
          <w:p w14:paraId="59DB46EC" w14:textId="1F80CABF" w:rsidR="0097246E" w:rsidRPr="00E26D09" w:rsidRDefault="0097246E" w:rsidP="0097246E">
            <w:pPr>
              <w:pStyle w:val="TAN"/>
            </w:pPr>
          </w:p>
        </w:tc>
      </w:tr>
    </w:tbl>
    <w:p w14:paraId="4F5AD68C" w14:textId="77777777" w:rsidR="000723CA" w:rsidRPr="00E26D09" w:rsidRDefault="000723CA" w:rsidP="000723CA">
      <w:pPr>
        <w:rPr>
          <w:rFonts w:eastAsia="Yu Mincho"/>
        </w:rPr>
      </w:pPr>
    </w:p>
    <w:p w14:paraId="6AE589C8" w14:textId="77777777" w:rsidR="00981891" w:rsidRPr="00E26D09" w:rsidRDefault="00981891" w:rsidP="00854B6F">
      <w:pPr>
        <w:pStyle w:val="TH"/>
        <w:rPr>
          <w:rFonts w:eastAsia="Yu Mincho"/>
        </w:rPr>
      </w:pPr>
      <w:r w:rsidRPr="00E26D09">
        <w:rPr>
          <w:rFonts w:eastAsia="Yu Mincho"/>
        </w:rPr>
        <w:lastRenderedPageBreak/>
        <w:t>Table 5.4.3.3-</w:t>
      </w:r>
      <w:r w:rsidR="00BC544B" w:rsidRPr="00E26D09">
        <w:rPr>
          <w:rFonts w:eastAsia="Yu Mincho"/>
        </w:rPr>
        <w:t>2</w:t>
      </w:r>
      <w:r w:rsidRPr="00E26D09">
        <w:rPr>
          <w:rFonts w:eastAsia="Yu Mincho"/>
        </w:rPr>
        <w:t xml:space="preserve">: Applicable SS raster entries per </w:t>
      </w:r>
      <w:r w:rsidR="00C529F7" w:rsidRPr="00E26D09">
        <w:rPr>
          <w:rFonts w:eastAsia="Yu Mincho"/>
          <w:i/>
        </w:rPr>
        <w:t>operating band</w:t>
      </w:r>
      <w:r w:rsidRPr="00E26D09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E26D09" w:rsidRPr="00E26D09" w14:paraId="7B21B709" w14:textId="77777777" w:rsidTr="007F4A87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E18" w14:textId="29B6C843" w:rsidR="007F4A87" w:rsidRPr="00E26D09" w:rsidRDefault="007F4A87" w:rsidP="007F4A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 xml:space="preserve">NR </w:t>
            </w:r>
            <w:r w:rsidR="006E5284" w:rsidRPr="00E26D09">
              <w:rPr>
                <w:rFonts w:eastAsia="Yu Mincho"/>
                <w:i/>
              </w:rPr>
              <w:t>o</w:t>
            </w:r>
            <w:r w:rsidR="00C529F7" w:rsidRPr="00E26D09">
              <w:rPr>
                <w:rFonts w:eastAsia="Yu Mincho"/>
                <w:i/>
              </w:rPr>
              <w:t>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A980" w14:textId="77777777" w:rsidR="007F4A87" w:rsidRPr="00E26D09" w:rsidRDefault="007F4A87" w:rsidP="007F4A87">
            <w:pPr>
              <w:pStyle w:val="TAH"/>
              <w:rPr>
                <w:rFonts w:eastAsia="Yu Mincho"/>
                <w:lang w:eastAsia="ja-JP"/>
              </w:rPr>
            </w:pPr>
            <w:r w:rsidRPr="00E26D09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8D8" w14:textId="642D777F" w:rsidR="007F4A87" w:rsidRPr="00E26D09" w:rsidRDefault="007F4A87" w:rsidP="007F4A87">
            <w:pPr>
              <w:pStyle w:val="TAH"/>
              <w:rPr>
                <w:rFonts w:eastAsia="Yu Mincho"/>
              </w:rPr>
            </w:pPr>
            <w:r w:rsidRPr="00E26D09">
              <w:rPr>
                <w:lang w:eastAsia="zh-CN"/>
              </w:rPr>
              <w:t>SS Block pattern</w:t>
            </w:r>
            <w:r w:rsidR="006E5284" w:rsidRPr="00E26D09">
              <w:rPr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7BE5" w14:textId="77777777" w:rsidR="007F4A87" w:rsidRPr="00E26D09" w:rsidRDefault="007F4A87" w:rsidP="007F4A87">
            <w:pPr>
              <w:pStyle w:val="TAH"/>
              <w:rPr>
                <w:rFonts w:eastAsia="Yu Mincho"/>
                <w:vertAlign w:val="subscript"/>
              </w:rPr>
            </w:pPr>
            <w:r w:rsidRPr="00E26D09">
              <w:rPr>
                <w:rFonts w:eastAsia="Yu Mincho"/>
              </w:rPr>
              <w:t>Range of GSCN</w:t>
            </w:r>
          </w:p>
          <w:p w14:paraId="7382C738" w14:textId="77777777" w:rsidR="007F4A87" w:rsidRPr="00E26D09" w:rsidRDefault="007F4A87" w:rsidP="007F4A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(First – &lt;Step size&gt; – Last)</w:t>
            </w:r>
          </w:p>
        </w:tc>
      </w:tr>
      <w:tr w:rsidR="00E26D09" w:rsidRPr="00E26D09" w14:paraId="477D93D4" w14:textId="77777777" w:rsidTr="007F4A87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D2AC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FACF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A760" w14:textId="77777777" w:rsidR="00121F07" w:rsidRPr="00E26D09" w:rsidRDefault="00121F07" w:rsidP="00121F07">
            <w:pPr>
              <w:pStyle w:val="TAC"/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CEFE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22388 – &lt;1&gt; – 22558</w:t>
            </w:r>
          </w:p>
        </w:tc>
      </w:tr>
      <w:tr w:rsidR="00E26D09" w:rsidRPr="00E26D09" w14:paraId="327DA626" w14:textId="77777777" w:rsidTr="007F4A87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16A4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5744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7C56" w14:textId="77777777" w:rsidR="00121F07" w:rsidRPr="00E26D09" w:rsidRDefault="00121F07" w:rsidP="00121F07">
            <w:pPr>
              <w:pStyle w:val="TAC"/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9E4D" w14:textId="77777777" w:rsidR="00121F07" w:rsidRPr="00E26D09" w:rsidRDefault="00121F07" w:rsidP="00121F07">
            <w:pPr>
              <w:pStyle w:val="TAC"/>
            </w:pPr>
            <w:r w:rsidRPr="00E26D09">
              <w:t>22390 – &lt;2&gt; – 22556</w:t>
            </w:r>
          </w:p>
        </w:tc>
      </w:tr>
      <w:tr w:rsidR="00E26D09" w:rsidRPr="00E26D09" w14:paraId="5940231A" w14:textId="77777777" w:rsidTr="007F4A87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BBFCC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AD3A" w14:textId="77777777" w:rsidR="00121F07" w:rsidRPr="00E26D09" w:rsidRDefault="00121F07" w:rsidP="00121F07">
            <w:pPr>
              <w:pStyle w:val="TAC"/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8C26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DDE" w14:textId="77777777" w:rsidR="00121F07" w:rsidRPr="00E26D09" w:rsidRDefault="00121F07" w:rsidP="00121F07">
            <w:pPr>
              <w:pStyle w:val="TAC"/>
            </w:pPr>
            <w:r w:rsidRPr="00E26D09">
              <w:t>22257 – &lt;1&gt; – 22443</w:t>
            </w:r>
          </w:p>
        </w:tc>
      </w:tr>
      <w:tr w:rsidR="00E26D09" w:rsidRPr="00E26D09" w14:paraId="18D4E219" w14:textId="77777777" w:rsidTr="007F4A87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740A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6411" w14:textId="77777777" w:rsidR="00121F07" w:rsidRPr="00E26D09" w:rsidRDefault="00121F07" w:rsidP="00121F07">
            <w:pPr>
              <w:pStyle w:val="TAC"/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E878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D05" w14:textId="77777777" w:rsidR="00121F07" w:rsidRPr="00E26D09" w:rsidRDefault="00121F07" w:rsidP="00121F07">
            <w:pPr>
              <w:pStyle w:val="TAC"/>
            </w:pPr>
            <w:r w:rsidRPr="00E26D09">
              <w:t>22258 – &lt;2&gt; – 22442</w:t>
            </w:r>
          </w:p>
        </w:tc>
      </w:tr>
      <w:tr w:rsidR="00E26D09" w:rsidRPr="00E26D09" w14:paraId="529C3836" w14:textId="77777777" w:rsidTr="007F4A87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A549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B0F2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FC12" w14:textId="77777777" w:rsidR="00121F07" w:rsidRPr="00E26D09" w:rsidRDefault="00121F07" w:rsidP="00121F07">
            <w:pPr>
              <w:pStyle w:val="TAC"/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154E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22995 – &lt;1&gt; – 23166</w:t>
            </w:r>
          </w:p>
        </w:tc>
      </w:tr>
      <w:tr w:rsidR="00E26D09" w:rsidRPr="00E26D09" w14:paraId="02BC7364" w14:textId="77777777" w:rsidTr="007F4A87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5884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A52F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BEC2" w14:textId="77777777" w:rsidR="00121F07" w:rsidRPr="00E26D09" w:rsidRDefault="00121F07" w:rsidP="00121F07">
            <w:pPr>
              <w:pStyle w:val="TAC"/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0BA5" w14:textId="77777777" w:rsidR="00121F07" w:rsidRPr="00E26D09" w:rsidRDefault="007B00A3" w:rsidP="00121F07">
            <w:pPr>
              <w:pStyle w:val="TAC"/>
            </w:pPr>
            <w:r w:rsidRPr="00E26D09">
              <w:t xml:space="preserve">22996 </w:t>
            </w:r>
            <w:r w:rsidR="00121F07" w:rsidRPr="00E26D09">
              <w:t xml:space="preserve">– &lt;2&gt; – </w:t>
            </w:r>
            <w:r w:rsidRPr="00E26D09">
              <w:t>23164</w:t>
            </w:r>
          </w:p>
        </w:tc>
      </w:tr>
      <w:tr w:rsidR="00E26D09" w:rsidRPr="00E26D09" w14:paraId="2CBC32CC" w14:textId="77777777" w:rsidTr="00780955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36A85" w14:textId="77777777" w:rsidR="00671BAA" w:rsidRPr="00E26D09" w:rsidRDefault="00671BAA" w:rsidP="00671BA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3B9" w14:textId="77777777" w:rsidR="00671BAA" w:rsidRPr="00E26D09" w:rsidRDefault="00671BAA" w:rsidP="00671BAA">
            <w:pPr>
              <w:pStyle w:val="TAC"/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2B8D" w14:textId="77777777" w:rsidR="00671BAA" w:rsidRPr="00E26D09" w:rsidRDefault="00671BAA" w:rsidP="00671BAA">
            <w:pPr>
              <w:pStyle w:val="TAC"/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94AA" w14:textId="77777777" w:rsidR="00671BAA" w:rsidRPr="00E26D09" w:rsidRDefault="00671BAA" w:rsidP="00671BAA">
            <w:pPr>
              <w:pStyle w:val="TAC"/>
            </w:pPr>
            <w:r w:rsidRPr="00E26D09">
              <w:t>22446 – &lt;1&gt; – 22492</w:t>
            </w:r>
          </w:p>
        </w:tc>
      </w:tr>
      <w:tr w:rsidR="00E26D09" w:rsidRPr="00E26D09" w14:paraId="74D108D6" w14:textId="77777777" w:rsidTr="00780955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8B4F" w14:textId="77777777" w:rsidR="00671BAA" w:rsidRPr="00E26D09" w:rsidRDefault="00671BAA" w:rsidP="00671BA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F50" w14:textId="77777777" w:rsidR="00671BAA" w:rsidRPr="00E26D09" w:rsidRDefault="00671BAA" w:rsidP="00671BAA">
            <w:pPr>
              <w:pStyle w:val="TAC"/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F331" w14:textId="77777777" w:rsidR="00671BAA" w:rsidRPr="00E26D09" w:rsidRDefault="00671BAA" w:rsidP="00671BAA">
            <w:pPr>
              <w:pStyle w:val="TAC"/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848D" w14:textId="77777777" w:rsidR="00671BAA" w:rsidRPr="00E26D09" w:rsidRDefault="00671BAA" w:rsidP="00671BAA">
            <w:pPr>
              <w:pStyle w:val="TAC"/>
            </w:pPr>
            <w:r w:rsidRPr="00E26D09">
              <w:t>22446 – &lt;2&gt; – 22490</w:t>
            </w:r>
          </w:p>
        </w:tc>
      </w:tr>
      <w:tr w:rsidR="0093180F" w:rsidRPr="00E26D09" w14:paraId="29ED5AFA" w14:textId="77777777" w:rsidTr="006373EA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DE00" w14:textId="3F4E3614" w:rsidR="0093180F" w:rsidRPr="00E26D09" w:rsidRDefault="0093180F" w:rsidP="0093180F">
            <w:pPr>
              <w:pStyle w:val="TAN"/>
            </w:pPr>
            <w:r w:rsidRPr="00E26D09">
              <w:t>NOTE:</w:t>
            </w:r>
            <w:r w:rsidRPr="00E26D09">
              <w:tab/>
              <w:t xml:space="preserve">SS Block pattern is defined in </w:t>
            </w:r>
            <w:r w:rsidR="00C52128" w:rsidRPr="00E26D09">
              <w:t xml:space="preserve">section </w:t>
            </w:r>
            <w:r w:rsidRPr="00E26D09">
              <w:t xml:space="preserve">4.1 in </w:t>
            </w:r>
            <w:r w:rsidR="008D2CB5" w:rsidRPr="00E26D09">
              <w:t xml:space="preserve">TS 38.213 </w:t>
            </w:r>
            <w:r w:rsidRPr="00E26D09">
              <w:t>[</w:t>
            </w:r>
            <w:r w:rsidR="00C52128" w:rsidRPr="00E26D09">
              <w:t>10</w:t>
            </w:r>
            <w:r w:rsidRPr="00E26D09">
              <w:t>].</w:t>
            </w:r>
          </w:p>
        </w:tc>
      </w:tr>
    </w:tbl>
    <w:p w14:paraId="11C7EC69" w14:textId="64B7B3AC" w:rsidR="000723CA" w:rsidRDefault="000723CA" w:rsidP="000723CA"/>
    <w:p w14:paraId="7674AEBD" w14:textId="77777777" w:rsidR="00A0455A" w:rsidRPr="00E26D09" w:rsidRDefault="00A0455A" w:rsidP="000723CA">
      <w:bookmarkStart w:id="45" w:name="_GoBack"/>
      <w:bookmarkEnd w:id="45"/>
    </w:p>
    <w:sectPr w:rsidR="00A0455A" w:rsidRPr="00E26D09" w:rsidSect="00CF28C0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B640D" w14:textId="77777777" w:rsidR="00057D3A" w:rsidRDefault="00057D3A">
      <w:r>
        <w:separator/>
      </w:r>
    </w:p>
  </w:endnote>
  <w:endnote w:type="continuationSeparator" w:id="0">
    <w:p w14:paraId="361E951A" w14:textId="77777777" w:rsidR="00057D3A" w:rsidRDefault="0005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7777777" w:rsidR="006F0298" w:rsidRDefault="006F029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09B14" w14:textId="77777777" w:rsidR="00057D3A" w:rsidRDefault="00057D3A">
      <w:r>
        <w:separator/>
      </w:r>
    </w:p>
  </w:footnote>
  <w:footnote w:type="continuationSeparator" w:id="0">
    <w:p w14:paraId="6070B770" w14:textId="77777777" w:rsidR="00057D3A" w:rsidRDefault="00057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4B3C3" w14:textId="77777777" w:rsidR="0097246E" w:rsidRDefault="009724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70F7F590" w:rsidR="006F0298" w:rsidRDefault="006F0298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407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2CFF50" w14:textId="77777777" w:rsidR="006F0298" w:rsidRDefault="006F0298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7F43FB04" w:rsidR="006F0298" w:rsidRDefault="006F0298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407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6F0298" w:rsidRPr="005A07C7" w:rsidRDefault="006F0298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B5B4415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307541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5"/>
  </w:num>
  <w:num w:numId="5">
    <w:abstractNumId w:val="12"/>
  </w:num>
  <w:num w:numId="6">
    <w:abstractNumId w:val="31"/>
  </w:num>
  <w:num w:numId="7">
    <w:abstractNumId w:val="23"/>
  </w:num>
  <w:num w:numId="8">
    <w:abstractNumId w:val="6"/>
  </w:num>
  <w:num w:numId="9">
    <w:abstractNumId w:val="33"/>
  </w:num>
  <w:num w:numId="10">
    <w:abstractNumId w:val="24"/>
  </w:num>
  <w:num w:numId="11">
    <w:abstractNumId w:val="36"/>
  </w:num>
  <w:num w:numId="12">
    <w:abstractNumId w:val="29"/>
  </w:num>
  <w:num w:numId="13">
    <w:abstractNumId w:val="13"/>
  </w:num>
  <w:num w:numId="14">
    <w:abstractNumId w:val="11"/>
  </w:num>
  <w:num w:numId="15">
    <w:abstractNumId w:val="22"/>
  </w:num>
  <w:num w:numId="16">
    <w:abstractNumId w:val="21"/>
  </w:num>
  <w:num w:numId="17">
    <w:abstractNumId w:val="26"/>
  </w:num>
  <w:num w:numId="18">
    <w:abstractNumId w:val="19"/>
  </w:num>
  <w:num w:numId="19">
    <w:abstractNumId w:val="8"/>
  </w:num>
  <w:num w:numId="20">
    <w:abstractNumId w:val="34"/>
  </w:num>
  <w:num w:numId="21">
    <w:abstractNumId w:val="28"/>
  </w:num>
  <w:num w:numId="22">
    <w:abstractNumId w:val="32"/>
  </w:num>
  <w:num w:numId="23">
    <w:abstractNumId w:val="10"/>
  </w:num>
  <w:num w:numId="24">
    <w:abstractNumId w:val="5"/>
  </w:num>
  <w:num w:numId="25">
    <w:abstractNumId w:val="15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5"/>
  </w:num>
  <w:num w:numId="32">
    <w:abstractNumId w:val="7"/>
  </w:num>
  <w:num w:numId="33">
    <w:abstractNumId w:val="27"/>
  </w:num>
  <w:num w:numId="34">
    <w:abstractNumId w:val="37"/>
  </w:num>
  <w:num w:numId="35">
    <w:abstractNumId w:val="18"/>
  </w:num>
  <w:num w:numId="36">
    <w:abstractNumId w:val="17"/>
  </w:num>
  <w:num w:numId="37">
    <w:abstractNumId w:val="16"/>
  </w:num>
  <w:num w:numId="38">
    <w:abstractNumId w:val="9"/>
  </w:num>
  <w:num w:numId="3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7"/>
  <w:doNotDisplayPageBoundaries/>
  <w:printFractionalCharacterWidth/>
  <w:embedSystem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D8"/>
    <w:rsid w:val="00002144"/>
    <w:rsid w:val="0000240E"/>
    <w:rsid w:val="000033E8"/>
    <w:rsid w:val="0000481F"/>
    <w:rsid w:val="00004D1E"/>
    <w:rsid w:val="0000768A"/>
    <w:rsid w:val="000111E6"/>
    <w:rsid w:val="000115F7"/>
    <w:rsid w:val="00012418"/>
    <w:rsid w:val="00013731"/>
    <w:rsid w:val="0002046F"/>
    <w:rsid w:val="00022E4A"/>
    <w:rsid w:val="00023485"/>
    <w:rsid w:val="00024D98"/>
    <w:rsid w:val="00025478"/>
    <w:rsid w:val="00025658"/>
    <w:rsid w:val="00027796"/>
    <w:rsid w:val="000308FB"/>
    <w:rsid w:val="00030D10"/>
    <w:rsid w:val="00037105"/>
    <w:rsid w:val="00040107"/>
    <w:rsid w:val="00042C34"/>
    <w:rsid w:val="00042F4B"/>
    <w:rsid w:val="00042FA4"/>
    <w:rsid w:val="00045A95"/>
    <w:rsid w:val="000462C9"/>
    <w:rsid w:val="0004657B"/>
    <w:rsid w:val="0005072E"/>
    <w:rsid w:val="00053C6C"/>
    <w:rsid w:val="00056B70"/>
    <w:rsid w:val="00056CC2"/>
    <w:rsid w:val="00057D3A"/>
    <w:rsid w:val="00060A86"/>
    <w:rsid w:val="00062182"/>
    <w:rsid w:val="000641D9"/>
    <w:rsid w:val="000643C1"/>
    <w:rsid w:val="0006594E"/>
    <w:rsid w:val="00071C2B"/>
    <w:rsid w:val="0007233E"/>
    <w:rsid w:val="000723CA"/>
    <w:rsid w:val="00073A85"/>
    <w:rsid w:val="000800C5"/>
    <w:rsid w:val="00082325"/>
    <w:rsid w:val="00082BFD"/>
    <w:rsid w:val="0008444A"/>
    <w:rsid w:val="000866C6"/>
    <w:rsid w:val="00087F3D"/>
    <w:rsid w:val="00091AF0"/>
    <w:rsid w:val="0009557F"/>
    <w:rsid w:val="0009689C"/>
    <w:rsid w:val="00097041"/>
    <w:rsid w:val="00097BE0"/>
    <w:rsid w:val="000A27ED"/>
    <w:rsid w:val="000A2F5C"/>
    <w:rsid w:val="000A3464"/>
    <w:rsid w:val="000A3B2F"/>
    <w:rsid w:val="000A4D8A"/>
    <w:rsid w:val="000A6394"/>
    <w:rsid w:val="000A7D5D"/>
    <w:rsid w:val="000B314C"/>
    <w:rsid w:val="000C038A"/>
    <w:rsid w:val="000C2049"/>
    <w:rsid w:val="000C302B"/>
    <w:rsid w:val="000C6598"/>
    <w:rsid w:val="000D07CA"/>
    <w:rsid w:val="000D2611"/>
    <w:rsid w:val="000D39E8"/>
    <w:rsid w:val="000D3E16"/>
    <w:rsid w:val="000D4105"/>
    <w:rsid w:val="000D476A"/>
    <w:rsid w:val="000D5E32"/>
    <w:rsid w:val="000D71B2"/>
    <w:rsid w:val="000E2824"/>
    <w:rsid w:val="000E2C0D"/>
    <w:rsid w:val="000E5FD0"/>
    <w:rsid w:val="000E7831"/>
    <w:rsid w:val="000E7950"/>
    <w:rsid w:val="000F1B58"/>
    <w:rsid w:val="000F2FD0"/>
    <w:rsid w:val="000F3A25"/>
    <w:rsid w:val="000F516B"/>
    <w:rsid w:val="000F5A31"/>
    <w:rsid w:val="001006C8"/>
    <w:rsid w:val="00102A66"/>
    <w:rsid w:val="00106A93"/>
    <w:rsid w:val="00107586"/>
    <w:rsid w:val="0011066A"/>
    <w:rsid w:val="00111ADD"/>
    <w:rsid w:val="001137A6"/>
    <w:rsid w:val="00117F09"/>
    <w:rsid w:val="00121F07"/>
    <w:rsid w:val="001229C0"/>
    <w:rsid w:val="0012316E"/>
    <w:rsid w:val="00123857"/>
    <w:rsid w:val="001242F9"/>
    <w:rsid w:val="00124FEE"/>
    <w:rsid w:val="00126333"/>
    <w:rsid w:val="00126C52"/>
    <w:rsid w:val="00130EF3"/>
    <w:rsid w:val="00131234"/>
    <w:rsid w:val="001318F4"/>
    <w:rsid w:val="00132C22"/>
    <w:rsid w:val="001346EA"/>
    <w:rsid w:val="00136D37"/>
    <w:rsid w:val="0013752B"/>
    <w:rsid w:val="00140756"/>
    <w:rsid w:val="00142488"/>
    <w:rsid w:val="00143179"/>
    <w:rsid w:val="00145714"/>
    <w:rsid w:val="00145D43"/>
    <w:rsid w:val="001517CF"/>
    <w:rsid w:val="0015229C"/>
    <w:rsid w:val="00152D5D"/>
    <w:rsid w:val="0015490A"/>
    <w:rsid w:val="00155C27"/>
    <w:rsid w:val="00157A42"/>
    <w:rsid w:val="00160019"/>
    <w:rsid w:val="00164690"/>
    <w:rsid w:val="001654D9"/>
    <w:rsid w:val="00166473"/>
    <w:rsid w:val="00166799"/>
    <w:rsid w:val="00170B85"/>
    <w:rsid w:val="0017135D"/>
    <w:rsid w:val="00171ED1"/>
    <w:rsid w:val="001728B8"/>
    <w:rsid w:val="00177152"/>
    <w:rsid w:val="0018293D"/>
    <w:rsid w:val="00182A95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8EB"/>
    <w:rsid w:val="001A6DFC"/>
    <w:rsid w:val="001A76E1"/>
    <w:rsid w:val="001A7B60"/>
    <w:rsid w:val="001B18BB"/>
    <w:rsid w:val="001B7A65"/>
    <w:rsid w:val="001C1CC5"/>
    <w:rsid w:val="001C226D"/>
    <w:rsid w:val="001C49FB"/>
    <w:rsid w:val="001C55D3"/>
    <w:rsid w:val="001C5E69"/>
    <w:rsid w:val="001C6EE3"/>
    <w:rsid w:val="001C7574"/>
    <w:rsid w:val="001D0459"/>
    <w:rsid w:val="001D0FC3"/>
    <w:rsid w:val="001D3717"/>
    <w:rsid w:val="001D45A5"/>
    <w:rsid w:val="001D4FC9"/>
    <w:rsid w:val="001E41F3"/>
    <w:rsid w:val="001E5EF2"/>
    <w:rsid w:val="001E62C7"/>
    <w:rsid w:val="001F1A05"/>
    <w:rsid w:val="001F258F"/>
    <w:rsid w:val="001F340A"/>
    <w:rsid w:val="001F4A48"/>
    <w:rsid w:val="001F4B07"/>
    <w:rsid w:val="001F5ACB"/>
    <w:rsid w:val="00200D23"/>
    <w:rsid w:val="00200FBC"/>
    <w:rsid w:val="0020149C"/>
    <w:rsid w:val="00201AB9"/>
    <w:rsid w:val="0020240F"/>
    <w:rsid w:val="002033F9"/>
    <w:rsid w:val="00203874"/>
    <w:rsid w:val="00204DC7"/>
    <w:rsid w:val="00207C1B"/>
    <w:rsid w:val="00213B82"/>
    <w:rsid w:val="002144AA"/>
    <w:rsid w:val="002145B9"/>
    <w:rsid w:val="002153AA"/>
    <w:rsid w:val="0021639A"/>
    <w:rsid w:val="00217C68"/>
    <w:rsid w:val="002206A0"/>
    <w:rsid w:val="002209AE"/>
    <w:rsid w:val="00221EAA"/>
    <w:rsid w:val="00222765"/>
    <w:rsid w:val="00222A69"/>
    <w:rsid w:val="00224B3B"/>
    <w:rsid w:val="00225103"/>
    <w:rsid w:val="00226ADE"/>
    <w:rsid w:val="00227915"/>
    <w:rsid w:val="00230249"/>
    <w:rsid w:val="00231DFC"/>
    <w:rsid w:val="00232C76"/>
    <w:rsid w:val="0023473B"/>
    <w:rsid w:val="00235D34"/>
    <w:rsid w:val="002375F3"/>
    <w:rsid w:val="002413F2"/>
    <w:rsid w:val="00241A36"/>
    <w:rsid w:val="00243D12"/>
    <w:rsid w:val="00243FCE"/>
    <w:rsid w:val="0024480A"/>
    <w:rsid w:val="00244A56"/>
    <w:rsid w:val="00246C43"/>
    <w:rsid w:val="0025171D"/>
    <w:rsid w:val="00251AAA"/>
    <w:rsid w:val="00251D39"/>
    <w:rsid w:val="00252E05"/>
    <w:rsid w:val="00256BF3"/>
    <w:rsid w:val="00256EEC"/>
    <w:rsid w:val="002570CE"/>
    <w:rsid w:val="00257E37"/>
    <w:rsid w:val="0026004D"/>
    <w:rsid w:val="002609D5"/>
    <w:rsid w:val="0026134B"/>
    <w:rsid w:val="002624B0"/>
    <w:rsid w:val="002633E1"/>
    <w:rsid w:val="00265925"/>
    <w:rsid w:val="002661C3"/>
    <w:rsid w:val="00266594"/>
    <w:rsid w:val="00266CDC"/>
    <w:rsid w:val="0026758A"/>
    <w:rsid w:val="00270FA4"/>
    <w:rsid w:val="00271643"/>
    <w:rsid w:val="00275042"/>
    <w:rsid w:val="00275B6B"/>
    <w:rsid w:val="00275D12"/>
    <w:rsid w:val="00276129"/>
    <w:rsid w:val="00276F5C"/>
    <w:rsid w:val="0027759F"/>
    <w:rsid w:val="002808E6"/>
    <w:rsid w:val="00281776"/>
    <w:rsid w:val="00281B98"/>
    <w:rsid w:val="002831D1"/>
    <w:rsid w:val="002835C4"/>
    <w:rsid w:val="002860C4"/>
    <w:rsid w:val="0028617C"/>
    <w:rsid w:val="00287458"/>
    <w:rsid w:val="00290F7D"/>
    <w:rsid w:val="00292722"/>
    <w:rsid w:val="0029342E"/>
    <w:rsid w:val="002939D3"/>
    <w:rsid w:val="00293A7B"/>
    <w:rsid w:val="00293B7E"/>
    <w:rsid w:val="00295622"/>
    <w:rsid w:val="0029682F"/>
    <w:rsid w:val="002A01CC"/>
    <w:rsid w:val="002A273C"/>
    <w:rsid w:val="002A4CBF"/>
    <w:rsid w:val="002A61C3"/>
    <w:rsid w:val="002B051C"/>
    <w:rsid w:val="002B1773"/>
    <w:rsid w:val="002B2100"/>
    <w:rsid w:val="002B3CEE"/>
    <w:rsid w:val="002B5741"/>
    <w:rsid w:val="002B5A2F"/>
    <w:rsid w:val="002B74C3"/>
    <w:rsid w:val="002C1711"/>
    <w:rsid w:val="002C29DF"/>
    <w:rsid w:val="002C3D16"/>
    <w:rsid w:val="002D0674"/>
    <w:rsid w:val="002D1445"/>
    <w:rsid w:val="002D1BA4"/>
    <w:rsid w:val="002D214A"/>
    <w:rsid w:val="002D351E"/>
    <w:rsid w:val="002D39EB"/>
    <w:rsid w:val="002E242F"/>
    <w:rsid w:val="002E2546"/>
    <w:rsid w:val="002E3131"/>
    <w:rsid w:val="002E41CA"/>
    <w:rsid w:val="002E4ED0"/>
    <w:rsid w:val="002E6671"/>
    <w:rsid w:val="002E7D22"/>
    <w:rsid w:val="002E7E69"/>
    <w:rsid w:val="002F0B21"/>
    <w:rsid w:val="002F0F8C"/>
    <w:rsid w:val="002F114C"/>
    <w:rsid w:val="002F185C"/>
    <w:rsid w:val="002F1BED"/>
    <w:rsid w:val="002F1CCE"/>
    <w:rsid w:val="002F2EBE"/>
    <w:rsid w:val="002F40F7"/>
    <w:rsid w:val="002F5E31"/>
    <w:rsid w:val="002F6A5E"/>
    <w:rsid w:val="00300C31"/>
    <w:rsid w:val="00300C6F"/>
    <w:rsid w:val="00301D4A"/>
    <w:rsid w:val="0030227B"/>
    <w:rsid w:val="003028B3"/>
    <w:rsid w:val="00303225"/>
    <w:rsid w:val="00304E94"/>
    <w:rsid w:val="00305409"/>
    <w:rsid w:val="00305A50"/>
    <w:rsid w:val="00305CDD"/>
    <w:rsid w:val="00313C34"/>
    <w:rsid w:val="00313E12"/>
    <w:rsid w:val="00314B8D"/>
    <w:rsid w:val="003201AD"/>
    <w:rsid w:val="003206E4"/>
    <w:rsid w:val="00321503"/>
    <w:rsid w:val="003249EF"/>
    <w:rsid w:val="0032530F"/>
    <w:rsid w:val="00326F11"/>
    <w:rsid w:val="00327649"/>
    <w:rsid w:val="003319EB"/>
    <w:rsid w:val="00333122"/>
    <w:rsid w:val="003339B0"/>
    <w:rsid w:val="003421E8"/>
    <w:rsid w:val="00344963"/>
    <w:rsid w:val="00345101"/>
    <w:rsid w:val="00345CC7"/>
    <w:rsid w:val="00346863"/>
    <w:rsid w:val="003505ED"/>
    <w:rsid w:val="00350E30"/>
    <w:rsid w:val="003515F8"/>
    <w:rsid w:val="00352231"/>
    <w:rsid w:val="00354396"/>
    <w:rsid w:val="00354614"/>
    <w:rsid w:val="0035482E"/>
    <w:rsid w:val="003551C2"/>
    <w:rsid w:val="0035689B"/>
    <w:rsid w:val="00363C9C"/>
    <w:rsid w:val="00365064"/>
    <w:rsid w:val="00367DDB"/>
    <w:rsid w:val="00372524"/>
    <w:rsid w:val="0037328F"/>
    <w:rsid w:val="00374286"/>
    <w:rsid w:val="00374822"/>
    <w:rsid w:val="00375D55"/>
    <w:rsid w:val="00380CB8"/>
    <w:rsid w:val="003817D6"/>
    <w:rsid w:val="0038324D"/>
    <w:rsid w:val="0038445C"/>
    <w:rsid w:val="00386349"/>
    <w:rsid w:val="003875D8"/>
    <w:rsid w:val="003906A8"/>
    <w:rsid w:val="00392026"/>
    <w:rsid w:val="003971FB"/>
    <w:rsid w:val="00397CFA"/>
    <w:rsid w:val="003A0491"/>
    <w:rsid w:val="003A06CF"/>
    <w:rsid w:val="003A1119"/>
    <w:rsid w:val="003A20B6"/>
    <w:rsid w:val="003A6E0C"/>
    <w:rsid w:val="003B23C0"/>
    <w:rsid w:val="003B2F85"/>
    <w:rsid w:val="003B3318"/>
    <w:rsid w:val="003B4994"/>
    <w:rsid w:val="003B4A59"/>
    <w:rsid w:val="003B526F"/>
    <w:rsid w:val="003B62AF"/>
    <w:rsid w:val="003B6880"/>
    <w:rsid w:val="003B797C"/>
    <w:rsid w:val="003C06D0"/>
    <w:rsid w:val="003C151F"/>
    <w:rsid w:val="003C313B"/>
    <w:rsid w:val="003C46B1"/>
    <w:rsid w:val="003C637A"/>
    <w:rsid w:val="003D1C3F"/>
    <w:rsid w:val="003D2820"/>
    <w:rsid w:val="003D3352"/>
    <w:rsid w:val="003D554A"/>
    <w:rsid w:val="003D5596"/>
    <w:rsid w:val="003E1A36"/>
    <w:rsid w:val="003E3D55"/>
    <w:rsid w:val="003E4E7E"/>
    <w:rsid w:val="003E577A"/>
    <w:rsid w:val="003E637E"/>
    <w:rsid w:val="003E79A5"/>
    <w:rsid w:val="003F055D"/>
    <w:rsid w:val="003F1AFD"/>
    <w:rsid w:val="003F222D"/>
    <w:rsid w:val="003F3173"/>
    <w:rsid w:val="003F54F7"/>
    <w:rsid w:val="003F71C0"/>
    <w:rsid w:val="00400279"/>
    <w:rsid w:val="00400AAE"/>
    <w:rsid w:val="00402830"/>
    <w:rsid w:val="0040288F"/>
    <w:rsid w:val="00405C71"/>
    <w:rsid w:val="00405ED7"/>
    <w:rsid w:val="00410A71"/>
    <w:rsid w:val="00410B1B"/>
    <w:rsid w:val="00410CB4"/>
    <w:rsid w:val="00410F0F"/>
    <w:rsid w:val="0041160A"/>
    <w:rsid w:val="00413414"/>
    <w:rsid w:val="00414A70"/>
    <w:rsid w:val="00416BEF"/>
    <w:rsid w:val="004237BA"/>
    <w:rsid w:val="00423846"/>
    <w:rsid w:val="004242F1"/>
    <w:rsid w:val="004252D3"/>
    <w:rsid w:val="00425326"/>
    <w:rsid w:val="00426FFB"/>
    <w:rsid w:val="0043025D"/>
    <w:rsid w:val="00432189"/>
    <w:rsid w:val="00433761"/>
    <w:rsid w:val="00434146"/>
    <w:rsid w:val="00435163"/>
    <w:rsid w:val="00437675"/>
    <w:rsid w:val="00442251"/>
    <w:rsid w:val="00443360"/>
    <w:rsid w:val="004440E9"/>
    <w:rsid w:val="00446607"/>
    <w:rsid w:val="00447071"/>
    <w:rsid w:val="004479C3"/>
    <w:rsid w:val="0045056D"/>
    <w:rsid w:val="00450A5F"/>
    <w:rsid w:val="00450C09"/>
    <w:rsid w:val="00455CD6"/>
    <w:rsid w:val="00456D45"/>
    <w:rsid w:val="00457875"/>
    <w:rsid w:val="00460932"/>
    <w:rsid w:val="004609E7"/>
    <w:rsid w:val="00462967"/>
    <w:rsid w:val="00464902"/>
    <w:rsid w:val="00464C72"/>
    <w:rsid w:val="00464D94"/>
    <w:rsid w:val="004650AC"/>
    <w:rsid w:val="00465B8C"/>
    <w:rsid w:val="00465D20"/>
    <w:rsid w:val="004667D6"/>
    <w:rsid w:val="004673A7"/>
    <w:rsid w:val="00470B0E"/>
    <w:rsid w:val="00470BCA"/>
    <w:rsid w:val="0047154D"/>
    <w:rsid w:val="00472000"/>
    <w:rsid w:val="004728DF"/>
    <w:rsid w:val="004730CC"/>
    <w:rsid w:val="00473B4C"/>
    <w:rsid w:val="00475EAA"/>
    <w:rsid w:val="0047659B"/>
    <w:rsid w:val="004769D3"/>
    <w:rsid w:val="00481057"/>
    <w:rsid w:val="00484559"/>
    <w:rsid w:val="00486226"/>
    <w:rsid w:val="00491551"/>
    <w:rsid w:val="004944F3"/>
    <w:rsid w:val="00494A18"/>
    <w:rsid w:val="00496702"/>
    <w:rsid w:val="004A1F6D"/>
    <w:rsid w:val="004A2773"/>
    <w:rsid w:val="004A4E78"/>
    <w:rsid w:val="004B2E81"/>
    <w:rsid w:val="004B2F6D"/>
    <w:rsid w:val="004B310C"/>
    <w:rsid w:val="004B570F"/>
    <w:rsid w:val="004B67DC"/>
    <w:rsid w:val="004B75B7"/>
    <w:rsid w:val="004C12F1"/>
    <w:rsid w:val="004C2A06"/>
    <w:rsid w:val="004C3093"/>
    <w:rsid w:val="004C4714"/>
    <w:rsid w:val="004C6804"/>
    <w:rsid w:val="004C6AED"/>
    <w:rsid w:val="004D1592"/>
    <w:rsid w:val="004D27E6"/>
    <w:rsid w:val="004D2B70"/>
    <w:rsid w:val="004D407E"/>
    <w:rsid w:val="004D4B9C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001"/>
    <w:rsid w:val="004F5ABB"/>
    <w:rsid w:val="004F72DB"/>
    <w:rsid w:val="004F767E"/>
    <w:rsid w:val="004F7C0D"/>
    <w:rsid w:val="005009B5"/>
    <w:rsid w:val="005029CF"/>
    <w:rsid w:val="00507A61"/>
    <w:rsid w:val="00511D37"/>
    <w:rsid w:val="00512F83"/>
    <w:rsid w:val="00513224"/>
    <w:rsid w:val="005134C5"/>
    <w:rsid w:val="00513F94"/>
    <w:rsid w:val="0051436E"/>
    <w:rsid w:val="0051580D"/>
    <w:rsid w:val="00516622"/>
    <w:rsid w:val="005170FD"/>
    <w:rsid w:val="00517B63"/>
    <w:rsid w:val="00521006"/>
    <w:rsid w:val="00521B72"/>
    <w:rsid w:val="00523CCE"/>
    <w:rsid w:val="00523CDD"/>
    <w:rsid w:val="00524036"/>
    <w:rsid w:val="00525BC2"/>
    <w:rsid w:val="0052612D"/>
    <w:rsid w:val="00530849"/>
    <w:rsid w:val="005351DD"/>
    <w:rsid w:val="0053629C"/>
    <w:rsid w:val="00537DDD"/>
    <w:rsid w:val="00537F61"/>
    <w:rsid w:val="00540AA8"/>
    <w:rsid w:val="00542892"/>
    <w:rsid w:val="0054362D"/>
    <w:rsid w:val="00544560"/>
    <w:rsid w:val="0054475F"/>
    <w:rsid w:val="00544C30"/>
    <w:rsid w:val="0054628E"/>
    <w:rsid w:val="00546DDF"/>
    <w:rsid w:val="00550A4B"/>
    <w:rsid w:val="005514D7"/>
    <w:rsid w:val="00553D92"/>
    <w:rsid w:val="005543AF"/>
    <w:rsid w:val="00555670"/>
    <w:rsid w:val="00557250"/>
    <w:rsid w:val="00557A3B"/>
    <w:rsid w:val="00560F29"/>
    <w:rsid w:val="005619F0"/>
    <w:rsid w:val="00562333"/>
    <w:rsid w:val="00563F62"/>
    <w:rsid w:val="005654AE"/>
    <w:rsid w:val="0056559B"/>
    <w:rsid w:val="00566CD4"/>
    <w:rsid w:val="00567EC0"/>
    <w:rsid w:val="005737E3"/>
    <w:rsid w:val="0058150A"/>
    <w:rsid w:val="00582FA8"/>
    <w:rsid w:val="00583410"/>
    <w:rsid w:val="00585A65"/>
    <w:rsid w:val="005861F5"/>
    <w:rsid w:val="00586469"/>
    <w:rsid w:val="005865F7"/>
    <w:rsid w:val="0058729E"/>
    <w:rsid w:val="00587B0E"/>
    <w:rsid w:val="00591C48"/>
    <w:rsid w:val="00592D74"/>
    <w:rsid w:val="00594CB0"/>
    <w:rsid w:val="00595911"/>
    <w:rsid w:val="00596512"/>
    <w:rsid w:val="0059663B"/>
    <w:rsid w:val="005A07C7"/>
    <w:rsid w:val="005A07DC"/>
    <w:rsid w:val="005A1942"/>
    <w:rsid w:val="005A3439"/>
    <w:rsid w:val="005A36A2"/>
    <w:rsid w:val="005A3D57"/>
    <w:rsid w:val="005A56C3"/>
    <w:rsid w:val="005A5BFF"/>
    <w:rsid w:val="005A5E41"/>
    <w:rsid w:val="005A62BA"/>
    <w:rsid w:val="005A733B"/>
    <w:rsid w:val="005A7DDE"/>
    <w:rsid w:val="005B07AA"/>
    <w:rsid w:val="005B2269"/>
    <w:rsid w:val="005B2E78"/>
    <w:rsid w:val="005B5A08"/>
    <w:rsid w:val="005B5D12"/>
    <w:rsid w:val="005B776B"/>
    <w:rsid w:val="005B788F"/>
    <w:rsid w:val="005B7D4A"/>
    <w:rsid w:val="005C09CD"/>
    <w:rsid w:val="005C117F"/>
    <w:rsid w:val="005C4936"/>
    <w:rsid w:val="005C510B"/>
    <w:rsid w:val="005C668E"/>
    <w:rsid w:val="005C6CD4"/>
    <w:rsid w:val="005C72B9"/>
    <w:rsid w:val="005D0066"/>
    <w:rsid w:val="005D2F22"/>
    <w:rsid w:val="005D318F"/>
    <w:rsid w:val="005D37A2"/>
    <w:rsid w:val="005D4F81"/>
    <w:rsid w:val="005D51AA"/>
    <w:rsid w:val="005D52E8"/>
    <w:rsid w:val="005D7656"/>
    <w:rsid w:val="005E2C44"/>
    <w:rsid w:val="005E43F0"/>
    <w:rsid w:val="005E51EF"/>
    <w:rsid w:val="005E5EF6"/>
    <w:rsid w:val="005E6308"/>
    <w:rsid w:val="005F3402"/>
    <w:rsid w:val="005F4F11"/>
    <w:rsid w:val="005F503C"/>
    <w:rsid w:val="005F5CEE"/>
    <w:rsid w:val="00601F80"/>
    <w:rsid w:val="00603A14"/>
    <w:rsid w:val="00603E11"/>
    <w:rsid w:val="00604FC0"/>
    <w:rsid w:val="00606B81"/>
    <w:rsid w:val="006158F1"/>
    <w:rsid w:val="00621188"/>
    <w:rsid w:val="006257ED"/>
    <w:rsid w:val="00630B94"/>
    <w:rsid w:val="00632448"/>
    <w:rsid w:val="006336E2"/>
    <w:rsid w:val="006354C4"/>
    <w:rsid w:val="00635D2D"/>
    <w:rsid w:val="006373EA"/>
    <w:rsid w:val="0064195F"/>
    <w:rsid w:val="006459E2"/>
    <w:rsid w:val="00646C14"/>
    <w:rsid w:val="00650877"/>
    <w:rsid w:val="0065350A"/>
    <w:rsid w:val="0065385A"/>
    <w:rsid w:val="006577AB"/>
    <w:rsid w:val="006609D4"/>
    <w:rsid w:val="00661F4E"/>
    <w:rsid w:val="00662CD2"/>
    <w:rsid w:val="006645AA"/>
    <w:rsid w:val="0066644A"/>
    <w:rsid w:val="0066668B"/>
    <w:rsid w:val="00670D2F"/>
    <w:rsid w:val="00671BAA"/>
    <w:rsid w:val="006730F1"/>
    <w:rsid w:val="006735BF"/>
    <w:rsid w:val="00674134"/>
    <w:rsid w:val="006741BD"/>
    <w:rsid w:val="00675C8C"/>
    <w:rsid w:val="00675D55"/>
    <w:rsid w:val="0068053D"/>
    <w:rsid w:val="00683E1C"/>
    <w:rsid w:val="00685232"/>
    <w:rsid w:val="00685454"/>
    <w:rsid w:val="006873A7"/>
    <w:rsid w:val="00692450"/>
    <w:rsid w:val="006939F0"/>
    <w:rsid w:val="00693BAE"/>
    <w:rsid w:val="00694775"/>
    <w:rsid w:val="00695808"/>
    <w:rsid w:val="0069599C"/>
    <w:rsid w:val="00697C9C"/>
    <w:rsid w:val="006A0CB7"/>
    <w:rsid w:val="006A154B"/>
    <w:rsid w:val="006A1589"/>
    <w:rsid w:val="006A17D8"/>
    <w:rsid w:val="006A1AA6"/>
    <w:rsid w:val="006A1CA0"/>
    <w:rsid w:val="006A2D7B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584E"/>
    <w:rsid w:val="006B5C17"/>
    <w:rsid w:val="006B69B8"/>
    <w:rsid w:val="006B6A1E"/>
    <w:rsid w:val="006B7422"/>
    <w:rsid w:val="006B79A7"/>
    <w:rsid w:val="006C206A"/>
    <w:rsid w:val="006C2F1D"/>
    <w:rsid w:val="006C3382"/>
    <w:rsid w:val="006C472D"/>
    <w:rsid w:val="006C5CEF"/>
    <w:rsid w:val="006C6C5F"/>
    <w:rsid w:val="006C7BDF"/>
    <w:rsid w:val="006D1841"/>
    <w:rsid w:val="006D7A05"/>
    <w:rsid w:val="006E0227"/>
    <w:rsid w:val="006E21FB"/>
    <w:rsid w:val="006E3EFF"/>
    <w:rsid w:val="006E4FE5"/>
    <w:rsid w:val="006E5284"/>
    <w:rsid w:val="006E5C7F"/>
    <w:rsid w:val="006E72F2"/>
    <w:rsid w:val="006E7727"/>
    <w:rsid w:val="006E782B"/>
    <w:rsid w:val="006F0298"/>
    <w:rsid w:val="006F0B7F"/>
    <w:rsid w:val="006F24D6"/>
    <w:rsid w:val="006F3294"/>
    <w:rsid w:val="006F36FB"/>
    <w:rsid w:val="006F3ED5"/>
    <w:rsid w:val="006F4B11"/>
    <w:rsid w:val="007013AB"/>
    <w:rsid w:val="00701FAF"/>
    <w:rsid w:val="0070224F"/>
    <w:rsid w:val="007024AC"/>
    <w:rsid w:val="00704FA4"/>
    <w:rsid w:val="00705AB0"/>
    <w:rsid w:val="00706D38"/>
    <w:rsid w:val="00707752"/>
    <w:rsid w:val="00707BF2"/>
    <w:rsid w:val="0071472C"/>
    <w:rsid w:val="00715E65"/>
    <w:rsid w:val="0071791D"/>
    <w:rsid w:val="00721000"/>
    <w:rsid w:val="0072122A"/>
    <w:rsid w:val="007215A8"/>
    <w:rsid w:val="007224E8"/>
    <w:rsid w:val="00723C68"/>
    <w:rsid w:val="0072409A"/>
    <w:rsid w:val="00724223"/>
    <w:rsid w:val="00724AC8"/>
    <w:rsid w:val="007264DA"/>
    <w:rsid w:val="00731337"/>
    <w:rsid w:val="0073347E"/>
    <w:rsid w:val="00734469"/>
    <w:rsid w:val="00735700"/>
    <w:rsid w:val="00735D81"/>
    <w:rsid w:val="007370EC"/>
    <w:rsid w:val="00742415"/>
    <w:rsid w:val="00744704"/>
    <w:rsid w:val="00746D0B"/>
    <w:rsid w:val="007502FF"/>
    <w:rsid w:val="00751B4D"/>
    <w:rsid w:val="00753331"/>
    <w:rsid w:val="007536CB"/>
    <w:rsid w:val="007566F8"/>
    <w:rsid w:val="00756B7B"/>
    <w:rsid w:val="007574A2"/>
    <w:rsid w:val="00760098"/>
    <w:rsid w:val="00761CAB"/>
    <w:rsid w:val="00762DBA"/>
    <w:rsid w:val="0076630A"/>
    <w:rsid w:val="007665DE"/>
    <w:rsid w:val="0077104E"/>
    <w:rsid w:val="00771241"/>
    <w:rsid w:val="00773C71"/>
    <w:rsid w:val="007742E3"/>
    <w:rsid w:val="007766AF"/>
    <w:rsid w:val="00780955"/>
    <w:rsid w:val="00782288"/>
    <w:rsid w:val="0078246C"/>
    <w:rsid w:val="00783F58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FCF"/>
    <w:rsid w:val="007A0BC3"/>
    <w:rsid w:val="007A1EE0"/>
    <w:rsid w:val="007A2CC6"/>
    <w:rsid w:val="007A2D24"/>
    <w:rsid w:val="007A6178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747"/>
    <w:rsid w:val="007C2E54"/>
    <w:rsid w:val="007C51C9"/>
    <w:rsid w:val="007C5E2F"/>
    <w:rsid w:val="007D0CB3"/>
    <w:rsid w:val="007D16F8"/>
    <w:rsid w:val="007D45E9"/>
    <w:rsid w:val="007D514A"/>
    <w:rsid w:val="007D55EC"/>
    <w:rsid w:val="007D6A07"/>
    <w:rsid w:val="007E08E1"/>
    <w:rsid w:val="007E346D"/>
    <w:rsid w:val="007E4B72"/>
    <w:rsid w:val="007E546B"/>
    <w:rsid w:val="007E6212"/>
    <w:rsid w:val="007E75CC"/>
    <w:rsid w:val="007F1286"/>
    <w:rsid w:val="007F4A87"/>
    <w:rsid w:val="007F5736"/>
    <w:rsid w:val="007F6BDE"/>
    <w:rsid w:val="007F742F"/>
    <w:rsid w:val="00800916"/>
    <w:rsid w:val="0080095A"/>
    <w:rsid w:val="008019AF"/>
    <w:rsid w:val="00802687"/>
    <w:rsid w:val="00804068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62AE"/>
    <w:rsid w:val="008169C3"/>
    <w:rsid w:val="0081787D"/>
    <w:rsid w:val="00821D87"/>
    <w:rsid w:val="0082558F"/>
    <w:rsid w:val="008264E9"/>
    <w:rsid w:val="00827531"/>
    <w:rsid w:val="0082773F"/>
    <w:rsid w:val="008279FA"/>
    <w:rsid w:val="00831208"/>
    <w:rsid w:val="00831309"/>
    <w:rsid w:val="00832164"/>
    <w:rsid w:val="00835025"/>
    <w:rsid w:val="00836C7B"/>
    <w:rsid w:val="00836E8F"/>
    <w:rsid w:val="00837F3C"/>
    <w:rsid w:val="00841B1F"/>
    <w:rsid w:val="00843D35"/>
    <w:rsid w:val="008472E8"/>
    <w:rsid w:val="00850456"/>
    <w:rsid w:val="00850525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675C6"/>
    <w:rsid w:val="00870EE7"/>
    <w:rsid w:val="0087278D"/>
    <w:rsid w:val="00872EA5"/>
    <w:rsid w:val="0087416B"/>
    <w:rsid w:val="00877299"/>
    <w:rsid w:val="00881C0D"/>
    <w:rsid w:val="00884DDF"/>
    <w:rsid w:val="0088682B"/>
    <w:rsid w:val="008870A2"/>
    <w:rsid w:val="00891341"/>
    <w:rsid w:val="00896A28"/>
    <w:rsid w:val="008971C4"/>
    <w:rsid w:val="008A079F"/>
    <w:rsid w:val="008A1FAF"/>
    <w:rsid w:val="008B2C0E"/>
    <w:rsid w:val="008B3652"/>
    <w:rsid w:val="008B3DFC"/>
    <w:rsid w:val="008B7ABC"/>
    <w:rsid w:val="008C02A6"/>
    <w:rsid w:val="008C0D23"/>
    <w:rsid w:val="008C0FFA"/>
    <w:rsid w:val="008C1E6A"/>
    <w:rsid w:val="008C225A"/>
    <w:rsid w:val="008C6E4C"/>
    <w:rsid w:val="008C6ECE"/>
    <w:rsid w:val="008C710E"/>
    <w:rsid w:val="008D13C6"/>
    <w:rsid w:val="008D15F7"/>
    <w:rsid w:val="008D1B94"/>
    <w:rsid w:val="008D1E0D"/>
    <w:rsid w:val="008D2696"/>
    <w:rsid w:val="008D2CB5"/>
    <w:rsid w:val="008E12F0"/>
    <w:rsid w:val="008E6904"/>
    <w:rsid w:val="008E694A"/>
    <w:rsid w:val="008E6AB1"/>
    <w:rsid w:val="008E7851"/>
    <w:rsid w:val="008F0775"/>
    <w:rsid w:val="008F1634"/>
    <w:rsid w:val="008F2942"/>
    <w:rsid w:val="008F2C4B"/>
    <w:rsid w:val="008F325E"/>
    <w:rsid w:val="008F3CB8"/>
    <w:rsid w:val="008F3FEB"/>
    <w:rsid w:val="008F5F01"/>
    <w:rsid w:val="008F686C"/>
    <w:rsid w:val="00902D5E"/>
    <w:rsid w:val="00904504"/>
    <w:rsid w:val="009058F4"/>
    <w:rsid w:val="00907EBA"/>
    <w:rsid w:val="009122BB"/>
    <w:rsid w:val="009133BB"/>
    <w:rsid w:val="009139C1"/>
    <w:rsid w:val="00914A6A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587F"/>
    <w:rsid w:val="00935CF0"/>
    <w:rsid w:val="0094016E"/>
    <w:rsid w:val="00941289"/>
    <w:rsid w:val="00942581"/>
    <w:rsid w:val="00942880"/>
    <w:rsid w:val="00944658"/>
    <w:rsid w:val="009454DF"/>
    <w:rsid w:val="00946A7B"/>
    <w:rsid w:val="00946F2A"/>
    <w:rsid w:val="00947BD0"/>
    <w:rsid w:val="009544A4"/>
    <w:rsid w:val="00955649"/>
    <w:rsid w:val="00955B20"/>
    <w:rsid w:val="00962E10"/>
    <w:rsid w:val="009637F2"/>
    <w:rsid w:val="00963D0B"/>
    <w:rsid w:val="009640D1"/>
    <w:rsid w:val="00965211"/>
    <w:rsid w:val="009677A1"/>
    <w:rsid w:val="009701CF"/>
    <w:rsid w:val="00970455"/>
    <w:rsid w:val="00972228"/>
    <w:rsid w:val="0097246E"/>
    <w:rsid w:val="00975317"/>
    <w:rsid w:val="00976719"/>
    <w:rsid w:val="009777D9"/>
    <w:rsid w:val="00981656"/>
    <w:rsid w:val="00981891"/>
    <w:rsid w:val="009824C1"/>
    <w:rsid w:val="00982660"/>
    <w:rsid w:val="00982F7E"/>
    <w:rsid w:val="00984C3D"/>
    <w:rsid w:val="00985251"/>
    <w:rsid w:val="009906B3"/>
    <w:rsid w:val="00991B88"/>
    <w:rsid w:val="0099259C"/>
    <w:rsid w:val="00993B4D"/>
    <w:rsid w:val="0099497A"/>
    <w:rsid w:val="00994CDF"/>
    <w:rsid w:val="00996852"/>
    <w:rsid w:val="009A0F37"/>
    <w:rsid w:val="009A33F6"/>
    <w:rsid w:val="009A3795"/>
    <w:rsid w:val="009A3A33"/>
    <w:rsid w:val="009A5025"/>
    <w:rsid w:val="009A579D"/>
    <w:rsid w:val="009B0C23"/>
    <w:rsid w:val="009B32CA"/>
    <w:rsid w:val="009B477E"/>
    <w:rsid w:val="009C0655"/>
    <w:rsid w:val="009C1712"/>
    <w:rsid w:val="009C204F"/>
    <w:rsid w:val="009C5EDF"/>
    <w:rsid w:val="009D6B53"/>
    <w:rsid w:val="009D6D71"/>
    <w:rsid w:val="009D7650"/>
    <w:rsid w:val="009E0FFE"/>
    <w:rsid w:val="009E1941"/>
    <w:rsid w:val="009E1BBA"/>
    <w:rsid w:val="009E2D1F"/>
    <w:rsid w:val="009E2E11"/>
    <w:rsid w:val="009E2ED0"/>
    <w:rsid w:val="009E3297"/>
    <w:rsid w:val="009E3DF2"/>
    <w:rsid w:val="009E463D"/>
    <w:rsid w:val="009E5790"/>
    <w:rsid w:val="009E592B"/>
    <w:rsid w:val="009E68E5"/>
    <w:rsid w:val="009E7047"/>
    <w:rsid w:val="009E7413"/>
    <w:rsid w:val="009E7A5E"/>
    <w:rsid w:val="009F252A"/>
    <w:rsid w:val="009F2E0B"/>
    <w:rsid w:val="009F5AB0"/>
    <w:rsid w:val="009F65BB"/>
    <w:rsid w:val="009F6B38"/>
    <w:rsid w:val="009F6EDC"/>
    <w:rsid w:val="009F734F"/>
    <w:rsid w:val="00A03A2F"/>
    <w:rsid w:val="00A0455A"/>
    <w:rsid w:val="00A04C42"/>
    <w:rsid w:val="00A054B5"/>
    <w:rsid w:val="00A05767"/>
    <w:rsid w:val="00A0600A"/>
    <w:rsid w:val="00A06A6E"/>
    <w:rsid w:val="00A1204B"/>
    <w:rsid w:val="00A13186"/>
    <w:rsid w:val="00A1400F"/>
    <w:rsid w:val="00A165B5"/>
    <w:rsid w:val="00A20281"/>
    <w:rsid w:val="00A21AFE"/>
    <w:rsid w:val="00A23837"/>
    <w:rsid w:val="00A246B6"/>
    <w:rsid w:val="00A24C79"/>
    <w:rsid w:val="00A2528F"/>
    <w:rsid w:val="00A2556B"/>
    <w:rsid w:val="00A31EE4"/>
    <w:rsid w:val="00A31F4D"/>
    <w:rsid w:val="00A32FAC"/>
    <w:rsid w:val="00A33976"/>
    <w:rsid w:val="00A37B16"/>
    <w:rsid w:val="00A405E3"/>
    <w:rsid w:val="00A406AE"/>
    <w:rsid w:val="00A40D4C"/>
    <w:rsid w:val="00A413D9"/>
    <w:rsid w:val="00A41EBB"/>
    <w:rsid w:val="00A44300"/>
    <w:rsid w:val="00A44E5D"/>
    <w:rsid w:val="00A47E70"/>
    <w:rsid w:val="00A50962"/>
    <w:rsid w:val="00A5121D"/>
    <w:rsid w:val="00A51AA9"/>
    <w:rsid w:val="00A51CF8"/>
    <w:rsid w:val="00A52734"/>
    <w:rsid w:val="00A53D3E"/>
    <w:rsid w:val="00A57028"/>
    <w:rsid w:val="00A578AF"/>
    <w:rsid w:val="00A60A7D"/>
    <w:rsid w:val="00A627E8"/>
    <w:rsid w:val="00A63CD1"/>
    <w:rsid w:val="00A6594C"/>
    <w:rsid w:val="00A66C9F"/>
    <w:rsid w:val="00A66D5B"/>
    <w:rsid w:val="00A72E49"/>
    <w:rsid w:val="00A738E5"/>
    <w:rsid w:val="00A74902"/>
    <w:rsid w:val="00A74B88"/>
    <w:rsid w:val="00A74EB9"/>
    <w:rsid w:val="00A7671C"/>
    <w:rsid w:val="00A80BDE"/>
    <w:rsid w:val="00A8112D"/>
    <w:rsid w:val="00A864F3"/>
    <w:rsid w:val="00A87A6E"/>
    <w:rsid w:val="00A90492"/>
    <w:rsid w:val="00A91E14"/>
    <w:rsid w:val="00A95EF2"/>
    <w:rsid w:val="00A9610A"/>
    <w:rsid w:val="00AA09BD"/>
    <w:rsid w:val="00AB0F32"/>
    <w:rsid w:val="00AB6D06"/>
    <w:rsid w:val="00AB74FB"/>
    <w:rsid w:val="00AC1E5A"/>
    <w:rsid w:val="00AC3E47"/>
    <w:rsid w:val="00AC43A6"/>
    <w:rsid w:val="00AC4DB5"/>
    <w:rsid w:val="00AC6C8E"/>
    <w:rsid w:val="00AC70FD"/>
    <w:rsid w:val="00AD027C"/>
    <w:rsid w:val="00AD10EE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1289"/>
    <w:rsid w:val="00AF4581"/>
    <w:rsid w:val="00AF52E3"/>
    <w:rsid w:val="00B004F1"/>
    <w:rsid w:val="00B04564"/>
    <w:rsid w:val="00B05894"/>
    <w:rsid w:val="00B078B4"/>
    <w:rsid w:val="00B10C7E"/>
    <w:rsid w:val="00B11814"/>
    <w:rsid w:val="00B12050"/>
    <w:rsid w:val="00B148C2"/>
    <w:rsid w:val="00B14CBC"/>
    <w:rsid w:val="00B16003"/>
    <w:rsid w:val="00B174AF"/>
    <w:rsid w:val="00B178B1"/>
    <w:rsid w:val="00B17B64"/>
    <w:rsid w:val="00B203E2"/>
    <w:rsid w:val="00B22C39"/>
    <w:rsid w:val="00B24327"/>
    <w:rsid w:val="00B2519C"/>
    <w:rsid w:val="00B25337"/>
    <w:rsid w:val="00B258BB"/>
    <w:rsid w:val="00B25C53"/>
    <w:rsid w:val="00B27FDE"/>
    <w:rsid w:val="00B30346"/>
    <w:rsid w:val="00B31E8D"/>
    <w:rsid w:val="00B3666C"/>
    <w:rsid w:val="00B375F0"/>
    <w:rsid w:val="00B37923"/>
    <w:rsid w:val="00B42A43"/>
    <w:rsid w:val="00B44FDE"/>
    <w:rsid w:val="00B4533E"/>
    <w:rsid w:val="00B463A3"/>
    <w:rsid w:val="00B46B09"/>
    <w:rsid w:val="00B50CEC"/>
    <w:rsid w:val="00B536D0"/>
    <w:rsid w:val="00B53BE5"/>
    <w:rsid w:val="00B544FF"/>
    <w:rsid w:val="00B558A7"/>
    <w:rsid w:val="00B56D59"/>
    <w:rsid w:val="00B60A01"/>
    <w:rsid w:val="00B60AA5"/>
    <w:rsid w:val="00B61E6C"/>
    <w:rsid w:val="00B658CB"/>
    <w:rsid w:val="00B65F7F"/>
    <w:rsid w:val="00B660F5"/>
    <w:rsid w:val="00B67B97"/>
    <w:rsid w:val="00B733BD"/>
    <w:rsid w:val="00B75A1A"/>
    <w:rsid w:val="00B76EC2"/>
    <w:rsid w:val="00B77278"/>
    <w:rsid w:val="00B81665"/>
    <w:rsid w:val="00B8280D"/>
    <w:rsid w:val="00B8447D"/>
    <w:rsid w:val="00B850B2"/>
    <w:rsid w:val="00B86A90"/>
    <w:rsid w:val="00B87B7B"/>
    <w:rsid w:val="00B901DA"/>
    <w:rsid w:val="00B9031A"/>
    <w:rsid w:val="00B915F3"/>
    <w:rsid w:val="00B916BB"/>
    <w:rsid w:val="00B93F1C"/>
    <w:rsid w:val="00B942AD"/>
    <w:rsid w:val="00B95ED5"/>
    <w:rsid w:val="00B968C8"/>
    <w:rsid w:val="00B9769B"/>
    <w:rsid w:val="00BA0FBD"/>
    <w:rsid w:val="00BA11E6"/>
    <w:rsid w:val="00BA12F2"/>
    <w:rsid w:val="00BA3EC5"/>
    <w:rsid w:val="00BA4C56"/>
    <w:rsid w:val="00BA587A"/>
    <w:rsid w:val="00BB0122"/>
    <w:rsid w:val="00BB04A1"/>
    <w:rsid w:val="00BB073E"/>
    <w:rsid w:val="00BB09E0"/>
    <w:rsid w:val="00BB3473"/>
    <w:rsid w:val="00BB35DF"/>
    <w:rsid w:val="00BB5DFC"/>
    <w:rsid w:val="00BB75A8"/>
    <w:rsid w:val="00BB76B6"/>
    <w:rsid w:val="00BC05FF"/>
    <w:rsid w:val="00BC25E2"/>
    <w:rsid w:val="00BC292A"/>
    <w:rsid w:val="00BC3118"/>
    <w:rsid w:val="00BC544B"/>
    <w:rsid w:val="00BC5E0F"/>
    <w:rsid w:val="00BD279D"/>
    <w:rsid w:val="00BD3270"/>
    <w:rsid w:val="00BD4522"/>
    <w:rsid w:val="00BD6745"/>
    <w:rsid w:val="00BD6BB8"/>
    <w:rsid w:val="00BD75EC"/>
    <w:rsid w:val="00BE117F"/>
    <w:rsid w:val="00BE2490"/>
    <w:rsid w:val="00BE272C"/>
    <w:rsid w:val="00BE2870"/>
    <w:rsid w:val="00BE32A7"/>
    <w:rsid w:val="00BE3FB8"/>
    <w:rsid w:val="00BE5778"/>
    <w:rsid w:val="00BE5B9A"/>
    <w:rsid w:val="00BE778B"/>
    <w:rsid w:val="00BE7E5C"/>
    <w:rsid w:val="00BF012B"/>
    <w:rsid w:val="00BF1206"/>
    <w:rsid w:val="00BF1354"/>
    <w:rsid w:val="00BF18E5"/>
    <w:rsid w:val="00BF20AF"/>
    <w:rsid w:val="00BF3B98"/>
    <w:rsid w:val="00BF434E"/>
    <w:rsid w:val="00BF4DB4"/>
    <w:rsid w:val="00BF5A4F"/>
    <w:rsid w:val="00C02837"/>
    <w:rsid w:val="00C03BC9"/>
    <w:rsid w:val="00C061B4"/>
    <w:rsid w:val="00C06965"/>
    <w:rsid w:val="00C06EBE"/>
    <w:rsid w:val="00C1017B"/>
    <w:rsid w:val="00C1234B"/>
    <w:rsid w:val="00C1258D"/>
    <w:rsid w:val="00C1339D"/>
    <w:rsid w:val="00C1422D"/>
    <w:rsid w:val="00C14CCB"/>
    <w:rsid w:val="00C14F4B"/>
    <w:rsid w:val="00C20186"/>
    <w:rsid w:val="00C2100B"/>
    <w:rsid w:val="00C23A11"/>
    <w:rsid w:val="00C262FD"/>
    <w:rsid w:val="00C30108"/>
    <w:rsid w:val="00C30BE6"/>
    <w:rsid w:val="00C30EAE"/>
    <w:rsid w:val="00C324D4"/>
    <w:rsid w:val="00C329F9"/>
    <w:rsid w:val="00C32C1A"/>
    <w:rsid w:val="00C338F9"/>
    <w:rsid w:val="00C3549E"/>
    <w:rsid w:val="00C358B2"/>
    <w:rsid w:val="00C363EC"/>
    <w:rsid w:val="00C36B36"/>
    <w:rsid w:val="00C40C7E"/>
    <w:rsid w:val="00C42996"/>
    <w:rsid w:val="00C42B4E"/>
    <w:rsid w:val="00C42E91"/>
    <w:rsid w:val="00C456FE"/>
    <w:rsid w:val="00C462A3"/>
    <w:rsid w:val="00C47990"/>
    <w:rsid w:val="00C47CE7"/>
    <w:rsid w:val="00C50636"/>
    <w:rsid w:val="00C520D8"/>
    <w:rsid w:val="00C52128"/>
    <w:rsid w:val="00C529F7"/>
    <w:rsid w:val="00C53D9D"/>
    <w:rsid w:val="00C53FE5"/>
    <w:rsid w:val="00C54C80"/>
    <w:rsid w:val="00C55390"/>
    <w:rsid w:val="00C57861"/>
    <w:rsid w:val="00C60F2E"/>
    <w:rsid w:val="00C61D51"/>
    <w:rsid w:val="00C629A6"/>
    <w:rsid w:val="00C633F6"/>
    <w:rsid w:val="00C6377E"/>
    <w:rsid w:val="00C64AAF"/>
    <w:rsid w:val="00C71F5C"/>
    <w:rsid w:val="00C77010"/>
    <w:rsid w:val="00C8063E"/>
    <w:rsid w:val="00C80C9C"/>
    <w:rsid w:val="00C81663"/>
    <w:rsid w:val="00C81E1F"/>
    <w:rsid w:val="00C81F27"/>
    <w:rsid w:val="00C83673"/>
    <w:rsid w:val="00C84DDA"/>
    <w:rsid w:val="00C8610C"/>
    <w:rsid w:val="00C871C2"/>
    <w:rsid w:val="00C872FE"/>
    <w:rsid w:val="00C87B53"/>
    <w:rsid w:val="00C901F2"/>
    <w:rsid w:val="00C91082"/>
    <w:rsid w:val="00C91829"/>
    <w:rsid w:val="00C93491"/>
    <w:rsid w:val="00C95985"/>
    <w:rsid w:val="00C95BF2"/>
    <w:rsid w:val="00C970C7"/>
    <w:rsid w:val="00C97526"/>
    <w:rsid w:val="00CA14C1"/>
    <w:rsid w:val="00CA40E6"/>
    <w:rsid w:val="00CA794F"/>
    <w:rsid w:val="00CB45B6"/>
    <w:rsid w:val="00CB5CE5"/>
    <w:rsid w:val="00CC10B2"/>
    <w:rsid w:val="00CC1256"/>
    <w:rsid w:val="00CC1781"/>
    <w:rsid w:val="00CC1D46"/>
    <w:rsid w:val="00CC1E18"/>
    <w:rsid w:val="00CC1F78"/>
    <w:rsid w:val="00CC305B"/>
    <w:rsid w:val="00CC37E4"/>
    <w:rsid w:val="00CC4F86"/>
    <w:rsid w:val="00CC5026"/>
    <w:rsid w:val="00CC5C73"/>
    <w:rsid w:val="00CC738B"/>
    <w:rsid w:val="00CD0EE6"/>
    <w:rsid w:val="00CD16B6"/>
    <w:rsid w:val="00CD2C94"/>
    <w:rsid w:val="00CD391B"/>
    <w:rsid w:val="00CD6267"/>
    <w:rsid w:val="00CD664F"/>
    <w:rsid w:val="00CE0515"/>
    <w:rsid w:val="00CE0970"/>
    <w:rsid w:val="00CE2F8D"/>
    <w:rsid w:val="00CE3216"/>
    <w:rsid w:val="00CE3E7F"/>
    <w:rsid w:val="00CE47C2"/>
    <w:rsid w:val="00CE500D"/>
    <w:rsid w:val="00CF28C0"/>
    <w:rsid w:val="00CF3D1C"/>
    <w:rsid w:val="00CF3DE3"/>
    <w:rsid w:val="00D02C85"/>
    <w:rsid w:val="00D0318D"/>
    <w:rsid w:val="00D03F9A"/>
    <w:rsid w:val="00D04FDD"/>
    <w:rsid w:val="00D05BFC"/>
    <w:rsid w:val="00D102DB"/>
    <w:rsid w:val="00D12694"/>
    <w:rsid w:val="00D12BD7"/>
    <w:rsid w:val="00D12DB3"/>
    <w:rsid w:val="00D143B2"/>
    <w:rsid w:val="00D14646"/>
    <w:rsid w:val="00D154CC"/>
    <w:rsid w:val="00D155C5"/>
    <w:rsid w:val="00D203BF"/>
    <w:rsid w:val="00D235F5"/>
    <w:rsid w:val="00D23853"/>
    <w:rsid w:val="00D23C07"/>
    <w:rsid w:val="00D25693"/>
    <w:rsid w:val="00D27458"/>
    <w:rsid w:val="00D31DAF"/>
    <w:rsid w:val="00D32A5D"/>
    <w:rsid w:val="00D33586"/>
    <w:rsid w:val="00D35422"/>
    <w:rsid w:val="00D37110"/>
    <w:rsid w:val="00D379A8"/>
    <w:rsid w:val="00D37EBA"/>
    <w:rsid w:val="00D4635D"/>
    <w:rsid w:val="00D47423"/>
    <w:rsid w:val="00D50493"/>
    <w:rsid w:val="00D51FF6"/>
    <w:rsid w:val="00D52D5E"/>
    <w:rsid w:val="00D56593"/>
    <w:rsid w:val="00D602E0"/>
    <w:rsid w:val="00D6085C"/>
    <w:rsid w:val="00D61F8B"/>
    <w:rsid w:val="00D650E0"/>
    <w:rsid w:val="00D66A4C"/>
    <w:rsid w:val="00D675C1"/>
    <w:rsid w:val="00D703E8"/>
    <w:rsid w:val="00D71A06"/>
    <w:rsid w:val="00D80772"/>
    <w:rsid w:val="00D80F45"/>
    <w:rsid w:val="00D82446"/>
    <w:rsid w:val="00D877BF"/>
    <w:rsid w:val="00D87808"/>
    <w:rsid w:val="00D90A82"/>
    <w:rsid w:val="00D90AFB"/>
    <w:rsid w:val="00D92B55"/>
    <w:rsid w:val="00D94365"/>
    <w:rsid w:val="00D95C42"/>
    <w:rsid w:val="00D96D15"/>
    <w:rsid w:val="00DA0EE5"/>
    <w:rsid w:val="00DA4E23"/>
    <w:rsid w:val="00DA4E60"/>
    <w:rsid w:val="00DA567A"/>
    <w:rsid w:val="00DA6084"/>
    <w:rsid w:val="00DA6526"/>
    <w:rsid w:val="00DB0E1E"/>
    <w:rsid w:val="00DB201B"/>
    <w:rsid w:val="00DB2833"/>
    <w:rsid w:val="00DB3376"/>
    <w:rsid w:val="00DB40C7"/>
    <w:rsid w:val="00DB5B51"/>
    <w:rsid w:val="00DB5DF9"/>
    <w:rsid w:val="00DB7A8D"/>
    <w:rsid w:val="00DC09AB"/>
    <w:rsid w:val="00DC2211"/>
    <w:rsid w:val="00DC404A"/>
    <w:rsid w:val="00DC4586"/>
    <w:rsid w:val="00DC461B"/>
    <w:rsid w:val="00DC4968"/>
    <w:rsid w:val="00DC692E"/>
    <w:rsid w:val="00DC7A29"/>
    <w:rsid w:val="00DD2F27"/>
    <w:rsid w:val="00DE02AF"/>
    <w:rsid w:val="00DE34CF"/>
    <w:rsid w:val="00DE3980"/>
    <w:rsid w:val="00DE509C"/>
    <w:rsid w:val="00DF0FB6"/>
    <w:rsid w:val="00DF1B58"/>
    <w:rsid w:val="00DF214D"/>
    <w:rsid w:val="00DF3DEC"/>
    <w:rsid w:val="00DF4B4B"/>
    <w:rsid w:val="00DF6633"/>
    <w:rsid w:val="00DF7099"/>
    <w:rsid w:val="00DF76C4"/>
    <w:rsid w:val="00E124AE"/>
    <w:rsid w:val="00E1307C"/>
    <w:rsid w:val="00E130C4"/>
    <w:rsid w:val="00E130E2"/>
    <w:rsid w:val="00E13F11"/>
    <w:rsid w:val="00E168ED"/>
    <w:rsid w:val="00E17EF8"/>
    <w:rsid w:val="00E20F78"/>
    <w:rsid w:val="00E211FE"/>
    <w:rsid w:val="00E21F29"/>
    <w:rsid w:val="00E2301F"/>
    <w:rsid w:val="00E23C51"/>
    <w:rsid w:val="00E250D2"/>
    <w:rsid w:val="00E25E90"/>
    <w:rsid w:val="00E26CAE"/>
    <w:rsid w:val="00E26D09"/>
    <w:rsid w:val="00E3112E"/>
    <w:rsid w:val="00E324CD"/>
    <w:rsid w:val="00E33690"/>
    <w:rsid w:val="00E40233"/>
    <w:rsid w:val="00E414AE"/>
    <w:rsid w:val="00E431E6"/>
    <w:rsid w:val="00E43D0C"/>
    <w:rsid w:val="00E468BE"/>
    <w:rsid w:val="00E469E5"/>
    <w:rsid w:val="00E469F0"/>
    <w:rsid w:val="00E47C93"/>
    <w:rsid w:val="00E503AB"/>
    <w:rsid w:val="00E51AED"/>
    <w:rsid w:val="00E51CAC"/>
    <w:rsid w:val="00E520B0"/>
    <w:rsid w:val="00E52646"/>
    <w:rsid w:val="00E5320D"/>
    <w:rsid w:val="00E5507B"/>
    <w:rsid w:val="00E56DFF"/>
    <w:rsid w:val="00E6011E"/>
    <w:rsid w:val="00E61734"/>
    <w:rsid w:val="00E61B14"/>
    <w:rsid w:val="00E61FC7"/>
    <w:rsid w:val="00E628E6"/>
    <w:rsid w:val="00E62946"/>
    <w:rsid w:val="00E63F3F"/>
    <w:rsid w:val="00E6437B"/>
    <w:rsid w:val="00E64511"/>
    <w:rsid w:val="00E65067"/>
    <w:rsid w:val="00E66B4C"/>
    <w:rsid w:val="00E710A7"/>
    <w:rsid w:val="00E71879"/>
    <w:rsid w:val="00E75AF2"/>
    <w:rsid w:val="00E863E1"/>
    <w:rsid w:val="00E87364"/>
    <w:rsid w:val="00E90B6D"/>
    <w:rsid w:val="00E935A0"/>
    <w:rsid w:val="00E9727E"/>
    <w:rsid w:val="00EA075E"/>
    <w:rsid w:val="00EA13FF"/>
    <w:rsid w:val="00EA1BC9"/>
    <w:rsid w:val="00EA1CE8"/>
    <w:rsid w:val="00EA6ADA"/>
    <w:rsid w:val="00EB2BEC"/>
    <w:rsid w:val="00EB3DB5"/>
    <w:rsid w:val="00EB7C6C"/>
    <w:rsid w:val="00EC041A"/>
    <w:rsid w:val="00EC1FBE"/>
    <w:rsid w:val="00EC3825"/>
    <w:rsid w:val="00EC5830"/>
    <w:rsid w:val="00EC79E3"/>
    <w:rsid w:val="00ED01DF"/>
    <w:rsid w:val="00ED31BF"/>
    <w:rsid w:val="00ED325A"/>
    <w:rsid w:val="00ED3321"/>
    <w:rsid w:val="00ED392A"/>
    <w:rsid w:val="00ED40F6"/>
    <w:rsid w:val="00ED4673"/>
    <w:rsid w:val="00ED6786"/>
    <w:rsid w:val="00ED68C4"/>
    <w:rsid w:val="00EE17F5"/>
    <w:rsid w:val="00EE3EA9"/>
    <w:rsid w:val="00EE4460"/>
    <w:rsid w:val="00EE4915"/>
    <w:rsid w:val="00EE5290"/>
    <w:rsid w:val="00EE590D"/>
    <w:rsid w:val="00EE60D8"/>
    <w:rsid w:val="00EE63BA"/>
    <w:rsid w:val="00EE7D7C"/>
    <w:rsid w:val="00EF16C9"/>
    <w:rsid w:val="00EF1C32"/>
    <w:rsid w:val="00EF1F5F"/>
    <w:rsid w:val="00EF23BB"/>
    <w:rsid w:val="00EF2D09"/>
    <w:rsid w:val="00EF6DE8"/>
    <w:rsid w:val="00EF739E"/>
    <w:rsid w:val="00F01E49"/>
    <w:rsid w:val="00F07F39"/>
    <w:rsid w:val="00F115EF"/>
    <w:rsid w:val="00F12E66"/>
    <w:rsid w:val="00F12E83"/>
    <w:rsid w:val="00F14BA3"/>
    <w:rsid w:val="00F166A0"/>
    <w:rsid w:val="00F17153"/>
    <w:rsid w:val="00F17F1C"/>
    <w:rsid w:val="00F22FE8"/>
    <w:rsid w:val="00F25D98"/>
    <w:rsid w:val="00F25F73"/>
    <w:rsid w:val="00F26FEA"/>
    <w:rsid w:val="00F300FB"/>
    <w:rsid w:val="00F31FBA"/>
    <w:rsid w:val="00F34208"/>
    <w:rsid w:val="00F34953"/>
    <w:rsid w:val="00F36D50"/>
    <w:rsid w:val="00F40225"/>
    <w:rsid w:val="00F40F1B"/>
    <w:rsid w:val="00F4138F"/>
    <w:rsid w:val="00F42522"/>
    <w:rsid w:val="00F44544"/>
    <w:rsid w:val="00F47319"/>
    <w:rsid w:val="00F47329"/>
    <w:rsid w:val="00F479F6"/>
    <w:rsid w:val="00F47C2C"/>
    <w:rsid w:val="00F47C67"/>
    <w:rsid w:val="00F5194A"/>
    <w:rsid w:val="00F52536"/>
    <w:rsid w:val="00F559D2"/>
    <w:rsid w:val="00F61C93"/>
    <w:rsid w:val="00F62A9A"/>
    <w:rsid w:val="00F636DA"/>
    <w:rsid w:val="00F644D2"/>
    <w:rsid w:val="00F678A7"/>
    <w:rsid w:val="00F70B0B"/>
    <w:rsid w:val="00F70C0A"/>
    <w:rsid w:val="00F77EF6"/>
    <w:rsid w:val="00F80002"/>
    <w:rsid w:val="00F828A0"/>
    <w:rsid w:val="00F8369D"/>
    <w:rsid w:val="00F85170"/>
    <w:rsid w:val="00F862B6"/>
    <w:rsid w:val="00F87FFC"/>
    <w:rsid w:val="00F9182C"/>
    <w:rsid w:val="00F92700"/>
    <w:rsid w:val="00F96356"/>
    <w:rsid w:val="00F967F2"/>
    <w:rsid w:val="00FA0FE6"/>
    <w:rsid w:val="00FA2271"/>
    <w:rsid w:val="00FA31FC"/>
    <w:rsid w:val="00FA3B41"/>
    <w:rsid w:val="00FA6718"/>
    <w:rsid w:val="00FA7240"/>
    <w:rsid w:val="00FB1A9E"/>
    <w:rsid w:val="00FB4302"/>
    <w:rsid w:val="00FB4CE0"/>
    <w:rsid w:val="00FB5338"/>
    <w:rsid w:val="00FB6386"/>
    <w:rsid w:val="00FB7BE0"/>
    <w:rsid w:val="00FC3853"/>
    <w:rsid w:val="00FC3AB3"/>
    <w:rsid w:val="00FC4512"/>
    <w:rsid w:val="00FC69A0"/>
    <w:rsid w:val="00FC69EE"/>
    <w:rsid w:val="00FC7E04"/>
    <w:rsid w:val="00FD1D43"/>
    <w:rsid w:val="00FE0ACB"/>
    <w:rsid w:val="00FE0E94"/>
    <w:rsid w:val="00FE4EED"/>
    <w:rsid w:val="00FE7CFE"/>
    <w:rsid w:val="00FF0B13"/>
    <w:rsid w:val="00FF23FC"/>
    <w:rsid w:val="00FF341C"/>
    <w:rsid w:val="00FF4619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7E346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E346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A3B12-F72A-4A41-B23F-6BA8709F3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4690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16)</dc:subject>
  <dc:creator>MCC Support</dc:creator>
  <cp:keywords/>
  <dc:description/>
  <cp:lastModifiedBy>Futurewei</cp:lastModifiedBy>
  <cp:revision>5</cp:revision>
  <cp:lastPrinted>1900-01-01T06:00:00Z</cp:lastPrinted>
  <dcterms:created xsi:type="dcterms:W3CDTF">2019-11-22T14:55:00Z</dcterms:created>
  <dcterms:modified xsi:type="dcterms:W3CDTF">2019-11-22T15:51:00Z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(3)Rk7ZwtggjuztELaiWJbhC4upp4cxQrBFXDv89xvZ+TG6euI7SQWWHUtn1tphEuWy1aWjGs0I
pMouUUofVTjPQbnQH0oPIqLEtreZhFk8BGuXAT/3RoKHc1EgKlI/NCn0aHrLMJjM633fLvsm
LlloBlcdj6ttfHCV00E0YkNesjBBfULFKCvridj+adAsGi+/vGeQM9yMtk0t0/z1JHjthB5x
OTdR+/kTq5z3dc3yoz</vt:lpwstr>
  </property>
  <property fmtid="{D5CDD505-2E9C-101B-9397-08002B2CF9AE}" pid="4" name="_2015_ms_pID_7253431">
    <vt:lpwstr>9KQ6DpLhdZ4bMkSjjhNX30C07jJa2e9+gka1+mZomfe5c03mBztAnD
cM2e1rQOvm3c4pbUaK4xoBQt4pYwbx5ejbLqIoYdEG3QfmxX8sHkoMTfmGu6jFEJm0svZwXT
hvzRkD2vRhmRpVNaY5AmvgLrDb5RpwMgbvNrp6D61cI8HPRrStAKUN2yRugED6N1wR1tHC2a
1I/uZc6tKsGihsr+lI9WNcHrESPKdPEd1W+h</vt:lpwstr>
  </property>
  <property fmtid="{D5CDD505-2E9C-101B-9397-08002B2CF9AE}" pid="5" name="_2015_ms_pID_7253432">
    <vt:lpwstr>GQ==</vt:lpwstr>
  </property>
</Properties>
</file>