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0F52" w:rsidRPr="00B40F52">
        <w:rPr>
          <w:b/>
          <w:noProof/>
          <w:sz w:val="24"/>
        </w:rPr>
        <w:t>RAN WG4 Meeting #93</w:t>
      </w:r>
      <w:r>
        <w:rPr>
          <w:b/>
          <w:i/>
          <w:noProof/>
          <w:sz w:val="28"/>
        </w:rPr>
        <w:tab/>
      </w:r>
      <w:r w:rsidR="00B40F52" w:rsidRPr="00B40F52">
        <w:rPr>
          <w:b/>
          <w:i/>
          <w:noProof/>
          <w:sz w:val="28"/>
        </w:rPr>
        <w:t>R4-1915</w:t>
      </w:r>
      <w:r w:rsidR="007C568C">
        <w:rPr>
          <w:b/>
          <w:i/>
          <w:noProof/>
          <w:sz w:val="28"/>
        </w:rPr>
        <w:t>7</w:t>
      </w:r>
      <w:r w:rsidR="00B40F52" w:rsidRPr="00B40F52">
        <w:rPr>
          <w:b/>
          <w:i/>
          <w:noProof/>
          <w:sz w:val="28"/>
        </w:rPr>
        <w:t>59</w:t>
      </w:r>
    </w:p>
    <w:p w:rsidR="00B40F52" w:rsidRDefault="00B40F52" w:rsidP="00B40F52">
      <w:pPr>
        <w:pStyle w:val="af1"/>
        <w:rPr>
          <w:rFonts w:eastAsia="宋体"/>
          <w:bCs w:val="0"/>
          <w:sz w:val="24"/>
          <w:lang w:eastAsia="zh-CN"/>
        </w:rPr>
      </w:pPr>
      <w:r>
        <w:rPr>
          <w:rFonts w:eastAsia="宋体"/>
          <w:bCs w:val="0"/>
          <w:sz w:val="24"/>
          <w:lang w:eastAsia="zh-CN"/>
        </w:rPr>
        <w:t>Reno, USA, Nov. 18-22,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40F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329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0F52">
              <w:rPr>
                <w:b/>
                <w:noProof/>
                <w:sz w:val="28"/>
                <w:lang w:eastAsia="zh-CN"/>
              </w:rPr>
              <w:t>0142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40F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0F5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40F5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B40F52">
              <w:rPr>
                <w:b/>
                <w:noProof/>
                <w:sz w:val="28"/>
                <w:lang w:eastAsia="zh-CN"/>
              </w:rPr>
              <w:t>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40F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0F52" w:rsidP="009E3F5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E3F5D">
              <w:rPr>
                <w:rFonts w:cs="Arial"/>
                <w:lang w:eastAsia="zh-CN"/>
              </w:rPr>
              <w:t>CR for 38.101-3: Correction of EN-DC BCS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3F5D" w:rsidP="009E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B32987">
              <w:rPr>
                <w:noProof/>
              </w:rPr>
              <w:fldChar w:fldCharType="begin"/>
            </w:r>
            <w:r w:rsidR="00B32987">
              <w:rPr>
                <w:noProof/>
              </w:rPr>
              <w:instrText xml:space="preserve"> DOCPROPERTY  SourceIfWg  \* MERGEFORMAT </w:instrText>
            </w:r>
            <w:r w:rsidR="00B32987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9E3F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2987" w:rsidP="009E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E3F5D">
              <w:rPr>
                <w:noProof/>
                <w:lang w:eastAsia="zh-CN"/>
              </w:rPr>
              <w:t xml:space="preserve"> 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3F5D" w:rsidP="009E3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2019.11.22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3F5D" w:rsidP="00B40F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0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15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6946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6946"/>
            </w:tblGrid>
            <w:tr w:rsidR="00B40F52" w:rsidTr="00B40F52">
              <w:tc>
                <w:tcPr>
                  <w:tcW w:w="694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:rsidR="00B40F52" w:rsidRDefault="00B40F52" w:rsidP="00B40F52">
                  <w:pPr>
                    <w:pStyle w:val="CRCoverPage"/>
                    <w:spacing w:after="0"/>
                    <w:rPr>
                      <w:lang w:eastAsia="zh-CN"/>
                    </w:rPr>
                  </w:pPr>
                  <w:r>
                    <w:t>For the case UE supports inter plus intra EN-DC band combinations, the terminal shall support a product set of channel bandwidth for each band specified by E-UTRA bandwidth combination sets, NR bandwidth combination sets, and EN-DC bandwidth combination sets. In order to make the reported CBWs for E-UTRA or NR are valid, the E-UTRA or NR</w:t>
                  </w:r>
                  <w:r>
                    <w:rPr>
                      <w:lang w:eastAsia="zh-CN"/>
                    </w:rPr>
                    <w:t xml:space="preserve"> channel bandwidths should be at least supported in one of the BCS indicated in E-UTRA bandwidth combination sets or NR bandwidth combination sets if </w:t>
                  </w:r>
                  <w:proofErr w:type="gramStart"/>
                  <w:r>
                    <w:rPr>
                      <w:lang w:eastAsia="zh-CN"/>
                    </w:rPr>
                    <w:t>reported.</w:t>
                  </w:r>
                  <w:proofErr w:type="gramEnd"/>
                </w:p>
              </w:tc>
            </w:tr>
          </w:tbl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40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Make it clear that the channel bandwidths for E-UTRA or NR carrier should be at least supported in one of the BCS indicated in E-UTRA bandwidth combination sets or NR bandwidth combination sets if reported.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0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chennal bandwidths of E-UTRA or NR carrier woud be invalid if product set method is adopted for the case these CBWs are not supported in the reported E-UTRA or NR BCSs.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0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40F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zh-CN"/>
              </w:rPr>
              <w:t>38.521-3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0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40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cover page.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F5D" w:rsidRDefault="009E3F5D" w:rsidP="009E3F5D">
      <w:pPr>
        <w:pStyle w:val="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Change&gt;</w:t>
      </w:r>
    </w:p>
    <w:p w:rsidR="009E3F5D" w:rsidRDefault="009E3F5D" w:rsidP="009E3F5D">
      <w:pPr>
        <w:pStyle w:val="4"/>
      </w:pPr>
      <w:bookmarkStart w:id="3" w:name="_Toc21351508"/>
      <w:r>
        <w:t>5.3B.1.2</w:t>
      </w:r>
      <w:r>
        <w:tab/>
        <w:t>BCS for Intra-band contiguous EN-DC</w:t>
      </w:r>
      <w:bookmarkEnd w:id="3"/>
    </w:p>
    <w:p w:rsidR="009E3F5D" w:rsidRDefault="009E3F5D" w:rsidP="009E3F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intra-band contiguous EN-DC, an EN-DC configuration is a single operating band supporting an intra-band contiguous EN-DC bandwidth class.</w:t>
      </w:r>
    </w:p>
    <w:p w:rsidR="009E3F5D" w:rsidRDefault="009E3F5D" w:rsidP="009E3F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Bandwidth combination sets for intra-band contiguous EN-DC are specified in Table 5.3B.1.2-1.</w:t>
      </w:r>
    </w:p>
    <w:p w:rsidR="009E3F5D" w:rsidRDefault="009E3F5D" w:rsidP="009E3F5D">
      <w:pPr>
        <w:pStyle w:val="TH"/>
        <w:rPr>
          <w:rFonts w:eastAsia="宋体"/>
        </w:rPr>
      </w:pPr>
      <w:r>
        <w:t>Table 5.3B.1.2-1: EN-DC configurations and bandwidth combination sets defined for intra-band 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 w:rsidR="009E3F5D" w:rsidTr="009E3F5D">
        <w:trPr>
          <w:trHeight w:val="20"/>
          <w:tblHeader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F5D" w:rsidRDefault="009E3F5D">
            <w:pPr>
              <w:pStyle w:val="TAH"/>
              <w:keepNext w:val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E-UTRA – NR configuration / Bandwidth combination set</w:t>
            </w:r>
          </w:p>
        </w:tc>
      </w:tr>
      <w:tr w:rsidR="009E3F5D" w:rsidTr="009E3F5D">
        <w:trPr>
          <w:trHeight w:val="20"/>
          <w:tblHeader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H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 w:rsidR="009E3F5D" w:rsidRDefault="009E3F5D">
            <w:pPr>
              <w:pStyle w:val="TAH"/>
              <w:keepNext w:val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H"/>
              <w:keepNext w:val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F5D" w:rsidRDefault="009E3F5D">
            <w:pPr>
              <w:pStyle w:val="TAH"/>
              <w:keepNext w:val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H"/>
              <w:keepNext w:val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Maximum aggregated </w:t>
            </w:r>
            <w:r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H"/>
              <w:keepNext w:val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Bandwidth combination set</w:t>
            </w:r>
          </w:p>
        </w:tc>
      </w:tr>
      <w:tr w:rsidR="009E3F5D" w:rsidTr="009E3F5D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b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b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H"/>
              <w:keepNext w:val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H"/>
              <w:keepNext w:val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F5D" w:rsidRDefault="009E3F5D">
            <w:pPr>
              <w:pStyle w:val="TAH"/>
              <w:keepNext w:val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b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b/>
                <w:sz w:val="22"/>
                <w:szCs w:val="22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DC_(n)41AA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ja-JP"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rPr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</w:pPr>
            <w: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keepNext w:val="0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DC_(n)41CA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>DC_(n)41AA</w:t>
            </w:r>
            <w:r>
              <w:rPr>
                <w:vertAlign w:val="superscript"/>
                <w:lang w:eastAsia="en-GB"/>
              </w:rPr>
              <w:t>1</w:t>
            </w:r>
            <w:r>
              <w:rPr>
                <w:lang w:eastAsia="en-GB"/>
              </w:rPr>
              <w:t>, DC_41A_n41A</w:t>
            </w:r>
            <w:r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rPr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DC_(n)41DA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>DC_(n)41AA</w:t>
            </w:r>
            <w:r>
              <w:rPr>
                <w:vertAlign w:val="superscript"/>
                <w:lang w:eastAsia="en-GB"/>
              </w:rPr>
              <w:t>1</w:t>
            </w:r>
            <w:r>
              <w:rPr>
                <w:lang w:eastAsia="en-GB"/>
              </w:rPr>
              <w:t>, DC_41A_n41A</w:t>
            </w:r>
            <w:r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rPr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DC_(n)71AA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t>DC_(n)71AA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0</w:t>
            </w: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rFonts w:eastAsia="宋体"/>
                <w:lang w:eastAsia="en-GB"/>
              </w:rPr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fi-FI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rFonts w:eastAsia="宋体"/>
                <w:lang w:eastAsia="en-GB"/>
              </w:rPr>
            </w:pPr>
            <w:r>
              <w:rPr>
                <w:lang w:eastAsia="fi-FI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keepNext w:val="0"/>
              <w:rPr>
                <w:rFonts w:eastAsia="宋体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keepNext w:val="0"/>
              <w:rPr>
                <w:rFonts w:eastAsia="宋体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fi-FI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keepNext w:val="0"/>
              <w:rPr>
                <w:rFonts w:eastAsia="宋体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keepNext w:val="0"/>
              <w:rPr>
                <w:rFonts w:eastAsia="MS Mincho"/>
              </w:rPr>
            </w:pPr>
            <w:r>
              <w:rPr>
                <w:lang w:eastAsia="fi-FI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N"/>
              <w:keepNext w:val="0"/>
              <w:rPr>
                <w:rFonts w:eastAsia="宋体"/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tab/>
            </w:r>
            <w:r>
              <w:rPr>
                <w:lang w:eastAsia="en-GB"/>
              </w:rPr>
              <w:t>Void</w:t>
            </w:r>
          </w:p>
          <w:p w:rsidR="009E3F5D" w:rsidRDefault="009E3F5D">
            <w:pPr>
              <w:pStyle w:val="TAN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tab/>
            </w:r>
            <w:r>
              <w:rPr>
                <w:lang w:eastAsia="en-GB"/>
              </w:rPr>
              <w:t>Void</w:t>
            </w:r>
          </w:p>
          <w:p w:rsidR="009E3F5D" w:rsidRDefault="009E3F5D">
            <w:pPr>
              <w:pStyle w:val="TAN"/>
              <w:keepNext w:val="0"/>
              <w:rPr>
                <w:ins w:id="4" w:author="Huawei" w:date="2019-10-31T18:50:00Z"/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tab/>
            </w:r>
            <w:r>
              <w:rPr>
                <w:lang w:eastAsia="en-GB"/>
              </w:rPr>
              <w:t>For maximum DL aggregated bandwidth of 25 MHz the asymmetric UL and DL channel bandwidth combination of Table 5.3.6-1 in TS 38.101-1 [2] is used with a maximum UL contiguous aggregated bandwidth of 20</w:t>
            </w:r>
            <w:r>
              <w:rPr>
                <w:lang w:val="en-US" w:eastAsia="en-GB"/>
              </w:rPr>
              <w:t> </w:t>
            </w:r>
            <w:proofErr w:type="spellStart"/>
            <w:r>
              <w:rPr>
                <w:lang w:eastAsia="en-GB"/>
              </w:rPr>
              <w:t>MHz.</w:t>
            </w:r>
            <w:proofErr w:type="spellEnd"/>
            <w:r>
              <w:rPr>
                <w:lang w:eastAsia="en-GB"/>
              </w:rPr>
              <w:t xml:space="preserve"> Furthermore, a restriction is imposed on bandwidth combinations so that only a subset of BCS1 is allowed to be used on the uplink, and this subset is equivalent to BCS0.</w:t>
            </w:r>
          </w:p>
          <w:p w:rsidR="009E3F5D" w:rsidRDefault="009E3F5D">
            <w:pPr>
              <w:pStyle w:val="TAN"/>
              <w:keepNext w:val="0"/>
              <w:rPr>
                <w:lang w:eastAsia="en-GB"/>
              </w:rPr>
            </w:pPr>
            <w:ins w:id="5" w:author="Huawei" w:date="2019-10-31T18:50:00Z">
              <w:r>
                <w:rPr>
                  <w:lang w:eastAsia="en-GB"/>
                </w:rPr>
                <w:t xml:space="preserve">NOTE 4:   The channel bandwidths for E-UTRA or NR </w:t>
              </w:r>
            </w:ins>
            <w:ins w:id="6" w:author="Huawei" w:date="2019-10-31T18:51:00Z">
              <w:r>
                <w:rPr>
                  <w:lang w:eastAsia="en-GB"/>
                </w:rPr>
                <w:t xml:space="preserve">carrier should be at least supported in one of the BCS indicated in </w:t>
              </w:r>
            </w:ins>
            <w:ins w:id="7" w:author="Huawei" w:date="2019-10-31T18:52:00Z">
              <w:r>
                <w:t>E-UTRA bandwidth combination sets or NR bandwidth combination sets if reported.</w:t>
              </w:r>
            </w:ins>
          </w:p>
        </w:tc>
      </w:tr>
    </w:tbl>
    <w:p w:rsidR="009E3F5D" w:rsidRDefault="009E3F5D" w:rsidP="009E3F5D"/>
    <w:p w:rsidR="009E3F5D" w:rsidRDefault="009E3F5D" w:rsidP="009E3F5D">
      <w:pPr>
        <w:pStyle w:val="4"/>
      </w:pPr>
      <w:bookmarkStart w:id="8" w:name="_Toc21351509"/>
      <w:r>
        <w:lastRenderedPageBreak/>
        <w:t>5.3B.1.3</w:t>
      </w:r>
      <w:r>
        <w:tab/>
        <w:t>BCS for Intra-band non-contiguous EN-DC</w:t>
      </w:r>
      <w:bookmarkEnd w:id="8"/>
    </w:p>
    <w:p w:rsidR="009E3F5D" w:rsidRDefault="009E3F5D" w:rsidP="009E3F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intra-band non-contiguous EN-DC, an EN-DC configuration is a single operating band supporting E</w:t>
      </w:r>
      <w:r>
        <w:rPr>
          <w:lang w:eastAsia="ko-KR"/>
        </w:rPr>
        <w:t>-UTRA and NR carriers, where E-UTRA configuration is indicated by using E-UTRA CA bandwidth class as defined in TS 36.101 [4] and NR configuration is indicated by using NR CA bandwidth class as defined in TS 38.101-1 [2]</w:t>
      </w:r>
      <w:r>
        <w:rPr>
          <w:rFonts w:eastAsia="Times New Roman"/>
          <w:lang w:eastAsia="ko-KR"/>
        </w:rPr>
        <w:t>.</w:t>
      </w:r>
    </w:p>
    <w:p w:rsidR="009E3F5D" w:rsidRDefault="009E3F5D" w:rsidP="009E3F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Requirements for intra-band non-contiguous EN-DC are defined for the EN-DC configurations and bandwidth combination sets specified in Table 5.3B.1.3-1.</w:t>
      </w:r>
    </w:p>
    <w:p w:rsidR="009E3F5D" w:rsidRDefault="009E3F5D" w:rsidP="009E3F5D">
      <w:pPr>
        <w:pStyle w:val="TH"/>
        <w:rPr>
          <w:rFonts w:eastAsia="宋体"/>
        </w:rPr>
      </w:pPr>
      <w:r>
        <w:t>Table 5.3B.1.3-1: EN-DC configurations and bandwidth combination sets defined for intra-band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 w:rsidR="009E3F5D" w:rsidTr="009E3F5D">
        <w:trPr>
          <w:trHeight w:val="2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F5D" w:rsidRDefault="009E3F5D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E-UTRA – NR configuration / Bandwidth combination set</w:t>
            </w:r>
          </w:p>
        </w:tc>
      </w:tr>
      <w:tr w:rsidR="009E3F5D" w:rsidTr="009E3F5D">
        <w:trPr>
          <w:trHeight w:val="2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 w:rsidR="009E3F5D" w:rsidRDefault="009E3F5D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F5D" w:rsidRDefault="009E3F5D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Maximum aggregated </w:t>
            </w:r>
            <w:r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Bandwidth combination set</w:t>
            </w:r>
          </w:p>
        </w:tc>
      </w:tr>
      <w:tr w:rsidR="009E3F5D" w:rsidTr="009E3F5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b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b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F5D" w:rsidRDefault="009E3F5D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b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b/>
                <w:sz w:val="22"/>
                <w:szCs w:val="22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 xml:space="preserve">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</w:t>
            </w:r>
            <w:r>
              <w:rPr>
                <w:rFonts w:eastAsia="PMingLiU"/>
                <w:vertAlign w:val="superscript"/>
                <w:lang w:eastAsia="zh-TW"/>
              </w:rPr>
              <w:t>(1)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rFonts w:eastAsia="PMingLiU"/>
                <w:lang w:eastAsia="zh-TW"/>
              </w:rPr>
              <w:t>5, 10, 15, 20, 25, 30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eastAsia="PMingLiU" w:cs="Arial"/>
                <w:szCs w:val="22"/>
                <w:lang w:eastAsia="zh-TW"/>
              </w:rPr>
              <w:t>5</w:t>
            </w:r>
            <w:r>
              <w:rPr>
                <w:rFonts w:eastAsia="PMingLiU"/>
                <w:lang w:eastAsia="zh-TW"/>
              </w:rPr>
              <w:t>, 10, 15, 20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0</w:t>
            </w:r>
          </w:p>
        </w:tc>
      </w:tr>
      <w:tr w:rsidR="009E3F5D" w:rsidTr="009E3F5D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DC_41A_n41A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F5D" w:rsidRDefault="009E3F5D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</w:pPr>
            <w: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DC_41C_n41A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F5D" w:rsidRDefault="009E3F5D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DC_41D_n41A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F5D" w:rsidRDefault="009E3F5D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3F5D" w:rsidRDefault="009E3F5D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E3F5D" w:rsidTr="009E3F5D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E3F5D" w:rsidTr="009E3F5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  <w:r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5D" w:rsidRDefault="009E3F5D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E3F5D" w:rsidTr="009E3F5D">
        <w:trPr>
          <w:trHeight w:val="29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F5D" w:rsidRDefault="009E3F5D">
            <w:pPr>
              <w:pStyle w:val="TAN"/>
            </w:pPr>
            <w:r>
              <w:t>NOTE 1:</w:t>
            </w:r>
            <w:r>
              <w:tab/>
              <w:t>Only single switched UL is supported in Rel.15.</w:t>
            </w:r>
          </w:p>
          <w:p w:rsidR="009E3F5D" w:rsidRDefault="009E3F5D">
            <w:pPr>
              <w:pStyle w:val="TAN"/>
              <w:rPr>
                <w:ins w:id="9" w:author="Huawei" w:date="2019-10-31T18:53:00Z"/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:rsidR="009E3F5D" w:rsidRDefault="009E3F5D">
            <w:pPr>
              <w:pStyle w:val="TAN"/>
              <w:rPr>
                <w:rFonts w:ascii="Calibri" w:eastAsia="宋体" w:hAnsi="Calibri" w:cs="Calibri"/>
                <w:sz w:val="22"/>
                <w:szCs w:val="22"/>
                <w:lang w:eastAsia="en-GB"/>
              </w:rPr>
            </w:pPr>
            <w:ins w:id="10" w:author="Huawei" w:date="2019-10-31T18:53:00Z">
              <w:r>
                <w:rPr>
                  <w:lang w:eastAsia="en-GB"/>
                </w:rPr>
                <w:t xml:space="preserve">NOTE 3:   The channel bandwidths for E-UTRA or NR carrier should be at least supported in one of the BCS indicated in </w:t>
              </w:r>
              <w:r>
                <w:t>E-UTRA bandwidth combination sets or NR bandwidth combination sets if reported.</w:t>
              </w:r>
            </w:ins>
          </w:p>
        </w:tc>
      </w:tr>
    </w:tbl>
    <w:p w:rsidR="009E3F5D" w:rsidRDefault="009E3F5D" w:rsidP="00B40F52">
      <w:pPr>
        <w:pStyle w:val="B1"/>
        <w:ind w:left="0" w:firstLine="0"/>
      </w:pPr>
    </w:p>
    <w:p w:rsidR="009E3F5D" w:rsidRDefault="009E3F5D" w:rsidP="009E3F5D">
      <w:pPr>
        <w:pStyle w:val="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9AB" w:rsidRDefault="00FA49AB">
      <w:r>
        <w:separator/>
      </w:r>
    </w:p>
  </w:endnote>
  <w:endnote w:type="continuationSeparator" w:id="0">
    <w:p w:rsidR="00FA49AB" w:rsidRDefault="00FA4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9AB" w:rsidRDefault="00FA49AB">
      <w:r>
        <w:separator/>
      </w:r>
    </w:p>
  </w:footnote>
  <w:footnote w:type="continuationSeparator" w:id="0">
    <w:p w:rsidR="00FA49AB" w:rsidRDefault="00FA49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FF4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0D8D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568C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3F5D"/>
    <w:rsid w:val="009F734F"/>
    <w:rsid w:val="00A246B6"/>
    <w:rsid w:val="00A47E70"/>
    <w:rsid w:val="00A50CF0"/>
    <w:rsid w:val="00A7671C"/>
    <w:rsid w:val="00AA2CBC"/>
    <w:rsid w:val="00AC5820"/>
    <w:rsid w:val="00AD1CD8"/>
    <w:rsid w:val="00AE72C5"/>
    <w:rsid w:val="00B258BB"/>
    <w:rsid w:val="00B32987"/>
    <w:rsid w:val="00B40F52"/>
    <w:rsid w:val="00B67B97"/>
    <w:rsid w:val="00B968C8"/>
    <w:rsid w:val="00BA3EC5"/>
    <w:rsid w:val="00BA51D9"/>
    <w:rsid w:val="00BB5DFC"/>
    <w:rsid w:val="00BD279D"/>
    <w:rsid w:val="00BD6BB8"/>
    <w:rsid w:val="00C40A53"/>
    <w:rsid w:val="00C66BA2"/>
    <w:rsid w:val="00C95985"/>
    <w:rsid w:val="00CC5026"/>
    <w:rsid w:val="00CC68D0"/>
    <w:rsid w:val="00D03F9A"/>
    <w:rsid w:val="00D06D51"/>
    <w:rsid w:val="00D24991"/>
    <w:rsid w:val="00D24EF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49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9E3F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E3F5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E3F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E3F5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9E3F5D"/>
    <w:rPr>
      <w:rFonts w:ascii="Arial" w:hAnsi="Arial"/>
      <w:b/>
      <w:sz w:val="18"/>
      <w:lang w:val="en-GB" w:eastAsia="en-US"/>
    </w:rPr>
  </w:style>
  <w:style w:type="character" w:customStyle="1" w:styleId="Char">
    <w:name w:val="样式 页眉 Char"/>
    <w:link w:val="af1"/>
    <w:locked/>
    <w:rsid w:val="00B40F52"/>
    <w:rPr>
      <w:rFonts w:ascii="Arial" w:eastAsia="Arial" w:hAnsi="Arial" w:cs="Arial"/>
      <w:b/>
      <w:bCs/>
      <w:noProof/>
      <w:sz w:val="22"/>
      <w:lang w:val="en-GB" w:eastAsia="en-US"/>
    </w:rPr>
  </w:style>
  <w:style w:type="paragraph" w:customStyle="1" w:styleId="af1">
    <w:name w:val="样式 页眉"/>
    <w:basedOn w:val="a4"/>
    <w:link w:val="Char"/>
    <w:rsid w:val="00B40F52"/>
    <w:pPr>
      <w:overflowPunct w:val="0"/>
      <w:autoSpaceDE w:val="0"/>
      <w:autoSpaceDN w:val="0"/>
      <w:adjustRightInd w:val="0"/>
    </w:pPr>
    <w:rPr>
      <w:rFonts w:eastAsia="Arial" w:cs="Arial"/>
      <w:bCs/>
      <w:sz w:val="22"/>
    </w:rPr>
  </w:style>
  <w:style w:type="character" w:customStyle="1" w:styleId="CRCoverPageChar">
    <w:name w:val="CR Cover Page Char"/>
    <w:link w:val="CRCoverPage"/>
    <w:locked/>
    <w:rsid w:val="00B40F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8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C91E4-DC00-4B98-B34B-FF0B9BFCA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975</Words>
  <Characters>5559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</cp:lastModifiedBy>
  <cp:revision>3</cp:revision>
  <cp:lastPrinted>1899-12-31T23:00:00Z</cp:lastPrinted>
  <dcterms:created xsi:type="dcterms:W3CDTF">2019-11-22T17:08:00Z</dcterms:created>
  <dcterms:modified xsi:type="dcterms:W3CDTF">2019-11-22T17:08:00Z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(2)XpTmuJXpgLmbP/ofTMw3ROhopbdo4WS5dN5GT0SyN3KArG7t1JwpI9sCufkZ2Uq6bXLMhX+S
lr9xh+Gc26aqqawG5mzO3ZHeFVyKJzeMYgVaD3QT99fwAG4zVtag4ywGX2vpPDev6l2Ik4oa
p/tnwN21fPWrYJNw4VPr8R71a8/Hy4+CUFKdYBcFuJLohHyMD/Bye80fLOxVO2LnQudAz1K+
Sw9CYCY1E4Nhyf2xIt</vt:lpwstr>
  </property>
  <property fmtid="{D5CDD505-2E9C-101B-9397-08002B2CF9AE}" pid="22" name="_2015_ms_pID_7253431">
    <vt:lpwstr>Pw4t9Wu7EHB9sk6rng/0zALlX4vc/OUWQ5HxcydkrTRqG1gyeGCT8J
YXpe953AUig3KPcxuTpRbpwcNnxFxpoNcqRNzrPcY4mf/GLW4tfB6xE5hOuFx4tKPfW1gvJN
YDXankhTAb99HL5G+EEpSRDeKSVdi4SBk6yxcdqJfLP+N09J1ahElJPr86vnLWJPjfv/cGnZ
rUKVotsO7YNxX+j9</vt:lpwstr>
  </property>
</Properties>
</file>