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R4-1915693</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36.716-04-01: LTE CA_1-8-11-42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lang w:val="en-GB"/>
        </w:rPr>
        <w:t>4</w:t>
      </w:r>
      <w:r>
        <w:t>B LTE CA of CA_1-8-</w:t>
      </w:r>
      <w:r>
        <w:rPr>
          <w:rFonts w:hint="eastAsia"/>
        </w:rPr>
        <w:t>1</w:t>
      </w:r>
      <w:r>
        <w:t>1-42 was approved in RAN#8</w:t>
      </w:r>
      <w:r>
        <w:rPr>
          <w:rFonts w:hint="eastAsia"/>
        </w:rPr>
        <w:t>5</w:t>
      </w:r>
      <w:r>
        <w:t xml:space="preserve">[1].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RP-191730  Revised WI: Rel'16 LTE inter-band CA for x bands DL (x=4, 5) with 1 band UL</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_1-8-</w:t>
        </w:r>
        <w:r>
          <w:rPr>
            <w:rFonts w:cs="Arial" w:hint="eastAsia"/>
            <w:lang w:eastAsia="ja-JP"/>
          </w:rPr>
          <w:t>1</w:t>
        </w:r>
        <w:r>
          <w:rPr>
            <w:rFonts w:cs="Arial"/>
            <w:lang w:eastAsia="ja-JP"/>
          </w:rPr>
          <w:t>1</w:t>
        </w:r>
        <w:r>
          <w:rPr>
            <w:rFonts w:cs="Arial"/>
          </w:rPr>
          <w:t>-</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Pr>
      </w:pPr>
    </w:p>
    <w:p>
      <w:pPr>
        <w:pStyle w:val="TH"/>
        <w:rPr>
          <w:ins w:id="10" w:author="作成者"/>
        </w:rPr>
      </w:pPr>
      <w:ins w:id="11" w:author="作成者">
        <w:r>
          <w:t>Table 5.X.1-1: Supported E-UTRA bandwidths per CA configuration for 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12"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13" w:author="作成者"/>
                <w:sz w:val="20"/>
              </w:rPr>
            </w:pPr>
            <w:bookmarkStart w:id="14" w:name="_Toc521068530"/>
            <w:bookmarkStart w:id="15" w:name="_Toc528077787"/>
            <w:ins w:id="16" w:author="作成者">
              <w:r>
                <w:t>E-UTRA CA configuration / Bandwidth combination set</w:t>
              </w:r>
            </w:ins>
          </w:p>
        </w:tc>
      </w:tr>
      <w:tr>
        <w:trPr>
          <w:trHeight w:val="441"/>
          <w:ins w:id="17"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8" w:author="作成者"/>
              </w:rPr>
            </w:pPr>
            <w:ins w:id="19"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0" w:author="作成者"/>
              </w:rPr>
            </w:pPr>
            <w:ins w:id="21"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2" w:author="作成者"/>
              </w:rPr>
            </w:pPr>
            <w:ins w:id="23"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4" w:author="作成者"/>
              </w:rPr>
            </w:pPr>
            <w:ins w:id="25"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6" w:author="作成者"/>
              </w:rPr>
            </w:pPr>
            <w:ins w:id="27"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8" w:author="作成者"/>
              </w:rPr>
            </w:pPr>
            <w:ins w:id="29"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0" w:author="作成者"/>
              </w:rPr>
            </w:pPr>
            <w:ins w:id="31"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2" w:author="作成者"/>
              </w:rPr>
            </w:pPr>
            <w:ins w:id="33"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4" w:author="作成者"/>
              </w:rPr>
            </w:pPr>
            <w:ins w:id="35"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6" w:author="作成者"/>
              </w:rPr>
            </w:pPr>
            <w:ins w:id="37" w:author="作成者">
              <w:r>
                <w:t>Maximum aggregated bandwidth</w:t>
              </w:r>
            </w:ins>
          </w:p>
          <w:p>
            <w:pPr>
              <w:pStyle w:val="TAH"/>
              <w:rPr>
                <w:ins w:id="38" w:author="作成者"/>
              </w:rPr>
            </w:pPr>
            <w:ins w:id="39"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40" w:author="作成者"/>
              </w:rPr>
            </w:pPr>
            <w:ins w:id="41" w:author="作成者">
              <w:r>
                <w:t>Bandwidth combination set</w:t>
              </w:r>
            </w:ins>
          </w:p>
        </w:tc>
      </w:tr>
      <w:tr>
        <w:trPr>
          <w:trHeight w:val="207"/>
          <w:ins w:id="42"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43" w:author="作成者"/>
                <w:rFonts w:cs="Arial"/>
                <w:b w:val="0"/>
                <w:szCs w:val="18"/>
              </w:rPr>
            </w:pPr>
            <w:ins w:id="44" w:author="作成者">
              <w:r>
                <w:rPr>
                  <w:rFonts w:cs="Arial"/>
                  <w:b w:val="0"/>
                  <w:szCs w:val="18"/>
                </w:rPr>
                <w:t>CA_1A-</w:t>
              </w:r>
              <w:r>
                <w:rPr>
                  <w:rFonts w:cs="Arial"/>
                  <w:b w:val="0"/>
                  <w:szCs w:val="18"/>
                  <w:lang w:val="en-AU"/>
                </w:rPr>
                <w:t>8A-11A-42A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45" w:author="作成者"/>
              </w:rPr>
            </w:pPr>
            <w:ins w:id="46"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47" w:author="作成者"/>
                <w:rFonts w:cs="Arial"/>
                <w:b w:val="0"/>
                <w:szCs w:val="18"/>
              </w:rPr>
            </w:pPr>
            <w:ins w:id="48"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1" w:author="作成者"/>
                <w:b w:val="0"/>
                <w:bCs/>
              </w:rPr>
            </w:pPr>
            <w:ins w:id="52"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3" w:author="作成者"/>
                <w:rFonts w:cs="Arial"/>
                <w:b w:val="0"/>
                <w:szCs w:val="18"/>
              </w:rPr>
            </w:pPr>
            <w:ins w:id="5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5" w:author="作成者"/>
                <w:rFonts w:cs="Arial"/>
                <w:b w:val="0"/>
                <w:szCs w:val="18"/>
              </w:rPr>
            </w:pPr>
            <w:ins w:id="5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7" w:author="作成者"/>
                <w:rFonts w:cs="Arial"/>
                <w:b w:val="0"/>
                <w:szCs w:val="18"/>
              </w:rPr>
            </w:pPr>
            <w:ins w:id="58"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59" w:author="作成者"/>
                <w:b w:val="0"/>
                <w:bCs/>
              </w:rPr>
            </w:pPr>
            <w:ins w:id="60" w:author="作成者">
              <w:r>
                <w:rPr>
                  <w:rFonts w:hint="eastAsia"/>
                  <w:b w:val="0"/>
                  <w:bCs/>
                </w:rPr>
                <w:t>6</w:t>
              </w:r>
              <w:r>
                <w:rPr>
                  <w:b w:val="0"/>
                  <w:bCs/>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61" w:author="作成者"/>
                <w:b w:val="0"/>
                <w:bCs/>
              </w:rPr>
            </w:pPr>
            <w:ins w:id="62" w:author="作成者">
              <w:r>
                <w:rPr>
                  <w:rFonts w:hint="eastAsia"/>
                  <w:b w:val="0"/>
                  <w:bCs/>
                </w:rPr>
                <w:t>0</w:t>
              </w:r>
            </w:ins>
          </w:p>
        </w:tc>
      </w:tr>
      <w:tr>
        <w:trPr>
          <w:trHeight w:val="207"/>
          <w:ins w:id="63" w:author="作成者"/>
        </w:trPr>
        <w:tc>
          <w:tcPr>
            <w:tcW w:w="1396" w:type="dxa"/>
            <w:vMerge/>
            <w:tcBorders>
              <w:left w:val="single" w:sz="6" w:space="0" w:color="000000"/>
              <w:right w:val="single" w:sz="6" w:space="0" w:color="000000"/>
            </w:tcBorders>
            <w:vAlign w:val="center"/>
          </w:tcPr>
          <w:p>
            <w:pPr>
              <w:pStyle w:val="TAH"/>
              <w:rPr>
                <w:ins w:id="64" w:author="作成者"/>
              </w:rPr>
            </w:pPr>
          </w:p>
        </w:tc>
        <w:tc>
          <w:tcPr>
            <w:tcW w:w="1467" w:type="dxa"/>
            <w:vMerge/>
            <w:tcBorders>
              <w:left w:val="single" w:sz="6" w:space="0" w:color="000000"/>
              <w:right w:val="single" w:sz="6" w:space="0" w:color="000000"/>
            </w:tcBorders>
            <w:vAlign w:val="center"/>
          </w:tcPr>
          <w:p>
            <w:pPr>
              <w:pStyle w:val="TAH"/>
              <w:rPr>
                <w:ins w:id="65"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66" w:author="作成者"/>
                <w:b w:val="0"/>
                <w:bCs/>
                <w:rPrChange w:id="67" w:author="作成者">
                  <w:rPr>
                    <w:ins w:id="68" w:author="作成者"/>
                  </w:rPr>
                </w:rPrChange>
              </w:rPr>
            </w:pPr>
            <w:ins w:id="69" w:author="作成者">
              <w:r>
                <w:rPr>
                  <w:b w:val="0"/>
                  <w:bCs/>
                  <w:rPrChange w:id="70" w:author="作成者">
                    <w:rPr/>
                  </w:rPrChange>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2"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3" w:author="作成者"/>
                <w:b w:val="0"/>
                <w:bCs/>
              </w:rPr>
            </w:pPr>
            <w:ins w:id="74"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5" w:author="作成者"/>
              </w:rPr>
            </w:pPr>
            <w:ins w:id="7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7"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8" w:author="作成者"/>
              </w:rPr>
            </w:pPr>
          </w:p>
        </w:tc>
        <w:tc>
          <w:tcPr>
            <w:tcW w:w="1187" w:type="dxa"/>
            <w:vMerge/>
            <w:tcBorders>
              <w:left w:val="single" w:sz="6" w:space="0" w:color="000000"/>
              <w:right w:val="single" w:sz="6" w:space="0" w:color="000000"/>
            </w:tcBorders>
            <w:vAlign w:val="center"/>
          </w:tcPr>
          <w:p>
            <w:pPr>
              <w:pStyle w:val="TAH"/>
              <w:rPr>
                <w:ins w:id="79" w:author="作成者"/>
                <w:b w:val="0"/>
                <w:bCs/>
              </w:rPr>
            </w:pPr>
          </w:p>
        </w:tc>
        <w:tc>
          <w:tcPr>
            <w:tcW w:w="1287" w:type="dxa"/>
            <w:vMerge/>
            <w:tcBorders>
              <w:left w:val="single" w:sz="6" w:space="0" w:color="000000"/>
              <w:right w:val="single" w:sz="6" w:space="0" w:color="000000"/>
            </w:tcBorders>
            <w:vAlign w:val="center"/>
          </w:tcPr>
          <w:p>
            <w:pPr>
              <w:pStyle w:val="TAH"/>
              <w:rPr>
                <w:ins w:id="80" w:author="作成者"/>
                <w:b w:val="0"/>
                <w:bCs/>
              </w:rPr>
            </w:pPr>
          </w:p>
        </w:tc>
      </w:tr>
      <w:tr>
        <w:trPr>
          <w:trHeight w:val="112"/>
          <w:ins w:id="81" w:author="作成者"/>
        </w:trPr>
        <w:tc>
          <w:tcPr>
            <w:tcW w:w="1396" w:type="dxa"/>
            <w:vMerge/>
            <w:tcBorders>
              <w:left w:val="single" w:sz="6" w:space="0" w:color="000000"/>
              <w:right w:val="single" w:sz="6" w:space="0" w:color="000000"/>
            </w:tcBorders>
            <w:vAlign w:val="center"/>
          </w:tcPr>
          <w:p>
            <w:pPr>
              <w:pStyle w:val="TAH"/>
              <w:rPr>
                <w:ins w:id="82" w:author="作成者"/>
              </w:rPr>
            </w:pPr>
          </w:p>
        </w:tc>
        <w:tc>
          <w:tcPr>
            <w:tcW w:w="1467" w:type="dxa"/>
            <w:vMerge/>
            <w:tcBorders>
              <w:left w:val="single" w:sz="6" w:space="0" w:color="000000"/>
              <w:right w:val="single" w:sz="6" w:space="0" w:color="000000"/>
            </w:tcBorders>
            <w:vAlign w:val="center"/>
          </w:tcPr>
          <w:p>
            <w:pPr>
              <w:pStyle w:val="TAH"/>
              <w:rPr>
                <w:ins w:id="83"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84" w:author="作成者"/>
                <w:b w:val="0"/>
                <w:bCs/>
                <w:rPrChange w:id="85" w:author="作成者">
                  <w:rPr>
                    <w:ins w:id="86" w:author="作成者"/>
                  </w:rPr>
                </w:rPrChange>
              </w:rPr>
            </w:pPr>
            <w:ins w:id="87" w:author="作成者">
              <w:r>
                <w:rPr>
                  <w:b w:val="0"/>
                  <w:bCs/>
                  <w:rPrChange w:id="88" w:author="作成者">
                    <w:rPr/>
                  </w:rPrChange>
                </w:rPr>
                <w:t>11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1" w:author="作成者"/>
              </w:rPr>
            </w:pPr>
            <w:ins w:id="9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3" w:author="作成者"/>
              </w:rPr>
            </w:pPr>
            <w:ins w:id="9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5"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6" w:author="作成者"/>
              </w:rPr>
            </w:pPr>
          </w:p>
        </w:tc>
        <w:tc>
          <w:tcPr>
            <w:tcW w:w="1187" w:type="dxa"/>
            <w:vMerge/>
            <w:tcBorders>
              <w:left w:val="single" w:sz="6" w:space="0" w:color="000000"/>
              <w:right w:val="single" w:sz="6" w:space="0" w:color="000000"/>
            </w:tcBorders>
            <w:vAlign w:val="center"/>
          </w:tcPr>
          <w:p>
            <w:pPr>
              <w:pStyle w:val="TAH"/>
              <w:rPr>
                <w:ins w:id="97" w:author="作成者"/>
              </w:rPr>
            </w:pPr>
          </w:p>
        </w:tc>
        <w:tc>
          <w:tcPr>
            <w:tcW w:w="1287" w:type="dxa"/>
            <w:vMerge/>
            <w:tcBorders>
              <w:left w:val="single" w:sz="6" w:space="0" w:color="000000"/>
              <w:right w:val="single" w:sz="6" w:space="0" w:color="000000"/>
            </w:tcBorders>
            <w:vAlign w:val="center"/>
          </w:tcPr>
          <w:p>
            <w:pPr>
              <w:pStyle w:val="TAH"/>
              <w:rPr>
                <w:ins w:id="98" w:author="作成者"/>
              </w:rPr>
            </w:pPr>
          </w:p>
        </w:tc>
      </w:tr>
      <w:tr>
        <w:trPr>
          <w:trHeight w:val="45"/>
          <w:ins w:id="99" w:author="作成者"/>
        </w:trPr>
        <w:tc>
          <w:tcPr>
            <w:tcW w:w="1396" w:type="dxa"/>
            <w:vMerge/>
            <w:tcBorders>
              <w:left w:val="single" w:sz="6" w:space="0" w:color="000000"/>
              <w:bottom w:val="single" w:sz="6" w:space="0" w:color="000000"/>
              <w:right w:val="single" w:sz="6" w:space="0" w:color="000000"/>
            </w:tcBorders>
            <w:vAlign w:val="center"/>
          </w:tcPr>
          <w:p>
            <w:pPr>
              <w:pStyle w:val="TAH"/>
              <w:rPr>
                <w:ins w:id="100"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01"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02" w:author="作成者"/>
              </w:rPr>
            </w:pPr>
            <w:ins w:id="103"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4"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5"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6" w:author="作成者"/>
              </w:rPr>
            </w:pPr>
            <w:ins w:id="107"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8" w:author="作成者"/>
              </w:rPr>
            </w:pPr>
            <w:ins w:id="10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0" w:author="作成者"/>
              </w:rPr>
            </w:pPr>
            <w:ins w:id="111"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2" w:author="作成者"/>
              </w:rPr>
            </w:pPr>
            <w:ins w:id="113"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14"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15" w:author="作成者"/>
              </w:rPr>
            </w:pPr>
          </w:p>
        </w:tc>
      </w:tr>
      <w:tr>
        <w:trPr>
          <w:trHeight w:val="142"/>
          <w:ins w:id="116"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7" w:author="作成者"/>
                <w:rFonts w:cs="Arial"/>
                <w:b w:val="0"/>
                <w:szCs w:val="18"/>
              </w:rPr>
            </w:pPr>
            <w:ins w:id="118" w:author="作成者">
              <w:r>
                <w:rPr>
                  <w:rFonts w:cs="Arial"/>
                  <w:b w:val="0"/>
                  <w:szCs w:val="18"/>
                </w:rPr>
                <w:t>CA_1A-8</w:t>
              </w:r>
              <w:r>
                <w:rPr>
                  <w:rFonts w:cs="Arial"/>
                  <w:b w:val="0"/>
                  <w:szCs w:val="18"/>
                  <w:lang w:val="en-AU"/>
                </w:rPr>
                <w:t>A-11A-42C</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9" w:author="作成者"/>
                <w:rFonts w:cs="Arial"/>
                <w:b w:val="0"/>
                <w:szCs w:val="18"/>
              </w:rPr>
            </w:pPr>
            <w:ins w:id="120"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21" w:author="作成者"/>
                <w:rFonts w:cs="Arial"/>
                <w:b w:val="0"/>
                <w:szCs w:val="18"/>
              </w:rPr>
            </w:pPr>
            <w:ins w:id="122"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5" w:author="作成者"/>
                <w:rFonts w:cs="Arial"/>
                <w:b w:val="0"/>
                <w:szCs w:val="18"/>
              </w:rPr>
            </w:pPr>
            <w:ins w:id="126"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7" w:author="作成者"/>
                <w:rFonts w:cs="Arial"/>
                <w:b w:val="0"/>
                <w:szCs w:val="18"/>
              </w:rPr>
            </w:pPr>
            <w:ins w:id="12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9" w:author="作成者"/>
                <w:rFonts w:cs="Arial"/>
                <w:b w:val="0"/>
                <w:szCs w:val="18"/>
              </w:rPr>
            </w:pPr>
            <w:ins w:id="13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1" w:author="作成者"/>
                <w:rFonts w:cs="Arial"/>
                <w:b w:val="0"/>
                <w:szCs w:val="18"/>
              </w:rPr>
            </w:pPr>
            <w:ins w:id="132"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33" w:author="作成者"/>
                <w:b w:val="0"/>
              </w:rPr>
            </w:pPr>
            <w:ins w:id="134" w:author="作成者">
              <w:r>
                <w:rPr>
                  <w:rFonts w:hint="eastAsia"/>
                  <w:b w:val="0"/>
                </w:rPr>
                <w:t>8</w:t>
              </w:r>
              <w:r>
                <w:rPr>
                  <w:b w:val="0"/>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5" w:author="作成者"/>
                <w:b w:val="0"/>
              </w:rPr>
            </w:pPr>
            <w:ins w:id="136" w:author="作成者">
              <w:r>
                <w:rPr>
                  <w:b w:val="0"/>
                </w:rPr>
                <w:t>0</w:t>
              </w:r>
            </w:ins>
          </w:p>
        </w:tc>
      </w:tr>
      <w:tr>
        <w:trPr>
          <w:trHeight w:val="142"/>
          <w:ins w:id="137" w:author="作成者"/>
        </w:trPr>
        <w:tc>
          <w:tcPr>
            <w:tcW w:w="1396" w:type="dxa"/>
            <w:vMerge/>
            <w:tcBorders>
              <w:left w:val="single" w:sz="6" w:space="0" w:color="000000"/>
              <w:right w:val="single" w:sz="6" w:space="0" w:color="000000"/>
            </w:tcBorders>
            <w:vAlign w:val="center"/>
            <w:hideMark/>
          </w:tcPr>
          <w:p>
            <w:pPr>
              <w:pStyle w:val="TAH"/>
              <w:rPr>
                <w:ins w:id="138" w:author="作成者"/>
                <w:rFonts w:cs="Arial"/>
                <w:b w:val="0"/>
                <w:szCs w:val="18"/>
              </w:rPr>
            </w:pPr>
          </w:p>
        </w:tc>
        <w:tc>
          <w:tcPr>
            <w:tcW w:w="1467" w:type="dxa"/>
            <w:vMerge/>
            <w:tcBorders>
              <w:left w:val="single" w:sz="6" w:space="0" w:color="000000"/>
              <w:right w:val="single" w:sz="6" w:space="0" w:color="000000"/>
            </w:tcBorders>
            <w:vAlign w:val="center"/>
            <w:hideMark/>
          </w:tcPr>
          <w:p>
            <w:pPr>
              <w:pStyle w:val="TAH"/>
              <w:rPr>
                <w:ins w:id="139"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40" w:author="作成者"/>
                <w:rFonts w:cs="Arial"/>
                <w:b w:val="0"/>
                <w:szCs w:val="18"/>
              </w:rPr>
            </w:pPr>
            <w:ins w:id="141"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4" w:author="作成者"/>
                <w:rFonts w:cs="Arial"/>
                <w:b w:val="0"/>
                <w:szCs w:val="18"/>
              </w:rPr>
            </w:pPr>
            <w:ins w:id="145"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6" w:author="作成者"/>
                <w:rFonts w:cs="Arial"/>
                <w:b w:val="0"/>
                <w:szCs w:val="18"/>
              </w:rPr>
            </w:pPr>
            <w:ins w:id="14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9" w:author="作成者"/>
                <w:rFonts w:cs="Arial"/>
                <w:b w:val="0"/>
                <w:szCs w:val="18"/>
              </w:rPr>
            </w:pPr>
          </w:p>
        </w:tc>
        <w:tc>
          <w:tcPr>
            <w:tcW w:w="1187" w:type="dxa"/>
            <w:vMerge/>
            <w:tcBorders>
              <w:left w:val="single" w:sz="6" w:space="0" w:color="000000"/>
              <w:right w:val="single" w:sz="6" w:space="0" w:color="000000"/>
            </w:tcBorders>
            <w:vAlign w:val="center"/>
            <w:hideMark/>
          </w:tcPr>
          <w:p>
            <w:pPr>
              <w:pStyle w:val="TAH"/>
              <w:rPr>
                <w:ins w:id="150" w:author="作成者"/>
                <w:b w:val="0"/>
              </w:rPr>
            </w:pPr>
          </w:p>
        </w:tc>
        <w:tc>
          <w:tcPr>
            <w:tcW w:w="1287" w:type="dxa"/>
            <w:vMerge/>
            <w:tcBorders>
              <w:left w:val="single" w:sz="6" w:space="0" w:color="000000"/>
              <w:right w:val="single" w:sz="6" w:space="0" w:color="000000"/>
            </w:tcBorders>
            <w:vAlign w:val="center"/>
            <w:hideMark/>
          </w:tcPr>
          <w:p>
            <w:pPr>
              <w:pStyle w:val="TAH"/>
              <w:rPr>
                <w:ins w:id="151" w:author="作成者"/>
                <w:b w:val="0"/>
              </w:rPr>
            </w:pPr>
          </w:p>
        </w:tc>
      </w:tr>
      <w:tr>
        <w:trPr>
          <w:trHeight w:val="142"/>
          <w:ins w:id="152" w:author="作成者"/>
        </w:trPr>
        <w:tc>
          <w:tcPr>
            <w:tcW w:w="1396" w:type="dxa"/>
            <w:vMerge/>
            <w:tcBorders>
              <w:left w:val="single" w:sz="6" w:space="0" w:color="000000"/>
              <w:right w:val="single" w:sz="6" w:space="0" w:color="000000"/>
            </w:tcBorders>
            <w:vAlign w:val="center"/>
          </w:tcPr>
          <w:p>
            <w:pPr>
              <w:pStyle w:val="TAH"/>
              <w:rPr>
                <w:ins w:id="153" w:author="作成者"/>
                <w:rFonts w:cs="Arial"/>
                <w:b w:val="0"/>
                <w:szCs w:val="18"/>
              </w:rPr>
            </w:pPr>
          </w:p>
        </w:tc>
        <w:tc>
          <w:tcPr>
            <w:tcW w:w="1467" w:type="dxa"/>
            <w:vMerge/>
            <w:tcBorders>
              <w:left w:val="single" w:sz="6" w:space="0" w:color="000000"/>
              <w:right w:val="single" w:sz="6" w:space="0" w:color="000000"/>
            </w:tcBorders>
            <w:vAlign w:val="center"/>
          </w:tcPr>
          <w:p>
            <w:pPr>
              <w:pStyle w:val="TAH"/>
              <w:rPr>
                <w:ins w:id="154"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5" w:author="作成者"/>
                <w:rFonts w:cs="Arial"/>
                <w:b w:val="0"/>
                <w:szCs w:val="18"/>
              </w:rPr>
            </w:pPr>
            <w:ins w:id="156" w:author="作成者">
              <w:r>
                <w:rPr>
                  <w:rFonts w:cs="Arial" w:hint="eastAsia"/>
                  <w:b w:val="0"/>
                  <w:szCs w:val="18"/>
                </w:rPr>
                <w:t>1</w:t>
              </w:r>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7"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9" w:author="作成者"/>
                <w:rFonts w:cs="Arial"/>
                <w:b w:val="0"/>
                <w:szCs w:val="18"/>
              </w:rPr>
            </w:pPr>
            <w:ins w:id="16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1" w:author="作成者"/>
                <w:rFonts w:cs="Arial"/>
                <w:b w:val="0"/>
                <w:szCs w:val="18"/>
              </w:rPr>
            </w:pPr>
            <w:ins w:id="16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4" w:author="作成者"/>
                <w:rFonts w:cs="Arial"/>
                <w:b w:val="0"/>
                <w:szCs w:val="18"/>
              </w:rPr>
            </w:pPr>
          </w:p>
        </w:tc>
        <w:tc>
          <w:tcPr>
            <w:tcW w:w="1187" w:type="dxa"/>
            <w:vMerge/>
            <w:tcBorders>
              <w:left w:val="single" w:sz="6" w:space="0" w:color="000000"/>
              <w:right w:val="single" w:sz="6" w:space="0" w:color="000000"/>
            </w:tcBorders>
            <w:vAlign w:val="center"/>
          </w:tcPr>
          <w:p>
            <w:pPr>
              <w:pStyle w:val="TAH"/>
              <w:rPr>
                <w:ins w:id="165" w:author="作成者"/>
                <w:b w:val="0"/>
              </w:rPr>
            </w:pPr>
          </w:p>
        </w:tc>
        <w:tc>
          <w:tcPr>
            <w:tcW w:w="1287" w:type="dxa"/>
            <w:vMerge/>
            <w:tcBorders>
              <w:left w:val="single" w:sz="6" w:space="0" w:color="000000"/>
              <w:right w:val="single" w:sz="6" w:space="0" w:color="000000"/>
            </w:tcBorders>
            <w:vAlign w:val="center"/>
          </w:tcPr>
          <w:p>
            <w:pPr>
              <w:pStyle w:val="TAH"/>
              <w:rPr>
                <w:ins w:id="166" w:author="作成者"/>
                <w:b w:val="0"/>
              </w:rPr>
            </w:pPr>
          </w:p>
        </w:tc>
      </w:tr>
      <w:tr>
        <w:trPr>
          <w:trHeight w:val="103"/>
          <w:ins w:id="167" w:author="作成者"/>
        </w:trPr>
        <w:tc>
          <w:tcPr>
            <w:tcW w:w="0" w:type="auto"/>
            <w:vMerge/>
            <w:tcBorders>
              <w:left w:val="single" w:sz="6" w:space="0" w:color="000000"/>
              <w:bottom w:val="single" w:sz="6" w:space="0" w:color="000000"/>
              <w:right w:val="single" w:sz="6" w:space="0" w:color="000000"/>
            </w:tcBorders>
            <w:vAlign w:val="center"/>
            <w:hideMark/>
          </w:tcPr>
          <w:p>
            <w:pPr>
              <w:rPr>
                <w:ins w:id="168" w:author="作成者"/>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pPr>
              <w:rPr>
                <w:ins w:id="169"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0" w:author="作成者"/>
                <w:rFonts w:cs="Arial"/>
                <w:b w:val="0"/>
                <w:szCs w:val="18"/>
              </w:rPr>
            </w:pPr>
            <w:ins w:id="171"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172" w:author="作成者"/>
                <w:rFonts w:cs="Arial"/>
                <w:b w:val="0"/>
                <w:szCs w:val="18"/>
              </w:rPr>
            </w:pPr>
            <w:ins w:id="173" w:author="作成者">
              <w:r>
                <w:rPr>
                  <w:rFonts w:cs="Arial"/>
                  <w:b w:val="0"/>
                  <w:szCs w:val="18"/>
                </w:rPr>
                <w:t>See CA_42C Bandwidth Combination Set 0 in Table 5.6A.1-1</w:t>
              </w:r>
            </w:ins>
          </w:p>
        </w:tc>
        <w:tc>
          <w:tcPr>
            <w:tcW w:w="0" w:type="auto"/>
            <w:vMerge/>
            <w:tcBorders>
              <w:left w:val="single" w:sz="6" w:space="0" w:color="000000"/>
              <w:bottom w:val="single" w:sz="6" w:space="0" w:color="000000"/>
              <w:right w:val="single" w:sz="6" w:space="0" w:color="000000"/>
            </w:tcBorders>
            <w:vAlign w:val="center"/>
            <w:hideMark/>
          </w:tcPr>
          <w:p>
            <w:pPr>
              <w:rPr>
                <w:ins w:id="174" w:author="作成者"/>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pPr>
              <w:rPr>
                <w:ins w:id="175" w:author="作成者"/>
                <w:rFonts w:ascii="Arial" w:hAnsi="Arial"/>
                <w:sz w:val="18"/>
              </w:rPr>
            </w:pPr>
          </w:p>
        </w:tc>
      </w:tr>
    </w:tbl>
    <w:p>
      <w:pPr>
        <w:rPr>
          <w:ins w:id="176" w:author="作成者"/>
          <w:lang w:eastAsia="zh-CN"/>
        </w:rPr>
      </w:pPr>
    </w:p>
    <w:p>
      <w:pPr>
        <w:pStyle w:val="3"/>
        <w:rPr>
          <w:ins w:id="177" w:author="作成者"/>
          <w:rFonts w:cs="Arial"/>
          <w:szCs w:val="28"/>
        </w:rPr>
      </w:pPr>
      <w:ins w:id="178" w:author="作成者">
        <w:r>
          <w:rPr>
            <w:rFonts w:cs="Arial"/>
            <w:szCs w:val="28"/>
          </w:rPr>
          <w:t>5</w:t>
        </w:r>
        <w:bookmarkStart w:id="179" w:name="_Toc521068532"/>
        <w:bookmarkStart w:id="180" w:name="_Toc528077789"/>
        <w:bookmarkEnd w:id="14"/>
        <w:bookmarkEnd w:id="15"/>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
        <w:bookmarkEnd w:id="180"/>
      </w:ins>
    </w:p>
    <w:p>
      <w:pPr>
        <w:rPr>
          <w:ins w:id="181" w:author="作成者"/>
        </w:rPr>
      </w:pPr>
      <w:ins w:id="182" w:author="作成者">
        <w:r>
          <w:t xml:space="preserve">For CA_1-8-11-42,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83" w:author="作成者"/>
        </w:rPr>
      </w:pPr>
      <w:ins w:id="184" w:author="作成者">
        <w:r>
          <w:t>Table 5.X.2</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85" w:author="作成者"/>
        </w:trPr>
        <w:tc>
          <w:tcPr>
            <w:tcW w:w="1535" w:type="dxa"/>
            <w:vAlign w:val="center"/>
            <w:hideMark/>
          </w:tcPr>
          <w:p>
            <w:pPr>
              <w:pStyle w:val="TAH"/>
              <w:rPr>
                <w:ins w:id="186" w:author="作成者"/>
              </w:rPr>
            </w:pPr>
            <w:ins w:id="187" w:author="作成者">
              <w:r>
                <w:t>Inter-band CA Configuration</w:t>
              </w:r>
            </w:ins>
          </w:p>
        </w:tc>
        <w:tc>
          <w:tcPr>
            <w:tcW w:w="2049" w:type="dxa"/>
            <w:vAlign w:val="center"/>
            <w:hideMark/>
          </w:tcPr>
          <w:p>
            <w:pPr>
              <w:pStyle w:val="TAH"/>
              <w:rPr>
                <w:ins w:id="188" w:author="作成者"/>
              </w:rPr>
            </w:pPr>
            <w:ins w:id="189" w:author="作成者">
              <w:r>
                <w:t>E-UTRA Band</w:t>
              </w:r>
            </w:ins>
          </w:p>
        </w:tc>
        <w:tc>
          <w:tcPr>
            <w:tcW w:w="2340" w:type="dxa"/>
            <w:vAlign w:val="center"/>
            <w:hideMark/>
          </w:tcPr>
          <w:p>
            <w:pPr>
              <w:pStyle w:val="TAH"/>
              <w:rPr>
                <w:ins w:id="190" w:author="作成者"/>
              </w:rPr>
            </w:pPr>
            <w:ins w:id="191" w:author="作成者">
              <w:r>
                <w:t>ΔT</w:t>
              </w:r>
              <w:r>
                <w:rPr>
                  <w:vertAlign w:val="subscript"/>
                </w:rPr>
                <w:t>IB,c</w:t>
              </w:r>
              <w:r>
                <w:t xml:space="preserve"> [dB]</w:t>
              </w:r>
            </w:ins>
          </w:p>
        </w:tc>
      </w:tr>
      <w:tr>
        <w:trPr>
          <w:jc w:val="center"/>
          <w:ins w:id="192" w:author="作成者"/>
        </w:trPr>
        <w:tc>
          <w:tcPr>
            <w:tcW w:w="1535" w:type="dxa"/>
            <w:vMerge w:val="restart"/>
            <w:vAlign w:val="center"/>
          </w:tcPr>
          <w:p>
            <w:pPr>
              <w:pStyle w:val="TAC"/>
              <w:rPr>
                <w:ins w:id="193" w:author="作成者"/>
              </w:rPr>
            </w:pPr>
            <w:ins w:id="194" w:author="作成者">
              <w:r>
                <w:t>CA_1-8-11-42</w:t>
              </w:r>
            </w:ins>
          </w:p>
        </w:tc>
        <w:tc>
          <w:tcPr>
            <w:tcW w:w="2049" w:type="dxa"/>
            <w:vAlign w:val="center"/>
          </w:tcPr>
          <w:p>
            <w:pPr>
              <w:pStyle w:val="TAC"/>
              <w:rPr>
                <w:ins w:id="195" w:author="作成者"/>
              </w:rPr>
            </w:pPr>
            <w:ins w:id="196" w:author="作成者">
              <w:r>
                <w:rPr>
                  <w:rFonts w:hint="eastAsia"/>
                </w:rPr>
                <w:t>1</w:t>
              </w:r>
            </w:ins>
          </w:p>
        </w:tc>
        <w:tc>
          <w:tcPr>
            <w:tcW w:w="2340" w:type="dxa"/>
            <w:vAlign w:val="center"/>
          </w:tcPr>
          <w:p>
            <w:pPr>
              <w:pStyle w:val="TAC"/>
              <w:rPr>
                <w:ins w:id="197" w:author="作成者"/>
              </w:rPr>
            </w:pPr>
            <w:ins w:id="198" w:author="作成者">
              <w:r>
                <w:rPr>
                  <w:rFonts w:hint="eastAsia"/>
                </w:rPr>
                <w:t>0</w:t>
              </w:r>
              <w:r>
                <w:t>.3</w:t>
              </w:r>
            </w:ins>
          </w:p>
        </w:tc>
      </w:tr>
      <w:tr>
        <w:trPr>
          <w:jc w:val="center"/>
          <w:ins w:id="199" w:author="作成者"/>
        </w:trPr>
        <w:tc>
          <w:tcPr>
            <w:tcW w:w="1535" w:type="dxa"/>
            <w:vMerge/>
            <w:vAlign w:val="center"/>
          </w:tcPr>
          <w:p>
            <w:pPr>
              <w:pStyle w:val="TAC"/>
              <w:rPr>
                <w:ins w:id="200" w:author="作成者"/>
              </w:rPr>
            </w:pPr>
          </w:p>
        </w:tc>
        <w:tc>
          <w:tcPr>
            <w:tcW w:w="2049" w:type="dxa"/>
            <w:vAlign w:val="center"/>
          </w:tcPr>
          <w:p>
            <w:pPr>
              <w:pStyle w:val="TAC"/>
              <w:rPr>
                <w:ins w:id="201" w:author="作成者"/>
              </w:rPr>
            </w:pPr>
            <w:ins w:id="202" w:author="作成者">
              <w:r>
                <w:rPr>
                  <w:rFonts w:hint="eastAsia"/>
                </w:rPr>
                <w:t>8</w:t>
              </w:r>
            </w:ins>
          </w:p>
        </w:tc>
        <w:tc>
          <w:tcPr>
            <w:tcW w:w="2340" w:type="dxa"/>
            <w:vAlign w:val="center"/>
          </w:tcPr>
          <w:p>
            <w:pPr>
              <w:pStyle w:val="TAC"/>
              <w:rPr>
                <w:ins w:id="203" w:author="作成者"/>
              </w:rPr>
            </w:pPr>
            <w:ins w:id="204" w:author="作成者">
              <w:r>
                <w:rPr>
                  <w:rFonts w:hint="eastAsia"/>
                </w:rPr>
                <w:t>0</w:t>
              </w:r>
              <w:r>
                <w:t>.6</w:t>
              </w:r>
            </w:ins>
          </w:p>
        </w:tc>
      </w:tr>
      <w:tr>
        <w:trPr>
          <w:jc w:val="center"/>
          <w:ins w:id="205" w:author="作成者"/>
        </w:trPr>
        <w:tc>
          <w:tcPr>
            <w:tcW w:w="1535" w:type="dxa"/>
            <w:vMerge/>
            <w:vAlign w:val="center"/>
          </w:tcPr>
          <w:p>
            <w:pPr>
              <w:pStyle w:val="TAC"/>
              <w:rPr>
                <w:ins w:id="206" w:author="作成者"/>
              </w:rPr>
            </w:pPr>
          </w:p>
        </w:tc>
        <w:tc>
          <w:tcPr>
            <w:tcW w:w="2049" w:type="dxa"/>
            <w:vAlign w:val="center"/>
          </w:tcPr>
          <w:p>
            <w:pPr>
              <w:pStyle w:val="TAC"/>
              <w:rPr>
                <w:ins w:id="207" w:author="作成者"/>
              </w:rPr>
            </w:pPr>
            <w:ins w:id="208" w:author="作成者">
              <w:r>
                <w:rPr>
                  <w:rFonts w:hint="eastAsia"/>
                </w:rPr>
                <w:t>1</w:t>
              </w:r>
              <w:r>
                <w:t>1</w:t>
              </w:r>
            </w:ins>
          </w:p>
        </w:tc>
        <w:tc>
          <w:tcPr>
            <w:tcW w:w="2340" w:type="dxa"/>
            <w:vAlign w:val="center"/>
          </w:tcPr>
          <w:p>
            <w:pPr>
              <w:pStyle w:val="TAC"/>
              <w:rPr>
                <w:ins w:id="209" w:author="作成者"/>
              </w:rPr>
            </w:pPr>
            <w:ins w:id="210" w:author="作成者">
              <w:r>
                <w:rPr>
                  <w:rFonts w:hint="eastAsia"/>
                </w:rPr>
                <w:t>0</w:t>
              </w:r>
              <w:r>
                <w:t>.4</w:t>
              </w:r>
            </w:ins>
          </w:p>
        </w:tc>
      </w:tr>
      <w:tr>
        <w:trPr>
          <w:jc w:val="center"/>
          <w:ins w:id="211" w:author="作成者"/>
        </w:trPr>
        <w:tc>
          <w:tcPr>
            <w:tcW w:w="1535" w:type="dxa"/>
            <w:vMerge/>
            <w:vAlign w:val="center"/>
            <w:hideMark/>
          </w:tcPr>
          <w:p>
            <w:pPr>
              <w:pStyle w:val="TAC"/>
              <w:rPr>
                <w:ins w:id="212" w:author="作成者"/>
              </w:rPr>
            </w:pPr>
          </w:p>
        </w:tc>
        <w:tc>
          <w:tcPr>
            <w:tcW w:w="2049" w:type="dxa"/>
            <w:vAlign w:val="center"/>
            <w:hideMark/>
          </w:tcPr>
          <w:p>
            <w:pPr>
              <w:pStyle w:val="TAC"/>
              <w:rPr>
                <w:ins w:id="213" w:author="作成者"/>
                <w:lang w:eastAsia="ko-KR"/>
              </w:rPr>
            </w:pPr>
            <w:ins w:id="214" w:author="作成者">
              <w:r>
                <w:t>42</w:t>
              </w:r>
            </w:ins>
          </w:p>
        </w:tc>
        <w:tc>
          <w:tcPr>
            <w:tcW w:w="2340" w:type="dxa"/>
            <w:vAlign w:val="center"/>
          </w:tcPr>
          <w:p>
            <w:pPr>
              <w:pStyle w:val="TAC"/>
              <w:rPr>
                <w:ins w:id="215" w:author="作成者"/>
              </w:rPr>
            </w:pPr>
            <w:ins w:id="216" w:author="作成者">
              <w:r>
                <w:rPr>
                  <w:rFonts w:hint="eastAsia"/>
                </w:rPr>
                <w:t>0</w:t>
              </w:r>
              <w:r>
                <w:t>.8</w:t>
              </w:r>
            </w:ins>
          </w:p>
        </w:tc>
      </w:tr>
    </w:tbl>
    <w:p>
      <w:pPr>
        <w:rPr>
          <w:ins w:id="217" w:author="作成者"/>
        </w:rPr>
      </w:pPr>
    </w:p>
    <w:p>
      <w:pPr>
        <w:pStyle w:val="TH"/>
        <w:rPr>
          <w:ins w:id="218" w:author="作成者"/>
        </w:rPr>
      </w:pPr>
      <w:ins w:id="219" w:author="作成者">
        <w:r>
          <w:t>Table5.X.-2: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20" w:author="作成者"/>
        </w:trPr>
        <w:tc>
          <w:tcPr>
            <w:tcW w:w="1535" w:type="dxa"/>
            <w:vAlign w:val="center"/>
            <w:hideMark/>
          </w:tcPr>
          <w:p>
            <w:pPr>
              <w:pStyle w:val="TAH"/>
              <w:rPr>
                <w:ins w:id="221" w:author="作成者"/>
              </w:rPr>
            </w:pPr>
            <w:ins w:id="222" w:author="作成者">
              <w:r>
                <w:t>Inter-band CA Configuration</w:t>
              </w:r>
            </w:ins>
          </w:p>
        </w:tc>
        <w:tc>
          <w:tcPr>
            <w:tcW w:w="2052" w:type="dxa"/>
            <w:vAlign w:val="center"/>
            <w:hideMark/>
          </w:tcPr>
          <w:p>
            <w:pPr>
              <w:pStyle w:val="TAH"/>
              <w:rPr>
                <w:ins w:id="223" w:author="作成者"/>
              </w:rPr>
            </w:pPr>
            <w:ins w:id="224" w:author="作成者">
              <w:r>
                <w:t>E-UTRA Band</w:t>
              </w:r>
            </w:ins>
          </w:p>
        </w:tc>
        <w:tc>
          <w:tcPr>
            <w:tcW w:w="2340" w:type="dxa"/>
            <w:vAlign w:val="center"/>
            <w:hideMark/>
          </w:tcPr>
          <w:p>
            <w:pPr>
              <w:pStyle w:val="TAH"/>
              <w:rPr>
                <w:ins w:id="225" w:author="作成者"/>
              </w:rPr>
            </w:pPr>
            <w:ins w:id="226" w:author="作成者">
              <w:r>
                <w:t>ΔR</w:t>
              </w:r>
              <w:r>
                <w:rPr>
                  <w:vertAlign w:val="subscript"/>
                </w:rPr>
                <w:t>IB</w:t>
              </w:r>
              <w:r>
                <w:t xml:space="preserve"> [dB]</w:t>
              </w:r>
            </w:ins>
          </w:p>
        </w:tc>
      </w:tr>
      <w:tr>
        <w:trPr>
          <w:jc w:val="center"/>
          <w:ins w:id="227" w:author="作成者"/>
        </w:trPr>
        <w:tc>
          <w:tcPr>
            <w:tcW w:w="1535" w:type="dxa"/>
            <w:vMerge w:val="restart"/>
            <w:vAlign w:val="center"/>
          </w:tcPr>
          <w:p>
            <w:pPr>
              <w:pStyle w:val="TAC"/>
              <w:rPr>
                <w:ins w:id="228" w:author="作成者"/>
              </w:rPr>
            </w:pPr>
            <w:ins w:id="229" w:author="作成者">
              <w:r>
                <w:t>CA_1-8-11-42</w:t>
              </w:r>
            </w:ins>
          </w:p>
        </w:tc>
        <w:tc>
          <w:tcPr>
            <w:tcW w:w="2052" w:type="dxa"/>
            <w:vAlign w:val="center"/>
          </w:tcPr>
          <w:p>
            <w:pPr>
              <w:pStyle w:val="TAC"/>
              <w:rPr>
                <w:ins w:id="230" w:author="作成者"/>
              </w:rPr>
            </w:pPr>
            <w:ins w:id="231" w:author="作成者">
              <w:r>
                <w:rPr>
                  <w:rFonts w:hint="eastAsia"/>
                </w:rPr>
                <w:t>1</w:t>
              </w:r>
            </w:ins>
          </w:p>
        </w:tc>
        <w:tc>
          <w:tcPr>
            <w:tcW w:w="2340" w:type="dxa"/>
          </w:tcPr>
          <w:p>
            <w:pPr>
              <w:pStyle w:val="TAC"/>
              <w:rPr>
                <w:ins w:id="232" w:author="作成者"/>
              </w:rPr>
            </w:pPr>
            <w:ins w:id="233" w:author="作成者">
              <w:r>
                <w:rPr>
                  <w:rFonts w:hint="eastAsia"/>
                </w:rPr>
                <w:t>0</w:t>
              </w:r>
            </w:ins>
          </w:p>
        </w:tc>
      </w:tr>
      <w:tr>
        <w:trPr>
          <w:jc w:val="center"/>
          <w:ins w:id="234" w:author="作成者"/>
        </w:trPr>
        <w:tc>
          <w:tcPr>
            <w:tcW w:w="1535" w:type="dxa"/>
            <w:vMerge/>
            <w:vAlign w:val="center"/>
          </w:tcPr>
          <w:p>
            <w:pPr>
              <w:pStyle w:val="TAC"/>
              <w:rPr>
                <w:ins w:id="235" w:author="作成者"/>
              </w:rPr>
            </w:pPr>
          </w:p>
        </w:tc>
        <w:tc>
          <w:tcPr>
            <w:tcW w:w="2052" w:type="dxa"/>
            <w:vAlign w:val="center"/>
          </w:tcPr>
          <w:p>
            <w:pPr>
              <w:pStyle w:val="TAC"/>
              <w:rPr>
                <w:ins w:id="236" w:author="作成者"/>
              </w:rPr>
            </w:pPr>
            <w:ins w:id="237" w:author="作成者">
              <w:r>
                <w:rPr>
                  <w:rFonts w:hint="eastAsia"/>
                </w:rPr>
                <w:t>8</w:t>
              </w:r>
            </w:ins>
          </w:p>
        </w:tc>
        <w:tc>
          <w:tcPr>
            <w:tcW w:w="2340" w:type="dxa"/>
          </w:tcPr>
          <w:p>
            <w:pPr>
              <w:pStyle w:val="TAC"/>
              <w:rPr>
                <w:ins w:id="238" w:author="作成者"/>
              </w:rPr>
            </w:pPr>
            <w:ins w:id="239" w:author="作成者">
              <w:r>
                <w:rPr>
                  <w:rFonts w:hint="eastAsia"/>
                </w:rPr>
                <w:t>0</w:t>
              </w:r>
              <w:r>
                <w:t>.2</w:t>
              </w:r>
            </w:ins>
          </w:p>
        </w:tc>
      </w:tr>
      <w:tr>
        <w:trPr>
          <w:jc w:val="center"/>
          <w:ins w:id="240" w:author="作成者"/>
        </w:trPr>
        <w:tc>
          <w:tcPr>
            <w:tcW w:w="1535" w:type="dxa"/>
            <w:vMerge/>
            <w:vAlign w:val="center"/>
          </w:tcPr>
          <w:p>
            <w:pPr>
              <w:pStyle w:val="TAC"/>
              <w:rPr>
                <w:ins w:id="241" w:author="作成者"/>
              </w:rPr>
            </w:pPr>
          </w:p>
        </w:tc>
        <w:tc>
          <w:tcPr>
            <w:tcW w:w="2052" w:type="dxa"/>
            <w:vAlign w:val="center"/>
          </w:tcPr>
          <w:p>
            <w:pPr>
              <w:pStyle w:val="TAC"/>
              <w:rPr>
                <w:ins w:id="242" w:author="作成者"/>
              </w:rPr>
            </w:pPr>
            <w:ins w:id="243" w:author="作成者">
              <w:r>
                <w:rPr>
                  <w:rFonts w:hint="eastAsia"/>
                </w:rPr>
                <w:t>1</w:t>
              </w:r>
              <w:r>
                <w:t>1</w:t>
              </w:r>
            </w:ins>
          </w:p>
        </w:tc>
        <w:tc>
          <w:tcPr>
            <w:tcW w:w="2340" w:type="dxa"/>
          </w:tcPr>
          <w:p>
            <w:pPr>
              <w:pStyle w:val="TAC"/>
              <w:rPr>
                <w:ins w:id="244" w:author="作成者"/>
              </w:rPr>
            </w:pPr>
            <w:ins w:id="245" w:author="作成者">
              <w:r>
                <w:rPr>
                  <w:rFonts w:hint="eastAsia"/>
                </w:rPr>
                <w:t>0</w:t>
              </w:r>
            </w:ins>
          </w:p>
        </w:tc>
      </w:tr>
      <w:tr>
        <w:trPr>
          <w:jc w:val="center"/>
          <w:ins w:id="246" w:author="作成者"/>
        </w:trPr>
        <w:tc>
          <w:tcPr>
            <w:tcW w:w="1535" w:type="dxa"/>
            <w:vMerge/>
            <w:vAlign w:val="center"/>
            <w:hideMark/>
          </w:tcPr>
          <w:p>
            <w:pPr>
              <w:pStyle w:val="TAC"/>
              <w:rPr>
                <w:ins w:id="247" w:author="作成者"/>
              </w:rPr>
            </w:pPr>
          </w:p>
        </w:tc>
        <w:tc>
          <w:tcPr>
            <w:tcW w:w="2052" w:type="dxa"/>
            <w:vAlign w:val="center"/>
            <w:hideMark/>
          </w:tcPr>
          <w:p>
            <w:pPr>
              <w:pStyle w:val="TAC"/>
              <w:rPr>
                <w:ins w:id="248" w:author="作成者"/>
                <w:lang w:eastAsia="ko-KR"/>
              </w:rPr>
            </w:pPr>
            <w:ins w:id="249" w:author="作成者">
              <w:r>
                <w:t>42</w:t>
              </w:r>
            </w:ins>
          </w:p>
        </w:tc>
        <w:tc>
          <w:tcPr>
            <w:tcW w:w="2340" w:type="dxa"/>
          </w:tcPr>
          <w:p>
            <w:pPr>
              <w:pStyle w:val="TAC"/>
              <w:rPr>
                <w:ins w:id="250" w:author="作成者"/>
              </w:rPr>
            </w:pPr>
            <w:ins w:id="251" w:author="作成者">
              <w:r>
                <w:rPr>
                  <w:rFonts w:hint="eastAsia"/>
                </w:rPr>
                <w:t>0</w:t>
              </w:r>
              <w:r>
                <w:t>.5</w:t>
              </w:r>
            </w:ins>
          </w:p>
        </w:tc>
      </w:tr>
    </w:tbl>
    <w:p>
      <w:pPr>
        <w:rPr>
          <w:ins w:id="252" w:author="作成者"/>
        </w:rPr>
      </w:pPr>
    </w:p>
    <w:p>
      <w:pPr>
        <w:pStyle w:val="3"/>
        <w:rPr>
          <w:ins w:id="253" w:author="作成者"/>
          <w:rFonts w:ascii="Calibri" w:hAnsi="Calibri"/>
          <w:szCs w:val="22"/>
          <w:lang w:eastAsia="ja-JP"/>
        </w:rPr>
      </w:pPr>
      <w:bookmarkStart w:id="254" w:name="_Toc521068533"/>
      <w:bookmarkStart w:id="255" w:name="_Toc528077790"/>
      <w:ins w:id="256" w:author="作成者">
        <w:r>
          <w:t>5.X.3</w:t>
        </w:r>
        <w:r>
          <w:rPr>
            <w:rFonts w:ascii="Calibri" w:hAnsi="Calibri"/>
            <w:sz w:val="22"/>
            <w:szCs w:val="22"/>
            <w:lang w:eastAsia="sv-SE"/>
          </w:rPr>
          <w:tab/>
        </w:r>
        <w:r>
          <w:t>REFSENS requirements</w:t>
        </w:r>
        <w:bookmarkEnd w:id="254"/>
        <w:bookmarkEnd w:id="255"/>
      </w:ins>
    </w:p>
    <w:p>
      <w:pPr>
        <w:rPr>
          <w:ins w:id="257" w:author="作成者"/>
        </w:rPr>
      </w:pPr>
      <w:ins w:id="258" w:author="作成者">
        <w:r>
          <w:t>REFSENS requirements for CA_1-8-11-42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59" w:author="作成者"/>
          <w:sz w:val="22"/>
        </w:rPr>
      </w:pPr>
    </w:p>
    <w:p>
      <w:pPr>
        <w:pStyle w:val="TH"/>
        <w:rPr>
          <w:ins w:id="260" w:author="作成者"/>
          <w:rFonts w:eastAsia="ＭＳ 明朝"/>
        </w:rPr>
      </w:pPr>
      <w:ins w:id="261"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997"/>
        <w:gridCol w:w="989"/>
        <w:gridCol w:w="852"/>
        <w:gridCol w:w="894"/>
        <w:gridCol w:w="947"/>
        <w:gridCol w:w="947"/>
        <w:gridCol w:w="947"/>
        <w:gridCol w:w="921"/>
        <w:tblGridChange w:id="262">
          <w:tblGrid>
            <w:gridCol w:w="2074"/>
            <w:gridCol w:w="1"/>
            <w:gridCol w:w="996"/>
            <w:gridCol w:w="1"/>
            <w:gridCol w:w="988"/>
            <w:gridCol w:w="1"/>
            <w:gridCol w:w="851"/>
            <w:gridCol w:w="1"/>
            <w:gridCol w:w="893"/>
            <w:gridCol w:w="1"/>
            <w:gridCol w:w="946"/>
            <w:gridCol w:w="1"/>
            <w:gridCol w:w="946"/>
            <w:gridCol w:w="1"/>
            <w:gridCol w:w="946"/>
            <w:gridCol w:w="1"/>
            <w:gridCol w:w="921"/>
          </w:tblGrid>
        </w:tblGridChange>
      </w:tblGrid>
      <w:tr>
        <w:trPr>
          <w:trHeight w:val="255"/>
          <w:ins w:id="263"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64" w:author="作成者"/>
                <w:rFonts w:cs="Arial"/>
              </w:rPr>
            </w:pPr>
            <w:ins w:id="265" w:author="作成者">
              <w:r>
                <w:rPr>
                  <w:rFonts w:cs="Arial"/>
                </w:rPr>
                <w:t>Channel bandwidth</w:t>
              </w:r>
            </w:ins>
          </w:p>
        </w:tc>
      </w:tr>
      <w:tr>
        <w:trPr>
          <w:trHeight w:val="255"/>
          <w:ins w:id="266" w:author="作成者"/>
        </w:trPr>
        <w:tc>
          <w:tcPr>
            <w:tcW w:w="1084" w:type="pct"/>
            <w:tcBorders>
              <w:top w:val="single" w:sz="4" w:space="0" w:color="auto"/>
              <w:left w:val="single" w:sz="4" w:space="0" w:color="auto"/>
              <w:bottom w:val="single" w:sz="4" w:space="0" w:color="auto"/>
              <w:right w:val="single" w:sz="4" w:space="0" w:color="auto"/>
            </w:tcBorders>
            <w:vAlign w:val="center"/>
            <w:hideMark/>
          </w:tcPr>
          <w:p>
            <w:pPr>
              <w:pStyle w:val="TAH"/>
              <w:rPr>
                <w:ins w:id="267" w:author="作成者"/>
                <w:rFonts w:eastAsia="ＭＳ 明朝" w:cs="Arial"/>
              </w:rPr>
            </w:pPr>
            <w:ins w:id="268"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69" w:author="作成者"/>
                <w:rFonts w:eastAsia="ＭＳ 明朝" w:cs="Arial"/>
              </w:rPr>
            </w:pPr>
            <w:ins w:id="270"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71" w:author="作成者"/>
                <w:rFonts w:eastAsia="ＭＳ 明朝" w:cs="Arial"/>
              </w:rPr>
            </w:pPr>
            <w:ins w:id="272"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73" w:author="作成者"/>
                <w:rFonts w:eastAsia="ＭＳ 明朝" w:cs="Arial"/>
              </w:rPr>
            </w:pPr>
            <w:ins w:id="274"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75" w:author="作成者"/>
                <w:rFonts w:eastAsia="ＭＳ 明朝" w:cs="Arial"/>
              </w:rPr>
            </w:pPr>
            <w:ins w:id="276"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7" w:author="作成者"/>
                <w:rFonts w:eastAsia="ＭＳ 明朝" w:cs="Arial"/>
              </w:rPr>
            </w:pPr>
            <w:ins w:id="278"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9" w:author="作成者"/>
                <w:rFonts w:eastAsia="ＭＳ 明朝" w:cs="Arial"/>
              </w:rPr>
            </w:pPr>
            <w:ins w:id="280"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81" w:author="作成者"/>
                <w:rFonts w:eastAsia="ＭＳ 明朝" w:cs="Arial"/>
              </w:rPr>
            </w:pPr>
            <w:ins w:id="282" w:author="作成者">
              <w:r>
                <w:rPr>
                  <w:rFonts w:cs="Arial"/>
                </w:rPr>
                <w:t>20 MHz</w:t>
              </w:r>
              <w:r>
                <w:rPr>
                  <w:rFonts w:cs="Arial"/>
                </w:rPr>
                <w:br/>
                <w:t>(dBm)</w:t>
              </w:r>
            </w:ins>
          </w:p>
        </w:tc>
        <w:tc>
          <w:tcPr>
            <w:tcW w:w="481" w:type="pct"/>
            <w:tcBorders>
              <w:top w:val="single" w:sz="4" w:space="0" w:color="auto"/>
              <w:left w:val="single" w:sz="4" w:space="0" w:color="auto"/>
              <w:bottom w:val="single" w:sz="4" w:space="0" w:color="auto"/>
              <w:right w:val="single" w:sz="4" w:space="0" w:color="auto"/>
            </w:tcBorders>
            <w:vAlign w:val="center"/>
            <w:hideMark/>
          </w:tcPr>
          <w:p>
            <w:pPr>
              <w:pStyle w:val="TAH"/>
              <w:rPr>
                <w:ins w:id="283" w:author="作成者"/>
                <w:rFonts w:eastAsia="ＭＳ 明朝" w:cs="Arial"/>
              </w:rPr>
            </w:pPr>
            <w:ins w:id="284" w:author="作成者">
              <w:r>
                <w:rPr>
                  <w:rFonts w:cs="Arial"/>
                </w:rPr>
                <w:t>Duplex mode</w:t>
              </w:r>
            </w:ins>
          </w:p>
        </w:tc>
      </w:tr>
      <w:tr>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作成者">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1"/>
          <w:ins w:id="286" w:author="作成者"/>
          <w:trPrChange w:id="287" w:author="作成者">
            <w:trPr>
              <w:trHeight w:val="191"/>
            </w:trPr>
          </w:trPrChange>
        </w:trPr>
        <w:tc>
          <w:tcPr>
            <w:tcW w:w="1084" w:type="pct"/>
            <w:tcBorders>
              <w:top w:val="single" w:sz="4" w:space="0" w:color="auto"/>
              <w:left w:val="single" w:sz="4" w:space="0" w:color="auto"/>
              <w:bottom w:val="single" w:sz="4" w:space="0" w:color="auto"/>
              <w:right w:val="single" w:sz="4" w:space="0" w:color="auto"/>
            </w:tcBorders>
            <w:vAlign w:val="center"/>
            <w:tcPrChange w:id="288" w:author="作成者">
              <w:tcPr>
                <w:tcW w:w="1083" w:type="pct"/>
                <w:tcBorders>
                  <w:top w:val="single" w:sz="4" w:space="0" w:color="auto"/>
                  <w:left w:val="single" w:sz="4" w:space="0" w:color="auto"/>
                  <w:bottom w:val="single" w:sz="4" w:space="0" w:color="auto"/>
                  <w:right w:val="single" w:sz="4" w:space="0" w:color="auto"/>
                </w:tcBorders>
                <w:vAlign w:val="center"/>
              </w:tcPr>
            </w:tcPrChange>
          </w:tcPr>
          <w:p>
            <w:pPr>
              <w:pStyle w:val="TAC"/>
              <w:rPr>
                <w:ins w:id="289" w:author="作成者"/>
                <w:rFonts w:cs="Arial"/>
                <w:vertAlign w:val="superscript"/>
                <w:lang w:eastAsia="zh-CN"/>
              </w:rPr>
            </w:pPr>
            <w:ins w:id="290" w:author="作成者">
              <w:r>
                <w:rPr>
                  <w:rFonts w:cs="Arial"/>
                </w:rPr>
                <w:t>CA_1A-8A-11A-42A</w:t>
              </w:r>
              <w:r>
                <w:rPr>
                  <w:rFonts w:cs="Arial"/>
                  <w:vertAlign w:val="superscript"/>
                </w:rPr>
                <w:t>12,13</w:t>
              </w:r>
            </w:ins>
          </w:p>
          <w:p>
            <w:pPr>
              <w:pStyle w:val="TAC"/>
              <w:rPr>
                <w:ins w:id="291" w:author="作成者"/>
                <w:rFonts w:eastAsia="ＭＳ 明朝" w:cs="Arial"/>
                <w:vertAlign w:val="superscript"/>
              </w:rPr>
            </w:pPr>
            <w:ins w:id="292" w:author="作成者">
              <w:r>
                <w:rPr>
                  <w:rFonts w:cs="Arial"/>
                </w:rPr>
                <w:t>CA_1A-8A-11A-42C</w:t>
              </w:r>
              <w:r>
                <w:rPr>
                  <w:rFonts w:cs="Arial"/>
                  <w:vertAlign w:val="superscript"/>
                </w:rPr>
                <w:t>12,13</w:t>
              </w:r>
            </w:ins>
          </w:p>
        </w:tc>
        <w:tc>
          <w:tcPr>
            <w:tcW w:w="521" w:type="pct"/>
            <w:tcBorders>
              <w:top w:val="single" w:sz="4" w:space="0" w:color="auto"/>
              <w:left w:val="single" w:sz="4" w:space="0" w:color="auto"/>
              <w:bottom w:val="single" w:sz="4" w:space="0" w:color="auto"/>
              <w:right w:val="single" w:sz="4" w:space="0" w:color="auto"/>
            </w:tcBorders>
            <w:vAlign w:val="center"/>
            <w:tcPrChange w:id="293" w:author="作成者">
              <w:tcPr>
                <w:tcW w:w="521" w:type="pct"/>
                <w:gridSpan w:val="2"/>
                <w:tcBorders>
                  <w:top w:val="single" w:sz="4" w:space="0" w:color="auto"/>
                  <w:left w:val="single" w:sz="4" w:space="0" w:color="auto"/>
                  <w:bottom w:val="single" w:sz="4" w:space="0" w:color="auto"/>
                  <w:right w:val="single" w:sz="4" w:space="0" w:color="auto"/>
                </w:tcBorders>
              </w:tcPr>
            </w:tcPrChange>
          </w:tcPr>
          <w:p>
            <w:pPr>
              <w:pStyle w:val="TAC"/>
              <w:rPr>
                <w:ins w:id="294" w:author="作成者"/>
                <w:rFonts w:cs="Arial"/>
              </w:rPr>
            </w:pPr>
            <w:ins w:id="295" w:author="作成者">
              <w:r>
                <w:rPr>
                  <w:rFonts w:cs="Arial"/>
                </w:rPr>
                <w:t>42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vAlign w:val="center"/>
            <w:tcPrChange w:id="296" w:author="作成者">
              <w:tcPr>
                <w:tcW w:w="517" w:type="pct"/>
                <w:gridSpan w:val="2"/>
                <w:tcBorders>
                  <w:top w:val="single" w:sz="4" w:space="0" w:color="auto"/>
                  <w:left w:val="single" w:sz="4" w:space="0" w:color="auto"/>
                  <w:bottom w:val="single" w:sz="4" w:space="0" w:color="auto"/>
                  <w:right w:val="single" w:sz="4" w:space="0" w:color="auto"/>
                </w:tcBorders>
              </w:tcPr>
            </w:tcPrChange>
          </w:tcPr>
          <w:p>
            <w:pPr>
              <w:pStyle w:val="TAC"/>
              <w:rPr>
                <w:ins w:id="297"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Change w:id="298" w:author="作成者">
              <w:tcPr>
                <w:tcW w:w="445" w:type="pct"/>
                <w:gridSpan w:val="2"/>
                <w:tcBorders>
                  <w:top w:val="single" w:sz="4" w:space="0" w:color="auto"/>
                  <w:left w:val="single" w:sz="4" w:space="0" w:color="auto"/>
                  <w:bottom w:val="single" w:sz="4" w:space="0" w:color="auto"/>
                  <w:right w:val="single" w:sz="4" w:space="0" w:color="auto"/>
                </w:tcBorders>
              </w:tcPr>
            </w:tcPrChange>
          </w:tcPr>
          <w:p>
            <w:pPr>
              <w:pStyle w:val="TAC"/>
              <w:rPr>
                <w:ins w:id="299" w:author="作成者"/>
                <w:rFonts w:cs="Arial"/>
              </w:rPr>
            </w:pPr>
          </w:p>
        </w:tc>
        <w:tc>
          <w:tcPr>
            <w:tcW w:w="467" w:type="pct"/>
            <w:tcBorders>
              <w:top w:val="single" w:sz="4" w:space="0" w:color="auto"/>
              <w:left w:val="single" w:sz="4" w:space="0" w:color="auto"/>
              <w:bottom w:val="single" w:sz="4" w:space="0" w:color="auto"/>
              <w:right w:val="single" w:sz="4" w:space="0" w:color="auto"/>
            </w:tcBorders>
            <w:vAlign w:val="center"/>
            <w:tcPrChange w:id="300" w:author="作成者">
              <w:tcPr>
                <w:tcW w:w="467" w:type="pct"/>
                <w:gridSpan w:val="2"/>
                <w:tcBorders>
                  <w:top w:val="single" w:sz="4" w:space="0" w:color="auto"/>
                  <w:left w:val="single" w:sz="4" w:space="0" w:color="auto"/>
                  <w:bottom w:val="single" w:sz="4" w:space="0" w:color="auto"/>
                  <w:right w:val="single" w:sz="4" w:space="0" w:color="auto"/>
                </w:tcBorders>
              </w:tcPr>
            </w:tcPrChange>
          </w:tcPr>
          <w:p>
            <w:pPr>
              <w:pStyle w:val="TAC"/>
              <w:rPr>
                <w:ins w:id="301" w:author="作成者"/>
                <w:rFonts w:cs="Arial"/>
              </w:rPr>
            </w:pPr>
            <w:ins w:id="302" w:author="作成者">
              <w:r>
                <w:rPr>
                  <w:rFonts w:cs="Arial"/>
                </w:rPr>
                <w:t>-84.8</w:t>
              </w:r>
            </w:ins>
          </w:p>
        </w:tc>
        <w:tc>
          <w:tcPr>
            <w:tcW w:w="495" w:type="pct"/>
            <w:tcBorders>
              <w:top w:val="single" w:sz="4" w:space="0" w:color="auto"/>
              <w:left w:val="single" w:sz="4" w:space="0" w:color="auto"/>
              <w:bottom w:val="single" w:sz="4" w:space="0" w:color="auto"/>
              <w:right w:val="single" w:sz="4" w:space="0" w:color="auto"/>
            </w:tcBorders>
            <w:vAlign w:val="center"/>
            <w:tcPrChange w:id="303"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04" w:author="作成者"/>
                <w:rFonts w:cs="Arial"/>
              </w:rPr>
            </w:pPr>
            <w:ins w:id="305" w:author="作成者">
              <w:r>
                <w:rPr>
                  <w:rFonts w:cs="Arial"/>
                </w:rPr>
                <w:t>-84.7</w:t>
              </w:r>
            </w:ins>
          </w:p>
        </w:tc>
        <w:tc>
          <w:tcPr>
            <w:tcW w:w="495" w:type="pct"/>
            <w:tcBorders>
              <w:top w:val="single" w:sz="4" w:space="0" w:color="auto"/>
              <w:left w:val="single" w:sz="4" w:space="0" w:color="auto"/>
              <w:bottom w:val="single" w:sz="4" w:space="0" w:color="auto"/>
              <w:right w:val="single" w:sz="4" w:space="0" w:color="auto"/>
            </w:tcBorders>
            <w:vAlign w:val="center"/>
            <w:tcPrChange w:id="306"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07" w:author="作成者"/>
                <w:rFonts w:cs="Arial"/>
              </w:rPr>
            </w:pPr>
            <w:ins w:id="308" w:author="作成者">
              <w:r>
                <w:rPr>
                  <w:rFonts w:cs="Arial"/>
                </w:rPr>
                <w:t>-84.6</w:t>
              </w:r>
            </w:ins>
          </w:p>
        </w:tc>
        <w:tc>
          <w:tcPr>
            <w:tcW w:w="495" w:type="pct"/>
            <w:tcBorders>
              <w:top w:val="single" w:sz="4" w:space="0" w:color="auto"/>
              <w:left w:val="single" w:sz="4" w:space="0" w:color="auto"/>
              <w:bottom w:val="single" w:sz="4" w:space="0" w:color="auto"/>
              <w:right w:val="single" w:sz="4" w:space="0" w:color="auto"/>
            </w:tcBorders>
            <w:vAlign w:val="center"/>
            <w:tcPrChange w:id="309"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10" w:author="作成者"/>
                <w:rFonts w:cs="Arial"/>
              </w:rPr>
            </w:pPr>
            <w:ins w:id="311" w:author="作成者">
              <w:r>
                <w:rPr>
                  <w:rFonts w:cs="Arial"/>
                </w:rPr>
                <w:t>-84.5</w:t>
              </w:r>
            </w:ins>
          </w:p>
        </w:tc>
        <w:tc>
          <w:tcPr>
            <w:tcW w:w="481" w:type="pct"/>
            <w:tcBorders>
              <w:top w:val="single" w:sz="4" w:space="0" w:color="auto"/>
              <w:left w:val="single" w:sz="4" w:space="0" w:color="auto"/>
              <w:bottom w:val="single" w:sz="4" w:space="0" w:color="auto"/>
              <w:right w:val="single" w:sz="4" w:space="0" w:color="auto"/>
            </w:tcBorders>
            <w:vAlign w:val="center"/>
            <w:tcPrChange w:id="312" w:author="作成者">
              <w:tcPr>
                <w:tcW w:w="483"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 w:author="作成者"/>
                <w:rFonts w:cs="Arial"/>
              </w:rPr>
            </w:pPr>
            <w:ins w:id="314" w:author="作成者">
              <w:r>
                <w:rPr>
                  <w:rFonts w:cs="Arial" w:hint="eastAsia"/>
                  <w:lang w:eastAsia="zh-CN"/>
                </w:rPr>
                <w:t>TDD</w:t>
              </w:r>
            </w:ins>
          </w:p>
        </w:tc>
      </w:tr>
      <w:tr>
        <w:trPr>
          <w:trHeight w:val="255"/>
          <w:ins w:id="315"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16" w:author="作成者"/>
                <w:rFonts w:cs="Arial"/>
                <w:snapToGrid w:val="0"/>
              </w:rPr>
            </w:pPr>
            <w:ins w:id="317"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del w:id="318" w:author="作成者"/>
              </w:rPr>
            </w:pPr>
            <w:ins w:id="319"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20" w:author="作成者">
              <w:r>
                <w:rPr>
                  <w:rFonts w:cs="Arial"/>
                  <w:position w:val="-1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20pt" o:ole="">
                    <v:imagedata r:id="rId8" o:title=""/>
                  </v:shape>
                  <o:OLEObject Type="Embed" ProgID="Equation.DSMT4" ShapeID="_x0000_i1025" DrawAspect="Content" ObjectID="_1635679798" r:id="rId9"/>
                </w:object>
              </w:r>
            </w:ins>
            <w:ins w:id="321" w:author="作成者">
              <w:r>
                <w:rPr>
                  <w:rFonts w:cs="Arial"/>
                  <w:snapToGrid w:val="0"/>
                </w:rPr>
                <w:t xml:space="preserve">in MHz and </w:t>
              </w:r>
            </w:ins>
            <w:ins w:id="322" w:author="作成者">
              <w:r>
                <w:rPr>
                  <w:rFonts w:cs="Arial"/>
                  <w:position w:val="-14"/>
                  <w:lang w:eastAsia="zh-CN"/>
                </w:rPr>
                <w:object w:dxaOrig="4900" w:dyaOrig="400">
                  <v:shape id="_x0000_i1026" type="#_x0000_t75" style="width:204.5pt;height:16.5pt" o:ole="">
                    <v:imagedata r:id="rId10" o:title=""/>
                  </v:shape>
                  <o:OLEObject Type="Embed" ProgID="Equation.DSMT4" ShapeID="_x0000_i1026" DrawAspect="Content" ObjectID="_1635679799" r:id="rId11"/>
                </w:object>
              </w:r>
            </w:ins>
            <w:ins w:id="323"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324" w:author="作成者"/>
              </w:rPr>
            </w:pPr>
            <w:ins w:id="325"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326" w:author="作成者"/>
          <w:sz w:val="22"/>
        </w:rPr>
      </w:pPr>
    </w:p>
    <w:p>
      <w:pPr>
        <w:pStyle w:val="TH"/>
        <w:rPr>
          <w:ins w:id="327" w:author="作成者"/>
        </w:rPr>
      </w:pPr>
      <w:ins w:id="328"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29"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30" w:author="作成者"/>
                <w:rFonts w:cs="Arial"/>
              </w:rPr>
            </w:pPr>
            <w:ins w:id="331"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32"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33" w:author="作成者"/>
                <w:rFonts w:eastAsia="ＭＳ 明朝" w:cs="Arial"/>
              </w:rPr>
            </w:pPr>
            <w:ins w:id="334"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35" w:author="作成者"/>
                <w:rFonts w:eastAsia="ＭＳ 明朝" w:cs="Arial"/>
              </w:rPr>
            </w:pPr>
            <w:ins w:id="336"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37" w:author="作成者"/>
                <w:rFonts w:eastAsia="ＭＳ 明朝" w:cs="Arial"/>
              </w:rPr>
            </w:pPr>
            <w:ins w:id="338"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39" w:author="作成者"/>
                <w:rFonts w:eastAsia="ＭＳ 明朝" w:cs="Arial"/>
              </w:rPr>
            </w:pPr>
            <w:ins w:id="340"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1" w:author="作成者"/>
                <w:rFonts w:eastAsia="ＭＳ 明朝" w:cs="Arial"/>
              </w:rPr>
            </w:pPr>
            <w:ins w:id="342"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3" w:author="作成者"/>
                <w:rFonts w:eastAsia="ＭＳ 明朝" w:cs="Arial"/>
              </w:rPr>
            </w:pPr>
            <w:ins w:id="344"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5" w:author="作成者"/>
                <w:rFonts w:eastAsia="ＭＳ 明朝" w:cs="Arial"/>
              </w:rPr>
            </w:pPr>
            <w:ins w:id="346"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347" w:author="作成者"/>
                <w:rFonts w:eastAsia="ＭＳ 明朝" w:cs="Arial"/>
              </w:rPr>
            </w:pPr>
            <w:ins w:id="348"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349" w:author="作成者"/>
                <w:rFonts w:eastAsia="ＭＳ 明朝" w:cs="Arial"/>
              </w:rPr>
            </w:pPr>
            <w:ins w:id="350" w:author="作成者">
              <w:r>
                <w:rPr>
                  <w:rFonts w:cs="Arial"/>
                </w:rPr>
                <w:t>Duplex mode</w:t>
              </w:r>
            </w:ins>
          </w:p>
        </w:tc>
      </w:tr>
      <w:tr>
        <w:trPr>
          <w:trHeight w:val="255"/>
          <w:ins w:id="351"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352" w:author="作成者"/>
                <w:rFonts w:cs="Arial"/>
                <w:lang w:eastAsia="zh-CN"/>
              </w:rPr>
            </w:pPr>
            <w:ins w:id="353" w:author="作成者">
              <w:r>
                <w:rPr>
                  <w:rFonts w:cs="Arial"/>
                </w:rPr>
                <w:t>CA_1A-8A-11A-42A</w:t>
              </w:r>
            </w:ins>
          </w:p>
          <w:p>
            <w:pPr>
              <w:pStyle w:val="TAC"/>
              <w:rPr>
                <w:ins w:id="354" w:author="作成者"/>
                <w:rFonts w:eastAsia="ＭＳ 明朝" w:cs="Arial"/>
              </w:rPr>
            </w:pPr>
            <w:ins w:id="355" w:author="作成者">
              <w:r>
                <w:rPr>
                  <w:rFonts w:cs="Arial"/>
                </w:rPr>
                <w:t>CA_1A-8A-11A-42C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356" w:author="作成者"/>
                <w:rFonts w:cs="Arial"/>
              </w:rPr>
            </w:pPr>
            <w:ins w:id="357" w:author="作成者">
              <w:r>
                <w:rPr>
                  <w:rFonts w:cs="Arial" w:hint="eastAsia"/>
                  <w:lang w:eastAsia="zh-CN"/>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58"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59"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0" w:author="作成者"/>
                <w:rFonts w:cs="Arial"/>
              </w:rPr>
            </w:pPr>
            <w:ins w:id="361" w:author="作成者">
              <w:r>
                <w:rPr>
                  <w:rFonts w:cs="Arial" w:hint="eastAsia"/>
                  <w:lang w:eastAsia="zh-CN"/>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2" w:author="作成者"/>
                <w:rFonts w:cs="Arial"/>
              </w:rPr>
            </w:pPr>
            <w:ins w:id="363" w:author="作成者">
              <w:r>
                <w:rPr>
                  <w:rFonts w:cs="Arial" w:hint="eastAsia"/>
                  <w:lang w:eastAsia="zh-CN"/>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4" w:author="作成者"/>
                <w:rFonts w:cs="Arial"/>
              </w:rPr>
            </w:pPr>
            <w:ins w:id="365" w:author="作成者">
              <w:r>
                <w:rPr>
                  <w:rFonts w:cs="Arial" w:hint="eastAsia"/>
                  <w:lang w:eastAsia="zh-CN"/>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366" w:author="作成者"/>
                <w:rFonts w:cs="Arial"/>
              </w:rPr>
            </w:pPr>
            <w:ins w:id="367" w:author="作成者">
              <w:r>
                <w:rPr>
                  <w:rFonts w:cs="Arial" w:hint="eastAsia"/>
                  <w:lang w:eastAsia="zh-CN"/>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368" w:author="作成者"/>
                <w:rFonts w:cs="Arial"/>
              </w:rPr>
            </w:pPr>
            <w:ins w:id="369" w:author="作成者">
              <w:r>
                <w:rPr>
                  <w:rFonts w:cs="Arial" w:hint="eastAsia"/>
                  <w:lang w:eastAsia="zh-CN"/>
                </w:rPr>
                <w:t>FDD</w:t>
              </w:r>
            </w:ins>
          </w:p>
        </w:tc>
      </w:tr>
    </w:tbl>
    <w:p>
      <w:pPr>
        <w:rPr>
          <w:ins w:id="370"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F5EB4-2BC1-4114-8C92-8BEE3EFF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2019-10-10T00:22:00Z</dcterms:created>
  <dcterms:modified xsi:type="dcterms:W3CDTF">2019-11-19T22:43:00Z</dcterms:modified>
  <cp:category/>
</cp:coreProperties>
</file>