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0246F6">
        <w:rPr>
          <w:b/>
          <w:noProof/>
          <w:sz w:val="24"/>
        </w:rPr>
        <w:t>3</w:t>
      </w:r>
      <w:r w:rsidR="001E41F3" w:rsidRPr="00576E2F">
        <w:rPr>
          <w:b/>
          <w:noProof/>
          <w:sz w:val="24"/>
        </w:rPr>
        <w:tab/>
      </w:r>
      <w:r w:rsidR="00A87E3D" w:rsidRPr="00A87E3D">
        <w:rPr>
          <w:b/>
          <w:noProof/>
          <w:sz w:val="24"/>
        </w:rPr>
        <w:t>R4-1915629</w:t>
      </w:r>
    </w:p>
    <w:p w:rsidR="001E41F3" w:rsidRDefault="000246F6" w:rsidP="005E2C44">
      <w:pPr>
        <w:pStyle w:val="CRCoverPage"/>
        <w:outlineLvl w:val="0"/>
        <w:rPr>
          <w:b/>
          <w:noProof/>
          <w:sz w:val="24"/>
        </w:rPr>
      </w:pPr>
      <w:r w:rsidRPr="000246F6">
        <w:rPr>
          <w:b/>
          <w:noProof/>
          <w:sz w:val="24"/>
        </w:rPr>
        <w:t xml:space="preserve">RENO, USA, </w:t>
      </w:r>
      <w:r w:rsidR="00E36C51">
        <w:rPr>
          <w:b/>
          <w:noProof/>
          <w:sz w:val="24"/>
          <w:lang w:eastAsia="zh-CN"/>
        </w:rPr>
        <w:t xml:space="preserve">November </w:t>
      </w:r>
      <w:r w:rsidRPr="000246F6">
        <w:rPr>
          <w:b/>
          <w:noProof/>
          <w:sz w:val="24"/>
        </w:rPr>
        <w:t>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rsidR="001E41F3" w:rsidRPr="00A87E3D" w:rsidRDefault="00A87E3D" w:rsidP="00547111">
            <w:pPr>
              <w:pStyle w:val="CRCoverPage"/>
              <w:spacing w:after="0"/>
              <w:rPr>
                <w:b/>
                <w:noProof/>
                <w:sz w:val="28"/>
                <w:szCs w:val="28"/>
              </w:rPr>
            </w:pPr>
            <w:r w:rsidRPr="00A87E3D">
              <w:rPr>
                <w:rFonts w:hint="eastAsia"/>
                <w:b/>
                <w:noProof/>
                <w:sz w:val="28"/>
                <w:szCs w:val="28"/>
              </w:rPr>
              <w:t>0</w:t>
            </w:r>
            <w:r w:rsidRPr="00A87E3D">
              <w:rPr>
                <w:b/>
                <w:noProof/>
                <w:sz w:val="28"/>
                <w:szCs w:val="28"/>
              </w:rPr>
              <w:t>308</w:t>
            </w:r>
          </w:p>
        </w:tc>
        <w:tc>
          <w:tcPr>
            <w:tcW w:w="709" w:type="dxa"/>
          </w:tcPr>
          <w:p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rsidR="001E41F3" w:rsidRPr="00A87E3D" w:rsidRDefault="00A87E3D" w:rsidP="00E13F3D">
            <w:pPr>
              <w:pStyle w:val="CRCoverPage"/>
              <w:spacing w:after="0"/>
              <w:jc w:val="center"/>
              <w:rPr>
                <w:b/>
                <w:noProof/>
                <w:sz w:val="28"/>
                <w:szCs w:val="28"/>
              </w:rPr>
            </w:pPr>
            <w:r w:rsidRPr="00A87E3D">
              <w:rPr>
                <w:rFonts w:hint="eastAsia"/>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2A1980">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2A198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A1980">
            <w:pPr>
              <w:pStyle w:val="CRCoverPage"/>
              <w:spacing w:after="0"/>
              <w:ind w:left="100"/>
              <w:rPr>
                <w:noProof/>
              </w:rPr>
            </w:pPr>
            <w:r w:rsidRPr="005E39BA">
              <w:rPr>
                <w:noProof/>
              </w:rPr>
              <w:t>CR for introd</w:t>
            </w:r>
            <w:r w:rsidR="00BE34B1">
              <w:rPr>
                <w:noProof/>
              </w:rPr>
              <w:t>u</w:t>
            </w:r>
            <w:r w:rsidRPr="005E39BA">
              <w:rPr>
                <w:noProof/>
              </w:rPr>
              <w:t xml:space="preserve">ction of </w:t>
            </w:r>
            <w:r w:rsidR="004E5D0D">
              <w:rPr>
                <w:noProof/>
              </w:rPr>
              <w:t>Active BWP switching delay</w:t>
            </w:r>
            <w:r w:rsidR="004E5D0D" w:rsidRPr="005E39BA">
              <w:rPr>
                <w:noProof/>
              </w:rPr>
              <w:t xml:space="preserve"> requirements</w:t>
            </w:r>
            <w:r w:rsidRPr="005E39BA">
              <w:rPr>
                <w:noProof/>
              </w:rPr>
              <w:t xml:space="preserve">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6CCC">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4E5D0D">
            <w:pPr>
              <w:pStyle w:val="CRCoverPage"/>
              <w:spacing w:after="0"/>
              <w:ind w:left="100"/>
              <w:rPr>
                <w:noProof/>
                <w:lang w:eastAsia="zh-CN"/>
              </w:rPr>
            </w:pPr>
            <w:r>
              <w:rPr>
                <w:noProof/>
              </w:rPr>
              <w:t>I</w:t>
            </w:r>
            <w:r w:rsidRPr="005E39BA">
              <w:rPr>
                <w:noProof/>
              </w:rPr>
              <w:t xml:space="preserve">ntrodction of </w:t>
            </w:r>
            <w:r w:rsidR="004E5D0D">
              <w:rPr>
                <w:noProof/>
              </w:rPr>
              <w:t>Active BWP switching delay</w:t>
            </w:r>
            <w:r w:rsidRPr="005E39BA">
              <w:rPr>
                <w:noProof/>
              </w:rPr>
              <w:t xml:space="preserve"> requirements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4E5D0D" w:rsidRPr="004E5D0D">
              <w:rPr>
                <w:noProof/>
              </w:rPr>
              <w:t>Active BWP switching delay requirements</w:t>
            </w:r>
            <w:r w:rsidRPr="005E39BA">
              <w:rPr>
                <w:noProof/>
              </w:rPr>
              <w:t xml:space="preserve">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45F" w:rsidP="002A1980">
            <w:pPr>
              <w:pStyle w:val="CRCoverPage"/>
              <w:spacing w:after="0"/>
              <w:ind w:left="100"/>
              <w:rPr>
                <w:noProof/>
                <w:lang w:eastAsia="zh-CN"/>
              </w:rPr>
            </w:pPr>
            <w:r>
              <w:rPr>
                <w:noProof/>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1980" w:rsidRDefault="00375732"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B433C3" w:rsidRPr="00885F53" w:rsidRDefault="00B433C3" w:rsidP="00B433C3">
      <w:pPr>
        <w:pStyle w:val="2"/>
        <w:rPr>
          <w:lang w:eastAsia="zh-CN"/>
        </w:rPr>
      </w:pPr>
      <w:r w:rsidRPr="00885F53">
        <w:t>8.6</w:t>
      </w:r>
      <w:r w:rsidRPr="00885F53">
        <w:tab/>
        <w:t>Active BWP switch delay</w:t>
      </w:r>
    </w:p>
    <w:p w:rsidR="00B433C3" w:rsidRPr="00885F53" w:rsidRDefault="00B433C3" w:rsidP="00B433C3">
      <w:pPr>
        <w:pStyle w:val="3"/>
        <w:rPr>
          <w:lang w:val="en-US" w:eastAsia="zh-CN"/>
        </w:rPr>
      </w:pPr>
      <w:bookmarkStart w:id="2" w:name="_Toc535475992"/>
      <w:r w:rsidRPr="00885F53">
        <w:rPr>
          <w:lang w:val="en-US" w:eastAsia="zh-CN"/>
        </w:rPr>
        <w:t>8.6.1</w:t>
      </w:r>
      <w:r w:rsidRPr="00885F53">
        <w:rPr>
          <w:lang w:val="en-US" w:eastAsia="zh-CN"/>
        </w:rPr>
        <w:tab/>
        <w:t>Introduction</w:t>
      </w:r>
      <w:bookmarkEnd w:id="2"/>
    </w:p>
    <w:p w:rsidR="00B433C3" w:rsidRPr="00885F53" w:rsidRDefault="00B433C3" w:rsidP="00B433C3">
      <w:pPr>
        <w:rPr>
          <w:lang w:eastAsia="zh-CN"/>
        </w:rPr>
      </w:pPr>
      <w:r w:rsidRPr="00885F53">
        <w:rPr>
          <w:lang w:eastAsia="zh-CN"/>
        </w:rPr>
        <w:t>The requirements in this section apply for a UE configured with more than one BWP</w:t>
      </w:r>
      <w:r w:rsidRPr="00885F53">
        <w:rPr>
          <w:lang w:val="en-US"/>
        </w:rPr>
        <w:t xml:space="preserve"> on </w:t>
      </w:r>
      <w:proofErr w:type="spellStart"/>
      <w:r w:rsidRPr="00885F53">
        <w:rPr>
          <w:lang w:val="en-US"/>
        </w:rPr>
        <w:t>PCell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standalone NR or NE-DC, </w:t>
      </w:r>
      <w:proofErr w:type="spellStart"/>
      <w:r w:rsidRPr="00885F53">
        <w:rPr>
          <w:lang w:val="en-US"/>
        </w:rPr>
        <w:t>PCell</w:t>
      </w:r>
      <w:proofErr w:type="spellEnd"/>
      <w:r w:rsidRPr="00885F53">
        <w:rPr>
          <w:lang w:val="en-US"/>
        </w:rPr>
        <w:t xml:space="preserve">,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MCG or SCG in NR-DC, or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SCG in EN-DC</w:t>
      </w:r>
      <w:r w:rsidRPr="00885F53">
        <w:rPr>
          <w:lang w:eastAsia="zh-CN"/>
        </w:rPr>
        <w:t xml:space="preserve">. </w:t>
      </w:r>
      <w:ins w:id="3" w:author="HUAWEI" w:date="2019-11-20T17:46:00Z">
        <w:r w:rsidR="00455FE0">
          <w:rPr>
            <w:lang w:eastAsia="zh-CN"/>
          </w:rPr>
          <w:t xml:space="preserve">The requirements in this section also apply </w:t>
        </w:r>
      </w:ins>
      <w:ins w:id="4" w:author="HUAWEI" w:date="2019-11-21T15:47:00Z">
        <w:r w:rsidR="00584640">
          <w:rPr>
            <w:lang w:eastAsia="zh-CN"/>
          </w:rPr>
          <w:t xml:space="preserve">for </w:t>
        </w:r>
        <w:r w:rsidR="00584640" w:rsidRPr="00885F53">
          <w:rPr>
            <w:lang w:eastAsia="zh-CN"/>
          </w:rPr>
          <w:t>a</w:t>
        </w:r>
      </w:ins>
      <w:ins w:id="5" w:author="HUAWEI" w:date="2019-11-21T15:46:00Z">
        <w:r w:rsidR="00584640" w:rsidRPr="00885F53">
          <w:rPr>
            <w:lang w:eastAsia="zh-CN"/>
          </w:rPr>
          <w:t xml:space="preserve"> UE configured with more than one BWP</w:t>
        </w:r>
        <w:r w:rsidR="00584640" w:rsidRPr="00885F53">
          <w:rPr>
            <w:lang w:val="en-US"/>
          </w:rPr>
          <w:t xml:space="preserve"> on </w:t>
        </w:r>
        <w:proofErr w:type="spellStart"/>
        <w:r w:rsidR="00584640" w:rsidRPr="00885F53">
          <w:rPr>
            <w:lang w:val="en-US"/>
          </w:rPr>
          <w:t>PCell</w:t>
        </w:r>
        <w:proofErr w:type="spellEnd"/>
        <w:r w:rsidR="00584640" w:rsidRPr="00885F53">
          <w:rPr>
            <w:lang w:val="en-US"/>
          </w:rPr>
          <w:t xml:space="preserve"> or any activated </w:t>
        </w:r>
        <w:proofErr w:type="spellStart"/>
        <w:r w:rsidR="00584640" w:rsidRPr="00885F53">
          <w:rPr>
            <w:lang w:val="en-US"/>
          </w:rPr>
          <w:t>SCell</w:t>
        </w:r>
        <w:proofErr w:type="spellEnd"/>
        <w:r w:rsidR="00584640">
          <w:rPr>
            <w:lang w:eastAsia="zh-CN"/>
          </w:rPr>
          <w:t xml:space="preserve"> with CCA </w:t>
        </w:r>
      </w:ins>
      <w:ins w:id="6" w:author="HUAWEI" w:date="2019-11-21T15:47:00Z">
        <w:r w:rsidR="00584640">
          <w:rPr>
            <w:lang w:eastAsia="zh-CN"/>
          </w:rPr>
          <w:t xml:space="preserve">in </w:t>
        </w:r>
      </w:ins>
      <w:ins w:id="7" w:author="HUAWEI" w:date="2019-11-20T17:46:00Z">
        <w:r w:rsidR="00455FE0">
          <w:rPr>
            <w:lang w:eastAsia="zh-CN"/>
          </w:rPr>
          <w:t>s</w:t>
        </w:r>
      </w:ins>
      <w:ins w:id="8" w:author="HUAWEI" w:date="2019-11-20T17:47:00Z">
        <w:r w:rsidR="00455FE0">
          <w:rPr>
            <w:lang w:eastAsia="zh-CN"/>
          </w:rPr>
          <w:t>tandalone NR</w:t>
        </w:r>
      </w:ins>
      <w:ins w:id="9" w:author="HUAWEI" w:date="2019-11-21T15:47:00Z">
        <w:r w:rsidR="00584640">
          <w:rPr>
            <w:lang w:eastAsia="zh-CN"/>
          </w:rPr>
          <w:t>, or</w:t>
        </w:r>
        <w:r w:rsidR="00584640" w:rsidRPr="00885F53">
          <w:rPr>
            <w:lang w:val="en-US"/>
          </w:rPr>
          <w:t xml:space="preserve"> </w:t>
        </w:r>
        <w:proofErr w:type="spellStart"/>
        <w:r w:rsidR="00584640" w:rsidRPr="00885F53">
          <w:rPr>
            <w:lang w:val="en-US"/>
          </w:rPr>
          <w:t>PSCell</w:t>
        </w:r>
        <w:proofErr w:type="spellEnd"/>
        <w:r w:rsidR="00584640" w:rsidRPr="00885F53">
          <w:rPr>
            <w:lang w:val="en-US"/>
          </w:rPr>
          <w:t xml:space="preserve"> or any activated </w:t>
        </w:r>
        <w:proofErr w:type="spellStart"/>
        <w:r w:rsidR="00584640" w:rsidRPr="00885F53">
          <w:rPr>
            <w:lang w:val="en-US"/>
          </w:rPr>
          <w:t>SCell</w:t>
        </w:r>
        <w:proofErr w:type="spellEnd"/>
        <w:r w:rsidR="00584640" w:rsidRPr="00885F53">
          <w:rPr>
            <w:lang w:val="en-US"/>
          </w:rPr>
          <w:t xml:space="preserve"> </w:t>
        </w:r>
        <w:r w:rsidR="00584640">
          <w:rPr>
            <w:lang w:val="en-US"/>
          </w:rPr>
          <w:t>wit</w:t>
        </w:r>
      </w:ins>
      <w:ins w:id="10" w:author="HUAWEI" w:date="2019-11-21T15:53:00Z">
        <w:r w:rsidR="00CB1CF3">
          <w:rPr>
            <w:lang w:val="en-US"/>
          </w:rPr>
          <w:t>h</w:t>
        </w:r>
      </w:ins>
      <w:bookmarkStart w:id="11" w:name="_GoBack"/>
      <w:bookmarkEnd w:id="11"/>
      <w:ins w:id="12" w:author="HUAWEI" w:date="2019-11-21T15:47:00Z">
        <w:r w:rsidR="00584640">
          <w:rPr>
            <w:lang w:val="en-US"/>
          </w:rPr>
          <w:t xml:space="preserve"> CCA </w:t>
        </w:r>
        <w:r w:rsidR="00584640" w:rsidRPr="00885F53">
          <w:rPr>
            <w:lang w:val="en-US"/>
          </w:rPr>
          <w:t>in SCG in EN-DC</w:t>
        </w:r>
      </w:ins>
      <w:ins w:id="13" w:author="HUAWEI" w:date="2019-11-20T17:47:00Z">
        <w:r w:rsidR="00455FE0">
          <w:rPr>
            <w:lang w:eastAsia="zh-CN"/>
          </w:rPr>
          <w:t xml:space="preserve">. </w:t>
        </w:r>
      </w:ins>
      <w:r w:rsidRPr="00885F53">
        <w:rPr>
          <w:lang w:eastAsia="zh-CN"/>
        </w:rPr>
        <w:t>UE shall complete the switch of active DL and/or UL BWP within the delay defined in this section.</w:t>
      </w:r>
    </w:p>
    <w:p w:rsidR="00B433C3" w:rsidRPr="00885F53" w:rsidRDefault="00B433C3" w:rsidP="00B433C3">
      <w:pPr>
        <w:pStyle w:val="3"/>
        <w:rPr>
          <w:lang w:val="en-US" w:eastAsia="zh-CN"/>
        </w:rPr>
      </w:pPr>
      <w:bookmarkStart w:id="14" w:name="_Toc535475993"/>
      <w:r w:rsidRPr="00885F53">
        <w:rPr>
          <w:lang w:val="en-US" w:eastAsia="zh-CN"/>
        </w:rPr>
        <w:t>8.6.2</w:t>
      </w:r>
      <w:r w:rsidRPr="00885F53">
        <w:rPr>
          <w:lang w:val="en-US" w:eastAsia="zh-CN"/>
        </w:rPr>
        <w:tab/>
        <w:t>DCI and timer based BWP switch delay</w:t>
      </w:r>
      <w:bookmarkEnd w:id="14"/>
    </w:p>
    <w:p w:rsidR="00B433C3" w:rsidRPr="00885F53" w:rsidRDefault="00B433C3" w:rsidP="00B433C3">
      <w:pPr>
        <w:rPr>
          <w:lang w:val="en-US" w:eastAsia="zh-CN"/>
        </w:rPr>
      </w:pPr>
      <w:r w:rsidRPr="00885F53">
        <w:rPr>
          <w:lang w:eastAsia="zh-CN"/>
        </w:rPr>
        <w:t xml:space="preserve">The requirements in this section only apply to the case </w:t>
      </w:r>
      <w:r w:rsidRPr="00885F53">
        <w:t xml:space="preserve">that the BWP switch </w:t>
      </w:r>
      <w:proofErr w:type="gramStart"/>
      <w:r w:rsidRPr="00885F53">
        <w:t>is performed</w:t>
      </w:r>
      <w:proofErr w:type="gramEnd"/>
      <w:r w:rsidRPr="00885F53">
        <w:t xml:space="preserve"> on a single CC.</w:t>
      </w:r>
    </w:p>
    <w:p w:rsidR="00B433C3" w:rsidRPr="00885F53" w:rsidRDefault="00B433C3" w:rsidP="00B433C3">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the beginning of DL slot n+</w:t>
      </w:r>
      <w:r w:rsidRPr="00885F53">
        <w:rPr>
          <w:lang w:eastAsia="zh-CN"/>
        </w:rPr>
        <w:t xml:space="preserve"> </w:t>
      </w:r>
      <w:proofErr w:type="spellStart"/>
      <w:r w:rsidRPr="00885F53">
        <w:rPr>
          <w:lang w:eastAsia="zh-CN"/>
        </w:rPr>
        <w:t>T</w:t>
      </w:r>
      <w:r w:rsidRPr="00885F53">
        <w:rPr>
          <w:vertAlign w:val="subscript"/>
          <w:lang w:eastAsia="zh-CN"/>
        </w:rPr>
        <w:t>BWPswitchDelay</w:t>
      </w:r>
      <w:proofErr w:type="spellEnd"/>
      <w:r w:rsidRPr="00885F53">
        <w:t>.</w:t>
      </w:r>
    </w:p>
    <w:p w:rsidR="00B433C3" w:rsidRPr="00885F53" w:rsidRDefault="00B433C3" w:rsidP="00B433C3">
      <w:pPr>
        <w:rPr>
          <w:lang w:val="en-US" w:eastAsia="zh-CN"/>
        </w:rPr>
      </w:pPr>
      <w:r w:rsidRPr="00885F53">
        <w:rPr>
          <w:lang w:val="en-US" w:eastAsia="zh-CN"/>
        </w:rPr>
        <w:t xml:space="preserve">The UE is not required to transmit UL signals or receive DL signals during time duration </w:t>
      </w:r>
      <w:proofErr w:type="spellStart"/>
      <w:r w:rsidRPr="00885F53">
        <w:rPr>
          <w:lang w:eastAsia="zh-CN"/>
        </w:rPr>
        <w:t>T</w:t>
      </w:r>
      <w:r w:rsidRPr="00885F53">
        <w:rPr>
          <w:vertAlign w:val="subscript"/>
          <w:lang w:eastAsia="zh-CN"/>
        </w:rPr>
        <w:t>BWPswitchDelay</w:t>
      </w:r>
      <w:proofErr w:type="spellEnd"/>
      <w:r w:rsidRPr="00885F53">
        <w:rPr>
          <w:lang w:val="en-US" w:eastAsia="zh-CN"/>
        </w:rPr>
        <w:t xml:space="preserve"> on the cell where DCI-based BWP switch occurs. </w:t>
      </w:r>
      <w:r w:rsidRPr="00885F53">
        <w:t>The UE is not required to follow the requirements defined in this section when performing a DCI-based BWP switch between the BWPs in disjoint channel bandwidths or in partially overlapping channel bandwidths.</w:t>
      </w:r>
    </w:p>
    <w:p w:rsidR="00B433C3" w:rsidRPr="00885F53" w:rsidRDefault="00B433C3" w:rsidP="00B433C3">
      <w:pPr>
        <w:rPr>
          <w:lang w:val="en-US" w:eastAsia="zh-CN"/>
        </w:rPr>
      </w:pPr>
      <w:r w:rsidRPr="00885F53">
        <w:rPr>
          <w:lang w:val="en-US" w:eastAsia="zh-CN"/>
        </w:rPr>
        <w:t xml:space="preserve">For timer-based BWP switch, the UE shall start BWP switch at DL slot n, where n is the beginning of a DL </w:t>
      </w:r>
      <w:proofErr w:type="spellStart"/>
      <w:r w:rsidRPr="00885F53">
        <w:rPr>
          <w:lang w:val="en-US" w:eastAsia="zh-CN"/>
        </w:rPr>
        <w:t>subframe</w:t>
      </w:r>
      <w:proofErr w:type="spellEnd"/>
      <w:r w:rsidRPr="00885F53">
        <w:rPr>
          <w:lang w:val="en-US" w:eastAsia="zh-CN"/>
        </w:rPr>
        <w:t xml:space="preserve"> (FR1) or DL half-</w:t>
      </w:r>
      <w:proofErr w:type="spellStart"/>
      <w:r w:rsidRPr="00885F53">
        <w:rPr>
          <w:lang w:val="en-US" w:eastAsia="zh-CN"/>
        </w:rPr>
        <w:t>subframe</w:t>
      </w:r>
      <w:proofErr w:type="spellEnd"/>
      <w:r w:rsidRPr="00885F53">
        <w:rPr>
          <w:lang w:val="en-US" w:eastAsia="zh-CN"/>
        </w:rPr>
        <w:t xml:space="preserve"> (FR2) immediately after a BWP-inactivity timer </w:t>
      </w:r>
      <w:proofErr w:type="spellStart"/>
      <w:r w:rsidRPr="00885F53">
        <w:rPr>
          <w:i/>
        </w:rPr>
        <w:t>bwp-InactivityTimer</w:t>
      </w:r>
      <w:proofErr w:type="spellEnd"/>
      <w:r w:rsidRPr="00885F53">
        <w:rPr>
          <w:lang w:val="en-US" w:eastAsia="zh-CN"/>
        </w:rPr>
        <w:t xml:space="preserve"> [2] expires on a serving cell, and the UE shall be able to receive PDSCH (for DL active BWP switch) or transmit PUSCH (for UL active BWP switch) on the new BWP on the serving cell on which BWP switch </w:t>
      </w:r>
      <w:r w:rsidRPr="00885F53">
        <w:t xml:space="preserve">on the first DL or UL slot </w:t>
      </w:r>
      <w:r w:rsidRPr="00885F53">
        <w:rPr>
          <w:lang w:val="en-US" w:eastAsia="zh-CN"/>
        </w:rPr>
        <w:t xml:space="preserve">occurs </w:t>
      </w:r>
      <w:r w:rsidRPr="00885F53">
        <w:t xml:space="preserve">right after the beginning of DL </w:t>
      </w:r>
      <w:r w:rsidRPr="00885F53">
        <w:rPr>
          <w:lang w:val="en-US" w:eastAsia="zh-CN"/>
        </w:rPr>
        <w:t>slot n+</w:t>
      </w:r>
      <w:r w:rsidRPr="00885F53">
        <w:rPr>
          <w:lang w:eastAsia="zh-CN"/>
        </w:rPr>
        <w:t xml:space="preserve"> </w:t>
      </w:r>
      <w:proofErr w:type="spellStart"/>
      <w:r w:rsidRPr="00885F53">
        <w:rPr>
          <w:lang w:eastAsia="zh-CN"/>
        </w:rPr>
        <w:t>T</w:t>
      </w:r>
      <w:r w:rsidRPr="00885F53">
        <w:rPr>
          <w:vertAlign w:val="subscript"/>
          <w:lang w:eastAsia="zh-CN"/>
        </w:rPr>
        <w:t>BWPswitchDelay</w:t>
      </w:r>
      <w:proofErr w:type="spellEnd"/>
      <w:r w:rsidRPr="00885F53">
        <w:rPr>
          <w:lang w:val="en-US" w:eastAsia="zh-CN"/>
        </w:rPr>
        <w:t>.</w:t>
      </w:r>
    </w:p>
    <w:p w:rsidR="00B433C3" w:rsidRPr="00885F53" w:rsidRDefault="00B433C3" w:rsidP="00B433C3">
      <w:pPr>
        <w:rPr>
          <w:lang w:val="en-US" w:eastAsia="zh-CN"/>
        </w:rPr>
      </w:pPr>
      <w:r w:rsidRPr="00885F53">
        <w:rPr>
          <w:lang w:val="en-US" w:eastAsia="zh-CN"/>
        </w:rPr>
        <w:t xml:space="preserve">The UE is not required to transmit UL signals or receive DL signals after </w:t>
      </w:r>
      <w:proofErr w:type="spellStart"/>
      <w:r w:rsidRPr="00885F53">
        <w:rPr>
          <w:i/>
        </w:rPr>
        <w:t>bwp-InactivityTimer</w:t>
      </w:r>
      <w:proofErr w:type="spellEnd"/>
      <w:r w:rsidRPr="00885F53">
        <w:rPr>
          <w:lang w:val="en-US" w:eastAsia="zh-CN"/>
        </w:rPr>
        <w:t xml:space="preserve"> [2] expires on the cell where timer-based BWP switch occurs.</w:t>
      </w:r>
    </w:p>
    <w:p w:rsidR="00B433C3" w:rsidRPr="00885F53" w:rsidRDefault="00B433C3" w:rsidP="00B433C3">
      <w:pPr>
        <w:rPr>
          <w:lang w:val="en-US" w:eastAsia="zh-CN"/>
        </w:rPr>
      </w:pPr>
      <w:r w:rsidRPr="00885F53">
        <w:rPr>
          <w:lang w:val="en-US" w:eastAsia="zh-CN"/>
        </w:rPr>
        <w:t>Depending on UE capability</w:t>
      </w:r>
      <w:r w:rsidRPr="00885F53">
        <w:t xml:space="preserve"> </w:t>
      </w:r>
      <w:proofErr w:type="spellStart"/>
      <w:r w:rsidRPr="00885F53">
        <w:rPr>
          <w:i/>
        </w:rPr>
        <w:t>bwp-SwitchingDelay</w:t>
      </w:r>
      <w:proofErr w:type="spellEnd"/>
      <w:r w:rsidRPr="00885F53">
        <w:rPr>
          <w:lang w:val="en-US" w:eastAsia="zh-CN"/>
        </w:rPr>
        <w:t xml:space="preserve"> [2], UE shall finish BWP switch within the time duration </w:t>
      </w:r>
      <w:proofErr w:type="spellStart"/>
      <w:r w:rsidRPr="00885F53">
        <w:rPr>
          <w:lang w:eastAsia="zh-CN"/>
        </w:rPr>
        <w:t>T</w:t>
      </w:r>
      <w:r w:rsidRPr="00885F53">
        <w:rPr>
          <w:vertAlign w:val="subscript"/>
          <w:lang w:eastAsia="zh-CN"/>
        </w:rPr>
        <w:t>BWPswitchDelay</w:t>
      </w:r>
      <w:proofErr w:type="spellEnd"/>
      <w:r w:rsidRPr="00885F53">
        <w:rPr>
          <w:lang w:val="en-US" w:eastAsia="zh-CN"/>
        </w:rPr>
        <w:t xml:space="preserve"> defined in Table 8.6.2-1.</w:t>
      </w:r>
    </w:p>
    <w:p w:rsidR="00B433C3" w:rsidRPr="00885F53" w:rsidRDefault="00B433C3" w:rsidP="00B433C3">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433C3" w:rsidRPr="00885F53" w:rsidTr="002223FD">
        <w:trPr>
          <w:trHeight w:val="305"/>
          <w:jc w:val="center"/>
        </w:trPr>
        <w:tc>
          <w:tcPr>
            <w:tcW w:w="649" w:type="dxa"/>
            <w:vMerge w:val="restart"/>
            <w:shd w:val="clear" w:color="auto" w:fill="auto"/>
            <w:vAlign w:val="center"/>
          </w:tcPr>
          <w:p w:rsidR="00B433C3" w:rsidRPr="00885F53" w:rsidRDefault="00B433C3" w:rsidP="002223FD">
            <w:pPr>
              <w:pStyle w:val="TAH"/>
            </w:pPr>
            <w:r w:rsidRPr="00885F53">
              <w:rPr>
                <w:noProof/>
                <w:lang w:val="en-US" w:eastAsia="zh-CN"/>
              </w:rPr>
              <w:drawing>
                <wp:inline distT="0" distB="0" distL="0" distR="0" wp14:anchorId="405FE255" wp14:editId="397AB178">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B433C3" w:rsidRPr="00885F53" w:rsidRDefault="00B433C3" w:rsidP="002223FD">
            <w:pPr>
              <w:pStyle w:val="TAH"/>
            </w:pPr>
            <w:r w:rsidRPr="00885F53">
              <w:t>NR Slot length (</w:t>
            </w:r>
            <w:proofErr w:type="spellStart"/>
            <w:r w:rsidRPr="00885F53">
              <w:t>ms</w:t>
            </w:r>
            <w:proofErr w:type="spellEnd"/>
            <w:r w:rsidRPr="00885F53">
              <w:t>)</w:t>
            </w:r>
          </w:p>
        </w:tc>
        <w:tc>
          <w:tcPr>
            <w:tcW w:w="3938" w:type="dxa"/>
            <w:gridSpan w:val="2"/>
          </w:tcPr>
          <w:p w:rsidR="00B433C3" w:rsidRPr="00885F53" w:rsidRDefault="00B433C3" w:rsidP="002223FD">
            <w:pPr>
              <w:pStyle w:val="TAH"/>
              <w:rPr>
                <w:lang w:eastAsia="zh-CN"/>
              </w:rPr>
            </w:pPr>
            <w:r w:rsidRPr="00885F53">
              <w:rPr>
                <w:lang w:eastAsia="zh-CN"/>
              </w:rPr>
              <w:t xml:space="preserve">BWP switch delay </w:t>
            </w:r>
            <w:proofErr w:type="spellStart"/>
            <w:r w:rsidRPr="00885F53">
              <w:rPr>
                <w:lang w:eastAsia="zh-CN"/>
              </w:rPr>
              <w:t>T</w:t>
            </w:r>
            <w:r w:rsidRPr="00885F53">
              <w:rPr>
                <w:vertAlign w:val="subscript"/>
                <w:lang w:eastAsia="zh-CN"/>
              </w:rPr>
              <w:t>BWPswitchDelay</w:t>
            </w:r>
            <w:proofErr w:type="spellEnd"/>
            <w:r w:rsidRPr="00885F53">
              <w:rPr>
                <w:lang w:eastAsia="zh-CN"/>
              </w:rPr>
              <w:t xml:space="preserve"> (slots)</w:t>
            </w:r>
          </w:p>
        </w:tc>
      </w:tr>
      <w:tr w:rsidR="00B433C3" w:rsidRPr="00885F53" w:rsidTr="002223FD">
        <w:trPr>
          <w:trHeight w:val="306"/>
          <w:jc w:val="center"/>
        </w:trPr>
        <w:tc>
          <w:tcPr>
            <w:tcW w:w="649" w:type="dxa"/>
            <w:vMerge/>
            <w:shd w:val="clear" w:color="auto" w:fill="auto"/>
            <w:vAlign w:val="center"/>
          </w:tcPr>
          <w:p w:rsidR="00B433C3" w:rsidRPr="00885F53" w:rsidRDefault="00B433C3" w:rsidP="002223FD">
            <w:pPr>
              <w:pStyle w:val="TAH"/>
            </w:pPr>
          </w:p>
        </w:tc>
        <w:tc>
          <w:tcPr>
            <w:tcW w:w="992" w:type="dxa"/>
            <w:vMerge/>
          </w:tcPr>
          <w:p w:rsidR="00B433C3" w:rsidRPr="00885F53" w:rsidRDefault="00B433C3" w:rsidP="002223FD">
            <w:pPr>
              <w:pStyle w:val="TAH"/>
            </w:pPr>
          </w:p>
        </w:tc>
        <w:tc>
          <w:tcPr>
            <w:tcW w:w="1969" w:type="dxa"/>
          </w:tcPr>
          <w:p w:rsidR="00B433C3" w:rsidRPr="00885F53" w:rsidRDefault="00B433C3" w:rsidP="002223FD">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rsidR="00B433C3" w:rsidRPr="00885F53" w:rsidRDefault="00B433C3" w:rsidP="002223FD">
            <w:pPr>
              <w:pStyle w:val="TAH"/>
              <w:rPr>
                <w:vertAlign w:val="superscript"/>
                <w:lang w:eastAsia="zh-CN"/>
              </w:rPr>
            </w:pPr>
            <w:r w:rsidRPr="00885F53">
              <w:rPr>
                <w:lang w:eastAsia="zh-CN"/>
              </w:rPr>
              <w:t>Type 2</w:t>
            </w:r>
            <w:r w:rsidRPr="00885F53">
              <w:rPr>
                <w:vertAlign w:val="superscript"/>
                <w:lang w:eastAsia="zh-CN"/>
              </w:rPr>
              <w:t>Note 1</w:t>
            </w:r>
          </w:p>
        </w:tc>
      </w:tr>
      <w:tr w:rsidR="00B433C3" w:rsidRPr="00885F53" w:rsidDel="00FC0501" w:rsidTr="002223FD">
        <w:trPr>
          <w:jc w:val="center"/>
        </w:trPr>
        <w:tc>
          <w:tcPr>
            <w:tcW w:w="649" w:type="dxa"/>
            <w:shd w:val="clear" w:color="auto" w:fill="auto"/>
          </w:tcPr>
          <w:p w:rsidR="00B433C3" w:rsidRPr="00885F53" w:rsidRDefault="00B433C3" w:rsidP="002223FD">
            <w:pPr>
              <w:pStyle w:val="TAC"/>
            </w:pPr>
            <w:r w:rsidRPr="00885F53">
              <w:t>0</w:t>
            </w:r>
          </w:p>
        </w:tc>
        <w:tc>
          <w:tcPr>
            <w:tcW w:w="992" w:type="dxa"/>
          </w:tcPr>
          <w:p w:rsidR="00B433C3" w:rsidRPr="00885F53" w:rsidRDefault="00B433C3" w:rsidP="002223FD">
            <w:pPr>
              <w:pStyle w:val="TAC"/>
            </w:pPr>
            <w:r w:rsidRPr="00885F53">
              <w:t>1</w:t>
            </w:r>
          </w:p>
        </w:tc>
        <w:tc>
          <w:tcPr>
            <w:tcW w:w="1969" w:type="dxa"/>
            <w:shd w:val="clear" w:color="auto" w:fill="auto"/>
          </w:tcPr>
          <w:p w:rsidR="00B433C3" w:rsidRPr="00885F53" w:rsidRDefault="00B433C3" w:rsidP="002223FD">
            <w:pPr>
              <w:pStyle w:val="TAC"/>
            </w:pPr>
            <w:r w:rsidRPr="00885F53">
              <w:t>1</w:t>
            </w:r>
          </w:p>
        </w:tc>
        <w:tc>
          <w:tcPr>
            <w:tcW w:w="1969" w:type="dxa"/>
          </w:tcPr>
          <w:p w:rsidR="00B433C3" w:rsidRPr="00885F53" w:rsidRDefault="00B433C3" w:rsidP="002223FD">
            <w:pPr>
              <w:pStyle w:val="TAC"/>
            </w:pPr>
            <w:r w:rsidRPr="00885F53">
              <w:t>3</w:t>
            </w:r>
          </w:p>
        </w:tc>
      </w:tr>
      <w:tr w:rsidR="00B433C3" w:rsidRPr="00885F53" w:rsidDel="00FC0501" w:rsidTr="002223FD">
        <w:trPr>
          <w:jc w:val="center"/>
        </w:trPr>
        <w:tc>
          <w:tcPr>
            <w:tcW w:w="649" w:type="dxa"/>
            <w:shd w:val="clear" w:color="auto" w:fill="auto"/>
          </w:tcPr>
          <w:p w:rsidR="00B433C3" w:rsidRPr="00885F53" w:rsidRDefault="00B433C3" w:rsidP="002223FD">
            <w:pPr>
              <w:pStyle w:val="TAC"/>
            </w:pPr>
            <w:r w:rsidRPr="00885F53">
              <w:t>1</w:t>
            </w:r>
          </w:p>
        </w:tc>
        <w:tc>
          <w:tcPr>
            <w:tcW w:w="992" w:type="dxa"/>
          </w:tcPr>
          <w:p w:rsidR="00B433C3" w:rsidRPr="00885F53" w:rsidRDefault="00B433C3" w:rsidP="002223FD">
            <w:pPr>
              <w:pStyle w:val="TAC"/>
            </w:pPr>
            <w:r w:rsidRPr="00885F53">
              <w:t>0.5</w:t>
            </w:r>
          </w:p>
        </w:tc>
        <w:tc>
          <w:tcPr>
            <w:tcW w:w="1969" w:type="dxa"/>
            <w:shd w:val="clear" w:color="auto" w:fill="auto"/>
          </w:tcPr>
          <w:p w:rsidR="00B433C3" w:rsidRPr="00885F53" w:rsidRDefault="00B433C3" w:rsidP="002223FD">
            <w:pPr>
              <w:pStyle w:val="TAC"/>
            </w:pPr>
            <w:r w:rsidRPr="00885F53">
              <w:t>2</w:t>
            </w:r>
          </w:p>
        </w:tc>
        <w:tc>
          <w:tcPr>
            <w:tcW w:w="1969" w:type="dxa"/>
          </w:tcPr>
          <w:p w:rsidR="00B433C3" w:rsidRPr="00885F53" w:rsidRDefault="00B433C3" w:rsidP="002223FD">
            <w:pPr>
              <w:pStyle w:val="TAC"/>
            </w:pPr>
            <w:r w:rsidRPr="00885F53">
              <w:t>5</w:t>
            </w:r>
          </w:p>
        </w:tc>
      </w:tr>
      <w:tr w:rsidR="00B433C3" w:rsidRPr="00885F53" w:rsidDel="00FC0501" w:rsidTr="002223FD">
        <w:trPr>
          <w:jc w:val="center"/>
        </w:trPr>
        <w:tc>
          <w:tcPr>
            <w:tcW w:w="649" w:type="dxa"/>
            <w:shd w:val="clear" w:color="auto" w:fill="auto"/>
          </w:tcPr>
          <w:p w:rsidR="00B433C3" w:rsidRPr="00885F53" w:rsidRDefault="00B433C3" w:rsidP="002223FD">
            <w:pPr>
              <w:pStyle w:val="TAC"/>
            </w:pPr>
            <w:r w:rsidRPr="00885F53">
              <w:t>2</w:t>
            </w:r>
          </w:p>
        </w:tc>
        <w:tc>
          <w:tcPr>
            <w:tcW w:w="992" w:type="dxa"/>
          </w:tcPr>
          <w:p w:rsidR="00B433C3" w:rsidRPr="00885F53" w:rsidRDefault="00B433C3" w:rsidP="002223FD">
            <w:pPr>
              <w:pStyle w:val="TAC"/>
            </w:pPr>
            <w:r w:rsidRPr="00885F53">
              <w:t>0.25</w:t>
            </w:r>
          </w:p>
        </w:tc>
        <w:tc>
          <w:tcPr>
            <w:tcW w:w="1969" w:type="dxa"/>
            <w:shd w:val="clear" w:color="auto" w:fill="auto"/>
          </w:tcPr>
          <w:p w:rsidR="00B433C3" w:rsidRPr="00885F53" w:rsidRDefault="00B433C3" w:rsidP="002223FD">
            <w:pPr>
              <w:pStyle w:val="TAC"/>
            </w:pPr>
            <w:r w:rsidRPr="00885F53">
              <w:t>3</w:t>
            </w:r>
          </w:p>
        </w:tc>
        <w:tc>
          <w:tcPr>
            <w:tcW w:w="1969" w:type="dxa"/>
          </w:tcPr>
          <w:p w:rsidR="00B433C3" w:rsidRPr="00885F53" w:rsidRDefault="00B433C3" w:rsidP="002223FD">
            <w:pPr>
              <w:pStyle w:val="TAC"/>
            </w:pPr>
            <w:r w:rsidRPr="00885F53">
              <w:t>9</w:t>
            </w:r>
          </w:p>
        </w:tc>
      </w:tr>
      <w:tr w:rsidR="00B433C3" w:rsidRPr="00885F53" w:rsidDel="00FC0501" w:rsidTr="002223FD">
        <w:trPr>
          <w:jc w:val="center"/>
        </w:trPr>
        <w:tc>
          <w:tcPr>
            <w:tcW w:w="649" w:type="dxa"/>
            <w:shd w:val="clear" w:color="auto" w:fill="auto"/>
          </w:tcPr>
          <w:p w:rsidR="00B433C3" w:rsidRPr="00885F53" w:rsidRDefault="00B433C3" w:rsidP="002223FD">
            <w:pPr>
              <w:pStyle w:val="TAC"/>
            </w:pPr>
            <w:r w:rsidRPr="00885F53">
              <w:t>3</w:t>
            </w:r>
          </w:p>
        </w:tc>
        <w:tc>
          <w:tcPr>
            <w:tcW w:w="992" w:type="dxa"/>
          </w:tcPr>
          <w:p w:rsidR="00B433C3" w:rsidRPr="00885F53" w:rsidRDefault="00B433C3" w:rsidP="002223FD">
            <w:pPr>
              <w:pStyle w:val="TAC"/>
            </w:pPr>
            <w:r w:rsidRPr="00885F53">
              <w:t>0.125</w:t>
            </w:r>
          </w:p>
        </w:tc>
        <w:tc>
          <w:tcPr>
            <w:tcW w:w="1969" w:type="dxa"/>
            <w:shd w:val="clear" w:color="auto" w:fill="auto"/>
          </w:tcPr>
          <w:p w:rsidR="00B433C3" w:rsidRPr="00885F53" w:rsidRDefault="00B433C3" w:rsidP="002223FD">
            <w:pPr>
              <w:pStyle w:val="TAC"/>
            </w:pPr>
            <w:r w:rsidRPr="00885F53">
              <w:t>6</w:t>
            </w:r>
          </w:p>
        </w:tc>
        <w:tc>
          <w:tcPr>
            <w:tcW w:w="1969" w:type="dxa"/>
          </w:tcPr>
          <w:p w:rsidR="00B433C3" w:rsidRPr="00885F53" w:rsidRDefault="00B433C3" w:rsidP="002223FD">
            <w:pPr>
              <w:pStyle w:val="TAC"/>
            </w:pPr>
            <w:r w:rsidRPr="00885F53">
              <w:t>18</w:t>
            </w:r>
          </w:p>
        </w:tc>
      </w:tr>
      <w:tr w:rsidR="00B433C3" w:rsidRPr="00885F53" w:rsidDel="00FC0501" w:rsidTr="002223FD">
        <w:trPr>
          <w:jc w:val="center"/>
        </w:trPr>
        <w:tc>
          <w:tcPr>
            <w:tcW w:w="5579" w:type="dxa"/>
            <w:gridSpan w:val="4"/>
            <w:shd w:val="clear" w:color="auto" w:fill="auto"/>
          </w:tcPr>
          <w:p w:rsidR="00B433C3" w:rsidRPr="00885F53" w:rsidRDefault="00B433C3" w:rsidP="002223FD">
            <w:pPr>
              <w:pStyle w:val="TAN"/>
            </w:pPr>
            <w:r w:rsidRPr="00885F53">
              <w:t>Note 1:</w:t>
            </w:r>
            <w:r w:rsidRPr="00885F53">
              <w:tab/>
              <w:t>Depends on UE capability.</w:t>
            </w:r>
          </w:p>
          <w:p w:rsidR="00B433C3" w:rsidRPr="00885F53" w:rsidRDefault="00B433C3" w:rsidP="002223FD">
            <w:pPr>
              <w:pStyle w:val="TAN"/>
            </w:pPr>
            <w:r w:rsidRPr="00885F53">
              <w:t>Note 2:</w:t>
            </w:r>
            <w:r w:rsidRPr="00885F53">
              <w:tab/>
            </w:r>
            <w:proofErr w:type="gramStart"/>
            <w:r w:rsidRPr="00885F53">
              <w:t>If the BWP switch involves changing of SCS, the BWP switch delay is determined by the larger one between the SCS before BWP switch and the SCS after BWP switch</w:t>
            </w:r>
            <w:proofErr w:type="gramEnd"/>
            <w:r w:rsidRPr="00885F53">
              <w:t>.</w:t>
            </w:r>
          </w:p>
        </w:tc>
      </w:tr>
    </w:tbl>
    <w:p w:rsidR="00B433C3" w:rsidRPr="00885F53" w:rsidRDefault="00B433C3" w:rsidP="00B433C3"/>
    <w:p w:rsidR="00B433C3" w:rsidRPr="00885F53" w:rsidRDefault="00B433C3" w:rsidP="00B433C3">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w:t>
      </w:r>
      <w:proofErr w:type="gramStart"/>
      <w:r w:rsidRPr="00885F53">
        <w:t>is received</w:t>
      </w:r>
      <w:proofErr w:type="gramEnd"/>
      <w:r w:rsidRPr="00885F53">
        <w:t xml:space="preserve"> after the BWP switch. </w:t>
      </w:r>
    </w:p>
    <w:p w:rsidR="00B433C3" w:rsidRPr="00885F53" w:rsidRDefault="00B433C3" w:rsidP="00B433C3">
      <w:r w:rsidRPr="00885F53">
        <w:t xml:space="preserve">If UE has the information on the required TCI-state information to receive PDCCH and PDSCH in the new BWP, </w:t>
      </w:r>
    </w:p>
    <w:p w:rsidR="00B433C3" w:rsidRPr="00885F53" w:rsidRDefault="00B433C3" w:rsidP="00B433C3">
      <w:pPr>
        <w:pStyle w:val="af1"/>
        <w:numPr>
          <w:ilvl w:val="0"/>
          <w:numId w:val="4"/>
        </w:numPr>
        <w:spacing w:after="180"/>
      </w:pPr>
      <w:r w:rsidRPr="00885F53">
        <w:t>UE shall be able to receive PDCCH and PDSCH with old TCI-states before the delay as specified in Section 8.10 in the new BWP.</w:t>
      </w:r>
    </w:p>
    <w:p w:rsidR="00B433C3" w:rsidRPr="00885F53" w:rsidRDefault="00B433C3" w:rsidP="00B433C3">
      <w:pPr>
        <w:pStyle w:val="af1"/>
        <w:numPr>
          <w:ilvl w:val="0"/>
          <w:numId w:val="4"/>
        </w:numPr>
        <w:spacing w:after="180"/>
      </w:pPr>
      <w:r w:rsidRPr="00885F53">
        <w:lastRenderedPageBreak/>
        <w:t>UE shall be able to receive PDCCH and PDSCH with new TCI-states after the delay as specified in Section 8.10 in the new BWP.</w:t>
      </w:r>
    </w:p>
    <w:p w:rsidR="00B433C3" w:rsidRPr="00885F53" w:rsidRDefault="00B433C3" w:rsidP="00B433C3"/>
    <w:p w:rsidR="00B433C3" w:rsidRPr="00885F53" w:rsidRDefault="00B433C3" w:rsidP="00B433C3">
      <w:pPr>
        <w:pStyle w:val="3"/>
        <w:rPr>
          <w:lang w:val="en-US" w:eastAsia="zh-CN"/>
        </w:rPr>
      </w:pPr>
      <w:bookmarkStart w:id="15" w:name="_Toc535475994"/>
      <w:r w:rsidRPr="00885F53">
        <w:rPr>
          <w:lang w:val="en-US" w:eastAsia="zh-CN"/>
        </w:rPr>
        <w:t>8.6.3</w:t>
      </w:r>
      <w:r w:rsidRPr="00885F53">
        <w:rPr>
          <w:lang w:val="en-US" w:eastAsia="zh-CN"/>
        </w:rPr>
        <w:tab/>
        <w:t>RRC based BWP switch delay</w:t>
      </w:r>
      <w:bookmarkEnd w:id="15"/>
    </w:p>
    <w:p w:rsidR="00B433C3" w:rsidRPr="00885F53" w:rsidRDefault="00B433C3" w:rsidP="00B433C3">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the beginning of DL </w:t>
      </w:r>
      <w:proofErr w:type="gramStart"/>
      <w:r w:rsidRPr="00885F53">
        <w:rPr>
          <w:lang w:val="en-US" w:eastAsia="zh-CN"/>
        </w:rPr>
        <w:t xml:space="preserve">slot </w:t>
      </w:r>
      <w:proofErr w:type="gramEnd"/>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85F53">
        <w:rPr>
          <w:lang w:val="en-US" w:eastAsia="zh-CN"/>
        </w:rPr>
        <w:t xml:space="preserve">, where </w:t>
      </w:r>
    </w:p>
    <w:p w:rsidR="00B433C3" w:rsidRPr="00885F53" w:rsidRDefault="00B433C3" w:rsidP="00B433C3">
      <w:pPr>
        <w:ind w:left="284"/>
        <w:rPr>
          <w:lang w:val="en-US" w:eastAsia="zh-CN"/>
        </w:rPr>
      </w:pPr>
      <w:r w:rsidRPr="00885F53">
        <w:rPr>
          <w:lang w:val="en-US" w:eastAsia="zh-CN"/>
        </w:rPr>
        <w:t xml:space="preserve">DL slot n is the last slot containing the RRC command, and </w:t>
      </w:r>
    </w:p>
    <w:p w:rsidR="00B433C3" w:rsidRPr="00885F53" w:rsidRDefault="00021C3A" w:rsidP="00B433C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B433C3" w:rsidRPr="00885F53">
        <w:rPr>
          <w:vertAlign w:val="subscript"/>
          <w:lang w:val="en-US" w:eastAsia="zh-CN"/>
        </w:rPr>
        <w:t xml:space="preserve"> </w:t>
      </w:r>
      <w:proofErr w:type="gramStart"/>
      <w:r w:rsidR="00B433C3" w:rsidRPr="00885F53">
        <w:rPr>
          <w:lang w:val="en-US" w:eastAsia="zh-CN"/>
        </w:rPr>
        <w:t>is</w:t>
      </w:r>
      <w:proofErr w:type="gramEnd"/>
      <w:r w:rsidR="00B433C3" w:rsidRPr="00885F53">
        <w:rPr>
          <w:lang w:val="en-US" w:eastAsia="zh-CN"/>
        </w:rPr>
        <w:t xml:space="preserve"> the length of the RRC procedure delay in  millisecond as defined in clause 12 in TS 38.331 [2], and</w:t>
      </w:r>
    </w:p>
    <w:p w:rsidR="00B433C3" w:rsidRPr="00885F53" w:rsidRDefault="00021C3A" w:rsidP="00B433C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B433C3" w:rsidRPr="00885F53">
        <w:rPr>
          <w:lang w:val="en-US" w:eastAsia="zh-CN"/>
        </w:rPr>
        <w:t xml:space="preserve"> </w:t>
      </w:r>
      <w:proofErr w:type="gramStart"/>
      <w:r w:rsidR="00B433C3" w:rsidRPr="00885F53">
        <w:rPr>
          <w:lang w:val="en-US" w:eastAsia="zh-CN"/>
        </w:rPr>
        <w:t>is</w:t>
      </w:r>
      <w:proofErr w:type="gramEnd"/>
      <w:r w:rsidR="00B433C3" w:rsidRPr="00885F53">
        <w:rPr>
          <w:lang w:val="en-US" w:eastAsia="zh-CN"/>
        </w:rPr>
        <w:t xml:space="preserve"> the time used by the UE to perform BWP switch.</w:t>
      </w:r>
    </w:p>
    <w:p w:rsidR="00B433C3" w:rsidRPr="00885F53" w:rsidRDefault="00B433C3" w:rsidP="00B433C3">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rsidR="001B33EB" w:rsidRPr="001B33EB" w:rsidRDefault="001B33EB" w:rsidP="001B33EB">
      <w:pPr>
        <w:rPr>
          <w:lang w:eastAsia="zh-CN"/>
        </w:rPr>
      </w:pPr>
    </w:p>
    <w:p w:rsidR="001B33EB" w:rsidRPr="001B33EB" w:rsidRDefault="001B33EB"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B33EB" w:rsidRPr="001B33EB" w:rsidRDefault="001B33EB" w:rsidP="001B33EB">
      <w:pPr>
        <w:rPr>
          <w:lang w:eastAsia="zh-CN"/>
        </w:rPr>
      </w:pPr>
    </w:p>
    <w:sectPr w:rsidR="001B33EB" w:rsidRPr="001B33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C3A" w:rsidRDefault="00021C3A">
      <w:r>
        <w:separator/>
      </w:r>
    </w:p>
  </w:endnote>
  <w:endnote w:type="continuationSeparator" w:id="0">
    <w:p w:rsidR="00021C3A" w:rsidRDefault="0002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C3A" w:rsidRDefault="00021C3A">
      <w:r>
        <w:separator/>
      </w:r>
    </w:p>
  </w:footnote>
  <w:footnote w:type="continuationSeparator" w:id="0">
    <w:p w:rsidR="00021C3A" w:rsidRDefault="00021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1C3A"/>
    <w:rsid w:val="00022E4A"/>
    <w:rsid w:val="000246F6"/>
    <w:rsid w:val="00032275"/>
    <w:rsid w:val="000A3013"/>
    <w:rsid w:val="000A62EF"/>
    <w:rsid w:val="000A6394"/>
    <w:rsid w:val="000B7FED"/>
    <w:rsid w:val="000C038A"/>
    <w:rsid w:val="000C6598"/>
    <w:rsid w:val="000F145F"/>
    <w:rsid w:val="00137F5A"/>
    <w:rsid w:val="00145D43"/>
    <w:rsid w:val="00171B61"/>
    <w:rsid w:val="0017449D"/>
    <w:rsid w:val="00185D7A"/>
    <w:rsid w:val="00192C46"/>
    <w:rsid w:val="001A08B3"/>
    <w:rsid w:val="001A7B60"/>
    <w:rsid w:val="001B33EB"/>
    <w:rsid w:val="001B52F0"/>
    <w:rsid w:val="001B7A65"/>
    <w:rsid w:val="001D62E5"/>
    <w:rsid w:val="001E41F3"/>
    <w:rsid w:val="001F45EA"/>
    <w:rsid w:val="0026004D"/>
    <w:rsid w:val="002640DD"/>
    <w:rsid w:val="00275D12"/>
    <w:rsid w:val="00284FEB"/>
    <w:rsid w:val="002860C4"/>
    <w:rsid w:val="002A1980"/>
    <w:rsid w:val="002B5741"/>
    <w:rsid w:val="002B584E"/>
    <w:rsid w:val="002D6EDB"/>
    <w:rsid w:val="002F230B"/>
    <w:rsid w:val="00305409"/>
    <w:rsid w:val="00324136"/>
    <w:rsid w:val="00356D77"/>
    <w:rsid w:val="003609EF"/>
    <w:rsid w:val="0036231A"/>
    <w:rsid w:val="00374DD4"/>
    <w:rsid w:val="00375732"/>
    <w:rsid w:val="003B28B4"/>
    <w:rsid w:val="003D5F3D"/>
    <w:rsid w:val="003E1A36"/>
    <w:rsid w:val="00407CE3"/>
    <w:rsid w:val="00410371"/>
    <w:rsid w:val="00410495"/>
    <w:rsid w:val="004242F1"/>
    <w:rsid w:val="00455FE0"/>
    <w:rsid w:val="004B37EA"/>
    <w:rsid w:val="004B75B7"/>
    <w:rsid w:val="004D7C25"/>
    <w:rsid w:val="004E066D"/>
    <w:rsid w:val="004E5D0D"/>
    <w:rsid w:val="004E5D8F"/>
    <w:rsid w:val="00513D0C"/>
    <w:rsid w:val="0051580D"/>
    <w:rsid w:val="00526513"/>
    <w:rsid w:val="00547111"/>
    <w:rsid w:val="0054755B"/>
    <w:rsid w:val="00576E2F"/>
    <w:rsid w:val="00584640"/>
    <w:rsid w:val="00592D74"/>
    <w:rsid w:val="005D12B2"/>
    <w:rsid w:val="005D6CA9"/>
    <w:rsid w:val="005E2C44"/>
    <w:rsid w:val="005E39BA"/>
    <w:rsid w:val="005F223E"/>
    <w:rsid w:val="00621188"/>
    <w:rsid w:val="006257ED"/>
    <w:rsid w:val="00661F13"/>
    <w:rsid w:val="00693AE9"/>
    <w:rsid w:val="00695808"/>
    <w:rsid w:val="006A15F4"/>
    <w:rsid w:val="006B46FB"/>
    <w:rsid w:val="006E21FB"/>
    <w:rsid w:val="006F1745"/>
    <w:rsid w:val="007162F5"/>
    <w:rsid w:val="0074693B"/>
    <w:rsid w:val="00772F20"/>
    <w:rsid w:val="00792342"/>
    <w:rsid w:val="00792893"/>
    <w:rsid w:val="007977A8"/>
    <w:rsid w:val="007A0269"/>
    <w:rsid w:val="007A6968"/>
    <w:rsid w:val="007B0F2E"/>
    <w:rsid w:val="007B512A"/>
    <w:rsid w:val="007C2097"/>
    <w:rsid w:val="007D6A07"/>
    <w:rsid w:val="007F7259"/>
    <w:rsid w:val="008040A8"/>
    <w:rsid w:val="0080752F"/>
    <w:rsid w:val="008279FA"/>
    <w:rsid w:val="008626E7"/>
    <w:rsid w:val="00870EE7"/>
    <w:rsid w:val="008863B9"/>
    <w:rsid w:val="00887E6B"/>
    <w:rsid w:val="00897BFD"/>
    <w:rsid w:val="008A45A6"/>
    <w:rsid w:val="008F686C"/>
    <w:rsid w:val="00905DCB"/>
    <w:rsid w:val="009148DE"/>
    <w:rsid w:val="00941E30"/>
    <w:rsid w:val="0097584F"/>
    <w:rsid w:val="009777D9"/>
    <w:rsid w:val="00991B88"/>
    <w:rsid w:val="009A5753"/>
    <w:rsid w:val="009A579D"/>
    <w:rsid w:val="009E3297"/>
    <w:rsid w:val="009F734F"/>
    <w:rsid w:val="00A246B6"/>
    <w:rsid w:val="00A47E70"/>
    <w:rsid w:val="00A50CF0"/>
    <w:rsid w:val="00A70E42"/>
    <w:rsid w:val="00A7671C"/>
    <w:rsid w:val="00A87E3D"/>
    <w:rsid w:val="00A95828"/>
    <w:rsid w:val="00A96B65"/>
    <w:rsid w:val="00AA2CBC"/>
    <w:rsid w:val="00AC5820"/>
    <w:rsid w:val="00AD1CD8"/>
    <w:rsid w:val="00AF1DF7"/>
    <w:rsid w:val="00B258BB"/>
    <w:rsid w:val="00B433C3"/>
    <w:rsid w:val="00B67B97"/>
    <w:rsid w:val="00B968C8"/>
    <w:rsid w:val="00BA3EC5"/>
    <w:rsid w:val="00BA51D9"/>
    <w:rsid w:val="00BB5DFC"/>
    <w:rsid w:val="00BB6C49"/>
    <w:rsid w:val="00BD279D"/>
    <w:rsid w:val="00BD6BB8"/>
    <w:rsid w:val="00BE34B1"/>
    <w:rsid w:val="00C3520B"/>
    <w:rsid w:val="00C50739"/>
    <w:rsid w:val="00C66BA2"/>
    <w:rsid w:val="00C82C6B"/>
    <w:rsid w:val="00C90F62"/>
    <w:rsid w:val="00C95985"/>
    <w:rsid w:val="00CB1CF3"/>
    <w:rsid w:val="00CC5026"/>
    <w:rsid w:val="00CC68D0"/>
    <w:rsid w:val="00D03F9A"/>
    <w:rsid w:val="00D06D51"/>
    <w:rsid w:val="00D148FE"/>
    <w:rsid w:val="00D24991"/>
    <w:rsid w:val="00D26CCC"/>
    <w:rsid w:val="00D50255"/>
    <w:rsid w:val="00D66520"/>
    <w:rsid w:val="00D77146"/>
    <w:rsid w:val="00D97074"/>
    <w:rsid w:val="00DC6740"/>
    <w:rsid w:val="00DE34CF"/>
    <w:rsid w:val="00E13F3D"/>
    <w:rsid w:val="00E34898"/>
    <w:rsid w:val="00E36C05"/>
    <w:rsid w:val="00E36C51"/>
    <w:rsid w:val="00E50924"/>
    <w:rsid w:val="00E56B3F"/>
    <w:rsid w:val="00EA1F5E"/>
    <w:rsid w:val="00EB09B7"/>
    <w:rsid w:val="00EE6631"/>
    <w:rsid w:val="00EE7D7C"/>
    <w:rsid w:val="00F25D98"/>
    <w:rsid w:val="00F300FB"/>
    <w:rsid w:val="00F64F46"/>
    <w:rsid w:val="00F80FE5"/>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7A5EF-ECE1-4EF7-9F92-2BBFE470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1034</TotalTime>
  <Pages>3</Pages>
  <Words>918</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45</cp:revision>
  <cp:lastPrinted>1899-12-31T23:00:00Z</cp:lastPrinted>
  <dcterms:created xsi:type="dcterms:W3CDTF">2018-11-05T09:14:00Z</dcterms:created>
  <dcterms:modified xsi:type="dcterms:W3CDTF">2019-11-21T07:53:00Z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(3)P4ui0bsVmw/q4kgLpx/5Fxck1yMHNHsI3X/dtmcle9HaJEQx0eIcKPstwYu46dOsQXSb4SS1
NWvps9tI+F2Eql+JRD7wZKM86Vw1tcLlPZixJ2rHs4hqLD5frfAu5ZucR82nJ/vq1IUNG+OF
hHmw/vGI9sI7pPhvjv32MYWv5zVBkn8AA1vY2j+IKFDkYagS9Fsb2oH+E10+zorMoQTRG5Mu
9G6a9UfAusEWTCCKsl</vt:lpwstr>
  </property>
  <property fmtid="{D5CDD505-2E9C-101B-9397-08002B2CF9AE}" pid="22" name="_2015_ms_pID_7253431">
    <vt:lpwstr>rTlOf41tSOA5rcFfJLm0XlhwBxPqiMq31lSPDFRMkCNhcP2cUuBslg
+LTb/2M2PLhSBsnVzyHcYI/RSCFpaQzUgcRy0GTnGiPZNO+tqYJAIcx/2C7PGbw3QAw4snH/
FTGbknzK4LrT1ekJWBhG7VcNQNMT4yDPTxObJ2ELqVdWYawoFGILusaKN6iByDmMw2XJJhRn
z6zwqTu2mtgD0AVngocVQA9+XKa+ku7T5nXZ</vt:lpwstr>
  </property>
  <property fmtid="{D5CDD505-2E9C-101B-9397-08002B2CF9AE}" pid="23" name="_2015_ms_pID_7253432">
    <vt:lpwstr>wA==</vt:lpwstr>
  </property>
</Properties>
</file>