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D86CBE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7346AA" w:rsidRPr="007346AA">
        <w:rPr>
          <w:b/>
          <w:noProof/>
          <w:sz w:val="24"/>
        </w:rPr>
        <w:t>R4-1915628</w:t>
      </w:r>
    </w:p>
    <w:p w:rsidR="001E41F3" w:rsidRDefault="00152588" w:rsidP="001525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2588">
        <w:rPr>
          <w:b/>
          <w:noProof/>
          <w:sz w:val="24"/>
        </w:rPr>
        <w:t xml:space="preserve">RENO, USA, </w:t>
      </w:r>
      <w:r w:rsidR="00527CF9">
        <w:rPr>
          <w:b/>
          <w:noProof/>
          <w:sz w:val="24"/>
          <w:lang w:eastAsia="zh-CN"/>
        </w:rPr>
        <w:t xml:space="preserve">November </w:t>
      </w:r>
      <w:r w:rsidRPr="00152588">
        <w:rPr>
          <w:b/>
          <w:noProof/>
          <w:sz w:val="24"/>
        </w:rPr>
        <w:t>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7346A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346AA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346AA" w:rsidRDefault="007346AA" w:rsidP="007346AA">
            <w:pPr>
              <w:pStyle w:val="CRCoverPage"/>
              <w:tabs>
                <w:tab w:val="left" w:pos="476"/>
              </w:tabs>
              <w:spacing w:after="0"/>
              <w:rPr>
                <w:b/>
                <w:noProof/>
                <w:sz w:val="28"/>
                <w:szCs w:val="28"/>
              </w:rPr>
            </w:pPr>
            <w:r w:rsidRPr="007346AA">
              <w:rPr>
                <w:b/>
                <w:noProof/>
                <w:sz w:val="28"/>
                <w:szCs w:val="28"/>
              </w:rPr>
              <w:tab/>
              <w:t>0307</w:t>
            </w:r>
          </w:p>
        </w:tc>
        <w:tc>
          <w:tcPr>
            <w:tcW w:w="709" w:type="dxa"/>
          </w:tcPr>
          <w:p w:rsidR="001E41F3" w:rsidRPr="007346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346AA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346AA" w:rsidRDefault="007346A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346AA">
              <w:rPr>
                <w:rFonts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2A1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2A1980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D86CBE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 for introd</w:t>
            </w:r>
            <w:r w:rsidR="005A55D1">
              <w:rPr>
                <w:noProof/>
              </w:rPr>
              <w:t>u</w:t>
            </w:r>
            <w:r w:rsidRPr="005E39BA">
              <w:rPr>
                <w:noProof/>
              </w:rPr>
              <w:t xml:space="preserve">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D86CBE" w:rsidRPr="008C5C4D">
              <w:rPr>
                <w:noProof/>
              </w:rPr>
              <w:t xml:space="preserve"> Requirement</w:t>
            </w:r>
            <w:r w:rsidR="00D86CBE">
              <w:rPr>
                <w:noProof/>
              </w:rPr>
              <w:t>s</w:t>
            </w:r>
            <w:r w:rsidR="008C5C4D" w:rsidRPr="008C5C4D">
              <w:rPr>
                <w:noProof/>
              </w:rPr>
              <w:t xml:space="preserve"> </w:t>
            </w:r>
            <w:r w:rsidR="00152588">
              <w:rPr>
                <w:noProof/>
              </w:rPr>
              <w:t>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0B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D86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8C5C4D" w:rsidRPr="008C5C4D">
              <w:rPr>
                <w:noProof/>
              </w:rPr>
              <w:t xml:space="preserve"> Requirement</w:t>
            </w:r>
            <w:r w:rsidR="008C5C4D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D86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D86CBE" w:rsidRPr="008C5C4D">
              <w:rPr>
                <w:noProof/>
              </w:rPr>
              <w:t xml:space="preserve"> Requirement</w:t>
            </w:r>
            <w:r w:rsidR="00D86CBE">
              <w:rPr>
                <w:noProof/>
              </w:rPr>
              <w:t>s</w:t>
            </w:r>
            <w:r w:rsidR="008C5C4D">
              <w:rPr>
                <w:noProof/>
              </w:rPr>
              <w:t xml:space="preserve"> in </w:t>
            </w:r>
            <w:r w:rsidRPr="005E39BA">
              <w:rPr>
                <w:noProof/>
              </w:rPr>
              <w:t>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45F" w:rsidP="00D86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D86CBE">
              <w:rPr>
                <w:noProof/>
                <w:lang w:eastAsia="zh-CN"/>
              </w:rPr>
              <w:t>10A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5728A2" w:rsidRDefault="005728A2" w:rsidP="005728A2">
      <w:pPr>
        <w:keepNext/>
        <w:keepLines/>
        <w:spacing w:before="180"/>
        <w:ind w:left="1134" w:hanging="1134"/>
        <w:outlineLvl w:val="1"/>
        <w:rPr>
          <w:ins w:id="2" w:author="HUAWEI" w:date="2019-11-07T11:43:00Z"/>
          <w:rFonts w:ascii="Arial" w:eastAsia="Malgun Gothic" w:hAnsi="Arial"/>
          <w:sz w:val="32"/>
        </w:rPr>
      </w:pPr>
      <w:ins w:id="3" w:author="HUAWEI" w:date="2019-11-07T11:43:00Z">
        <w:r>
          <w:rPr>
            <w:rFonts w:ascii="Arial" w:hAnsi="Arial"/>
            <w:sz w:val="32"/>
          </w:rPr>
          <w:t>8.10A</w:t>
        </w:r>
        <w:r>
          <w:rPr>
            <w:rFonts w:ascii="Arial" w:hAnsi="Arial"/>
            <w:sz w:val="32"/>
          </w:rPr>
          <w:tab/>
        </w:r>
        <w:r>
          <w:rPr>
            <w:rFonts w:ascii="Arial" w:eastAsia="Malgun Gothic" w:hAnsi="Arial"/>
            <w:sz w:val="32"/>
            <w:lang w:val="en-US"/>
          </w:rPr>
          <w:t>Active TCI state switching delay with CCA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4" w:author="HUAWEI" w:date="2019-11-07T11:43:00Z"/>
          <w:rFonts w:ascii="Arial" w:eastAsia="宋体" w:hAnsi="Arial"/>
          <w:sz w:val="28"/>
          <w:lang w:val="en-US"/>
        </w:rPr>
      </w:pPr>
      <w:ins w:id="5" w:author="HUAWEI" w:date="2019-11-07T11:43:00Z">
        <w:r>
          <w:rPr>
            <w:rFonts w:ascii="Arial" w:hAnsi="Arial"/>
            <w:sz w:val="28"/>
            <w:lang w:val="en-US"/>
          </w:rPr>
          <w:t>8.</w:t>
        </w:r>
        <w:r>
          <w:rPr>
            <w:rFonts w:ascii="Arial" w:eastAsia="Malgun Gothic" w:hAnsi="Arial"/>
            <w:sz w:val="28"/>
            <w:lang w:val="en-US"/>
          </w:rPr>
          <w:t>10A</w:t>
        </w:r>
        <w:r>
          <w:rPr>
            <w:rFonts w:ascii="Arial" w:hAnsi="Arial"/>
            <w:sz w:val="28"/>
            <w:lang w:val="en-US"/>
          </w:rPr>
          <w:t>.1</w:t>
        </w:r>
        <w:r>
          <w:rPr>
            <w:rFonts w:ascii="Arial" w:hAnsi="Arial"/>
            <w:sz w:val="28"/>
            <w:lang w:val="en-US"/>
          </w:rPr>
          <w:tab/>
          <w:t>Introduction</w:t>
        </w:r>
      </w:ins>
    </w:p>
    <w:p w:rsidR="005728A2" w:rsidRDefault="005728A2" w:rsidP="005728A2">
      <w:pPr>
        <w:rPr>
          <w:ins w:id="6" w:author="HUAWEI" w:date="2019-11-07T11:43:00Z"/>
          <w:rFonts w:eastAsia="Malgun Gothic"/>
          <w:lang w:eastAsia="zh-CN"/>
        </w:rPr>
      </w:pPr>
      <w:ins w:id="7" w:author="HUAWEI" w:date="2019-11-07T11:43:00Z">
        <w:r>
          <w:rPr>
            <w:lang w:eastAsia="zh-CN"/>
          </w:rPr>
          <w:t xml:space="preserve">The requirements in this section apply for a UE configured with </w:t>
        </w:r>
        <w:r>
          <w:rPr>
            <w:rFonts w:eastAsia="Malgun Gothic"/>
            <w:lang w:eastAsia="zh-CN"/>
          </w:rPr>
          <w:t xml:space="preserve">one or </w:t>
        </w:r>
        <w:r>
          <w:rPr>
            <w:lang w:eastAsia="zh-CN"/>
          </w:rPr>
          <w:t xml:space="preserve">more </w:t>
        </w:r>
        <w:r>
          <w:rPr>
            <w:rFonts w:eastAsia="Malgun Gothic"/>
            <w:lang w:eastAsia="zh-CN"/>
          </w:rPr>
          <w:t>TCI state configurations</w:t>
        </w:r>
        <w:r>
          <w:rPr>
            <w:lang w:val="en-US"/>
          </w:rPr>
          <w:t xml:space="preserve"> on </w:t>
        </w:r>
        <w:r>
          <w:rPr>
            <w:rFonts w:eastAsia="Malgun Gothic"/>
            <w:lang w:val="en-US" w:eastAsia="zh-CN"/>
          </w:rPr>
          <w:t>serving cell</w:t>
        </w:r>
        <w:r>
          <w:rPr>
            <w:lang w:val="en-US"/>
          </w:rPr>
          <w:t xml:space="preserve"> </w:t>
        </w:r>
      </w:ins>
      <w:ins w:id="8" w:author="HUAWEI" w:date="2019-11-22T11:01:00Z">
        <w:r w:rsidR="00435EAF">
          <w:rPr>
            <w:lang w:val="en-US"/>
          </w:rPr>
          <w:t>i</w:t>
        </w:r>
      </w:ins>
      <w:ins w:id="9" w:author="HUAWEI" w:date="2019-11-22T11:02:00Z">
        <w:r w:rsidR="00435EAF">
          <w:rPr>
            <w:lang w:val="en-US"/>
          </w:rPr>
          <w:t>n</w:t>
        </w:r>
      </w:ins>
      <w:ins w:id="10" w:author="HUAWEI" w:date="2019-11-22T11:01:00Z">
        <w:r w:rsidR="00435EAF">
          <w:rPr>
            <w:lang w:eastAsia="zh-CN"/>
          </w:rPr>
          <w:t xml:space="preserve"> EN-DC with </w:t>
        </w:r>
        <w:proofErr w:type="spellStart"/>
        <w:r w:rsidR="00435EAF">
          <w:rPr>
            <w:lang w:eastAsia="zh-CN"/>
          </w:rPr>
          <w:t>PSCell</w:t>
        </w:r>
        <w:proofErr w:type="spellEnd"/>
        <w:r w:rsidR="00435EAF">
          <w:rPr>
            <w:lang w:eastAsia="zh-CN"/>
          </w:rPr>
          <w:t xml:space="preserve"> on a carrier frequency with CC</w:t>
        </w:r>
      </w:ins>
      <w:ins w:id="11" w:author="HUAWEI" w:date="2019-11-22T11:02:00Z">
        <w:r w:rsidR="00435EAF">
          <w:rPr>
            <w:lang w:eastAsia="zh-CN"/>
          </w:rPr>
          <w:t>A</w:t>
        </w:r>
      </w:ins>
      <w:ins w:id="12" w:author="HUAWEI" w:date="2019-11-22T11:01:00Z">
        <w:r w:rsidR="00435EAF">
          <w:rPr>
            <w:lang w:eastAsia="zh-CN"/>
          </w:rPr>
          <w:t xml:space="preserve"> or SA NR with </w:t>
        </w:r>
        <w:proofErr w:type="spellStart"/>
        <w:r w:rsidR="00435EAF">
          <w:rPr>
            <w:lang w:eastAsia="zh-CN"/>
          </w:rPr>
          <w:t>PCell</w:t>
        </w:r>
        <w:proofErr w:type="spellEnd"/>
        <w:r w:rsidR="00435EAF">
          <w:rPr>
            <w:lang w:eastAsia="zh-CN"/>
          </w:rPr>
          <w:t xml:space="preserve"> on a carrier frequency with CCA</w:t>
        </w:r>
      </w:ins>
      <w:ins w:id="13" w:author="HUAWEI" w:date="2019-11-07T11:43:00Z">
        <w:r>
          <w:rPr>
            <w:lang w:eastAsia="zh-CN"/>
          </w:rPr>
          <w:t xml:space="preserve">. UE shall complete the switch of active </w:t>
        </w:r>
        <w:r>
          <w:rPr>
            <w:rFonts w:eastAsia="Malgun Gothic"/>
            <w:lang w:eastAsia="zh-CN"/>
          </w:rPr>
          <w:t xml:space="preserve">TCI state </w:t>
        </w:r>
        <w:r>
          <w:rPr>
            <w:lang w:eastAsia="zh-CN"/>
          </w:rPr>
          <w:t>within the delay defined in this section.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14" w:author="HUAWEI" w:date="2019-11-07T11:43:00Z"/>
          <w:rFonts w:ascii="Arial" w:eastAsia="宋体" w:hAnsi="Arial"/>
          <w:sz w:val="28"/>
          <w:lang w:val="en-US"/>
        </w:rPr>
      </w:pPr>
      <w:ins w:id="15" w:author="HUAWEI" w:date="2019-11-07T11:43:00Z">
        <w:r>
          <w:rPr>
            <w:rFonts w:ascii="Arial" w:hAnsi="Arial"/>
            <w:sz w:val="28"/>
            <w:lang w:val="en-US"/>
          </w:rPr>
          <w:t>8.10A.2</w:t>
        </w:r>
        <w:r>
          <w:rPr>
            <w:rFonts w:ascii="Arial" w:hAnsi="Arial"/>
            <w:sz w:val="28"/>
            <w:lang w:val="en-US"/>
          </w:rPr>
          <w:tab/>
          <w:t>Known conditions for TCI state</w:t>
        </w:r>
      </w:ins>
    </w:p>
    <w:p w:rsidR="005728A2" w:rsidRDefault="005728A2" w:rsidP="005728A2">
      <w:pPr>
        <w:tabs>
          <w:tab w:val="left" w:pos="0"/>
        </w:tabs>
        <w:rPr>
          <w:ins w:id="16" w:author="HUAWEI" w:date="2019-11-07T11:43:00Z"/>
          <w:rFonts w:eastAsia="Malgun Gothic" w:cs="v4.2.0"/>
          <w:lang w:eastAsia="zh-CN"/>
        </w:rPr>
      </w:pPr>
      <w:ins w:id="17" w:author="HUAWEI" w:date="2019-11-07T11:43:00Z">
        <w:r>
          <w:rPr>
            <w:rFonts w:eastAsia="Malgun Gothic" w:cs="v4.2.0"/>
            <w:lang w:val="en-US" w:eastAsia="zh-CN"/>
          </w:rPr>
          <w:t>T</w:t>
        </w:r>
        <w:r>
          <w:rPr>
            <w:rFonts w:eastAsia="Malgun Gothic" w:cs="v4.2.0"/>
            <w:lang w:eastAsia="zh-CN"/>
          </w:rPr>
          <w:t>he TCI state is known if it has been meeting the following conditions:</w:t>
        </w:r>
      </w:ins>
    </w:p>
    <w:p w:rsidR="005728A2" w:rsidRDefault="005728A2" w:rsidP="005728A2">
      <w:pPr>
        <w:ind w:left="568" w:hanging="284"/>
        <w:rPr>
          <w:ins w:id="18" w:author="HUAWEI" w:date="2019-11-07T11:43:00Z"/>
          <w:rFonts w:eastAsia="宋体"/>
          <w:lang w:eastAsia="zh-CN"/>
        </w:rPr>
      </w:pPr>
      <w:ins w:id="19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TCI state switch command </w:t>
        </w:r>
        <w:proofErr w:type="gramStart"/>
        <w:r>
          <w:rPr>
            <w:lang w:eastAsia="zh-CN"/>
          </w:rPr>
          <w:t>is received</w:t>
        </w:r>
        <w:proofErr w:type="gramEnd"/>
        <w:r>
          <w:rPr>
            <w:lang w:eastAsia="zh-CN"/>
          </w:rPr>
          <w:t xml:space="preserve"> within TBD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of the last transmission of the RS resource for beam reporting or measurement for the target TCI state</w:t>
        </w:r>
      </w:ins>
    </w:p>
    <w:p w:rsidR="005728A2" w:rsidRDefault="005728A2" w:rsidP="005728A2">
      <w:pPr>
        <w:ind w:left="568" w:hanging="284"/>
        <w:rPr>
          <w:ins w:id="20" w:author="HUAWEI" w:date="2019-11-07T11:43:00Z"/>
          <w:lang w:eastAsia="zh-CN"/>
        </w:rPr>
      </w:pPr>
      <w:ins w:id="21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UE has sent at least </w:t>
        </w:r>
        <w:proofErr w:type="gramStart"/>
        <w:r>
          <w:rPr>
            <w:lang w:eastAsia="zh-CN"/>
          </w:rPr>
          <w:t>1</w:t>
        </w:r>
        <w:proofErr w:type="gramEnd"/>
        <w:r>
          <w:rPr>
            <w:lang w:eastAsia="zh-CN"/>
          </w:rPr>
          <w:t xml:space="preserve"> measurement report for the target TCI state</w:t>
        </w:r>
      </w:ins>
    </w:p>
    <w:p w:rsidR="005728A2" w:rsidRDefault="005728A2" w:rsidP="005728A2">
      <w:pPr>
        <w:ind w:left="568" w:hanging="284"/>
        <w:rPr>
          <w:ins w:id="22" w:author="HUAWEI" w:date="2019-11-07T11:43:00Z"/>
          <w:lang w:eastAsia="zh-CN"/>
        </w:rPr>
      </w:pPr>
      <w:ins w:id="23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  <w:t>The TCI state remain detectable during the TCI state switching period</w:t>
        </w:r>
      </w:ins>
    </w:p>
    <w:p w:rsidR="005728A2" w:rsidRDefault="005728A2" w:rsidP="005728A2">
      <w:pPr>
        <w:ind w:left="568" w:hanging="284"/>
        <w:rPr>
          <w:ins w:id="24" w:author="HUAWEI" w:date="2019-11-07T11:43:00Z"/>
          <w:lang w:eastAsia="zh-CN"/>
        </w:rPr>
      </w:pPr>
      <w:ins w:id="25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" w:author="HUAWEI" w:date="2019-11-22T11:06:00Z">
        <w:r w:rsidR="00435EAF">
          <w:rPr>
            <w:lang w:eastAsia="zh-CN"/>
          </w:rPr>
          <w:t xml:space="preserve">The TCI state remain detectable during the TCI state switching period in the occasions where the SSB is available at the UE and where SNR of the TCI state is </w:t>
        </w:r>
        <w:r w:rsidR="00435EAF">
          <w:rPr>
            <w:rFonts w:eastAsia="Calibri"/>
          </w:rPr>
          <w:t>≥</w:t>
        </w:r>
        <w:r w:rsidR="00435EAF">
          <w:rPr>
            <w:lang w:eastAsia="zh-CN"/>
          </w:rPr>
          <w:t xml:space="preserve"> -3dB</w:t>
        </w:r>
      </w:ins>
      <w:ins w:id="27" w:author="HUAWEI" w:date="2019-11-22T11:05:00Z">
        <w:r w:rsidR="00435EAF">
          <w:rPr>
            <w:lang w:eastAsia="zh-CN"/>
          </w:rPr>
          <w:t xml:space="preserve"> </w:t>
        </w:r>
      </w:ins>
    </w:p>
    <w:p w:rsidR="005728A2" w:rsidRDefault="005728A2" w:rsidP="005728A2">
      <w:pPr>
        <w:rPr>
          <w:ins w:id="28" w:author="HUAWEI" w:date="2019-11-07T11:43:00Z"/>
          <w:rFonts w:eastAsia="Malgun Gothic"/>
          <w:lang w:eastAsia="zh-CN"/>
        </w:rPr>
      </w:pPr>
      <w:ins w:id="29" w:author="HUAWEI" w:date="2019-11-07T11:43:00Z">
        <w:r>
          <w:rPr>
            <w:rFonts w:eastAsia="Malgun Gothic"/>
            <w:lang w:eastAsia="zh-CN"/>
          </w:rPr>
          <w:t>Otherwise, the TCI state is unknown.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30" w:author="HUAWEI" w:date="2019-11-07T11:43:00Z"/>
          <w:rFonts w:ascii="Arial" w:eastAsia="宋体" w:hAnsi="Arial"/>
          <w:sz w:val="28"/>
          <w:lang w:val="en-US"/>
        </w:rPr>
      </w:pPr>
      <w:ins w:id="31" w:author="HUAWEI" w:date="2019-11-07T11:43:00Z">
        <w:r>
          <w:rPr>
            <w:rFonts w:ascii="Arial" w:hAnsi="Arial"/>
            <w:sz w:val="28"/>
            <w:lang w:val="en-US"/>
          </w:rPr>
          <w:t>8.10A.3</w:t>
        </w:r>
        <w:r>
          <w:rPr>
            <w:rFonts w:ascii="Arial" w:hAnsi="Arial"/>
            <w:sz w:val="28"/>
            <w:lang w:val="en-US"/>
          </w:rPr>
          <w:tab/>
          <w:t>MAC-CE based TCI state switch delay</w:t>
        </w:r>
      </w:ins>
    </w:p>
    <w:p w:rsidR="005728A2" w:rsidRDefault="005728A2" w:rsidP="005728A2">
      <w:pPr>
        <w:rPr>
          <w:ins w:id="32" w:author="HUAWEI" w:date="2019-11-07T11:43:00Z"/>
          <w:lang w:val="en-US" w:eastAsia="zh-CN"/>
        </w:rPr>
      </w:pPr>
      <w:ins w:id="33" w:author="HUAWEI" w:date="2019-11-07T11:43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no later than at slot n+</w:t>
        </w:r>
        <w:r>
          <w:rPr>
            <w:rFonts w:eastAsia="Malgun Gothic"/>
            <w:lang w:eastAsia="zh-CN"/>
          </w:rPr>
          <w:t xml:space="preserve"> (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HARQ,ref</w:t>
        </w:r>
        <w:proofErr w:type="spellEnd"/>
        <w:r w:rsidRPr="00603B58">
          <w:rPr>
            <w:rFonts w:eastAsia="Malgun Gothic"/>
            <w:lang w:eastAsia="zh-CN"/>
          </w:rPr>
          <w:t>+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 w:rsidRPr="006C2BAE">
          <w:rPr>
            <w:rFonts w:eastAsia="Malgun Gothic"/>
            <w:lang w:val="x-none" w:eastAsia="zh-CN"/>
          </w:rPr>
          <w:t>)</w:t>
        </w:r>
        <w:r w:rsidRPr="00603B58"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+</w:t>
        </w:r>
        <w:r>
          <w:rPr>
            <w:rFonts w:eastAsia="Malgun Gothic"/>
            <w:lang w:val="en-US" w:eastAsia="zh-CN"/>
          </w:rPr>
          <w:t>3 </w:t>
        </w:r>
        <w:proofErr w:type="spellStart"/>
        <w:r>
          <w:rPr>
            <w:rFonts w:eastAsia="Malgun Gothic"/>
            <w:lang w:val="en-US"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 xml:space="preserve"> 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 xml:space="preserve">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</w:t>
        </w:r>
        <w:proofErr w:type="spellStart"/>
        <w:r>
          <w:rPr>
            <w:rFonts w:eastAsia="Malgun Gothic"/>
            <w:vertAlign w:val="subscript"/>
            <w:lang w:val="en-US" w:eastAsia="zh-CN"/>
          </w:rPr>
          <w:t>proc</w:t>
        </w:r>
        <w:proofErr w:type="spellEnd"/>
        <w:r w:rsidRPr="00603B58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>. The UE shall be able to receive on the old TCI state until slot n+</w:t>
        </w:r>
        <w:r>
          <w:rPr>
            <w:rFonts w:eastAsia="Malgun Gothic"/>
            <w:lang w:eastAsia="zh-CN"/>
          </w:rPr>
          <w:t xml:space="preserve">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HARQ,ref</w:t>
        </w:r>
        <w:proofErr w:type="spellEnd"/>
        <w:r w:rsidRPr="00603B58">
          <w:rPr>
            <w:rFonts w:eastAsia="Malgun Gothic"/>
            <w:lang w:eastAsia="zh-CN"/>
          </w:rPr>
          <w:t>+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>
          <w:rPr>
            <w:rFonts w:eastAsia="Malgun Gothic"/>
            <w:lang w:eastAsia="zh-CN"/>
          </w:rPr>
          <w:t xml:space="preserve"> +</w:t>
        </w:r>
        <w:r>
          <w:rPr>
            <w:rFonts w:eastAsia="Malgun Gothic"/>
            <w:lang w:val="en-US" w:eastAsia="zh-CN"/>
          </w:rPr>
          <w:t>3 </w:t>
        </w:r>
        <w:proofErr w:type="spellStart"/>
        <w:r>
          <w:rPr>
            <w:rFonts w:eastAsia="Malgun Gothic"/>
            <w:lang w:val="en-US"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 xml:space="preserve"> 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</w:t>
        </w:r>
        <w:r w:rsidRPr="00044C36">
          <w:rPr>
            <w:rFonts w:eastAsia="Malgun Gothic"/>
            <w:lang w:val="en-US" w:eastAsia="zh-CN"/>
          </w:rPr>
          <w:t>+</w:t>
        </w:r>
        <w:r w:rsidRPr="00044C36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lang w:val="en-US" w:eastAsia="zh-CN"/>
          </w:rPr>
          <w:t>).</w:t>
        </w:r>
      </w:ins>
    </w:p>
    <w:p w:rsidR="005728A2" w:rsidRDefault="005728A2" w:rsidP="005728A2">
      <w:pPr>
        <w:rPr>
          <w:ins w:id="34" w:author="HUAWEI" w:date="2019-11-07T11:43:00Z"/>
          <w:rFonts w:eastAsia="Malgun Gothic"/>
          <w:lang w:val="en-US" w:eastAsia="zh-CN"/>
        </w:rPr>
      </w:pPr>
      <w:ins w:id="35" w:author="HUAWEI" w:date="2019-11-07T11:43:00Z">
        <w:r>
          <w:rPr>
            <w:lang w:val="en-US" w:eastAsia="zh-CN"/>
          </w:rPr>
          <w:t xml:space="preserve">Where </w:t>
        </w:r>
        <w:proofErr w:type="spellStart"/>
        <w:r>
          <w:t>T</w:t>
        </w:r>
        <w:r>
          <w:rPr>
            <w:vertAlign w:val="subscript"/>
          </w:rPr>
          <w:t>HARQ</w:t>
        </w:r>
        <w:proofErr w:type="gramStart"/>
        <w:r>
          <w:rPr>
            <w:vertAlign w:val="subscript"/>
          </w:rPr>
          <w:t>,ref</w:t>
        </w:r>
        <w:proofErr w:type="spellEnd"/>
        <w:proofErr w:type="gramEnd"/>
        <w:r>
          <w:t xml:space="preserve"> is the timing between DL data transmission and acknowledgement as specified in TS 38.321 [7]</w:t>
        </w:r>
        <w:r>
          <w:rPr>
            <w:rFonts w:eastAsia="Malgun Gothic"/>
            <w:lang w:val="en-US" w:eastAsia="zh-CN"/>
          </w:rPr>
          <w:t xml:space="preserve">; </w:t>
        </w:r>
      </w:ins>
    </w:p>
    <w:p w:rsidR="005728A2" w:rsidRDefault="005728A2" w:rsidP="005728A2">
      <w:pPr>
        <w:rPr>
          <w:ins w:id="36" w:author="HUAWEI" w:date="2019-11-07T11:43:00Z"/>
          <w:rFonts w:eastAsia="Malgun Gothic"/>
          <w:lang w:val="en-US" w:eastAsia="zh-CN"/>
        </w:rPr>
      </w:pPr>
      <w:ins w:id="37" w:author="HUAWEI" w:date="2019-11-07T11:43:00Z">
        <w:r>
          <w:rPr>
            <w:rFonts w:eastAsia="Malgun Gothic"/>
            <w:lang w:val="en-US" w:eastAsia="zh-CN"/>
          </w:rPr>
          <w:t xml:space="preserve">             </w:t>
        </w:r>
        <w:r w:rsidRPr="00044C36">
          <w:rPr>
            <w:rFonts w:eastAsia="Malgun Gothic"/>
            <w:lang w:val="en-US" w:eastAsia="zh-CN"/>
          </w:rPr>
          <w:sym w:font="Symbol" w:char="F044"/>
        </w:r>
        <w:r w:rsidRPr="00044C36">
          <w:rPr>
            <w:rFonts w:eastAsia="Malgun Gothic"/>
            <w:vertAlign w:val="subscript"/>
            <w:lang w:val="en-US" w:eastAsia="zh-CN"/>
          </w:rPr>
          <w:t>HARQ</w:t>
        </w:r>
        <w:r w:rsidRPr="00044C36">
          <w:rPr>
            <w:rFonts w:eastAsia="Malgun Gothic"/>
            <w:lang w:val="en-US" w:eastAsia="zh-CN"/>
          </w:rPr>
          <w:t xml:space="preserve"> </w:t>
        </w:r>
        <w:r w:rsidRPr="0075338E">
          <w:rPr>
            <w:rFonts w:eastAsia="Malgun Gothic"/>
            <w:lang w:val="x-none" w:eastAsia="zh-CN"/>
          </w:rPr>
          <w:t>≤</w:t>
        </w:r>
        <w:r w:rsidRPr="0075338E">
          <w:rPr>
            <w:rFonts w:eastAsia="Malgun Gothic"/>
            <w:lang w:val="x-none" w:eastAsia="zh-CN"/>
          </w:rPr>
          <w:sym w:font="Symbol" w:char="F044"/>
        </w:r>
        <w:proofErr w:type="spellStart"/>
        <w:r w:rsidRPr="0075338E">
          <w:rPr>
            <w:rFonts w:eastAsia="Malgun Gothic"/>
            <w:vertAlign w:val="subscript"/>
            <w:lang w:val="x-none" w:eastAsia="zh-CN"/>
          </w:rPr>
          <w:t>HARQ</w:t>
        </w:r>
        <w:proofErr w:type="gramStart"/>
        <w:r w:rsidRPr="0075338E">
          <w:rPr>
            <w:rFonts w:eastAsia="Malgun Gothic"/>
            <w:vertAlign w:val="subscript"/>
            <w:lang w:val="x-none" w:eastAsia="zh-CN"/>
          </w:rPr>
          <w:t>,max</w:t>
        </w:r>
        <w:proofErr w:type="spellEnd"/>
        <w:proofErr w:type="gramEnd"/>
        <w:r w:rsidRPr="0075338E">
          <w:rPr>
            <w:rFonts w:eastAsia="Malgun Gothic"/>
            <w:lang w:val="x-none" w:eastAsia="zh-CN"/>
          </w:rPr>
          <w:t xml:space="preserve"> </w:t>
        </w:r>
      </w:ins>
    </w:p>
    <w:p w:rsidR="005728A2" w:rsidRDefault="005728A2" w:rsidP="005728A2">
      <w:pPr>
        <w:ind w:firstLine="720"/>
        <w:rPr>
          <w:ins w:id="38" w:author="HUAWEI" w:date="2019-11-07T11:43:00Z"/>
          <w:rFonts w:eastAsia="Malgun Gothic"/>
          <w:lang w:val="en-US" w:eastAsia="zh-CN"/>
        </w:rPr>
      </w:pPr>
      <w:ins w:id="39" w:author="HUAWEI" w:date="2019-11-07T11:43:00Z"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SSB-</w:t>
        </w:r>
        <w:proofErr w:type="spellStart"/>
        <w:r>
          <w:rPr>
            <w:rFonts w:eastAsia="Malgun Gothic"/>
            <w:vertAlign w:val="subscript"/>
            <w:lang w:val="en-US" w:eastAsia="zh-CN"/>
          </w:rPr>
          <w:t>proc</w:t>
        </w:r>
        <w:proofErr w:type="spellEnd"/>
        <w:r>
          <w:rPr>
            <w:rFonts w:eastAsia="Malgun Gothic"/>
            <w:vertAlign w:val="subscript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= </w:t>
        </w:r>
      </w:ins>
      <w:ins w:id="40" w:author="HUAWEI" w:date="2019-11-22T11:55:00Z">
        <w:r w:rsidR="0009037A">
          <w:rPr>
            <w:rFonts w:eastAsia="Malgun Gothic"/>
            <w:lang w:val="en-US" w:eastAsia="zh-CN"/>
          </w:rPr>
          <w:t>TBD</w:t>
        </w:r>
      </w:ins>
      <w:ins w:id="41" w:author="HUAWEI" w:date="2019-11-07T11:43:00Z">
        <w:r>
          <w:rPr>
            <w:rFonts w:eastAsia="Malgun Gothic"/>
            <w:lang w:val="en-US" w:eastAsia="zh-CN"/>
          </w:rPr>
          <w:t> </w:t>
        </w:r>
        <w:proofErr w:type="spellStart"/>
        <w:r>
          <w:rPr>
            <w:rFonts w:eastAsia="Malgun Gothic"/>
            <w:lang w:val="en-US"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 xml:space="preserve">; </w:t>
        </w:r>
      </w:ins>
    </w:p>
    <w:p w:rsidR="005728A2" w:rsidRDefault="005728A2" w:rsidP="005728A2">
      <w:pPr>
        <w:ind w:firstLine="720"/>
        <w:rPr>
          <w:ins w:id="42" w:author="HUAWEI" w:date="2019-11-07T11:43:00Z"/>
          <w:rFonts w:eastAsia="Malgun Gothic"/>
          <w:lang w:val="en-US" w:eastAsia="zh-CN"/>
        </w:rPr>
      </w:pPr>
      <w:proofErr w:type="spellStart"/>
      <w:ins w:id="43" w:author="HUAWEI" w:date="2019-11-07T11:43:00Z"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 xml:space="preserve"> = 1 if target TCI state is not in the active TCI state list for PDSCH, 0 otherwise.</w:t>
        </w:r>
      </w:ins>
    </w:p>
    <w:p w:rsidR="005728A2" w:rsidRDefault="005728A2" w:rsidP="005728A2">
      <w:pPr>
        <w:ind w:firstLine="720"/>
        <w:rPr>
          <w:ins w:id="44" w:author="HUAWEI" w:date="2019-11-07T11:43:00Z"/>
          <w:rFonts w:eastAsia="Malgun Gothic"/>
          <w:lang w:val="en-US" w:eastAsia="zh-CN"/>
        </w:rPr>
      </w:pPr>
      <w:ins w:id="45" w:author="HUAWEI" w:date="2019-11-07T11:43:00Z">
        <w:r>
          <w:rPr>
            <w:rFonts w:cs="v4.2.0"/>
          </w:rPr>
          <w:t>T</w:t>
        </w:r>
        <w:r>
          <w:rPr>
            <w:rFonts w:cs="v4.2.0"/>
            <w:vertAlign w:val="subscript"/>
          </w:rPr>
          <w:t>SSB</w:t>
        </w:r>
        <w:r>
          <w:t xml:space="preserve"> = </w:t>
        </w:r>
        <w:proofErr w:type="spellStart"/>
        <w:r>
          <w:rPr>
            <w:rFonts w:eastAsia="Calibri"/>
          </w:rPr>
          <w:t>ssb-periodicityServingCell</w:t>
        </w:r>
        <w:proofErr w:type="spellEnd"/>
      </w:ins>
    </w:p>
    <w:p w:rsidR="005728A2" w:rsidRDefault="005728A2" w:rsidP="005728A2">
      <w:pPr>
        <w:ind w:firstLine="720"/>
        <w:rPr>
          <w:ins w:id="46" w:author="HUAWEI" w:date="2019-11-07T11:43:00Z"/>
          <w:rFonts w:eastAsia="Malgun Gothic"/>
          <w:lang w:val="en-US" w:eastAsia="zh-CN"/>
        </w:rPr>
      </w:pPr>
      <w:proofErr w:type="spellStart"/>
      <w:ins w:id="47" w:author="HUAWEI" w:date="2019-11-07T11:43:00Z">
        <w:r w:rsidRPr="00044C36">
          <w:rPr>
            <w:rFonts w:eastAsia="Malgun Gothic" w:hint="eastAsia"/>
            <w:lang w:val="en-US" w:eastAsia="zh-CN"/>
          </w:rPr>
          <w:t>L</w:t>
        </w:r>
        <w:r w:rsidRPr="00044C36">
          <w:rPr>
            <w:rFonts w:eastAsia="Malgun Gothic" w:hint="eastAsia"/>
            <w:vertAlign w:val="subscript"/>
            <w:lang w:val="en-US" w:eastAsia="zh-CN"/>
          </w:rPr>
          <w:t>MAC,known</w:t>
        </w:r>
        <w:proofErr w:type="spellEnd"/>
        <w:r w:rsidRPr="00044C36">
          <w:rPr>
            <w:rFonts w:eastAsia="Malgun Gothic" w:hint="eastAsia"/>
            <w:lang w:val="en-US" w:eastAsia="zh-CN"/>
          </w:rPr>
          <w:t>≤</w:t>
        </w:r>
        <w:r w:rsidRPr="00044C36">
          <w:rPr>
            <w:rFonts w:eastAsia="Malgun Gothic" w:hint="eastAsia"/>
            <w:lang w:val="en-US" w:eastAsia="zh-CN"/>
          </w:rPr>
          <w:t xml:space="preserve"> </w:t>
        </w:r>
        <w:proofErr w:type="spellStart"/>
        <w:r w:rsidRPr="00044C36">
          <w:rPr>
            <w:rFonts w:eastAsia="Malgun Gothic" w:hint="eastAsia"/>
            <w:lang w:val="en-US" w:eastAsia="zh-CN"/>
          </w:rPr>
          <w:t>L</w:t>
        </w:r>
        <w:r w:rsidRPr="00044C36">
          <w:rPr>
            <w:rFonts w:eastAsia="Malgun Gothic" w:hint="eastAsia"/>
            <w:vertAlign w:val="subscript"/>
            <w:lang w:val="en-US" w:eastAsia="zh-CN"/>
          </w:rPr>
          <w:t>MAC,known</w:t>
        </w:r>
        <w:r w:rsidRPr="00044C36">
          <w:rPr>
            <w:rFonts w:eastAsia="Malgun Gothic"/>
            <w:vertAlign w:val="subscript"/>
            <w:lang w:val="en-US" w:eastAsia="zh-CN"/>
          </w:rPr>
          <w:t>,max</w:t>
        </w:r>
        <w:proofErr w:type="spellEnd"/>
        <w:r w:rsidRPr="00044C36">
          <w:rPr>
            <w:rFonts w:eastAsia="Malgun Gothic" w:hint="eastAsia"/>
            <w:lang w:val="en-US" w:eastAsia="zh-CN"/>
          </w:rPr>
          <w:t xml:space="preserve"> is the corresponding number of SSB occasions not available at the UE</w:t>
        </w:r>
      </w:ins>
      <w:r w:rsidR="007346AA">
        <w:rPr>
          <w:rFonts w:eastAsia="Malgun Gothic"/>
          <w:lang w:val="en-US" w:eastAsia="zh-CN"/>
        </w:rPr>
        <w:t>.</w:t>
      </w:r>
      <w:ins w:id="48" w:author="HUAWEI" w:date="2019-11-07T11:43:00Z">
        <w:r w:rsidRPr="00044C36">
          <w:rPr>
            <w:rFonts w:eastAsia="Malgun Gothic" w:hint="eastAsia"/>
            <w:lang w:val="en-US" w:eastAsia="zh-CN"/>
          </w:rPr>
          <w:t xml:space="preserve"> </w:t>
        </w:r>
      </w:ins>
    </w:p>
    <w:p w:rsidR="00B45736" w:rsidRPr="00B45736" w:rsidRDefault="00B45736" w:rsidP="005728A2">
      <w:pPr>
        <w:rPr>
          <w:ins w:id="49" w:author="HUAWEI" w:date="2019-11-22T11:12:00Z"/>
          <w:rFonts w:eastAsia="Malgun Gothic"/>
          <w:i/>
          <w:lang w:val="en-US" w:eastAsia="zh-CN"/>
          <w:rPrChange w:id="50" w:author="HUAWEI" w:date="2019-11-22T11:13:00Z">
            <w:rPr>
              <w:ins w:id="51" w:author="HUAWEI" w:date="2019-11-22T11:12:00Z"/>
              <w:rFonts w:eastAsia="Malgun Gothic"/>
              <w:lang w:val="en-US" w:eastAsia="zh-CN"/>
            </w:rPr>
          </w:rPrChange>
        </w:rPr>
      </w:pPr>
      <w:ins w:id="52" w:author="HUAWEI" w:date="2019-11-22T11:11:00Z">
        <w:r w:rsidRPr="00B45736">
          <w:rPr>
            <w:i/>
            <w:lang w:eastAsia="zh-CN"/>
          </w:rPr>
          <w:t>Editor Note: The d</w:t>
        </w:r>
      </w:ins>
      <w:ins w:id="53" w:author="HUAWEI" w:date="2019-11-22T11:12:00Z">
        <w:r w:rsidRPr="00B45736">
          <w:rPr>
            <w:i/>
            <w:lang w:eastAsia="zh-CN"/>
          </w:rPr>
          <w:t xml:space="preserve">efinition of </w:t>
        </w:r>
        <w:proofErr w:type="spellStart"/>
        <w:r w:rsidRPr="00B45736">
          <w:rPr>
            <w:rFonts w:eastAsia="Malgun Gothic"/>
            <w:i/>
            <w:lang w:eastAsia="zh-CN"/>
            <w:rPrChange w:id="54" w:author="HUAWEI" w:date="2019-11-22T11:13:00Z">
              <w:rPr>
                <w:rFonts w:eastAsia="Malgun Gothic"/>
                <w:lang w:eastAsia="zh-CN"/>
              </w:rPr>
            </w:rPrChange>
          </w:rPr>
          <w:t>T</w:t>
        </w:r>
        <w:r w:rsidRPr="00B45736">
          <w:rPr>
            <w:rFonts w:eastAsia="Malgun Gothic"/>
            <w:i/>
            <w:vertAlign w:val="subscript"/>
            <w:lang w:eastAsia="zh-CN"/>
            <w:rPrChange w:id="55" w:author="HUAWEI" w:date="2019-11-22T11:13:00Z">
              <w:rPr>
                <w:rFonts w:eastAsia="Malgun Gothic"/>
                <w:vertAlign w:val="subscript"/>
                <w:lang w:eastAsia="zh-CN"/>
              </w:rPr>
            </w:rPrChange>
          </w:rPr>
          <w:t>HARQ,ref</w:t>
        </w:r>
        <w:proofErr w:type="spellEnd"/>
        <w:r w:rsidRPr="00B45736">
          <w:rPr>
            <w:rFonts w:eastAsia="Malgun Gothic"/>
            <w:i/>
            <w:vertAlign w:val="subscript"/>
            <w:lang w:eastAsia="zh-CN"/>
            <w:rPrChange w:id="56" w:author="HUAWEI" w:date="2019-11-22T11:13:00Z">
              <w:rPr>
                <w:rFonts w:eastAsia="Malgun Gothic"/>
                <w:vertAlign w:val="subscript"/>
                <w:lang w:eastAsia="zh-CN"/>
              </w:rPr>
            </w:rPrChange>
          </w:rPr>
          <w:t xml:space="preserve"> </w:t>
        </w:r>
      </w:ins>
      <w:ins w:id="57" w:author="HUAWEI" w:date="2019-11-22T11:58:00Z">
        <w:r w:rsidR="00880BB4">
          <w:rPr>
            <w:rFonts w:eastAsia="Malgun Gothic"/>
            <w:i/>
            <w:vertAlign w:val="subscript"/>
            <w:lang w:eastAsia="zh-CN"/>
          </w:rPr>
          <w:t xml:space="preserve"> </w:t>
        </w:r>
      </w:ins>
      <w:bookmarkStart w:id="58" w:name="_GoBack"/>
      <w:bookmarkEnd w:id="58"/>
      <w:ins w:id="59" w:author="HUAWEI" w:date="2019-11-22T11:12:00Z">
        <w:r w:rsidRPr="00B45736">
          <w:rPr>
            <w:rFonts w:eastAsia="Malgun Gothic"/>
            <w:i/>
            <w:lang w:eastAsia="zh-CN"/>
            <w:rPrChange w:id="60" w:author="HUAWEI" w:date="2019-11-22T11:13:00Z">
              <w:rPr>
                <w:rFonts w:eastAsia="Malgun Gothic"/>
                <w:vertAlign w:val="subscript"/>
                <w:lang w:eastAsia="zh-CN"/>
              </w:rPr>
            </w:rPrChange>
          </w:rPr>
          <w:t>and</w:t>
        </w:r>
        <w:r w:rsidRPr="00B45736">
          <w:rPr>
            <w:rFonts w:eastAsia="Malgun Gothic"/>
            <w:i/>
            <w:vertAlign w:val="subscript"/>
            <w:lang w:eastAsia="zh-CN"/>
            <w:rPrChange w:id="61" w:author="HUAWEI" w:date="2019-11-22T11:13:00Z">
              <w:rPr>
                <w:rFonts w:eastAsia="Malgun Gothic"/>
                <w:vertAlign w:val="subscript"/>
                <w:lang w:eastAsia="zh-CN"/>
              </w:rPr>
            </w:rPrChange>
          </w:rPr>
          <w:t xml:space="preserve"> </w:t>
        </w:r>
        <w:proofErr w:type="spellStart"/>
        <w:r w:rsidRPr="00B45736">
          <w:rPr>
            <w:rFonts w:eastAsia="Malgun Gothic"/>
            <w:i/>
            <w:lang w:val="en-US" w:eastAsia="zh-CN"/>
            <w:rPrChange w:id="62" w:author="HUAWEI" w:date="2019-11-22T11:13:00Z">
              <w:rPr>
                <w:rFonts w:eastAsia="Malgun Gothic"/>
                <w:lang w:val="en-US" w:eastAsia="zh-CN"/>
              </w:rPr>
            </w:rPrChange>
          </w:rPr>
          <w:t>T</w:t>
        </w:r>
        <w:r w:rsidRPr="00B45736">
          <w:rPr>
            <w:rFonts w:eastAsia="Malgun Gothic"/>
            <w:i/>
            <w:vertAlign w:val="subscript"/>
            <w:lang w:val="en-US" w:eastAsia="zh-CN"/>
            <w:rPrChange w:id="63" w:author="HUAWEI" w:date="2019-11-22T11:13:00Z">
              <w:rPr>
                <w:rFonts w:eastAsia="Malgun Gothic"/>
                <w:vertAlign w:val="subscript"/>
                <w:lang w:val="en-US" w:eastAsia="zh-CN"/>
              </w:rPr>
            </w:rPrChange>
          </w:rPr>
          <w:t>first</w:t>
        </w:r>
        <w:proofErr w:type="spellEnd"/>
        <w:r w:rsidRPr="00B45736">
          <w:rPr>
            <w:rFonts w:eastAsia="Malgun Gothic"/>
            <w:i/>
            <w:vertAlign w:val="subscript"/>
            <w:lang w:val="en-US" w:eastAsia="zh-CN"/>
            <w:rPrChange w:id="64" w:author="HUAWEI" w:date="2019-11-22T11:13:00Z">
              <w:rPr>
                <w:rFonts w:eastAsia="Malgun Gothic"/>
                <w:vertAlign w:val="subscript"/>
                <w:lang w:val="en-US" w:eastAsia="zh-CN"/>
              </w:rPr>
            </w:rPrChange>
          </w:rPr>
          <w:t xml:space="preserve">-SSB </w:t>
        </w:r>
      </w:ins>
      <w:ins w:id="65" w:author="HUAWEI" w:date="2019-11-22T11:15:00Z">
        <w:r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>
          <w:rPr>
            <w:rFonts w:eastAsia="Malgun Gothic"/>
            <w:i/>
            <w:lang w:val="en-US" w:eastAsia="zh-CN"/>
          </w:rPr>
          <w:t>is</w:t>
        </w:r>
      </w:ins>
      <w:ins w:id="66" w:author="HUAWEI" w:date="2019-11-22T11:12:00Z">
        <w:r w:rsidRPr="00B45736">
          <w:rPr>
            <w:rFonts w:eastAsia="Malgun Gothic"/>
            <w:i/>
            <w:lang w:val="en-US" w:eastAsia="zh-CN"/>
            <w:rPrChange w:id="67" w:author="HUAWEI" w:date="2019-11-22T11:13:00Z">
              <w:rPr>
                <w:rFonts w:eastAsia="Malgun Gothic"/>
                <w:lang w:val="en-US" w:eastAsia="zh-CN"/>
              </w:rPr>
            </w:rPrChange>
          </w:rPr>
          <w:t xml:space="preserve"> FFS.</w:t>
        </w:r>
      </w:ins>
    </w:p>
    <w:p w:rsidR="00B45736" w:rsidRPr="00B45736" w:rsidRDefault="00B45736" w:rsidP="005728A2">
      <w:pPr>
        <w:rPr>
          <w:ins w:id="68" w:author="HUAWEI" w:date="2019-11-22T11:11:00Z"/>
          <w:i/>
          <w:lang w:eastAsia="zh-CN"/>
        </w:rPr>
      </w:pPr>
      <w:ins w:id="69" w:author="HUAWEI" w:date="2019-11-22T11:12:00Z">
        <w:r w:rsidRPr="00B45736">
          <w:rPr>
            <w:rFonts w:eastAsia="Malgun Gothic"/>
            <w:i/>
            <w:lang w:val="en-US" w:eastAsia="zh-CN"/>
            <w:rPrChange w:id="70" w:author="HUAWEI" w:date="2019-11-22T11:13:00Z">
              <w:rPr>
                <w:rFonts w:eastAsia="Malgun Gothic"/>
                <w:lang w:val="en-US" w:eastAsia="zh-CN"/>
              </w:rPr>
            </w:rPrChange>
          </w:rPr>
          <w:t>Editor Note: The defi</w:t>
        </w:r>
      </w:ins>
      <w:ins w:id="71" w:author="HUAWEI" w:date="2019-11-22T11:13:00Z">
        <w:r w:rsidRPr="00B45736">
          <w:rPr>
            <w:rFonts w:eastAsia="Malgun Gothic"/>
            <w:i/>
            <w:lang w:val="en-US" w:eastAsia="zh-CN"/>
            <w:rPrChange w:id="72" w:author="HUAWEI" w:date="2019-11-22T11:13:00Z">
              <w:rPr>
                <w:rFonts w:eastAsia="Malgun Gothic"/>
                <w:lang w:val="en-US" w:eastAsia="zh-CN"/>
              </w:rPr>
            </w:rPrChange>
          </w:rPr>
          <w:t xml:space="preserve">nition </w:t>
        </w:r>
        <w:proofErr w:type="gramStart"/>
        <w:r w:rsidRPr="00B45736">
          <w:rPr>
            <w:rFonts w:eastAsia="Malgun Gothic"/>
            <w:i/>
            <w:lang w:val="en-US" w:eastAsia="zh-CN"/>
            <w:rPrChange w:id="73" w:author="HUAWEI" w:date="2019-11-22T11:13:00Z">
              <w:rPr>
                <w:rFonts w:eastAsia="Malgun Gothic"/>
                <w:lang w:val="en-US" w:eastAsia="zh-CN"/>
              </w:rPr>
            </w:rPrChange>
          </w:rPr>
          <w:t xml:space="preserve">of  </w:t>
        </w:r>
        <w:proofErr w:type="gramEnd"/>
        <w:r w:rsidRPr="00B45736">
          <w:rPr>
            <w:rFonts w:eastAsia="Malgun Gothic"/>
            <w:i/>
            <w:lang w:val="en-US" w:eastAsia="zh-CN"/>
            <w:rPrChange w:id="74" w:author="HUAWEI" w:date="2019-11-22T11:13:00Z">
              <w:rPr>
                <w:rFonts w:eastAsia="Malgun Gothic"/>
                <w:lang w:val="en-US" w:eastAsia="zh-CN"/>
              </w:rPr>
            </w:rPrChange>
          </w:rPr>
          <w:sym w:font="Symbol" w:char="F044"/>
        </w:r>
        <w:r w:rsidRPr="00B45736">
          <w:rPr>
            <w:rFonts w:eastAsia="Malgun Gothic"/>
            <w:i/>
            <w:vertAlign w:val="subscript"/>
            <w:lang w:val="en-US" w:eastAsia="zh-CN"/>
            <w:rPrChange w:id="75" w:author="HUAWEI" w:date="2019-11-22T11:13:00Z">
              <w:rPr>
                <w:rFonts w:eastAsia="Malgun Gothic"/>
                <w:vertAlign w:val="subscript"/>
                <w:lang w:val="en-US" w:eastAsia="zh-CN"/>
              </w:rPr>
            </w:rPrChange>
          </w:rPr>
          <w:t xml:space="preserve">HARQ </w:t>
        </w:r>
        <w:r w:rsidRPr="00B45736">
          <w:rPr>
            <w:rFonts w:eastAsia="Malgun Gothic"/>
            <w:i/>
            <w:lang w:val="en-US" w:eastAsia="zh-CN"/>
            <w:rPrChange w:id="76" w:author="HUAWEI" w:date="2019-11-22T11:13:00Z">
              <w:rPr>
                <w:rFonts w:eastAsia="Malgun Gothic"/>
                <w:lang w:val="en-US" w:eastAsia="zh-CN"/>
              </w:rPr>
            </w:rPrChange>
          </w:rPr>
          <w:t xml:space="preserve">and the value of </w:t>
        </w:r>
        <w:r w:rsidRPr="00B45736">
          <w:rPr>
            <w:rFonts w:eastAsia="Malgun Gothic"/>
            <w:i/>
            <w:lang w:val="x-none" w:eastAsia="zh-CN"/>
            <w:rPrChange w:id="77" w:author="HUAWEI" w:date="2019-11-22T11:13:00Z">
              <w:rPr>
                <w:rFonts w:eastAsia="Malgun Gothic"/>
                <w:lang w:val="x-none" w:eastAsia="zh-CN"/>
              </w:rPr>
            </w:rPrChange>
          </w:rPr>
          <w:sym w:font="Symbol" w:char="F044"/>
        </w:r>
        <w:proofErr w:type="spellStart"/>
        <w:r w:rsidRPr="00B45736">
          <w:rPr>
            <w:rFonts w:eastAsia="Malgun Gothic"/>
            <w:i/>
            <w:vertAlign w:val="subscript"/>
            <w:lang w:val="x-none" w:eastAsia="zh-CN"/>
            <w:rPrChange w:id="78" w:author="HUAWEI" w:date="2019-11-22T11:13:00Z">
              <w:rPr>
                <w:rFonts w:eastAsia="Malgun Gothic"/>
                <w:vertAlign w:val="subscript"/>
                <w:lang w:val="x-none" w:eastAsia="zh-CN"/>
              </w:rPr>
            </w:rPrChange>
          </w:rPr>
          <w:t>HARQ,max</w:t>
        </w:r>
        <w:proofErr w:type="spellEnd"/>
        <w:r w:rsidRPr="00B45736">
          <w:rPr>
            <w:rFonts w:eastAsia="Malgun Gothic"/>
            <w:i/>
            <w:vertAlign w:val="subscript"/>
            <w:lang w:val="x-none" w:eastAsia="zh-CN"/>
            <w:rPrChange w:id="79" w:author="HUAWEI" w:date="2019-11-22T11:13:00Z">
              <w:rPr>
                <w:rFonts w:eastAsia="Malgun Gothic"/>
                <w:vertAlign w:val="subscript"/>
                <w:lang w:val="x-none" w:eastAsia="zh-CN"/>
              </w:rPr>
            </w:rPrChange>
          </w:rPr>
          <w:t xml:space="preserve"> </w:t>
        </w:r>
        <w:r w:rsidRPr="00B45736">
          <w:rPr>
            <w:rFonts w:eastAsia="Malgun Gothic"/>
            <w:i/>
            <w:lang w:val="x-none" w:eastAsia="zh-CN"/>
            <w:rPrChange w:id="80" w:author="HUAWEI" w:date="2019-11-22T11:13:00Z">
              <w:rPr>
                <w:rFonts w:eastAsia="Malgun Gothic"/>
                <w:lang w:val="x-none" w:eastAsia="zh-CN"/>
              </w:rPr>
            </w:rPrChange>
          </w:rPr>
          <w:t>are FFS.</w:t>
        </w:r>
      </w:ins>
    </w:p>
    <w:p w:rsidR="005728A2" w:rsidRPr="0075338E" w:rsidRDefault="005728A2" w:rsidP="005728A2">
      <w:pPr>
        <w:rPr>
          <w:ins w:id="81" w:author="HUAWEI" w:date="2019-11-07T11:43:00Z"/>
          <w:i/>
          <w:lang w:eastAsia="zh-CN"/>
        </w:rPr>
      </w:pPr>
      <w:ins w:id="82" w:author="HUAWEI" w:date="2019-11-07T11:43:00Z">
        <w:r w:rsidRPr="0075338E">
          <w:rPr>
            <w:i/>
            <w:lang w:eastAsia="zh-CN"/>
          </w:rPr>
          <w:t xml:space="preserve">Editor Note: The UE behaviours when </w:t>
        </w:r>
        <w:r w:rsidRPr="0075338E">
          <w:rPr>
            <w:rFonts w:eastAsia="Malgun Gothic"/>
            <w:i/>
            <w:lang w:val="en-US" w:eastAsia="zh-CN"/>
          </w:rPr>
          <w:sym w:font="Symbol" w:char="F044"/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HARQ </w:t>
        </w:r>
        <w:r w:rsidRPr="0075338E">
          <w:rPr>
            <w:rFonts w:eastAsia="Malgun Gothic"/>
            <w:i/>
            <w:lang w:val="en-US" w:eastAsia="zh-CN"/>
          </w:rPr>
          <w:t>exceeds</w:t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75338E">
          <w:rPr>
            <w:rFonts w:eastAsia="Malgun Gothic"/>
            <w:i/>
            <w:lang w:val="x-none" w:eastAsia="zh-CN"/>
          </w:rPr>
          <w:sym w:font="Symbol" w:char="F044"/>
        </w:r>
        <w:proofErr w:type="spellStart"/>
        <w:r w:rsidRPr="0075338E">
          <w:rPr>
            <w:rFonts w:eastAsia="Malgun Gothic"/>
            <w:i/>
            <w:vertAlign w:val="subscript"/>
            <w:lang w:val="x-none" w:eastAsia="zh-CN"/>
          </w:rPr>
          <w:t>HARQ</w:t>
        </w:r>
        <w:proofErr w:type="gramStart"/>
        <w:r w:rsidRPr="0075338E">
          <w:rPr>
            <w:rFonts w:eastAsia="Malgun Gothic"/>
            <w:i/>
            <w:vertAlign w:val="subscript"/>
            <w:lang w:val="x-none" w:eastAsia="zh-CN"/>
          </w:rPr>
          <w:t>,max</w:t>
        </w:r>
        <w:proofErr w:type="spellEnd"/>
        <w:proofErr w:type="gramEnd"/>
        <w:r w:rsidRPr="0075338E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75338E">
          <w:rPr>
            <w:rFonts w:eastAsia="Malgun Gothic"/>
            <w:i/>
            <w:lang w:val="x-none" w:eastAsia="zh-CN"/>
          </w:rPr>
          <w:t>and</w:t>
        </w:r>
        <w:r w:rsidRPr="0075338E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proofErr w:type="spellStart"/>
        <w:r w:rsidRPr="0075338E">
          <w:rPr>
            <w:rFonts w:eastAsia="Malgun Gothic" w:hint="eastAsia"/>
            <w:i/>
            <w:lang w:val="en-US" w:eastAsia="zh-CN"/>
          </w:rPr>
          <w:t>L</w:t>
        </w:r>
        <w:r w:rsidRPr="0075338E">
          <w:rPr>
            <w:rFonts w:eastAsia="Malgun Gothic" w:hint="eastAsia"/>
            <w:i/>
            <w:vertAlign w:val="subscript"/>
            <w:lang w:val="en-US" w:eastAsia="zh-CN"/>
          </w:rPr>
          <w:t>MAC,known</w:t>
        </w:r>
        <w:proofErr w:type="spellEnd"/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75338E">
          <w:rPr>
            <w:rFonts w:eastAsia="Malgun Gothic"/>
            <w:i/>
            <w:lang w:val="en-US" w:eastAsia="zh-CN"/>
          </w:rPr>
          <w:t>exceeds</w:t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proofErr w:type="spellStart"/>
        <w:r w:rsidRPr="0075338E">
          <w:rPr>
            <w:rFonts w:eastAsia="Malgun Gothic" w:hint="eastAsia"/>
            <w:i/>
            <w:lang w:val="en-US" w:eastAsia="zh-CN"/>
          </w:rPr>
          <w:t>L</w:t>
        </w:r>
        <w:r w:rsidRPr="0075338E">
          <w:rPr>
            <w:rFonts w:eastAsia="Malgun Gothic" w:hint="eastAsia"/>
            <w:i/>
            <w:vertAlign w:val="subscript"/>
            <w:lang w:val="en-US" w:eastAsia="zh-CN"/>
          </w:rPr>
          <w:t>MAC,known</w:t>
        </w:r>
        <w:r w:rsidRPr="0075338E">
          <w:rPr>
            <w:rFonts w:eastAsia="Malgun Gothic"/>
            <w:i/>
            <w:vertAlign w:val="subscript"/>
            <w:lang w:val="en-US" w:eastAsia="zh-CN"/>
          </w:rPr>
          <w:t>,max</w:t>
        </w:r>
        <w:proofErr w:type="spellEnd"/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 </w:t>
        </w:r>
        <w:r w:rsidRPr="0075338E">
          <w:rPr>
            <w:rFonts w:eastAsia="Malgun Gothic"/>
            <w:i/>
            <w:lang w:val="en-US" w:eastAsia="zh-CN"/>
          </w:rPr>
          <w:t>are FFS.</w:t>
        </w:r>
      </w:ins>
    </w:p>
    <w:p w:rsidR="005728A2" w:rsidRDefault="005728A2" w:rsidP="005728A2">
      <w:pPr>
        <w:rPr>
          <w:ins w:id="83" w:author="HUAWEI" w:date="2019-11-07T11:43:00Z"/>
          <w:rFonts w:eastAsia="宋体"/>
          <w:lang w:val="en-US" w:eastAsia="zh-CN"/>
        </w:rPr>
      </w:pPr>
      <w:ins w:id="84" w:author="HUAWEI" w:date="2019-11-07T11:43:00Z">
        <w:r>
          <w:rPr>
            <w:rFonts w:eastAsia="Malgun Gothic"/>
            <w:lang w:val="en-US" w:eastAsia="zh-CN"/>
          </w:rPr>
          <w:t>If the target TCI state is unknown,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no later than at slot n+</w:t>
        </w:r>
        <w:r>
          <w:rPr>
            <w:rFonts w:eastAsia="Malgun Gothic"/>
            <w:lang w:eastAsia="zh-CN"/>
          </w:rPr>
          <w:t xml:space="preserve"> (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HARQ,ref</w:t>
        </w:r>
        <w:proofErr w:type="spellEnd"/>
        <w:r w:rsidRPr="00603B58">
          <w:rPr>
            <w:rFonts w:eastAsia="Malgun Gothic"/>
            <w:lang w:eastAsia="zh-CN"/>
          </w:rPr>
          <w:t>+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 w:rsidRPr="006C2BAE">
          <w:rPr>
            <w:rFonts w:eastAsia="Malgun Gothic"/>
            <w:lang w:val="x-none" w:eastAsia="zh-CN"/>
          </w:rPr>
          <w:t>)</w:t>
        </w:r>
        <w:r w:rsidRPr="00603B58"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+</w:t>
        </w:r>
        <w:r>
          <w:rPr>
            <w:rFonts w:eastAsia="Malgun Gothic"/>
            <w:lang w:val="en-US" w:eastAsia="zh-CN"/>
          </w:rPr>
          <w:t>3 </w:t>
        </w:r>
        <w:proofErr w:type="spellStart"/>
        <w:r>
          <w:rPr>
            <w:rFonts w:eastAsia="Malgun Gothic"/>
            <w:lang w:val="en-US"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 xml:space="preserve"> +(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SSB</w:t>
        </w:r>
        <w:r w:rsidRPr="006C2BAE">
          <w:rPr>
            <w:lang w:val="x-none" w:eastAsia="en-GB"/>
          </w:rPr>
          <w:t>*L1</w:t>
        </w:r>
        <w:r w:rsidRPr="006C2BAE">
          <w:rPr>
            <w:vertAlign w:val="subscript"/>
            <w:lang w:val="x-none" w:eastAsia="en-GB"/>
          </w:rPr>
          <w:t>MAC,unknown</w:t>
        </w:r>
        <w:r w:rsidRPr="006C2BAE">
          <w:rPr>
            <w:lang w:eastAsia="en-GB"/>
          </w:rPr>
          <w:t>)</w:t>
        </w:r>
        <w:r>
          <w:rPr>
            <w:vertAlign w:val="subscript"/>
            <w:lang w:eastAsia="en-GB"/>
          </w:rPr>
          <w:t xml:space="preserve"> </w:t>
        </w:r>
        <w:r>
          <w:rPr>
            <w:rFonts w:eastAsia="Malgun Gothic"/>
            <w:lang w:val="en-US" w:eastAsia="zh-CN"/>
          </w:rPr>
          <w:t>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</w:t>
        </w:r>
        <w:proofErr w:type="spellStart"/>
        <w:r>
          <w:rPr>
            <w:rFonts w:eastAsia="Malgun Gothic"/>
            <w:vertAlign w:val="subscript"/>
            <w:lang w:val="en-US" w:eastAsia="zh-CN"/>
          </w:rPr>
          <w:t>proc</w:t>
        </w:r>
        <w:proofErr w:type="spellEnd"/>
        <w:r w:rsidRPr="006C2BAE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rFonts w:eastAsia="Malgun Gothic"/>
            <w:lang w:val="en-US" w:eastAsia="zh-CN"/>
          </w:rPr>
          <w:t>)</w:t>
        </w:r>
        <w:r>
          <w:rPr>
            <w:vertAlign w:val="subscript"/>
            <w:lang w:val="en-US" w:eastAsia="en-GB"/>
          </w:rPr>
          <w:t xml:space="preserve"> </w:t>
        </w:r>
        <w:r>
          <w:rPr>
            <w:lang w:val="en-US" w:eastAsia="zh-CN"/>
          </w:rPr>
          <w:t>. The UE shall be able to receive on the old TCI state until slot n+</w:t>
        </w:r>
        <w:r>
          <w:rPr>
            <w:rFonts w:eastAsia="Malgun Gothic"/>
            <w:lang w:eastAsia="zh-CN"/>
          </w:rPr>
          <w:t xml:space="preserve"> (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HARQ</w:t>
        </w:r>
        <w:proofErr w:type="gramStart"/>
        <w:r>
          <w:rPr>
            <w:rFonts w:eastAsia="Malgun Gothic"/>
            <w:vertAlign w:val="subscript"/>
            <w:lang w:eastAsia="zh-CN"/>
          </w:rPr>
          <w:t>,ref</w:t>
        </w:r>
        <w:proofErr w:type="spellEnd"/>
        <w:proofErr w:type="gramEnd"/>
        <w:r w:rsidRPr="00603B58">
          <w:rPr>
            <w:rFonts w:eastAsia="Malgun Gothic"/>
            <w:lang w:eastAsia="zh-CN"/>
          </w:rPr>
          <w:t>+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 w:rsidRPr="006C2BAE">
          <w:rPr>
            <w:rFonts w:eastAsia="Malgun Gothic"/>
            <w:lang w:val="x-none" w:eastAsia="zh-CN"/>
          </w:rPr>
          <w:t>)</w:t>
        </w:r>
        <w:r>
          <w:rPr>
            <w:rFonts w:eastAsia="Malgun Gothic"/>
            <w:lang w:eastAsia="zh-CN"/>
          </w:rPr>
          <w:t>+</w:t>
        </w:r>
        <w:r>
          <w:rPr>
            <w:rFonts w:eastAsia="Malgun Gothic"/>
            <w:lang w:val="en-US" w:eastAsia="zh-CN"/>
          </w:rPr>
          <w:t>3 </w:t>
        </w:r>
        <w:proofErr w:type="spellStart"/>
        <w:r>
          <w:rPr>
            <w:rFonts w:eastAsia="Malgun Gothic"/>
            <w:lang w:val="en-US"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>+ 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SSB</w:t>
        </w:r>
        <w:r w:rsidRPr="006C2BAE">
          <w:rPr>
            <w:lang w:val="x-none" w:eastAsia="en-GB"/>
          </w:rPr>
          <w:t>*L1</w:t>
        </w:r>
        <w:r w:rsidRPr="006C2BAE">
          <w:rPr>
            <w:vertAlign w:val="subscript"/>
            <w:lang w:val="x-none" w:eastAsia="en-GB"/>
          </w:rPr>
          <w:t>MAC,unknown</w:t>
        </w:r>
        <w:r w:rsidRPr="006C2BAE">
          <w:rPr>
            <w:lang w:eastAsia="en-GB"/>
          </w:rPr>
          <w:t>)</w:t>
        </w:r>
        <w:r>
          <w:rPr>
            <w:rFonts w:eastAsia="Malgun Gothic"/>
            <w:lang w:val="en-US" w:eastAsia="zh-CN"/>
          </w:rPr>
          <w:t xml:space="preserve"> 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</w:t>
        </w:r>
        <w:r w:rsidRPr="006C2BAE">
          <w:rPr>
            <w:rFonts w:eastAsia="Malgun Gothic"/>
            <w:lang w:val="en-US" w:eastAsia="zh-CN"/>
          </w:rPr>
          <w:t>+</w:t>
        </w:r>
        <w:r w:rsidRPr="006C2BAE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lang w:val="en-US" w:eastAsia="zh-CN"/>
          </w:rPr>
          <w:t>).</w:t>
        </w:r>
      </w:ins>
    </w:p>
    <w:p w:rsidR="005728A2" w:rsidRDefault="005728A2" w:rsidP="005728A2">
      <w:pPr>
        <w:rPr>
          <w:ins w:id="85" w:author="HUAWEI" w:date="2019-11-07T11:43:00Z"/>
          <w:lang w:eastAsia="en-GB"/>
        </w:rPr>
      </w:pPr>
      <w:ins w:id="86" w:author="HUAWEI" w:date="2019-11-07T11:43:00Z">
        <w:r>
          <w:rPr>
            <w:lang w:eastAsia="en-GB"/>
          </w:rPr>
          <w:t>Where T</w:t>
        </w:r>
        <w:r>
          <w:rPr>
            <w:vertAlign w:val="subscript"/>
            <w:lang w:eastAsia="en-GB"/>
          </w:rPr>
          <w:t xml:space="preserve"> L1-</w:t>
        </w:r>
        <w:proofErr w:type="gramStart"/>
        <w:r>
          <w:rPr>
            <w:vertAlign w:val="subscript"/>
            <w:lang w:eastAsia="en-GB"/>
          </w:rPr>
          <w:t xml:space="preserve">RSRP  </w:t>
        </w:r>
        <w:r>
          <w:rPr>
            <w:lang w:eastAsia="en-GB"/>
          </w:rPr>
          <w:t>is</w:t>
        </w:r>
        <w:proofErr w:type="gramEnd"/>
        <w:r>
          <w:rPr>
            <w:lang w:eastAsia="en-GB"/>
          </w:rPr>
          <w:t xml:space="preserve"> the time for L1-RSRP measurement for Rx beam refinement, defined as</w:t>
        </w:r>
      </w:ins>
    </w:p>
    <w:p w:rsidR="005728A2" w:rsidRDefault="005728A2" w:rsidP="005728A2">
      <w:pPr>
        <w:pStyle w:val="B1"/>
        <w:rPr>
          <w:ins w:id="87" w:author="HUAWEI" w:date="2019-11-07T11:43:00Z"/>
          <w:lang w:eastAsia="en-GB"/>
        </w:rPr>
      </w:pPr>
      <w:ins w:id="88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L1-RSPR_Measurement_Period_SSB</w:t>
        </w:r>
        <w:r>
          <w:rPr>
            <w:lang w:eastAsia="en-GB"/>
          </w:rPr>
          <w:t xml:space="preserve"> for SSB as specified in </w:t>
        </w:r>
        <w:r>
          <w:rPr>
            <w:lang w:val="en-US" w:eastAsia="ko-KR"/>
          </w:rPr>
          <w:t>clause</w:t>
        </w:r>
        <w:r>
          <w:rPr>
            <w:lang w:eastAsia="en-GB"/>
          </w:rPr>
          <w:t xml:space="preserve"> 9.5.4A.1, </w:t>
        </w:r>
      </w:ins>
    </w:p>
    <w:p w:rsidR="005728A2" w:rsidRDefault="005728A2" w:rsidP="005728A2">
      <w:pPr>
        <w:ind w:left="568"/>
        <w:rPr>
          <w:ins w:id="89" w:author="HUAWEI" w:date="2019-11-07T11:43:00Z"/>
          <w:lang w:eastAsia="en-GB"/>
        </w:rPr>
      </w:pPr>
      <w:ins w:id="90" w:author="HUAWEI" w:date="2019-11-07T11:43:00Z">
        <w:r>
          <w:rPr>
            <w:lang w:eastAsia="en-GB"/>
          </w:rPr>
          <w:t>-</w:t>
        </w:r>
        <w:r>
          <w:rPr>
            <w:lang w:eastAsia="en-GB"/>
          </w:rPr>
          <w:tab/>
        </w:r>
        <w:proofErr w:type="gramStart"/>
        <w:r>
          <w:rPr>
            <w:lang w:eastAsia="en-GB"/>
          </w:rPr>
          <w:t>with</w:t>
        </w:r>
        <w:proofErr w:type="gramEnd"/>
        <w:r>
          <w:rPr>
            <w:lang w:eastAsia="en-GB"/>
          </w:rPr>
          <w:t xml:space="preserve"> the assumption of M=1</w:t>
        </w:r>
      </w:ins>
    </w:p>
    <w:p w:rsidR="005728A2" w:rsidRDefault="005728A2" w:rsidP="005728A2">
      <w:pPr>
        <w:ind w:left="852" w:hanging="284"/>
        <w:rPr>
          <w:ins w:id="91" w:author="HUAWEI" w:date="2019-11-07T11:43:00Z"/>
          <w:lang w:eastAsia="en-GB"/>
        </w:rPr>
      </w:pPr>
      <w:ins w:id="92" w:author="HUAWEI" w:date="2019-11-07T11:43:00Z">
        <w:r>
          <w:rPr>
            <w:lang w:eastAsia="en-GB"/>
          </w:rPr>
          <w:t>-</w:t>
        </w:r>
        <w:r>
          <w:rPr>
            <w:lang w:eastAsia="en-GB"/>
          </w:rPr>
          <w:tab/>
        </w:r>
        <w:proofErr w:type="gramStart"/>
        <w:r>
          <w:rPr>
            <w:lang w:eastAsia="en-GB"/>
          </w:rPr>
          <w:t>with</w:t>
        </w:r>
        <w:proofErr w:type="gramEnd"/>
        <w:r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Report</w:t>
        </w:r>
        <w:proofErr w:type="spellEnd"/>
        <w:r>
          <w:rPr>
            <w:lang w:eastAsia="en-GB"/>
          </w:rPr>
          <w:t xml:space="preserve"> = 0</w:t>
        </w:r>
      </w:ins>
    </w:p>
    <w:p w:rsidR="007346AA" w:rsidRDefault="005728A2" w:rsidP="005728A2">
      <w:pPr>
        <w:ind w:leftChars="300" w:left="600"/>
        <w:rPr>
          <w:lang w:eastAsia="zh-CN"/>
        </w:rPr>
      </w:pPr>
      <w:ins w:id="93" w:author="HUAWEI" w:date="2019-11-07T11:43:00Z">
        <w:r w:rsidRPr="003568AD">
          <w:rPr>
            <w:lang w:eastAsia="zh-CN"/>
          </w:rPr>
          <w:lastRenderedPageBreak/>
          <w:t>L</w:t>
        </w:r>
        <w:r w:rsidRPr="003568AD">
          <w:rPr>
            <w:vertAlign w:val="subscript"/>
            <w:lang w:eastAsia="zh-CN"/>
          </w:rPr>
          <w:t>1MAC</w:t>
        </w:r>
        <w:proofErr w:type="gramStart"/>
        <w:r w:rsidRPr="003568AD">
          <w:rPr>
            <w:vertAlign w:val="subscript"/>
            <w:lang w:eastAsia="zh-CN"/>
          </w:rPr>
          <w:t>,unknown</w:t>
        </w:r>
        <w:proofErr w:type="gramEnd"/>
        <w:r w:rsidRPr="003568AD">
          <w:rPr>
            <w:lang w:eastAsia="zh-CN"/>
          </w:rPr>
          <w:t>≤ L</w:t>
        </w:r>
        <w:r w:rsidRPr="003568AD">
          <w:rPr>
            <w:vertAlign w:val="subscript"/>
            <w:lang w:eastAsia="zh-CN"/>
          </w:rPr>
          <w:t>1MAC</w:t>
        </w:r>
        <w:r w:rsidRPr="003568AD">
          <w:rPr>
            <w:lang w:eastAsia="zh-CN"/>
          </w:rPr>
          <w:t>,unknown,max is the corresponding number of occasions with the signal measured for L1-RSRP not available at the UE</w:t>
        </w:r>
      </w:ins>
      <w:r w:rsidR="007346AA">
        <w:rPr>
          <w:lang w:eastAsia="zh-CN"/>
        </w:rPr>
        <w:t>.</w:t>
      </w:r>
    </w:p>
    <w:p w:rsidR="005728A2" w:rsidRPr="003568AD" w:rsidRDefault="005728A2" w:rsidP="005728A2">
      <w:pPr>
        <w:ind w:leftChars="300" w:left="600"/>
        <w:rPr>
          <w:ins w:id="94" w:author="HUAWEI" w:date="2019-11-07T11:43:00Z"/>
          <w:lang w:eastAsia="zh-CN"/>
        </w:rPr>
      </w:pPr>
      <w:ins w:id="95" w:author="HUAWEI" w:date="2019-11-07T11:43:00Z">
        <w:r>
          <w:rPr>
            <w:rFonts w:cs="v4.2.0"/>
          </w:rPr>
          <w:t>T</w:t>
        </w:r>
        <w:r>
          <w:rPr>
            <w:rFonts w:cs="v4.2.0"/>
            <w:vertAlign w:val="subscript"/>
          </w:rPr>
          <w:t>/SSB</w:t>
        </w:r>
        <w:r>
          <w:t xml:space="preserve"> = the periodicity of SSB configured for L1-RSRP measurement</w:t>
        </w:r>
      </w:ins>
    </w:p>
    <w:p w:rsidR="005728A2" w:rsidRDefault="005728A2" w:rsidP="005728A2">
      <w:pPr>
        <w:ind w:leftChars="50" w:left="100" w:firstLineChars="250" w:firstLine="500"/>
        <w:rPr>
          <w:ins w:id="96" w:author="HUAWEI" w:date="2019-11-07T11:43:00Z"/>
          <w:lang w:val="en-US" w:eastAsia="zh-CN"/>
        </w:rPr>
      </w:pPr>
      <w:proofErr w:type="spellStart"/>
      <w:ins w:id="97" w:author="HUAWEI" w:date="2019-11-07T11:43:00Z">
        <w:r>
          <w:rPr>
            <w:lang w:val="en-US" w:eastAsia="zh-CN"/>
          </w:rPr>
          <w:t>TO</w:t>
        </w:r>
        <w:r>
          <w:rPr>
            <w:vertAlign w:val="subscript"/>
            <w:lang w:val="en-US" w:eastAsia="zh-CN"/>
          </w:rPr>
          <w:t>uk</w:t>
        </w:r>
        <w:proofErr w:type="spellEnd"/>
        <w:r>
          <w:rPr>
            <w:lang w:val="en-US" w:eastAsia="zh-CN"/>
          </w:rPr>
          <w:t xml:space="preserve"> = 0 for SSB based L1-RSRP measurement </w:t>
        </w:r>
      </w:ins>
    </w:p>
    <w:p w:rsidR="005728A2" w:rsidRDefault="005728A2" w:rsidP="005728A2">
      <w:pPr>
        <w:ind w:left="600"/>
        <w:rPr>
          <w:ins w:id="98" w:author="HUAWEI" w:date="2019-11-07T11:43:00Z"/>
          <w:lang w:val="x-none" w:eastAsia="zh-CN"/>
        </w:rPr>
      </w:pPr>
      <w:ins w:id="99" w:author="HUAWEI" w:date="2019-11-07T11:43:00Z">
        <w:r w:rsidRPr="003568AD">
          <w:rPr>
            <w:lang w:val="x-none" w:eastAsia="zh-CN"/>
          </w:rPr>
          <w:t>L</w:t>
        </w:r>
        <w:r w:rsidRPr="003568AD">
          <w:rPr>
            <w:lang w:val="en-US" w:eastAsia="zh-CN"/>
          </w:rPr>
          <w:t>2</w:t>
        </w:r>
        <w:r w:rsidRPr="003568AD">
          <w:rPr>
            <w:vertAlign w:val="subscript"/>
            <w:lang w:val="en-US" w:eastAsia="zh-CN"/>
          </w:rPr>
          <w:t>MAC,unknown</w:t>
        </w:r>
        <w:r w:rsidRPr="003568AD">
          <w:rPr>
            <w:lang w:val="x-none" w:eastAsia="zh-CN"/>
          </w:rPr>
          <w:t>≤L</w:t>
        </w:r>
        <w:r w:rsidRPr="003568AD">
          <w:rPr>
            <w:lang w:val="en-US" w:eastAsia="zh-CN"/>
          </w:rPr>
          <w:t>2</w:t>
        </w:r>
        <w:r w:rsidRPr="003568AD">
          <w:rPr>
            <w:vertAlign w:val="subscript"/>
            <w:lang w:val="en-US" w:eastAsia="zh-CN"/>
          </w:rPr>
          <w:t>MAC,unknown,max</w:t>
        </w:r>
        <w:r w:rsidRPr="003568AD">
          <w:rPr>
            <w:lang w:val="en-US" w:eastAsia="zh-CN"/>
          </w:rPr>
          <w:t xml:space="preserve"> is</w:t>
        </w:r>
        <w:r w:rsidRPr="003568AD">
          <w:rPr>
            <w:lang w:val="x-none" w:eastAsia="zh-CN"/>
          </w:rPr>
          <w:t xml:space="preserve"> the corresponding number of SSB occasions not available at the UE</w:t>
        </w:r>
      </w:ins>
      <w:r w:rsidR="007346AA">
        <w:rPr>
          <w:lang w:val="x-none" w:eastAsia="zh-CN"/>
        </w:rPr>
        <w:t>.</w:t>
      </w:r>
    </w:p>
    <w:p w:rsidR="005728A2" w:rsidRPr="003568AD" w:rsidRDefault="005728A2" w:rsidP="005728A2">
      <w:pPr>
        <w:rPr>
          <w:ins w:id="100" w:author="HUAWEI" w:date="2019-11-07T11:43:00Z"/>
          <w:i/>
          <w:lang w:eastAsia="zh-CN"/>
        </w:rPr>
      </w:pPr>
      <w:ins w:id="101" w:author="HUAWEI" w:date="2019-11-07T11:43:00Z">
        <w:r w:rsidRPr="003568AD">
          <w:rPr>
            <w:i/>
            <w:lang w:eastAsia="zh-CN"/>
          </w:rPr>
          <w:t xml:space="preserve">Editor Note: The UE behaviours when </w:t>
        </w:r>
        <w:r w:rsidRPr="003568AD">
          <w:rPr>
            <w:rFonts w:eastAsia="Malgun Gothic"/>
            <w:i/>
            <w:lang w:val="en-US" w:eastAsia="zh-CN"/>
          </w:rPr>
          <w:sym w:font="Symbol" w:char="F044"/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HARQ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x-none" w:eastAsia="zh-CN"/>
          </w:rPr>
          <w:sym w:font="Symbol" w:char="F044"/>
        </w:r>
        <w:proofErr w:type="spellStart"/>
        <w:r w:rsidRPr="003568AD">
          <w:rPr>
            <w:rFonts w:eastAsia="Malgun Gothic"/>
            <w:i/>
            <w:vertAlign w:val="subscript"/>
            <w:lang w:val="x-none" w:eastAsia="zh-CN"/>
          </w:rPr>
          <w:t>HARQ,max</w:t>
        </w:r>
        <w:proofErr w:type="spellEnd"/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/>
            <w:i/>
            <w:lang w:val="x-none" w:eastAsia="zh-CN"/>
          </w:rPr>
          <w:t xml:space="preserve">,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3568AD">
          <w:rPr>
            <w:rFonts w:eastAsia="Malgun Gothic"/>
            <w:i/>
            <w:lang w:val="en-US" w:eastAsia="zh-CN"/>
          </w:rPr>
          <w:t>1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MAC,</w:t>
        </w:r>
        <w:r w:rsidRPr="003568AD"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3568AD">
          <w:rPr>
            <w:rFonts w:eastAsia="Malgun Gothic"/>
            <w:i/>
            <w:lang w:val="en-US" w:eastAsia="zh-CN"/>
          </w:rPr>
          <w:t>1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MAC,</w:t>
        </w:r>
        <w:r w:rsidRPr="003568AD"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,max </w:t>
        </w:r>
        <w:r w:rsidRPr="003568AD">
          <w:rPr>
            <w:rFonts w:eastAsia="Malgun Gothic"/>
            <w:i/>
            <w:lang w:val="en-US" w:eastAsia="zh-CN"/>
          </w:rPr>
          <w:t>and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 </w:t>
        </w:r>
        <w:r w:rsidRPr="003568AD">
          <w:rPr>
            <w:i/>
            <w:lang w:val="x-none" w:eastAsia="zh-CN"/>
          </w:rPr>
          <w:t>L</w:t>
        </w:r>
        <w:r w:rsidRPr="003568AD">
          <w:rPr>
            <w:i/>
            <w:lang w:val="en-US" w:eastAsia="zh-CN"/>
          </w:rPr>
          <w:t>2</w:t>
        </w:r>
        <w:r w:rsidRPr="003568AD">
          <w:rPr>
            <w:i/>
            <w:vertAlign w:val="subscript"/>
            <w:lang w:val="en-US" w:eastAsia="zh-CN"/>
          </w:rPr>
          <w:t>MAC,unknown</w:t>
        </w:r>
        <w:r w:rsidRPr="003568AD">
          <w:rPr>
            <w:i/>
            <w:lang w:val="x-none" w:eastAsia="zh-CN"/>
          </w:rPr>
          <w:t xml:space="preserve"> exceeds L</w:t>
        </w:r>
        <w:r w:rsidRPr="003568AD">
          <w:rPr>
            <w:i/>
            <w:lang w:val="en-US" w:eastAsia="zh-CN"/>
          </w:rPr>
          <w:t>2</w:t>
        </w:r>
        <w:r w:rsidRPr="003568AD">
          <w:rPr>
            <w:i/>
            <w:vertAlign w:val="subscript"/>
            <w:lang w:val="en-US" w:eastAsia="zh-CN"/>
          </w:rPr>
          <w:t>MAC,unknown,max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are FFS.</w:t>
        </w:r>
      </w:ins>
    </w:p>
    <w:p w:rsidR="005728A2" w:rsidRDefault="005728A2" w:rsidP="005728A2">
      <w:pPr>
        <w:rPr>
          <w:ins w:id="102" w:author="HUAWEI" w:date="2019-11-07T11:43:00Z"/>
          <w:lang w:val="en-US" w:eastAsia="zh-CN"/>
        </w:rPr>
      </w:pPr>
      <w:ins w:id="103" w:author="HUAWEI" w:date="2019-11-07T11:43:00Z">
        <w:r>
          <w:rPr>
            <w:lang w:val="en-US" w:eastAsia="zh-CN"/>
          </w:rPr>
          <w:t xml:space="preserve">During MAC CE based TCI state switch the UE is allowed an interruption due to one shot timing adjustment on the serving or any activated serving cells as defined in </w:t>
        </w:r>
        <w:r>
          <w:rPr>
            <w:lang w:val="en-US" w:eastAsia="ko-KR"/>
          </w:rPr>
          <w:t>clause</w:t>
        </w:r>
        <w:r>
          <w:rPr>
            <w:lang w:val="en-US" w:eastAsia="zh-CN"/>
          </w:rPr>
          <w:t xml:space="preserve"> 8.2.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104" w:author="HUAWEI" w:date="2019-11-07T11:43:00Z"/>
          <w:rFonts w:ascii="Arial" w:hAnsi="Arial"/>
          <w:sz w:val="28"/>
          <w:lang w:val="en-US"/>
        </w:rPr>
      </w:pPr>
      <w:ins w:id="105" w:author="HUAWEI" w:date="2019-11-07T11:43:00Z">
        <w:r>
          <w:rPr>
            <w:rFonts w:ascii="Arial" w:eastAsia="Malgun Gothic" w:hAnsi="Arial"/>
            <w:sz w:val="28"/>
            <w:lang w:val="en-US"/>
          </w:rPr>
          <w:t>8.10A.4</w:t>
        </w:r>
        <w:r>
          <w:rPr>
            <w:rFonts w:ascii="Arial" w:hAnsi="Arial"/>
            <w:sz w:val="28"/>
            <w:lang w:val="en-US"/>
          </w:rPr>
          <w:tab/>
          <w:t xml:space="preserve">DCI based </w:t>
        </w:r>
        <w:r>
          <w:rPr>
            <w:rFonts w:ascii="Arial" w:eastAsia="Malgun Gothic" w:hAnsi="Arial"/>
            <w:sz w:val="28"/>
            <w:lang w:val="en-US"/>
          </w:rPr>
          <w:t>TCI</w:t>
        </w:r>
        <w:r>
          <w:rPr>
            <w:rFonts w:ascii="Arial" w:hAnsi="Arial"/>
            <w:sz w:val="28"/>
            <w:lang w:val="en-US"/>
          </w:rPr>
          <w:t xml:space="preserve"> switch delay</w:t>
        </w:r>
      </w:ins>
    </w:p>
    <w:p w:rsidR="005728A2" w:rsidRDefault="005728A2" w:rsidP="005728A2">
      <w:pPr>
        <w:rPr>
          <w:ins w:id="106" w:author="HUAWEI" w:date="2019-11-07T11:43:00Z"/>
          <w:rFonts w:eastAsia="Malgun Gothic"/>
          <w:lang w:eastAsia="zh-CN"/>
        </w:rPr>
      </w:pPr>
      <w:ins w:id="107" w:author="HUAWEI" w:date="2019-11-07T11:43:00Z">
        <w:r>
          <w:rPr>
            <w:rFonts w:eastAsia="Malgun Gothic"/>
            <w:lang w:val="en-US" w:eastAsia="zh-CN"/>
          </w:rPr>
          <w:t xml:space="preserve">If the target TCI state is known, </w:t>
        </w:r>
        <w:r>
          <w:rPr>
            <w:rFonts w:eastAsia="Malgun Gothic"/>
            <w:lang w:eastAsia="zh-CN"/>
          </w:rPr>
          <w:t>when a</w:t>
        </w:r>
        <w:r>
          <w:t xml:space="preserve"> UE is configured with the higher layer parameter </w:t>
        </w:r>
        <w:proofErr w:type="spellStart"/>
        <w:r>
          <w:rPr>
            <w:i/>
          </w:rPr>
          <w:t>tci-PresentInDCI</w:t>
        </w:r>
        <w:proofErr w:type="spellEnd"/>
        <w:r>
          <w:rPr>
            <w:i/>
          </w:rPr>
          <w:t xml:space="preserve"> </w:t>
        </w:r>
        <w:r>
          <w:rPr>
            <w:rFonts w:eastAsia="Malgun Gothic"/>
            <w:lang w:eastAsia="zh-CN"/>
          </w:rPr>
          <w:t>which</w:t>
        </w:r>
        <w:r>
          <w:t xml:space="preserve"> is set as 'enabled'</w:t>
        </w:r>
        <w:r>
          <w:rPr>
            <w:i/>
          </w:rPr>
          <w:t xml:space="preserve"> </w:t>
        </w:r>
        <w:r>
          <w:t>for the CORESET scheduling the PDSCH</w:t>
        </w:r>
        <w:r>
          <w:rPr>
            <w:rFonts w:eastAsia="Malgun Gothic"/>
            <w:lang w:eastAsia="zh-CN"/>
          </w:rPr>
          <w:t xml:space="preserve"> at slot n</w:t>
        </w:r>
        <w:r>
          <w:t xml:space="preserve">, </w:t>
        </w:r>
        <w:r>
          <w:rPr>
            <w:lang w:val="en-US" w:eastAsia="zh-CN"/>
          </w:rPr>
          <w:t>UE shall be able to receive PDSCH</w:t>
        </w:r>
        <w:r>
          <w:rPr>
            <w:rFonts w:eastAsia="Malgun Gothic"/>
            <w:lang w:val="en-US" w:eastAsia="zh-CN"/>
          </w:rPr>
          <w:t xml:space="preserve"> </w:t>
        </w:r>
        <w:r>
          <w:rPr>
            <w:lang w:val="en-US" w:eastAsia="zh-CN"/>
          </w:rPr>
          <w:t xml:space="preserve">or transmit PUSCH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no later than at slot n+</w:t>
        </w:r>
        <w:proofErr w:type="spellStart"/>
        <w:r>
          <w:rPr>
            <w:rFonts w:eastAsia="Malgun Gothic"/>
            <w:i/>
            <w:iCs/>
            <w:lang w:eastAsia="zh-CN"/>
          </w:rPr>
          <w:t>timeDurationForQCL</w:t>
        </w:r>
        <w:proofErr w:type="spellEnd"/>
        <w:r>
          <w:rPr>
            <w:rFonts w:eastAsia="Malgun Gothic"/>
            <w:lang w:val="en-US" w:eastAsia="zh-CN"/>
          </w:rPr>
          <w:t xml:space="preserve">, where, </w:t>
        </w:r>
        <w:proofErr w:type="spellStart"/>
        <w:r>
          <w:rPr>
            <w:rFonts w:eastAsia="Malgun Gothic"/>
            <w:i/>
            <w:iCs/>
            <w:lang w:eastAsia="zh-CN"/>
          </w:rPr>
          <w:t>timeDurationForQCL</w:t>
        </w:r>
        <w:proofErr w:type="spellEnd"/>
        <w:r>
          <w:rPr>
            <w:rFonts w:eastAsia="Malgun Gothic"/>
            <w:lang w:eastAsia="zh-CN"/>
          </w:rPr>
          <w:t xml:space="preserve"> is the time required by the UE to perform PDCCH reception and </w:t>
        </w:r>
        <w:r>
          <w:t>applying spatial QCL information received in DCI for PDSCH processing as described in TS 38.214 [</w:t>
        </w:r>
        <w:r>
          <w:rPr>
            <w:rFonts w:eastAsia="Malgun Gothic"/>
            <w:lang w:eastAsia="zh-CN"/>
          </w:rPr>
          <w:t>26</w:t>
        </w:r>
        <w:r>
          <w:t>]</w:t>
        </w:r>
        <w:r>
          <w:rPr>
            <w:rFonts w:eastAsia="Malgun Gothic"/>
            <w:lang w:eastAsia="zh-CN"/>
          </w:rPr>
          <w:t xml:space="preserve">, the value of </w:t>
        </w:r>
        <w:proofErr w:type="spellStart"/>
        <w:r>
          <w:rPr>
            <w:rFonts w:eastAsia="Malgun Gothic"/>
            <w:i/>
            <w:iCs/>
            <w:lang w:eastAsia="zh-CN"/>
          </w:rPr>
          <w:t>timeDurationForQCL</w:t>
        </w:r>
        <w:proofErr w:type="spellEnd"/>
        <w:r>
          <w:rPr>
            <w:rFonts w:eastAsia="Malgun Gothic"/>
            <w:lang w:eastAsia="zh-CN"/>
          </w:rPr>
          <w:t xml:space="preserve"> is defined in TS 38.306 [14]</w:t>
        </w:r>
        <w:r>
          <w:rPr>
            <w:rFonts w:eastAsia="Malgun Gothic"/>
            <w:lang w:val="en-US" w:eastAsia="zh-CN"/>
          </w:rPr>
          <w:t>.</w:t>
        </w:r>
        <w:r>
          <w:rPr>
            <w:lang w:val="en-US"/>
          </w:rPr>
          <w:t xml:space="preserve"> </w:t>
        </w:r>
      </w:ins>
    </w:p>
    <w:p w:rsidR="005728A2" w:rsidRDefault="005728A2" w:rsidP="005728A2">
      <w:pPr>
        <w:rPr>
          <w:ins w:id="108" w:author="HUAWEI" w:date="2019-11-07T11:43:00Z"/>
          <w:rFonts w:eastAsia="Malgun Gothic"/>
          <w:lang w:eastAsia="zh-CN"/>
        </w:rPr>
      </w:pPr>
      <w:ins w:id="109" w:author="HUAWEI" w:date="2019-11-07T11:43:00Z">
        <w:r>
          <w:rPr>
            <w:rFonts w:eastAsia="Malgun Gothic"/>
            <w:lang w:eastAsia="zh-CN"/>
          </w:rPr>
          <w:t xml:space="preserve">The known condition for TCI state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eastAsia="zh-CN"/>
          </w:rPr>
          <w:t xml:space="preserve"> 8.10A.2 is applied.</w:t>
        </w:r>
      </w:ins>
    </w:p>
    <w:p w:rsidR="005728A2" w:rsidRDefault="005728A2" w:rsidP="005728A2">
      <w:pPr>
        <w:rPr>
          <w:ins w:id="110" w:author="HUAWEI" w:date="2019-11-07T11:43:00Z"/>
          <w:rFonts w:eastAsia="宋体"/>
          <w:lang w:val="en-US" w:eastAsia="zh-CN"/>
        </w:rPr>
      </w:pPr>
      <w:ins w:id="111" w:author="HUAWEI" w:date="2019-11-07T11:43:00Z">
        <w:r>
          <w:rPr>
            <w:lang w:val="en-US" w:eastAsia="zh-CN"/>
          </w:rPr>
          <w:t xml:space="preserve">During DCI based TCI state switch the UE is allowed an interruption due to one shot timing adjustment on the serving or any activated serving cells as defined in </w:t>
        </w:r>
        <w:r>
          <w:rPr>
            <w:lang w:val="en-US" w:eastAsia="ko-KR"/>
          </w:rPr>
          <w:t>clause</w:t>
        </w:r>
        <w:r>
          <w:rPr>
            <w:lang w:val="en-US" w:eastAsia="zh-CN"/>
          </w:rPr>
          <w:t xml:space="preserve"> 8.2.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112" w:author="HUAWEI" w:date="2019-11-07T11:43:00Z"/>
          <w:rFonts w:ascii="Arial" w:hAnsi="Arial"/>
          <w:sz w:val="28"/>
          <w:lang w:val="en-US"/>
        </w:rPr>
      </w:pPr>
      <w:ins w:id="113" w:author="HUAWEI" w:date="2019-11-07T11:43:00Z">
        <w:r>
          <w:rPr>
            <w:rFonts w:ascii="Arial" w:hAnsi="Arial"/>
            <w:sz w:val="28"/>
            <w:lang w:val="en-US"/>
          </w:rPr>
          <w:t>8.10A.5</w:t>
        </w:r>
        <w:r>
          <w:rPr>
            <w:rFonts w:ascii="Arial" w:hAnsi="Arial"/>
            <w:sz w:val="28"/>
            <w:lang w:val="en-US"/>
          </w:rPr>
          <w:tab/>
          <w:t>RRC based TCI state delay</w:t>
        </w:r>
      </w:ins>
    </w:p>
    <w:p w:rsidR="005728A2" w:rsidRDefault="005728A2" w:rsidP="005728A2">
      <w:pPr>
        <w:rPr>
          <w:ins w:id="114" w:author="HUAWEI" w:date="2019-11-07T11:43:00Z"/>
          <w:rFonts w:eastAsia="Malgun Gothic"/>
          <w:lang w:eastAsia="zh-CN"/>
        </w:rPr>
      </w:pPr>
      <w:ins w:id="115" w:author="HUAWEI" w:date="2019-11-07T11:43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RRC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no later than at slot n+</w:t>
        </w:r>
        <w:r>
          <w:rPr>
            <w:rFonts w:eastAsia="Malgun Gothic"/>
            <w:lang w:eastAsia="zh-CN"/>
          </w:rPr>
          <w:t xml:space="preserve">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>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 xml:space="preserve">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</w:t>
        </w:r>
        <w:proofErr w:type="spellStart"/>
        <w:r>
          <w:rPr>
            <w:rFonts w:eastAsia="Malgun Gothic"/>
            <w:vertAlign w:val="subscript"/>
            <w:lang w:val="en-US" w:eastAsia="zh-CN"/>
          </w:rPr>
          <w:t>proc</w:t>
        </w:r>
        <w:proofErr w:type="spellEnd"/>
        <w:r>
          <w:rPr>
            <w:rFonts w:eastAsia="Malgun Gothic"/>
            <w:lang w:val="en-US" w:eastAsia="zh-CN"/>
          </w:rPr>
          <w:t>+</w:t>
        </w:r>
        <w:r w:rsidRPr="00FF227D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 xml:space="preserve">. Where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is</w:t>
        </w:r>
        <w:r>
          <w:rPr>
            <w:lang w:val="en-US" w:eastAsia="zh-CN"/>
          </w:rPr>
          <w:t xml:space="preserve"> the RRC processing delay, 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-SSB,</w:t>
        </w:r>
        <w:r>
          <w:rPr>
            <w:rFonts w:eastAsia="Malgun Gothic"/>
            <w:lang w:val="en-US" w:eastAsia="zh-CN"/>
          </w:rPr>
          <w:t xml:space="preserve"> T</w:t>
        </w:r>
        <w:r>
          <w:rPr>
            <w:rFonts w:eastAsia="Malgun Gothic"/>
            <w:vertAlign w:val="subscript"/>
            <w:lang w:val="en-US" w:eastAsia="zh-CN"/>
          </w:rPr>
          <w:t>SSB-</w:t>
        </w:r>
        <w:proofErr w:type="spellStart"/>
        <w:r>
          <w:rPr>
            <w:rFonts w:eastAsia="Malgun Gothic"/>
            <w:vertAlign w:val="subscript"/>
            <w:lang w:val="en-US" w:eastAsia="zh-CN"/>
          </w:rPr>
          <w:t>proc</w:t>
        </w:r>
        <w:proofErr w:type="gramStart"/>
        <w:r>
          <w:rPr>
            <w:rFonts w:eastAsia="Malgun Gothic"/>
            <w:lang w:val="en-US" w:eastAsia="zh-CN"/>
          </w:rPr>
          <w:t>,TO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proofErr w:type="gramEnd"/>
        <w:r>
          <w:rPr>
            <w:rFonts w:eastAsia="Malgun Gothic"/>
            <w:lang w:val="en-US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 and 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rFonts w:eastAsia="Malgun Gothic"/>
            <w:lang w:val="en-US" w:eastAsia="zh-CN"/>
          </w:rPr>
          <w:t xml:space="preserve"> 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 </w:t>
        </w:r>
        <w:r>
          <w:rPr>
            <w:rFonts w:eastAsia="Malgun Gothic"/>
            <w:lang w:eastAsia="zh-CN"/>
          </w:rPr>
          <w:t>The UE is not required to receive PDCCH/PDSCH or transmit PUCCH/PUSCH until the end of switching period.</w:t>
        </w:r>
      </w:ins>
    </w:p>
    <w:p w:rsidR="005728A2" w:rsidRPr="006C3C37" w:rsidRDefault="005728A2" w:rsidP="005728A2">
      <w:pPr>
        <w:rPr>
          <w:ins w:id="116" w:author="HUAWEI" w:date="2019-11-07T11:43:00Z"/>
          <w:i/>
          <w:lang w:eastAsia="zh-CN"/>
        </w:rPr>
      </w:pPr>
      <w:ins w:id="117" w:author="HUAWEI" w:date="2019-11-07T11:43:00Z">
        <w:r w:rsidRPr="003568AD">
          <w:rPr>
            <w:i/>
            <w:lang w:eastAsia="zh-CN"/>
          </w:rPr>
          <w:t xml:space="preserve">Editor Note: The UE behaviours </w:t>
        </w:r>
        <w:proofErr w:type="gramStart"/>
        <w:r w:rsidRPr="003568AD">
          <w:rPr>
            <w:i/>
            <w:lang w:eastAsia="zh-CN"/>
          </w:rPr>
          <w:t>when</w:t>
        </w:r>
        <w:r w:rsidRPr="003568AD">
          <w:rPr>
            <w:rFonts w:eastAsia="Malgun Gothic"/>
            <w:i/>
            <w:lang w:val="x-none" w:eastAsia="zh-CN"/>
          </w:rPr>
          <w:t xml:space="preserve">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proofErr w:type="spellStart"/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,known</w:t>
        </w:r>
        <w:proofErr w:type="spellEnd"/>
        <w:proofErr w:type="gramEnd"/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proofErr w:type="spellStart"/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>,max</w:t>
        </w:r>
        <w:proofErr w:type="spellEnd"/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>
          <w:rPr>
            <w:rFonts w:eastAsia="Malgun Gothic"/>
            <w:i/>
            <w:lang w:val="en-US" w:eastAsia="zh-CN"/>
          </w:rPr>
          <w:t xml:space="preserve">is </w:t>
        </w:r>
        <w:r w:rsidRPr="003568AD">
          <w:rPr>
            <w:rFonts w:eastAsia="Malgun Gothic"/>
            <w:i/>
            <w:lang w:val="en-US" w:eastAsia="zh-CN"/>
          </w:rPr>
          <w:t>FFS.</w:t>
        </w:r>
      </w:ins>
    </w:p>
    <w:p w:rsidR="005728A2" w:rsidRDefault="005728A2" w:rsidP="005728A2">
      <w:pPr>
        <w:rPr>
          <w:ins w:id="118" w:author="HUAWEI" w:date="2019-11-07T11:43:00Z"/>
          <w:rFonts w:eastAsia="Malgun Gothic"/>
          <w:lang w:eastAsia="zh-CN"/>
        </w:rPr>
      </w:pPr>
      <w:ins w:id="119" w:author="HUAWEI" w:date="2019-11-07T11:43:00Z">
        <w:r>
          <w:rPr>
            <w:rFonts w:eastAsia="Malgun Gothic"/>
            <w:lang w:val="en-US" w:eastAsia="zh-CN"/>
          </w:rPr>
          <w:t>If the target TCI state is unknown,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RRC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no later than at slot n+</w:t>
        </w:r>
        <w:r>
          <w:rPr>
            <w:rFonts w:eastAsia="Malgun Gothic"/>
            <w:lang w:eastAsia="zh-CN"/>
          </w:rPr>
          <w:t xml:space="preserve">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>+(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SSB</w:t>
        </w:r>
        <w:r w:rsidRPr="006C2BAE">
          <w:rPr>
            <w:lang w:val="x-none" w:eastAsia="en-GB"/>
          </w:rPr>
          <w:t>*L1</w:t>
        </w:r>
        <w:r w:rsidRPr="006C2BAE">
          <w:rPr>
            <w:vertAlign w:val="subscript"/>
            <w:lang w:val="x-none" w:eastAsia="en-GB"/>
          </w:rPr>
          <w:t>MAC,unknown</w:t>
        </w:r>
        <w:r w:rsidRPr="006C2BAE">
          <w:rPr>
            <w:lang w:eastAsia="en-GB"/>
          </w:rPr>
          <w:t>)</w:t>
        </w:r>
        <w:r>
          <w:rPr>
            <w:vertAlign w:val="subscript"/>
            <w:lang w:eastAsia="en-GB"/>
          </w:rPr>
          <w:t xml:space="preserve"> </w:t>
        </w:r>
        <w:r>
          <w:rPr>
            <w:rFonts w:eastAsia="Malgun Gothic"/>
            <w:lang w:val="en-US" w:eastAsia="zh-CN"/>
          </w:rPr>
          <w:t>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</w:t>
        </w:r>
        <w:proofErr w:type="spellStart"/>
        <w:r>
          <w:rPr>
            <w:rFonts w:eastAsia="Malgun Gothic"/>
            <w:vertAlign w:val="subscript"/>
            <w:lang w:val="en-US" w:eastAsia="zh-CN"/>
          </w:rPr>
          <w:t>proc</w:t>
        </w:r>
        <w:proofErr w:type="spellEnd"/>
        <w:r w:rsidRPr="006C2BAE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 xml:space="preserve">. Where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is</w:t>
        </w:r>
        <w:r>
          <w:rPr>
            <w:lang w:val="en-US" w:eastAsia="zh-CN"/>
          </w:rPr>
          <w:t xml:space="preserve"> the RRC processing delay,</w:t>
        </w:r>
        <w:r w:rsidRPr="00FF227D">
          <w:rPr>
            <w:lang w:eastAsia="en-GB"/>
          </w:rPr>
          <w:t xml:space="preserve"> 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>
          <w:rPr>
            <w:lang w:eastAsia="en-GB"/>
          </w:rPr>
          <w:t xml:space="preserve">,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SSB</w:t>
        </w:r>
        <w:r>
          <w:rPr>
            <w:lang w:val="x-none" w:eastAsia="en-GB"/>
          </w:rPr>
          <w:t xml:space="preserve">, </w:t>
        </w:r>
        <w:r w:rsidRPr="006C2BAE">
          <w:rPr>
            <w:lang w:val="x-none" w:eastAsia="en-GB"/>
          </w:rPr>
          <w:t>L1</w:t>
        </w:r>
        <w:r w:rsidRPr="006C2BAE">
          <w:rPr>
            <w:vertAlign w:val="subscript"/>
            <w:lang w:val="x-none" w:eastAsia="en-GB"/>
          </w:rPr>
          <w:t>MAC</w:t>
        </w:r>
        <w:proofErr w:type="gramStart"/>
        <w:r w:rsidRPr="006C2BAE">
          <w:rPr>
            <w:vertAlign w:val="subscript"/>
            <w:lang w:val="x-none" w:eastAsia="en-GB"/>
          </w:rPr>
          <w:t>,unknown</w:t>
        </w:r>
        <w:proofErr w:type="gramEnd"/>
        <w:r>
          <w:rPr>
            <w:lang w:val="en-US" w:eastAsia="zh-CN"/>
          </w:rPr>
          <w:t xml:space="preserve">, 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>
          <w:rPr>
            <w:rFonts w:eastAsia="Malgun Gothic"/>
            <w:lang w:val="en-US" w:eastAsia="zh-CN"/>
          </w:rPr>
          <w:t xml:space="preserve">, 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</w:t>
        </w:r>
        <w:r w:rsidRPr="00FF227D">
          <w:rPr>
            <w:rFonts w:eastAsia="Malgun Gothic"/>
            <w:lang w:val="en-US" w:eastAsia="zh-CN"/>
          </w:rPr>
          <w:t>,</w:t>
        </w:r>
        <w:r>
          <w:rPr>
            <w:rFonts w:eastAsia="Malgun Gothic"/>
            <w:vertAlign w:val="subscript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SSB-</w:t>
        </w:r>
        <w:proofErr w:type="spellStart"/>
        <w:r>
          <w:rPr>
            <w:rFonts w:eastAsia="Malgun Gothic"/>
            <w:vertAlign w:val="subscript"/>
            <w:lang w:val="en-US" w:eastAsia="zh-CN"/>
          </w:rPr>
          <w:t>proc</w:t>
        </w:r>
        <w:proofErr w:type="spellEnd"/>
        <w:r>
          <w:rPr>
            <w:rFonts w:eastAsia="Malgun Gothic"/>
            <w:lang w:val="en-US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 and 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rFonts w:eastAsia="Malgun Gothic"/>
            <w:lang w:val="en-US" w:eastAsia="zh-CN"/>
          </w:rPr>
          <w:t xml:space="preserve"> 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 </w:t>
        </w:r>
        <w:r>
          <w:rPr>
            <w:rFonts w:eastAsia="Malgun Gothic"/>
            <w:lang w:eastAsia="zh-CN"/>
          </w:rPr>
          <w:t>The UE is not required to receive PDCCH/PDSCH or transmit PUCCH/PUSCH until the end of switching period.</w:t>
        </w:r>
      </w:ins>
    </w:p>
    <w:p w:rsidR="005728A2" w:rsidRPr="006C3C37" w:rsidRDefault="005728A2" w:rsidP="005728A2">
      <w:pPr>
        <w:rPr>
          <w:ins w:id="120" w:author="HUAWEI" w:date="2019-11-07T11:43:00Z"/>
          <w:i/>
          <w:lang w:eastAsia="zh-CN"/>
        </w:rPr>
      </w:pPr>
      <w:ins w:id="121" w:author="HUAWEI" w:date="2019-11-07T11:43:00Z">
        <w:r w:rsidRPr="003568AD">
          <w:rPr>
            <w:i/>
            <w:lang w:eastAsia="zh-CN"/>
          </w:rPr>
          <w:t xml:space="preserve">Editor Note: The UE behaviours </w:t>
        </w:r>
        <w:proofErr w:type="gramStart"/>
        <w:r w:rsidRPr="003568AD">
          <w:rPr>
            <w:i/>
            <w:lang w:eastAsia="zh-CN"/>
          </w:rPr>
          <w:t>when</w:t>
        </w:r>
        <w:r w:rsidRPr="003568AD">
          <w:rPr>
            <w:rFonts w:eastAsia="Malgun Gothic"/>
            <w:i/>
            <w:lang w:val="x-none" w:eastAsia="zh-CN"/>
          </w:rPr>
          <w:t xml:space="preserve">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1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proofErr w:type="gramEnd"/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1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,max </w:t>
        </w:r>
        <w:r w:rsidRPr="006C3C37">
          <w:rPr>
            <w:rFonts w:eastAsia="Malgun Gothic"/>
            <w:i/>
            <w:lang w:val="en-US" w:eastAsia="zh-CN"/>
          </w:rPr>
          <w:t>and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2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2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>,max</w:t>
        </w:r>
        <w:r w:rsidRPr="006C3C37">
          <w:rPr>
            <w:rFonts w:eastAsia="Malgun Gothic"/>
            <w:i/>
            <w:lang w:val="en-US" w:eastAsia="zh-CN"/>
          </w:rPr>
          <w:t xml:space="preserve"> </w:t>
        </w:r>
        <w:r>
          <w:rPr>
            <w:rFonts w:eastAsia="Malgun Gothic"/>
            <w:i/>
            <w:lang w:val="en-US" w:eastAsia="zh-CN"/>
          </w:rPr>
          <w:t xml:space="preserve">are </w:t>
        </w:r>
        <w:r w:rsidRPr="003568AD">
          <w:rPr>
            <w:rFonts w:eastAsia="Malgun Gothic"/>
            <w:i/>
            <w:lang w:val="en-US" w:eastAsia="zh-CN"/>
          </w:rPr>
          <w:t>FFS.</w:t>
        </w:r>
      </w:ins>
    </w:p>
    <w:p w:rsidR="005728A2" w:rsidRDefault="005728A2" w:rsidP="005728A2">
      <w:pPr>
        <w:rPr>
          <w:ins w:id="122" w:author="HUAWEI" w:date="2019-11-07T11:43:00Z"/>
          <w:lang w:val="en-US" w:eastAsia="zh-CN"/>
        </w:rPr>
      </w:pPr>
      <w:ins w:id="123" w:author="HUAWEI" w:date="2019-11-07T11:43:00Z">
        <w:r>
          <w:rPr>
            <w:lang w:val="en-US" w:eastAsia="zh-CN"/>
          </w:rPr>
          <w:t xml:space="preserve">During RRC based TCI state switch the UE is allowed an interruption due to one shot timing adjustment on the serving or any activated serving cells as defined in </w:t>
        </w:r>
        <w:r>
          <w:rPr>
            <w:lang w:val="en-US" w:eastAsia="ko-KR"/>
          </w:rPr>
          <w:t>clause</w:t>
        </w:r>
        <w:r>
          <w:rPr>
            <w:lang w:val="en-US" w:eastAsia="zh-CN"/>
          </w:rPr>
          <w:t xml:space="preserve"> 8.2.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124" w:author="HUAWEI" w:date="2019-11-07T11:43:00Z"/>
          <w:rFonts w:ascii="Arial" w:hAnsi="Arial"/>
          <w:sz w:val="28"/>
          <w:lang w:val="en-US"/>
        </w:rPr>
      </w:pPr>
      <w:ins w:id="125" w:author="HUAWEI" w:date="2019-11-07T11:43:00Z">
        <w:r>
          <w:rPr>
            <w:rFonts w:ascii="Arial" w:hAnsi="Arial"/>
            <w:sz w:val="28"/>
            <w:lang w:val="en-US"/>
          </w:rPr>
          <w:t>8.10</w:t>
        </w:r>
      </w:ins>
      <w:ins w:id="126" w:author="HUAWEI" w:date="2019-11-07T11:44:00Z">
        <w:r>
          <w:rPr>
            <w:rFonts w:ascii="Arial" w:hAnsi="Arial" w:hint="eastAsia"/>
            <w:sz w:val="28"/>
            <w:lang w:val="en-US" w:eastAsia="zh-CN"/>
          </w:rPr>
          <w:t>A</w:t>
        </w:r>
      </w:ins>
      <w:ins w:id="127" w:author="HUAWEI" w:date="2019-11-07T11:43:00Z">
        <w:r>
          <w:rPr>
            <w:rFonts w:ascii="Arial" w:hAnsi="Arial"/>
            <w:sz w:val="28"/>
            <w:lang w:val="en-US"/>
          </w:rPr>
          <w:t>.6</w:t>
        </w:r>
        <w:r>
          <w:rPr>
            <w:rFonts w:ascii="Arial" w:hAnsi="Arial"/>
            <w:sz w:val="28"/>
            <w:lang w:val="en-US"/>
          </w:rPr>
          <w:tab/>
          <w:t>Active TCI state list update delay</w:t>
        </w:r>
      </w:ins>
    </w:p>
    <w:p w:rsidR="005728A2" w:rsidRDefault="005728A2" w:rsidP="005728A2">
      <w:pPr>
        <w:rPr>
          <w:ins w:id="128" w:author="HUAWEI" w:date="2019-11-22T11:15:00Z"/>
          <w:rFonts w:eastAsia="Malgun Gothic"/>
          <w:lang w:val="en-US" w:eastAsia="zh-CN"/>
        </w:rPr>
      </w:pPr>
      <w:ins w:id="129" w:author="HUAWEI" w:date="2019-11-07T11:43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active TCI state list update at slot n</w:t>
        </w:r>
        <w:r>
          <w:rPr>
            <w:lang w:val="en-US" w:eastAsia="zh-CN"/>
          </w:rPr>
          <w:t>, UE shall be able to receive PDCCH to schedule PDSCH with the new target TCI state no later than slot n+</w:t>
        </w:r>
        <w:r>
          <w:rPr>
            <w:rFonts w:eastAsia="Malgun Gothic"/>
            <w:lang w:eastAsia="zh-CN"/>
          </w:rPr>
          <w:t>(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HARQ,ref</w:t>
        </w:r>
        <w:proofErr w:type="spellEnd"/>
        <w:r w:rsidRPr="00603B58">
          <w:rPr>
            <w:rFonts w:eastAsia="Malgun Gothic"/>
            <w:lang w:eastAsia="zh-CN"/>
          </w:rPr>
          <w:t>+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 w:rsidRPr="006C2BAE">
          <w:rPr>
            <w:rFonts w:eastAsia="Malgun Gothic"/>
            <w:lang w:val="x-none" w:eastAsia="zh-CN"/>
          </w:rPr>
          <w:t>)</w:t>
        </w:r>
        <w:r w:rsidRPr="00603B58"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+</w:t>
        </w:r>
        <w:r>
          <w:rPr>
            <w:rFonts w:eastAsia="Malgun Gothic"/>
            <w:lang w:val="en-US" w:eastAsia="zh-CN"/>
          </w:rPr>
          <w:t>3 </w:t>
        </w:r>
        <w:proofErr w:type="spellStart"/>
        <w:r>
          <w:rPr>
            <w:rFonts w:eastAsia="Malgun Gothic"/>
            <w:lang w:val="en-US"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 xml:space="preserve"> 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 xml:space="preserve">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</w:t>
        </w:r>
        <w:proofErr w:type="spellStart"/>
        <w:r>
          <w:rPr>
            <w:rFonts w:eastAsia="Malgun Gothic"/>
            <w:vertAlign w:val="subscript"/>
            <w:lang w:val="en-US" w:eastAsia="zh-CN"/>
          </w:rPr>
          <w:t>proc</w:t>
        </w:r>
        <w:proofErr w:type="spellEnd"/>
        <w:r w:rsidRPr="00603B58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 xml:space="preserve">. Where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HARQ</w:t>
        </w:r>
        <w:proofErr w:type="gramStart"/>
        <w:r>
          <w:rPr>
            <w:rFonts w:eastAsia="Malgun Gothic"/>
            <w:vertAlign w:val="subscript"/>
            <w:lang w:eastAsia="zh-CN"/>
          </w:rPr>
          <w:t>,ref</w:t>
        </w:r>
        <w:proofErr w:type="spellEnd"/>
        <w:proofErr w:type="gramEnd"/>
        <w:r>
          <w:rPr>
            <w:lang w:val="en-US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>
          <w:rPr>
            <w:lang w:val="en-US" w:eastAsia="zh-CN"/>
          </w:rPr>
          <w:t xml:space="preserve">, 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-SSB,</w:t>
        </w:r>
        <w:r>
          <w:rPr>
            <w:rFonts w:eastAsia="Malgun Gothic"/>
            <w:lang w:val="en-US" w:eastAsia="zh-CN"/>
          </w:rPr>
          <w:t xml:space="preserve"> T</w:t>
        </w:r>
        <w:r>
          <w:rPr>
            <w:rFonts w:eastAsia="Malgun Gothic"/>
            <w:vertAlign w:val="subscript"/>
            <w:lang w:val="en-US" w:eastAsia="zh-CN"/>
          </w:rPr>
          <w:t>SSB-</w:t>
        </w:r>
        <w:proofErr w:type="spellStart"/>
        <w:r>
          <w:rPr>
            <w:rFonts w:eastAsia="Malgun Gothic"/>
            <w:vertAlign w:val="subscript"/>
            <w:lang w:val="en-US" w:eastAsia="zh-CN"/>
          </w:rPr>
          <w:t>proc</w:t>
        </w:r>
        <w:proofErr w:type="spellEnd"/>
        <w:r>
          <w:rPr>
            <w:rFonts w:eastAsia="Malgun Gothic"/>
            <w:vertAlign w:val="subscript"/>
            <w:lang w:val="en-US" w:eastAsia="zh-CN"/>
          </w:rPr>
          <w:t xml:space="preserve">  ,</w:t>
        </w:r>
        <w:r w:rsidRPr="00931489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, 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rFonts w:eastAsia="Malgun Gothic"/>
            <w:lang w:val="en-US" w:eastAsia="zh-CN"/>
          </w:rPr>
          <w:t xml:space="preserve"> and 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 xml:space="preserve"> 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</w:t>
        </w:r>
      </w:ins>
    </w:p>
    <w:p w:rsidR="00B45736" w:rsidRPr="002223FD" w:rsidRDefault="00B45736" w:rsidP="00B45736">
      <w:pPr>
        <w:rPr>
          <w:ins w:id="130" w:author="HUAWEI" w:date="2019-11-22T11:15:00Z"/>
          <w:rFonts w:eastAsia="Malgun Gothic"/>
          <w:i/>
          <w:lang w:val="en-US" w:eastAsia="zh-CN"/>
        </w:rPr>
      </w:pPr>
      <w:ins w:id="131" w:author="HUAWEI" w:date="2019-11-22T11:15:00Z">
        <w:r w:rsidRPr="00B45736">
          <w:rPr>
            <w:i/>
            <w:lang w:eastAsia="zh-CN"/>
          </w:rPr>
          <w:t xml:space="preserve">Editor Note: The definition of </w:t>
        </w:r>
        <w:proofErr w:type="spellStart"/>
        <w:r w:rsidRPr="002223FD">
          <w:rPr>
            <w:rFonts w:eastAsia="Malgun Gothic"/>
            <w:i/>
            <w:lang w:eastAsia="zh-CN"/>
          </w:rPr>
          <w:t>T</w:t>
        </w:r>
        <w:r w:rsidRPr="002223FD">
          <w:rPr>
            <w:rFonts w:eastAsia="Malgun Gothic"/>
            <w:i/>
            <w:vertAlign w:val="subscript"/>
            <w:lang w:eastAsia="zh-CN"/>
          </w:rPr>
          <w:t>HARQ</w:t>
        </w:r>
        <w:proofErr w:type="gramStart"/>
        <w:r w:rsidRPr="002223FD">
          <w:rPr>
            <w:rFonts w:eastAsia="Malgun Gothic"/>
            <w:i/>
            <w:vertAlign w:val="subscript"/>
            <w:lang w:eastAsia="zh-CN"/>
          </w:rPr>
          <w:t>,ref</w:t>
        </w:r>
        <w:proofErr w:type="spellEnd"/>
        <w:proofErr w:type="gramEnd"/>
        <w:r w:rsidRPr="002223FD">
          <w:rPr>
            <w:rFonts w:eastAsia="Malgun Gothic"/>
            <w:i/>
            <w:vertAlign w:val="subscript"/>
            <w:lang w:eastAsia="zh-CN"/>
          </w:rPr>
          <w:t xml:space="preserve"> </w:t>
        </w:r>
        <w:r w:rsidRPr="002223FD">
          <w:rPr>
            <w:rFonts w:eastAsia="Malgun Gothic"/>
            <w:i/>
            <w:lang w:eastAsia="zh-CN"/>
          </w:rPr>
          <w:t>and</w:t>
        </w:r>
        <w:r w:rsidRPr="002223FD">
          <w:rPr>
            <w:rFonts w:eastAsia="Malgun Gothic"/>
            <w:i/>
            <w:vertAlign w:val="subscript"/>
            <w:lang w:eastAsia="zh-CN"/>
          </w:rPr>
          <w:t xml:space="preserve"> </w:t>
        </w:r>
        <w:proofErr w:type="spellStart"/>
        <w:r w:rsidRPr="002223FD">
          <w:rPr>
            <w:rFonts w:eastAsia="Malgun Gothic"/>
            <w:i/>
            <w:lang w:val="en-US" w:eastAsia="zh-CN"/>
          </w:rPr>
          <w:t>T</w:t>
        </w:r>
        <w:r w:rsidRPr="002223FD">
          <w:rPr>
            <w:rFonts w:eastAsia="Malgun Gothic"/>
            <w:i/>
            <w:vertAlign w:val="subscript"/>
            <w:lang w:val="en-US" w:eastAsia="zh-CN"/>
          </w:rPr>
          <w:t>first</w:t>
        </w:r>
        <w:proofErr w:type="spellEnd"/>
        <w:r w:rsidRPr="002223FD">
          <w:rPr>
            <w:rFonts w:eastAsia="Malgun Gothic"/>
            <w:i/>
            <w:vertAlign w:val="subscript"/>
            <w:lang w:val="en-US" w:eastAsia="zh-CN"/>
          </w:rPr>
          <w:t xml:space="preserve">-SSB </w:t>
        </w:r>
        <w:r>
          <w:rPr>
            <w:rFonts w:eastAsia="Malgun Gothic"/>
            <w:i/>
            <w:lang w:val="en-US" w:eastAsia="zh-CN"/>
          </w:rPr>
          <w:t xml:space="preserve"> is </w:t>
        </w:r>
        <w:r w:rsidRPr="002223FD">
          <w:rPr>
            <w:rFonts w:eastAsia="Malgun Gothic"/>
            <w:i/>
            <w:lang w:val="en-US" w:eastAsia="zh-CN"/>
          </w:rPr>
          <w:t>FFS.</w:t>
        </w:r>
      </w:ins>
    </w:p>
    <w:p w:rsidR="00B45736" w:rsidRPr="00B45736" w:rsidRDefault="00B45736" w:rsidP="00B45736">
      <w:pPr>
        <w:rPr>
          <w:ins w:id="132" w:author="HUAWEI" w:date="2019-11-22T11:15:00Z"/>
          <w:i/>
          <w:lang w:eastAsia="zh-CN"/>
        </w:rPr>
      </w:pPr>
      <w:ins w:id="133" w:author="HUAWEI" w:date="2019-11-22T11:15:00Z">
        <w:r w:rsidRPr="002223FD">
          <w:rPr>
            <w:rFonts w:eastAsia="Malgun Gothic"/>
            <w:i/>
            <w:lang w:val="en-US" w:eastAsia="zh-CN"/>
          </w:rPr>
          <w:t xml:space="preserve">Editor Note: The definition </w:t>
        </w:r>
        <w:proofErr w:type="gramStart"/>
        <w:r w:rsidRPr="002223FD">
          <w:rPr>
            <w:rFonts w:eastAsia="Malgun Gothic"/>
            <w:i/>
            <w:lang w:val="en-US" w:eastAsia="zh-CN"/>
          </w:rPr>
          <w:t xml:space="preserve">of  </w:t>
        </w:r>
        <w:proofErr w:type="gramEnd"/>
        <w:r w:rsidRPr="002223FD">
          <w:rPr>
            <w:rFonts w:eastAsia="Malgun Gothic"/>
            <w:i/>
            <w:lang w:val="en-US" w:eastAsia="zh-CN"/>
          </w:rPr>
          <w:sym w:font="Symbol" w:char="F044"/>
        </w:r>
        <w:r w:rsidRPr="002223FD">
          <w:rPr>
            <w:rFonts w:eastAsia="Malgun Gothic"/>
            <w:i/>
            <w:vertAlign w:val="subscript"/>
            <w:lang w:val="en-US" w:eastAsia="zh-CN"/>
          </w:rPr>
          <w:t xml:space="preserve">HARQ </w:t>
        </w:r>
        <w:r w:rsidRPr="002223FD">
          <w:rPr>
            <w:rFonts w:eastAsia="Malgun Gothic"/>
            <w:i/>
            <w:lang w:val="en-US" w:eastAsia="zh-CN"/>
          </w:rPr>
          <w:t xml:space="preserve">and the value of </w:t>
        </w:r>
        <w:r w:rsidRPr="002223FD">
          <w:rPr>
            <w:rFonts w:eastAsia="Malgun Gothic"/>
            <w:i/>
            <w:lang w:val="x-none" w:eastAsia="zh-CN"/>
          </w:rPr>
          <w:sym w:font="Symbol" w:char="F044"/>
        </w:r>
        <w:proofErr w:type="spellStart"/>
        <w:r w:rsidRPr="002223FD">
          <w:rPr>
            <w:rFonts w:eastAsia="Malgun Gothic"/>
            <w:i/>
            <w:vertAlign w:val="subscript"/>
            <w:lang w:val="x-none" w:eastAsia="zh-CN"/>
          </w:rPr>
          <w:t>HARQ,max</w:t>
        </w:r>
        <w:proofErr w:type="spellEnd"/>
        <w:r w:rsidRPr="002223F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2223FD">
          <w:rPr>
            <w:rFonts w:eastAsia="Malgun Gothic"/>
            <w:i/>
            <w:lang w:val="x-none" w:eastAsia="zh-CN"/>
          </w:rPr>
          <w:t>are FFS.</w:t>
        </w:r>
      </w:ins>
    </w:p>
    <w:p w:rsidR="00B45736" w:rsidRPr="00B45736" w:rsidRDefault="00B45736" w:rsidP="005728A2">
      <w:pPr>
        <w:rPr>
          <w:ins w:id="134" w:author="HUAWEI" w:date="2019-11-07T11:43:00Z"/>
          <w:rFonts w:eastAsia="Malgun Gothic"/>
          <w:lang w:eastAsia="zh-CN"/>
          <w:rPrChange w:id="135" w:author="HUAWEI" w:date="2019-11-22T11:15:00Z">
            <w:rPr>
              <w:ins w:id="136" w:author="HUAWEI" w:date="2019-11-07T11:43:00Z"/>
              <w:rFonts w:eastAsia="Malgun Gothic"/>
              <w:lang w:val="en-US" w:eastAsia="zh-CN"/>
            </w:rPr>
          </w:rPrChange>
        </w:rPr>
      </w:pPr>
    </w:p>
    <w:p w:rsidR="005728A2" w:rsidRPr="001E52B1" w:rsidRDefault="005728A2" w:rsidP="005728A2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5728A2" w:rsidRPr="00C50739" w:rsidRDefault="005728A2" w:rsidP="005728A2">
      <w:pPr>
        <w:rPr>
          <w:lang w:val="en-US" w:eastAsia="zh-CN"/>
        </w:rPr>
      </w:pPr>
    </w:p>
    <w:p w:rsidR="002A1980" w:rsidRPr="00C50739" w:rsidRDefault="002A1980" w:rsidP="002A1980">
      <w:pPr>
        <w:rPr>
          <w:lang w:val="en-US" w:eastAsia="zh-CN"/>
        </w:rPr>
      </w:pPr>
    </w:p>
    <w:sectPr w:rsidR="002A1980" w:rsidRPr="00C507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4E2" w:rsidRDefault="00C044E2">
      <w:r>
        <w:separator/>
      </w:r>
    </w:p>
  </w:endnote>
  <w:endnote w:type="continuationSeparator" w:id="0">
    <w:p w:rsidR="00C044E2" w:rsidRDefault="00C0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4E2" w:rsidRDefault="00C044E2">
      <w:r>
        <w:separator/>
      </w:r>
    </w:p>
  </w:footnote>
  <w:footnote w:type="continuationSeparator" w:id="0">
    <w:p w:rsidR="00C044E2" w:rsidRDefault="00C04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A26BD"/>
    <w:multiLevelType w:val="hybridMultilevel"/>
    <w:tmpl w:val="A48AC794"/>
    <w:lvl w:ilvl="0" w:tplc="1E7CE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EA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4D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7CB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EE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0E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525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C49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283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C561CC"/>
    <w:multiLevelType w:val="hybridMultilevel"/>
    <w:tmpl w:val="1D8CCD42"/>
    <w:lvl w:ilvl="0" w:tplc="DA02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27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E8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309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24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5AD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E3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CD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28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44C36"/>
    <w:rsid w:val="0009037A"/>
    <w:rsid w:val="0009193E"/>
    <w:rsid w:val="000A3013"/>
    <w:rsid w:val="000A6394"/>
    <w:rsid w:val="000B7FED"/>
    <w:rsid w:val="000C038A"/>
    <w:rsid w:val="000C6598"/>
    <w:rsid w:val="000F145F"/>
    <w:rsid w:val="00137F5A"/>
    <w:rsid w:val="00145D43"/>
    <w:rsid w:val="00152588"/>
    <w:rsid w:val="00171B61"/>
    <w:rsid w:val="0017449D"/>
    <w:rsid w:val="00185D7A"/>
    <w:rsid w:val="00192C46"/>
    <w:rsid w:val="001A08B3"/>
    <w:rsid w:val="001A7B60"/>
    <w:rsid w:val="001B52F0"/>
    <w:rsid w:val="001B7A65"/>
    <w:rsid w:val="001D62E5"/>
    <w:rsid w:val="001E41F3"/>
    <w:rsid w:val="0023472D"/>
    <w:rsid w:val="002403D6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568AD"/>
    <w:rsid w:val="003609EF"/>
    <w:rsid w:val="0036231A"/>
    <w:rsid w:val="00374DD4"/>
    <w:rsid w:val="00375732"/>
    <w:rsid w:val="003A41B9"/>
    <w:rsid w:val="003B28B4"/>
    <w:rsid w:val="003D5F3D"/>
    <w:rsid w:val="003E1A36"/>
    <w:rsid w:val="00407CE3"/>
    <w:rsid w:val="00410371"/>
    <w:rsid w:val="00410495"/>
    <w:rsid w:val="004242F1"/>
    <w:rsid w:val="00435EAF"/>
    <w:rsid w:val="004B37EA"/>
    <w:rsid w:val="004B5307"/>
    <w:rsid w:val="004B75B7"/>
    <w:rsid w:val="004D7C25"/>
    <w:rsid w:val="004E066D"/>
    <w:rsid w:val="004E5D0D"/>
    <w:rsid w:val="004E5D8F"/>
    <w:rsid w:val="004F38E8"/>
    <w:rsid w:val="00513D0C"/>
    <w:rsid w:val="0051580D"/>
    <w:rsid w:val="0052263B"/>
    <w:rsid w:val="00526513"/>
    <w:rsid w:val="00527CF9"/>
    <w:rsid w:val="00547111"/>
    <w:rsid w:val="0054755B"/>
    <w:rsid w:val="005728A2"/>
    <w:rsid w:val="00576E2F"/>
    <w:rsid w:val="00592D74"/>
    <w:rsid w:val="005A55D1"/>
    <w:rsid w:val="005B58EA"/>
    <w:rsid w:val="005D12B2"/>
    <w:rsid w:val="005D6CA9"/>
    <w:rsid w:val="005E2C44"/>
    <w:rsid w:val="005E39BA"/>
    <w:rsid w:val="005F223E"/>
    <w:rsid w:val="00603B58"/>
    <w:rsid w:val="00621188"/>
    <w:rsid w:val="006257ED"/>
    <w:rsid w:val="00661F13"/>
    <w:rsid w:val="00693AE9"/>
    <w:rsid w:val="00695808"/>
    <w:rsid w:val="006A15F4"/>
    <w:rsid w:val="006A326A"/>
    <w:rsid w:val="006B46FB"/>
    <w:rsid w:val="006C2BAE"/>
    <w:rsid w:val="006C3C37"/>
    <w:rsid w:val="006E21FB"/>
    <w:rsid w:val="006F1745"/>
    <w:rsid w:val="007346AA"/>
    <w:rsid w:val="0074693B"/>
    <w:rsid w:val="0075338E"/>
    <w:rsid w:val="00772F20"/>
    <w:rsid w:val="00777B3A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7259"/>
    <w:rsid w:val="008040A8"/>
    <w:rsid w:val="008279FA"/>
    <w:rsid w:val="008626E7"/>
    <w:rsid w:val="00870EE7"/>
    <w:rsid w:val="00880BB4"/>
    <w:rsid w:val="008863B9"/>
    <w:rsid w:val="00887E6B"/>
    <w:rsid w:val="00897BFD"/>
    <w:rsid w:val="008A45A6"/>
    <w:rsid w:val="008C5C4D"/>
    <w:rsid w:val="008F686C"/>
    <w:rsid w:val="009148DE"/>
    <w:rsid w:val="00931489"/>
    <w:rsid w:val="00941E30"/>
    <w:rsid w:val="00951FF5"/>
    <w:rsid w:val="0097584F"/>
    <w:rsid w:val="009777D9"/>
    <w:rsid w:val="00991B88"/>
    <w:rsid w:val="00997910"/>
    <w:rsid w:val="009A5753"/>
    <w:rsid w:val="009A579D"/>
    <w:rsid w:val="009B50EF"/>
    <w:rsid w:val="009D5D9E"/>
    <w:rsid w:val="009E3297"/>
    <w:rsid w:val="009F734F"/>
    <w:rsid w:val="00A246B6"/>
    <w:rsid w:val="00A47E70"/>
    <w:rsid w:val="00A50CF0"/>
    <w:rsid w:val="00A70E42"/>
    <w:rsid w:val="00A7671C"/>
    <w:rsid w:val="00A95828"/>
    <w:rsid w:val="00A96B65"/>
    <w:rsid w:val="00AA2CBC"/>
    <w:rsid w:val="00AC08F0"/>
    <w:rsid w:val="00AC5820"/>
    <w:rsid w:val="00AD1CD8"/>
    <w:rsid w:val="00B258BB"/>
    <w:rsid w:val="00B45736"/>
    <w:rsid w:val="00B53CEE"/>
    <w:rsid w:val="00B67B97"/>
    <w:rsid w:val="00B968C8"/>
    <w:rsid w:val="00BA3EC5"/>
    <w:rsid w:val="00BA51D9"/>
    <w:rsid w:val="00BB5DFC"/>
    <w:rsid w:val="00BD0BCA"/>
    <w:rsid w:val="00BD279D"/>
    <w:rsid w:val="00BD368A"/>
    <w:rsid w:val="00BD6BB8"/>
    <w:rsid w:val="00C044E2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148FE"/>
    <w:rsid w:val="00D24991"/>
    <w:rsid w:val="00D50255"/>
    <w:rsid w:val="00D66520"/>
    <w:rsid w:val="00D77146"/>
    <w:rsid w:val="00D86CBE"/>
    <w:rsid w:val="00D97074"/>
    <w:rsid w:val="00DE34CF"/>
    <w:rsid w:val="00E13F3D"/>
    <w:rsid w:val="00E34898"/>
    <w:rsid w:val="00E36C05"/>
    <w:rsid w:val="00E50924"/>
    <w:rsid w:val="00E56B3F"/>
    <w:rsid w:val="00EA1F5E"/>
    <w:rsid w:val="00EB09B7"/>
    <w:rsid w:val="00EE6631"/>
    <w:rsid w:val="00EE7D7C"/>
    <w:rsid w:val="00F20B6F"/>
    <w:rsid w:val="00F25D98"/>
    <w:rsid w:val="00F300FB"/>
    <w:rsid w:val="00F64F46"/>
    <w:rsid w:val="00F80FE5"/>
    <w:rsid w:val="00FA04E7"/>
    <w:rsid w:val="00FB6386"/>
    <w:rsid w:val="00FB7108"/>
    <w:rsid w:val="00FE047D"/>
    <w:rsid w:val="00FF22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03B58"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sid w:val="00B457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0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40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5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2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DDCF5-0015-4ECE-A9F8-C6678CBC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1248</TotalTime>
  <Pages>4</Pages>
  <Words>1250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8359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52</cp:revision>
  <cp:lastPrinted>1899-12-31T23:00:00Z</cp:lastPrinted>
  <dcterms:created xsi:type="dcterms:W3CDTF">2018-11-05T09:14:00Z</dcterms:created>
  <dcterms:modified xsi:type="dcterms:W3CDTF">2019-11-22T03:58:00Z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(3)f6DytShnDeX5sSBm46fV44I8fOHrivTBdw2lsqDCYGJAaeHoYngmRPzznHQDUcA3RcuGSza0
6VMrLVALtdMH/rx42KGyyNfVkINkRdOGumWkFXZ9F+Ono95dfDg9wX6eG9rXHz8MVJVIKHO5
pFCbtNbPRg/DQjBHcfPEaB/UP6YhROahp1V3F1iOuNzcEDeiqdK+hZ7Rg/2X9/qT/Nw3uezc
dyxmYr0w8zwrBwyy3h</vt:lpwstr>
  </property>
  <property fmtid="{D5CDD505-2E9C-101B-9397-08002B2CF9AE}" pid="22" name="_2015_ms_pID_7253431">
    <vt:lpwstr>I267bkXfOYj0EcqAFTMgb8IBE2KtdcY6cuEd700mW/p81NJfv6HGxw
cPBBeqn2DzonquuEk3xrD+Q8zw5oBmdhvy6FWxs6aniALSL8yAp59wyuq6JxgFjCW8xOHES8
EuWj4720r92uY03D3G4AosUmq2vlk3hFGe/gQN0vddrugZR4si2Gwbf+qAlS3XH0jwdsy69g
cyY/NnMUabzIh6gpmmL8s9i9isuk3BnrOXOT</vt:lpwstr>
  </property>
  <property fmtid="{D5CDD505-2E9C-101B-9397-08002B2CF9AE}" pid="23" name="_2015_ms_pID_7253432">
    <vt:lpwstr>AQ==</vt:lpwstr>
  </property>
</Properties>
</file>