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2458" w:rsidRPr="00576E2F" w:rsidRDefault="002D2458" w:rsidP="00C0164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Pr="00AE3055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Pr="00AE3055">
        <w:rPr>
          <w:b/>
          <w:noProof/>
          <w:sz w:val="24"/>
        </w:rPr>
        <w:t>9</w:t>
      </w:r>
      <w:r>
        <w:rPr>
          <w:b/>
          <w:noProof/>
          <w:sz w:val="24"/>
        </w:rPr>
        <w:t>3</w:t>
      </w:r>
      <w:r w:rsidRPr="00576E2F">
        <w:rPr>
          <w:b/>
          <w:noProof/>
          <w:sz w:val="24"/>
        </w:rPr>
        <w:tab/>
      </w:r>
      <w:r w:rsidR="00D851DA" w:rsidRPr="00D851DA">
        <w:rPr>
          <w:b/>
          <w:noProof/>
          <w:sz w:val="24"/>
        </w:rPr>
        <w:t>R4-1915620</w:t>
      </w:r>
    </w:p>
    <w:p w:rsidR="002D2458" w:rsidRDefault="002D2458" w:rsidP="002D2458">
      <w:pPr>
        <w:pStyle w:val="CRCoverPage"/>
        <w:outlineLvl w:val="0"/>
        <w:rPr>
          <w:b/>
          <w:noProof/>
          <w:sz w:val="24"/>
        </w:rPr>
      </w:pPr>
      <w:r w:rsidRPr="000246F6">
        <w:rPr>
          <w:b/>
          <w:noProof/>
          <w:sz w:val="24"/>
        </w:rPr>
        <w:t xml:space="preserve">RENO, USA, </w:t>
      </w:r>
      <w:r w:rsidR="004F1E18">
        <w:rPr>
          <w:rFonts w:hint="eastAsia"/>
          <w:b/>
          <w:noProof/>
          <w:sz w:val="24"/>
          <w:lang w:eastAsia="zh-CN"/>
        </w:rPr>
        <w:t>November</w:t>
      </w:r>
      <w:r w:rsidR="004F1E18">
        <w:rPr>
          <w:b/>
          <w:noProof/>
          <w:sz w:val="24"/>
        </w:rPr>
        <w:t xml:space="preserve"> </w:t>
      </w:r>
      <w:r w:rsidRPr="000246F6">
        <w:rPr>
          <w:b/>
          <w:noProof/>
          <w:sz w:val="24"/>
        </w:rPr>
        <w:t>18 – 22,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322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32275"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1E41F3" w:rsidRPr="00032275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D851DA" w:rsidRDefault="00D851DA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D851DA">
              <w:rPr>
                <w:rFonts w:hint="eastAsia"/>
                <w:b/>
                <w:noProof/>
                <w:sz w:val="28"/>
                <w:szCs w:val="28"/>
              </w:rPr>
              <w:t>0</w:t>
            </w:r>
            <w:r w:rsidRPr="00D851DA">
              <w:rPr>
                <w:b/>
                <w:noProof/>
                <w:sz w:val="28"/>
                <w:szCs w:val="28"/>
              </w:rPr>
              <w:t>299</w:t>
            </w:r>
          </w:p>
        </w:tc>
        <w:tc>
          <w:tcPr>
            <w:tcW w:w="709" w:type="dxa"/>
          </w:tcPr>
          <w:p w:rsidR="001E41F3" w:rsidRPr="00D851D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D851DA">
              <w:rPr>
                <w:b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D851DA" w:rsidRDefault="00D851DA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D851DA">
              <w:rPr>
                <w:rFonts w:hint="eastAsia"/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75732" w:rsidP="002A19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5732">
              <w:rPr>
                <w:b/>
                <w:noProof/>
                <w:sz w:val="28"/>
                <w:szCs w:val="28"/>
              </w:rPr>
              <w:t>1</w:t>
            </w:r>
            <w:r w:rsidR="002A1980">
              <w:rPr>
                <w:b/>
                <w:noProof/>
                <w:sz w:val="28"/>
                <w:szCs w:val="28"/>
              </w:rPr>
              <w:t>6</w:t>
            </w:r>
            <w:r w:rsidRPr="00375732">
              <w:rPr>
                <w:b/>
                <w:noProof/>
                <w:sz w:val="28"/>
                <w:szCs w:val="28"/>
              </w:rPr>
              <w:t>.</w:t>
            </w:r>
            <w:r w:rsidR="002A1980">
              <w:rPr>
                <w:b/>
                <w:noProof/>
                <w:sz w:val="28"/>
                <w:szCs w:val="28"/>
              </w:rPr>
              <w:t>1</w:t>
            </w:r>
            <w:r w:rsidRPr="00375732"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322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E39BA" w:rsidP="002A1980">
            <w:pPr>
              <w:pStyle w:val="CRCoverPage"/>
              <w:spacing w:after="0"/>
              <w:ind w:left="100"/>
              <w:rPr>
                <w:noProof/>
              </w:rPr>
            </w:pPr>
            <w:r w:rsidRPr="005E39BA">
              <w:rPr>
                <w:noProof/>
              </w:rPr>
              <w:t xml:space="preserve">CR for introdction of </w:t>
            </w:r>
            <w:r w:rsidR="002A1980">
              <w:rPr>
                <w:noProof/>
              </w:rPr>
              <w:t>RRC_INACTIVE</w:t>
            </w:r>
            <w:r>
              <w:rPr>
                <w:noProof/>
              </w:rPr>
              <w:t xml:space="preserve"> state moblity</w:t>
            </w:r>
            <w:r w:rsidRPr="005E39BA">
              <w:rPr>
                <w:noProof/>
              </w:rPr>
              <w:t xml:space="preserve"> requirements for NR-U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2A198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32275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322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0445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13890">
              <w:rPr>
                <w:rFonts w:cs="Arial"/>
                <w:sz w:val="21"/>
                <w:szCs w:val="21"/>
                <w:lang w:eastAsia="ja-JP"/>
              </w:rPr>
              <w:t>NR_unlic</w:t>
            </w:r>
            <w:proofErr w:type="spellEnd"/>
            <w:r w:rsidRPr="00C13890">
              <w:rPr>
                <w:rFonts w:cs="Arial"/>
                <w:sz w:val="21"/>
                <w:szCs w:val="21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32275" w:rsidP="006A15F4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6A15F4">
              <w:t>10-30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032275" w:rsidRDefault="000A30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75732" w:rsidP="006A15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Rel</w:t>
            </w:r>
            <w:r>
              <w:t>-1</w:t>
            </w:r>
            <w:r w:rsidR="006A15F4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04E7" w:rsidP="002A19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</w:t>
            </w:r>
            <w:r w:rsidRPr="005E39BA">
              <w:rPr>
                <w:noProof/>
              </w:rPr>
              <w:t xml:space="preserve">ntrodction of </w:t>
            </w:r>
            <w:r>
              <w:rPr>
                <w:noProof/>
              </w:rPr>
              <w:t>RRC_</w:t>
            </w:r>
            <w:r w:rsidR="002A1980">
              <w:rPr>
                <w:noProof/>
              </w:rPr>
              <w:t>INACTIVE</w:t>
            </w:r>
            <w:r>
              <w:rPr>
                <w:noProof/>
              </w:rPr>
              <w:t xml:space="preserve"> state moblity</w:t>
            </w:r>
            <w:r w:rsidRPr="005E39BA">
              <w:rPr>
                <w:noProof/>
              </w:rPr>
              <w:t xml:space="preserve"> requirements for NR-U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B37EA" w:rsidRPr="004B37EA" w:rsidRDefault="00FA04E7" w:rsidP="002A1980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</w:rPr>
              <w:t>I</w:t>
            </w:r>
            <w:r w:rsidRPr="005E39BA">
              <w:rPr>
                <w:noProof/>
              </w:rPr>
              <w:t xml:space="preserve">ntrodction of </w:t>
            </w:r>
            <w:r w:rsidR="002A1980">
              <w:rPr>
                <w:noProof/>
              </w:rPr>
              <w:t>RRC_INACTIVE</w:t>
            </w:r>
            <w:r>
              <w:rPr>
                <w:noProof/>
              </w:rPr>
              <w:t xml:space="preserve"> state moblity</w:t>
            </w:r>
            <w:r w:rsidRPr="005E39BA">
              <w:rPr>
                <w:noProof/>
              </w:rPr>
              <w:t xml:space="preserve"> requirements for NR-U</w:t>
            </w:r>
            <w:r>
              <w:rPr>
                <w:noProof/>
              </w:rPr>
              <w:t xml:space="preserve"> based on the discussion of previous meetings.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04E7" w:rsidP="003B28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corresponding requirements of NR-U is incomplete.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A1980" w:rsidP="002A19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</w:t>
            </w:r>
            <w:r w:rsidR="00EA1F5E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1</w:t>
            </w:r>
            <w:r w:rsidR="00EA1F5E">
              <w:rPr>
                <w:noProof/>
                <w:lang w:eastAsia="zh-CN"/>
              </w:rPr>
              <w:t>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0A6394" w:rsidP="004B37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FE8CC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375732" w:rsidP="002A1980">
      <w:pPr>
        <w:pStyle w:val="3"/>
        <w:jc w:val="center"/>
        <w:rPr>
          <w:rFonts w:ascii="Times New Roman" w:hAnsi="Times New Roman"/>
          <w:sz w:val="36"/>
          <w:lang w:eastAsia="zh-CN"/>
        </w:rPr>
      </w:pPr>
      <w:r w:rsidRPr="006377F6">
        <w:rPr>
          <w:rFonts w:ascii="Times New Roman" w:hAnsi="Times New Roman"/>
          <w:sz w:val="36"/>
          <w:highlight w:val="yellow"/>
          <w:lang w:eastAsia="zh-CN"/>
        </w:rPr>
        <w:lastRenderedPageBreak/>
        <w:t>&lt;Start of Change 1&gt;</w:t>
      </w:r>
    </w:p>
    <w:p w:rsidR="002A1980" w:rsidRPr="00885F53" w:rsidRDefault="002A1980" w:rsidP="002A1980">
      <w:pPr>
        <w:keepNext/>
        <w:keepLines/>
        <w:spacing w:before="180"/>
        <w:ind w:left="1134" w:hanging="1134"/>
        <w:outlineLvl w:val="1"/>
        <w:rPr>
          <w:ins w:id="2" w:author="HUAWEI" w:date="2019-10-31T15:25:00Z"/>
          <w:rFonts w:ascii="Arial" w:hAnsi="Arial"/>
          <w:sz w:val="32"/>
        </w:rPr>
      </w:pPr>
      <w:bookmarkStart w:id="3" w:name="_Toc5952543"/>
      <w:ins w:id="4" w:author="HUAWEI" w:date="2019-10-31T15:25:00Z">
        <w:r w:rsidRPr="00885F53">
          <w:rPr>
            <w:rFonts w:ascii="Arial" w:hAnsi="Arial"/>
            <w:sz w:val="32"/>
          </w:rPr>
          <w:t>5.1</w:t>
        </w:r>
        <w:r>
          <w:rPr>
            <w:rFonts w:ascii="Arial" w:hAnsi="Arial"/>
            <w:sz w:val="32"/>
          </w:rPr>
          <w:t>A</w:t>
        </w:r>
        <w:r w:rsidRPr="00885F53">
          <w:rPr>
            <w:rFonts w:ascii="Arial" w:hAnsi="Arial"/>
            <w:sz w:val="32"/>
          </w:rPr>
          <w:tab/>
          <w:t>Cell Re-selection</w:t>
        </w:r>
      </w:ins>
      <w:bookmarkEnd w:id="3"/>
      <w:ins w:id="5" w:author="HUAWEI" w:date="2019-11-20T10:46:00Z">
        <w:r w:rsidR="00D851DA">
          <w:rPr>
            <w:rFonts w:ascii="Arial" w:hAnsi="Arial"/>
            <w:sz w:val="32"/>
          </w:rPr>
          <w:t xml:space="preserve"> with CCA</w:t>
        </w:r>
      </w:ins>
    </w:p>
    <w:p w:rsidR="002A1980" w:rsidRPr="00885F53" w:rsidRDefault="002A1980" w:rsidP="002A1980">
      <w:pPr>
        <w:keepNext/>
        <w:keepLines/>
        <w:spacing w:before="120"/>
        <w:ind w:left="1134" w:hanging="1134"/>
        <w:outlineLvl w:val="2"/>
        <w:rPr>
          <w:ins w:id="6" w:author="HUAWEI" w:date="2019-10-31T15:25:00Z"/>
          <w:rFonts w:ascii="Arial" w:hAnsi="Arial"/>
          <w:sz w:val="28"/>
        </w:rPr>
      </w:pPr>
      <w:bookmarkStart w:id="7" w:name="_Toc5952544"/>
      <w:ins w:id="8" w:author="HUAWEI" w:date="2019-10-31T15:25:00Z">
        <w:r w:rsidRPr="00885F53">
          <w:rPr>
            <w:rFonts w:ascii="Arial" w:hAnsi="Arial"/>
            <w:sz w:val="28"/>
          </w:rPr>
          <w:t>5.1</w:t>
        </w:r>
        <w:r>
          <w:rPr>
            <w:rFonts w:ascii="Arial" w:hAnsi="Arial"/>
            <w:sz w:val="28"/>
          </w:rPr>
          <w:t>A</w:t>
        </w:r>
        <w:r w:rsidRPr="00885F53">
          <w:rPr>
            <w:rFonts w:ascii="Arial" w:hAnsi="Arial"/>
            <w:sz w:val="28"/>
          </w:rPr>
          <w:t>.1</w:t>
        </w:r>
        <w:r w:rsidRPr="00885F53">
          <w:rPr>
            <w:rFonts w:ascii="Arial" w:hAnsi="Arial"/>
            <w:sz w:val="28"/>
          </w:rPr>
          <w:tab/>
          <w:t>Introduction</w:t>
        </w:r>
        <w:bookmarkEnd w:id="7"/>
      </w:ins>
    </w:p>
    <w:p w:rsidR="002A1980" w:rsidRPr="00885F53" w:rsidRDefault="002A1980" w:rsidP="002A1980">
      <w:pPr>
        <w:rPr>
          <w:ins w:id="9" w:author="HUAWEI" w:date="2019-10-31T15:25:00Z"/>
        </w:rPr>
      </w:pPr>
      <w:ins w:id="10" w:author="HUAWEI" w:date="2019-10-31T15:25:00Z">
        <w:r w:rsidRPr="00885F53">
          <w:t>The cell reselection procedure allows the UE to select a more suitable cell and camp on it.</w:t>
        </w:r>
        <w:r>
          <w:t xml:space="preserve"> </w:t>
        </w:r>
        <w:r w:rsidRPr="002A1980">
          <w:t xml:space="preserve">The </w:t>
        </w:r>
      </w:ins>
      <w:ins w:id="11" w:author="HUAWEI" w:date="2019-11-21T11:06:00Z">
        <w:r w:rsidR="00995BFF" w:rsidRPr="00B75C0C">
          <w:rPr>
            <w:rFonts w:eastAsia="Times New Roman"/>
            <w:lang w:eastAsia="sv-SE"/>
          </w:rPr>
          <w:t>requirements in subsections 5.1A.2.3, 5.1A.2.4, and 5.1A.2.6 apply when at least the target cell is on a carrier frequency with CCA, and the requirements in subsections 5.1A.2.2 and 5.1A.2.5 apply when at least the camping cell is on a carrier frequency with CCA.</w:t>
        </w:r>
      </w:ins>
    </w:p>
    <w:p w:rsidR="002A1980" w:rsidRPr="00885F53" w:rsidRDefault="002A1980" w:rsidP="002A1980">
      <w:pPr>
        <w:rPr>
          <w:ins w:id="12" w:author="HUAWEI" w:date="2019-10-31T15:25:00Z"/>
        </w:rPr>
      </w:pPr>
      <w:ins w:id="13" w:author="HUAWEI" w:date="2019-10-31T15:25:00Z">
        <w:r w:rsidRPr="00885F53">
          <w:t xml:space="preserve">When the UE is in </w:t>
        </w:r>
        <w:r w:rsidRPr="00885F53">
          <w:rPr>
            <w:i/>
          </w:rPr>
          <w:t>Camped Normally</w:t>
        </w:r>
        <w:r w:rsidRPr="00885F53">
          <w:t xml:space="preserve"> state on a cell, the UE shall attempt to detect, synchronise, and monitor intra-frequency, inter-frequency and inter-RAT cells indicated by the serving cell. For intra-frequency and inter-frequency </w:t>
        </w:r>
        <w:proofErr w:type="gramStart"/>
        <w:r w:rsidRPr="00885F53">
          <w:t>cells</w:t>
        </w:r>
        <w:proofErr w:type="gramEnd"/>
        <w:r w:rsidRPr="00885F53">
          <w:t xml:space="preserve"> the serving cell may not provide explicit neighbour list but carrier frequency information and bandwidth information only. UE measurement activity </w:t>
        </w:r>
        <w:proofErr w:type="gramStart"/>
        <w:r w:rsidRPr="00885F53">
          <w:t>is also controlled</w:t>
        </w:r>
        <w:proofErr w:type="gramEnd"/>
        <w:r w:rsidRPr="00885F53">
          <w:t xml:space="preserve"> by measurement rules defined in TS38.304, allowing the UE to limit its measurement activity.</w:t>
        </w:r>
      </w:ins>
    </w:p>
    <w:p w:rsidR="002A1980" w:rsidRPr="00885F53" w:rsidRDefault="002A1980" w:rsidP="002A1980">
      <w:pPr>
        <w:keepNext/>
        <w:keepLines/>
        <w:spacing w:before="120"/>
        <w:ind w:left="1134" w:hanging="1134"/>
        <w:outlineLvl w:val="2"/>
        <w:rPr>
          <w:ins w:id="14" w:author="HUAWEI" w:date="2019-10-31T15:25:00Z"/>
          <w:rFonts w:ascii="Arial" w:hAnsi="Arial"/>
          <w:sz w:val="28"/>
        </w:rPr>
      </w:pPr>
      <w:bookmarkStart w:id="15" w:name="_Toc5952545"/>
      <w:ins w:id="16" w:author="HUAWEI" w:date="2019-10-31T15:25:00Z">
        <w:r w:rsidRPr="00885F53">
          <w:rPr>
            <w:rFonts w:ascii="Arial" w:hAnsi="Arial"/>
            <w:sz w:val="28"/>
          </w:rPr>
          <w:t>5.1</w:t>
        </w:r>
        <w:r>
          <w:rPr>
            <w:rFonts w:ascii="Arial" w:hAnsi="Arial"/>
            <w:sz w:val="28"/>
          </w:rPr>
          <w:t>A</w:t>
        </w:r>
        <w:r w:rsidRPr="00885F53">
          <w:rPr>
            <w:rFonts w:ascii="Arial" w:hAnsi="Arial"/>
            <w:sz w:val="28"/>
          </w:rPr>
          <w:t>.2</w:t>
        </w:r>
        <w:r w:rsidRPr="00885F53">
          <w:rPr>
            <w:rFonts w:ascii="Arial" w:hAnsi="Arial"/>
            <w:sz w:val="28"/>
          </w:rPr>
          <w:tab/>
          <w:t>Requirements</w:t>
        </w:r>
        <w:bookmarkEnd w:id="15"/>
      </w:ins>
    </w:p>
    <w:p w:rsidR="002A1980" w:rsidRPr="00885F53" w:rsidRDefault="002A1980" w:rsidP="002A1980">
      <w:pPr>
        <w:keepNext/>
        <w:keepLines/>
        <w:spacing w:before="120"/>
        <w:ind w:left="1418" w:hanging="1418"/>
        <w:outlineLvl w:val="3"/>
        <w:rPr>
          <w:ins w:id="17" w:author="HUAWEI" w:date="2019-10-31T15:25:00Z"/>
          <w:rFonts w:ascii="Arial" w:hAnsi="Arial"/>
          <w:sz w:val="24"/>
        </w:rPr>
      </w:pPr>
      <w:bookmarkStart w:id="18" w:name="_Toc5952546"/>
      <w:ins w:id="19" w:author="HUAWEI" w:date="2019-10-31T15:25:00Z">
        <w:r w:rsidRPr="00885F53">
          <w:rPr>
            <w:rFonts w:ascii="Arial" w:hAnsi="Arial"/>
            <w:sz w:val="24"/>
          </w:rPr>
          <w:t>5.1</w:t>
        </w:r>
        <w:r>
          <w:rPr>
            <w:rFonts w:ascii="Arial" w:hAnsi="Arial"/>
            <w:sz w:val="24"/>
          </w:rPr>
          <w:t>A</w:t>
        </w:r>
        <w:r w:rsidRPr="00885F53">
          <w:rPr>
            <w:rFonts w:ascii="Arial" w:hAnsi="Arial"/>
            <w:sz w:val="24"/>
          </w:rPr>
          <w:t>.2.1</w:t>
        </w:r>
        <w:r w:rsidRPr="00885F53">
          <w:rPr>
            <w:rFonts w:ascii="Arial" w:hAnsi="Arial"/>
            <w:sz w:val="24"/>
          </w:rPr>
          <w:tab/>
          <w:t>UE measurement capability</w:t>
        </w:r>
        <w:bookmarkEnd w:id="18"/>
      </w:ins>
    </w:p>
    <w:p w:rsidR="002A1980" w:rsidRPr="00885F53" w:rsidRDefault="002A1980" w:rsidP="002A1980">
      <w:pPr>
        <w:rPr>
          <w:ins w:id="20" w:author="HUAWEI" w:date="2019-10-31T15:25:00Z"/>
        </w:rPr>
      </w:pPr>
      <w:ins w:id="21" w:author="HUAWEI" w:date="2019-10-31T15:25:00Z">
        <w:r w:rsidRPr="00885F53">
          <w:t>The requirements in sub-clause 4.2</w:t>
        </w:r>
        <w:r>
          <w:t>A</w:t>
        </w:r>
        <w:r w:rsidRPr="00885F53">
          <w:t>.2.1 shall apply.</w:t>
        </w:r>
      </w:ins>
    </w:p>
    <w:p w:rsidR="002A1980" w:rsidRPr="00885F53" w:rsidRDefault="002A1980" w:rsidP="002A1980">
      <w:pPr>
        <w:keepNext/>
        <w:keepLines/>
        <w:spacing w:before="120"/>
        <w:ind w:left="1418" w:hanging="1418"/>
        <w:outlineLvl w:val="3"/>
        <w:rPr>
          <w:ins w:id="22" w:author="HUAWEI" w:date="2019-10-31T15:25:00Z"/>
          <w:rFonts w:ascii="Arial" w:hAnsi="Arial"/>
          <w:sz w:val="24"/>
        </w:rPr>
      </w:pPr>
      <w:bookmarkStart w:id="23" w:name="_Toc5952547"/>
      <w:ins w:id="24" w:author="HUAWEI" w:date="2019-10-31T15:25:00Z">
        <w:r w:rsidRPr="00885F53">
          <w:rPr>
            <w:rFonts w:ascii="Arial" w:hAnsi="Arial"/>
            <w:sz w:val="24"/>
          </w:rPr>
          <w:t>5.1</w:t>
        </w:r>
        <w:r>
          <w:rPr>
            <w:rFonts w:ascii="Arial" w:hAnsi="Arial"/>
            <w:sz w:val="24"/>
          </w:rPr>
          <w:t>A</w:t>
        </w:r>
        <w:r w:rsidRPr="00885F53">
          <w:rPr>
            <w:rFonts w:ascii="Arial" w:hAnsi="Arial"/>
            <w:sz w:val="24"/>
          </w:rPr>
          <w:t>.2.2</w:t>
        </w:r>
        <w:r w:rsidRPr="00885F53">
          <w:rPr>
            <w:rFonts w:ascii="Arial" w:hAnsi="Arial"/>
            <w:sz w:val="24"/>
          </w:rPr>
          <w:tab/>
          <w:t xml:space="preserve">Measurement and evaluation </w:t>
        </w:r>
      </w:ins>
      <w:ins w:id="25" w:author="HUAWEI" w:date="2019-11-21T11:27:00Z">
        <w:r w:rsidR="003F105F">
          <w:rPr>
            <w:rFonts w:ascii="Arial" w:hAnsi="Arial"/>
            <w:sz w:val="24"/>
          </w:rPr>
          <w:t>when CCA is</w:t>
        </w:r>
      </w:ins>
      <w:ins w:id="26" w:author="HUAWEI" w:date="2019-11-21T11:28:00Z">
        <w:r w:rsidR="003F105F">
          <w:rPr>
            <w:rFonts w:ascii="Arial" w:hAnsi="Arial"/>
            <w:sz w:val="24"/>
          </w:rPr>
          <w:t xml:space="preserve"> used on the</w:t>
        </w:r>
      </w:ins>
      <w:ins w:id="27" w:author="HUAWEI" w:date="2019-10-31T15:25:00Z">
        <w:r w:rsidRPr="00885F53">
          <w:rPr>
            <w:rFonts w:ascii="Arial" w:hAnsi="Arial"/>
            <w:sz w:val="24"/>
          </w:rPr>
          <w:t xml:space="preserve"> serving cell</w:t>
        </w:r>
        <w:bookmarkEnd w:id="23"/>
      </w:ins>
    </w:p>
    <w:p w:rsidR="002A1980" w:rsidRPr="00885F53" w:rsidRDefault="002A1980" w:rsidP="002A1980">
      <w:pPr>
        <w:rPr>
          <w:ins w:id="28" w:author="HUAWEI" w:date="2019-10-31T15:25:00Z"/>
        </w:rPr>
      </w:pPr>
      <w:ins w:id="29" w:author="HUAWEI" w:date="2019-10-31T15:25:00Z">
        <w:r w:rsidRPr="00885F53">
          <w:t>The requirements in sub-clause 4.2</w:t>
        </w:r>
        <w:r>
          <w:t>A</w:t>
        </w:r>
        <w:r w:rsidRPr="00885F53">
          <w:t>.2.2 shall apply.</w:t>
        </w:r>
      </w:ins>
    </w:p>
    <w:p w:rsidR="002A1980" w:rsidRPr="00885F53" w:rsidRDefault="002A1980" w:rsidP="002A1980">
      <w:pPr>
        <w:keepNext/>
        <w:keepLines/>
        <w:spacing w:before="120"/>
        <w:ind w:left="1418" w:hanging="1418"/>
        <w:outlineLvl w:val="3"/>
        <w:rPr>
          <w:ins w:id="30" w:author="HUAWEI" w:date="2019-10-31T15:25:00Z"/>
          <w:rFonts w:ascii="Arial" w:hAnsi="Arial"/>
          <w:sz w:val="24"/>
        </w:rPr>
      </w:pPr>
      <w:bookmarkStart w:id="31" w:name="_Toc5952548"/>
      <w:ins w:id="32" w:author="HUAWEI" w:date="2019-10-31T15:25:00Z">
        <w:r w:rsidRPr="00885F53">
          <w:rPr>
            <w:rFonts w:ascii="Arial" w:hAnsi="Arial"/>
            <w:sz w:val="24"/>
          </w:rPr>
          <w:t>5.1</w:t>
        </w:r>
        <w:r>
          <w:rPr>
            <w:rFonts w:ascii="Arial" w:hAnsi="Arial"/>
            <w:sz w:val="24"/>
          </w:rPr>
          <w:t>A</w:t>
        </w:r>
        <w:r w:rsidRPr="00885F53">
          <w:rPr>
            <w:rFonts w:ascii="Arial" w:hAnsi="Arial"/>
            <w:sz w:val="24"/>
          </w:rPr>
          <w:t>.2.3</w:t>
        </w:r>
        <w:r w:rsidRPr="00885F53">
          <w:rPr>
            <w:rFonts w:ascii="Arial" w:hAnsi="Arial"/>
            <w:sz w:val="24"/>
          </w:rPr>
          <w:tab/>
          <w:t>Measurements of intra-frequency NR cells</w:t>
        </w:r>
      </w:ins>
      <w:bookmarkEnd w:id="31"/>
      <w:ins w:id="33" w:author="HUAWEI" w:date="2019-11-21T11:28:00Z">
        <w:r w:rsidR="003F105F">
          <w:rPr>
            <w:rFonts w:ascii="Arial" w:hAnsi="Arial"/>
            <w:sz w:val="24"/>
          </w:rPr>
          <w:t xml:space="preserve"> when CCA is used on the serving cell and target cell</w:t>
        </w:r>
      </w:ins>
    </w:p>
    <w:p w:rsidR="002A1980" w:rsidRPr="00885F53" w:rsidRDefault="002A1980" w:rsidP="002A1980">
      <w:pPr>
        <w:rPr>
          <w:ins w:id="34" w:author="HUAWEI" w:date="2019-10-31T15:25:00Z"/>
        </w:rPr>
      </w:pPr>
      <w:ins w:id="35" w:author="HUAWEI" w:date="2019-10-31T15:25:00Z">
        <w:r w:rsidRPr="00885F53">
          <w:t>The requirements in sub-clause 4.2</w:t>
        </w:r>
        <w:r>
          <w:t>A</w:t>
        </w:r>
        <w:r w:rsidRPr="00885F53">
          <w:t>.2.3 shall apply.</w:t>
        </w:r>
      </w:ins>
    </w:p>
    <w:p w:rsidR="002A1980" w:rsidRPr="00885F53" w:rsidRDefault="002A1980" w:rsidP="002A1980">
      <w:pPr>
        <w:keepNext/>
        <w:keepLines/>
        <w:spacing w:before="120"/>
        <w:ind w:left="1418" w:hanging="1418"/>
        <w:outlineLvl w:val="3"/>
        <w:rPr>
          <w:ins w:id="36" w:author="HUAWEI" w:date="2019-10-31T15:25:00Z"/>
          <w:rFonts w:ascii="Arial" w:hAnsi="Arial"/>
          <w:sz w:val="24"/>
        </w:rPr>
      </w:pPr>
      <w:bookmarkStart w:id="37" w:name="_Toc5952549"/>
      <w:ins w:id="38" w:author="HUAWEI" w:date="2019-10-31T15:25:00Z">
        <w:r w:rsidRPr="00885F53">
          <w:rPr>
            <w:rFonts w:ascii="Arial" w:hAnsi="Arial"/>
            <w:sz w:val="24"/>
          </w:rPr>
          <w:t>5.1</w:t>
        </w:r>
        <w:r>
          <w:rPr>
            <w:rFonts w:ascii="Arial" w:hAnsi="Arial"/>
            <w:sz w:val="24"/>
          </w:rPr>
          <w:t>A</w:t>
        </w:r>
        <w:r w:rsidRPr="00885F53">
          <w:rPr>
            <w:rFonts w:ascii="Arial" w:hAnsi="Arial"/>
            <w:sz w:val="24"/>
          </w:rPr>
          <w:t>.2.4</w:t>
        </w:r>
        <w:r w:rsidRPr="00885F53">
          <w:rPr>
            <w:rFonts w:ascii="Arial" w:hAnsi="Arial"/>
            <w:sz w:val="24"/>
          </w:rPr>
          <w:tab/>
          <w:t>Measurements of inter-frequency NR cells</w:t>
        </w:r>
      </w:ins>
      <w:bookmarkEnd w:id="37"/>
      <w:ins w:id="39" w:author="HUAWEI" w:date="2019-11-21T11:28:00Z">
        <w:r w:rsidR="003F105F">
          <w:rPr>
            <w:rFonts w:ascii="Arial" w:hAnsi="Arial"/>
            <w:sz w:val="24"/>
          </w:rPr>
          <w:t xml:space="preserve"> when CCA is used </w:t>
        </w:r>
      </w:ins>
      <w:ins w:id="40" w:author="HUAWEI" w:date="2019-11-21T11:29:00Z">
        <w:r w:rsidR="003F105F">
          <w:rPr>
            <w:rFonts w:ascii="Arial" w:hAnsi="Arial"/>
            <w:sz w:val="24"/>
          </w:rPr>
          <w:t>on the target cell</w:t>
        </w:r>
      </w:ins>
    </w:p>
    <w:p w:rsidR="002A1980" w:rsidRPr="00885F53" w:rsidRDefault="002A1980" w:rsidP="002A1980">
      <w:pPr>
        <w:rPr>
          <w:ins w:id="41" w:author="HUAWEI" w:date="2019-10-31T15:25:00Z"/>
        </w:rPr>
      </w:pPr>
      <w:ins w:id="42" w:author="HUAWEI" w:date="2019-10-31T15:25:00Z">
        <w:r w:rsidRPr="00885F53">
          <w:t>The requirements in sub-clause 4.2</w:t>
        </w:r>
        <w:r>
          <w:t>A</w:t>
        </w:r>
        <w:r w:rsidRPr="00885F53">
          <w:t>.2.4 shall apply.</w:t>
        </w:r>
      </w:ins>
    </w:p>
    <w:p w:rsidR="002A1980" w:rsidRPr="00885F53" w:rsidRDefault="002A1980" w:rsidP="002A1980">
      <w:pPr>
        <w:keepNext/>
        <w:keepLines/>
        <w:spacing w:before="120"/>
        <w:ind w:left="1418" w:hanging="1418"/>
        <w:outlineLvl w:val="3"/>
        <w:rPr>
          <w:ins w:id="43" w:author="HUAWEI" w:date="2019-10-31T15:25:00Z"/>
          <w:rFonts w:ascii="Arial" w:hAnsi="Arial"/>
          <w:sz w:val="24"/>
        </w:rPr>
      </w:pPr>
      <w:bookmarkStart w:id="44" w:name="_Toc5952550"/>
      <w:ins w:id="45" w:author="HUAWEI" w:date="2019-10-31T15:25:00Z">
        <w:r w:rsidRPr="00885F53">
          <w:rPr>
            <w:rFonts w:ascii="Arial" w:hAnsi="Arial"/>
            <w:sz w:val="24"/>
          </w:rPr>
          <w:t>5.1</w:t>
        </w:r>
        <w:r>
          <w:rPr>
            <w:rFonts w:ascii="Arial" w:hAnsi="Arial"/>
            <w:sz w:val="24"/>
          </w:rPr>
          <w:t>A</w:t>
        </w:r>
        <w:r w:rsidRPr="00885F53">
          <w:rPr>
            <w:rFonts w:ascii="Arial" w:hAnsi="Arial"/>
            <w:sz w:val="24"/>
          </w:rPr>
          <w:t>.2.5</w:t>
        </w:r>
        <w:r w:rsidRPr="00885F53">
          <w:rPr>
            <w:rFonts w:ascii="Arial" w:hAnsi="Arial"/>
            <w:sz w:val="24"/>
          </w:rPr>
          <w:tab/>
          <w:t>Measurements of inter-RAT E-UTRAN cells</w:t>
        </w:r>
      </w:ins>
      <w:bookmarkEnd w:id="44"/>
      <w:ins w:id="46" w:author="HUAWEI" w:date="2019-11-21T11:29:00Z">
        <w:r w:rsidR="003F105F">
          <w:rPr>
            <w:rFonts w:ascii="Arial" w:hAnsi="Arial"/>
            <w:sz w:val="24"/>
          </w:rPr>
          <w:t xml:space="preserve"> when CCA is used on the serving cell</w:t>
        </w:r>
      </w:ins>
    </w:p>
    <w:p w:rsidR="002A1980" w:rsidRPr="00885F53" w:rsidRDefault="002A1980" w:rsidP="002A1980">
      <w:pPr>
        <w:rPr>
          <w:ins w:id="47" w:author="HUAWEI" w:date="2019-10-31T15:25:00Z"/>
        </w:rPr>
      </w:pPr>
      <w:ins w:id="48" w:author="HUAWEI" w:date="2019-10-31T15:25:00Z">
        <w:r w:rsidRPr="00885F53">
          <w:t>The requirements in sub-clause 4.2</w:t>
        </w:r>
        <w:r>
          <w:t>A</w:t>
        </w:r>
        <w:r w:rsidRPr="00885F53">
          <w:t>.2.5 shall apply.</w:t>
        </w:r>
      </w:ins>
    </w:p>
    <w:p w:rsidR="002A1980" w:rsidRPr="00885F53" w:rsidRDefault="002A1980" w:rsidP="002A1980">
      <w:pPr>
        <w:keepNext/>
        <w:keepLines/>
        <w:spacing w:before="120"/>
        <w:ind w:left="1418" w:hanging="1418"/>
        <w:outlineLvl w:val="3"/>
        <w:rPr>
          <w:ins w:id="49" w:author="HUAWEI" w:date="2019-10-31T15:25:00Z"/>
          <w:rFonts w:ascii="Arial" w:hAnsi="Arial"/>
          <w:sz w:val="24"/>
        </w:rPr>
      </w:pPr>
      <w:bookmarkStart w:id="50" w:name="_Toc5952551"/>
      <w:ins w:id="51" w:author="HUAWEI" w:date="2019-10-31T15:25:00Z">
        <w:r w:rsidRPr="00885F53">
          <w:rPr>
            <w:rFonts w:ascii="Arial" w:hAnsi="Arial"/>
            <w:sz w:val="24"/>
          </w:rPr>
          <w:t>5.1</w:t>
        </w:r>
        <w:r>
          <w:rPr>
            <w:rFonts w:ascii="Arial" w:hAnsi="Arial"/>
            <w:sz w:val="24"/>
          </w:rPr>
          <w:t>A</w:t>
        </w:r>
        <w:r w:rsidRPr="00885F53">
          <w:rPr>
            <w:rFonts w:ascii="Arial" w:hAnsi="Arial"/>
            <w:sz w:val="24"/>
          </w:rPr>
          <w:t>.2.6</w:t>
        </w:r>
        <w:r w:rsidRPr="00885F53">
          <w:rPr>
            <w:rFonts w:ascii="Arial" w:hAnsi="Arial"/>
            <w:sz w:val="24"/>
          </w:rPr>
          <w:tab/>
          <w:t>Maximum interruption in paging reception</w:t>
        </w:r>
      </w:ins>
      <w:bookmarkEnd w:id="50"/>
      <w:ins w:id="52" w:author="HUAWEI" w:date="2019-11-21T11:29:00Z">
        <w:r w:rsidR="003F105F">
          <w:rPr>
            <w:rFonts w:ascii="Arial" w:hAnsi="Arial"/>
            <w:sz w:val="24"/>
          </w:rPr>
          <w:t xml:space="preserve"> when CCA is used on the target cell</w:t>
        </w:r>
      </w:ins>
      <w:bookmarkStart w:id="53" w:name="_GoBack"/>
      <w:bookmarkEnd w:id="53"/>
    </w:p>
    <w:p w:rsidR="002A1980" w:rsidRPr="00885F53" w:rsidRDefault="002A1980" w:rsidP="002A1980">
      <w:pPr>
        <w:rPr>
          <w:ins w:id="54" w:author="HUAWEI" w:date="2019-10-31T15:25:00Z"/>
        </w:rPr>
      </w:pPr>
      <w:ins w:id="55" w:author="HUAWEI" w:date="2019-10-31T15:25:00Z">
        <w:r w:rsidRPr="00885F53">
          <w:t>The requirements in sub-clause 4.2</w:t>
        </w:r>
        <w:r>
          <w:t>A</w:t>
        </w:r>
        <w:r w:rsidRPr="00885F53">
          <w:t>.2.6 shall apply.</w:t>
        </w:r>
      </w:ins>
    </w:p>
    <w:p w:rsidR="002A1980" w:rsidRPr="00885F53" w:rsidRDefault="002A1980" w:rsidP="002A1980">
      <w:pPr>
        <w:keepNext/>
        <w:keepLines/>
        <w:spacing w:before="120"/>
        <w:ind w:left="1418" w:hanging="1418"/>
        <w:outlineLvl w:val="3"/>
        <w:rPr>
          <w:ins w:id="56" w:author="HUAWEI" w:date="2019-10-31T15:25:00Z"/>
          <w:rFonts w:ascii="Arial" w:hAnsi="Arial"/>
          <w:sz w:val="24"/>
        </w:rPr>
      </w:pPr>
      <w:bookmarkStart w:id="57" w:name="_Toc5952552"/>
      <w:ins w:id="58" w:author="HUAWEI" w:date="2019-10-31T15:25:00Z">
        <w:r w:rsidRPr="00885F53">
          <w:rPr>
            <w:rFonts w:ascii="Arial" w:hAnsi="Arial"/>
            <w:sz w:val="24"/>
          </w:rPr>
          <w:t>5.1</w:t>
        </w:r>
        <w:r>
          <w:rPr>
            <w:rFonts w:ascii="Arial" w:hAnsi="Arial"/>
            <w:sz w:val="24"/>
          </w:rPr>
          <w:t>A</w:t>
        </w:r>
        <w:r w:rsidRPr="00885F53">
          <w:rPr>
            <w:rFonts w:ascii="Arial" w:hAnsi="Arial"/>
            <w:sz w:val="24"/>
          </w:rPr>
          <w:t>.2.7</w:t>
        </w:r>
        <w:r w:rsidRPr="00885F53">
          <w:rPr>
            <w:rFonts w:ascii="Arial" w:hAnsi="Arial"/>
            <w:sz w:val="24"/>
          </w:rPr>
          <w:tab/>
          <w:t>General requirements</w:t>
        </w:r>
        <w:bookmarkEnd w:id="57"/>
      </w:ins>
    </w:p>
    <w:p w:rsidR="002A1980" w:rsidRPr="00885F53" w:rsidRDefault="002A1980" w:rsidP="002A1980">
      <w:pPr>
        <w:rPr>
          <w:ins w:id="59" w:author="HUAWEI" w:date="2019-10-31T15:25:00Z"/>
        </w:rPr>
      </w:pPr>
      <w:ins w:id="60" w:author="HUAWEI" w:date="2019-10-31T15:25:00Z">
        <w:r w:rsidRPr="00885F53">
          <w:t>The requirements in sub-clause 4.2</w:t>
        </w:r>
        <w:r>
          <w:t>A</w:t>
        </w:r>
        <w:r w:rsidRPr="00885F53">
          <w:t>.2.7 shall apply.</w:t>
        </w:r>
      </w:ins>
    </w:p>
    <w:p w:rsidR="002A1980" w:rsidRPr="002A1980" w:rsidRDefault="002A1980" w:rsidP="002A1980">
      <w:pPr>
        <w:rPr>
          <w:lang w:eastAsia="zh-CN"/>
        </w:rPr>
      </w:pPr>
    </w:p>
    <w:p w:rsidR="002A1980" w:rsidRPr="001E52B1" w:rsidRDefault="002A1980" w:rsidP="002A1980">
      <w:pPr>
        <w:pStyle w:val="3"/>
        <w:ind w:left="0" w:firstLine="0"/>
        <w:jc w:val="center"/>
        <w:rPr>
          <w:rFonts w:ascii="Times New Roman" w:hAnsi="Times New Roman"/>
          <w:sz w:val="36"/>
          <w:lang w:eastAsia="zh-CN"/>
        </w:rPr>
      </w:pPr>
      <w:r w:rsidRPr="006377F6">
        <w:rPr>
          <w:rFonts w:ascii="Times New Roman" w:hAnsi="Times New Roman"/>
          <w:sz w:val="36"/>
          <w:highlight w:val="yellow"/>
          <w:lang w:eastAsia="zh-CN"/>
        </w:rPr>
        <w:t>&lt;</w:t>
      </w:r>
      <w:r>
        <w:rPr>
          <w:rFonts w:ascii="Times New Roman" w:hAnsi="Times New Roman"/>
          <w:sz w:val="36"/>
          <w:highlight w:val="yellow"/>
          <w:lang w:eastAsia="zh-CN"/>
        </w:rPr>
        <w:t>End</w:t>
      </w:r>
      <w:r w:rsidRPr="006377F6">
        <w:rPr>
          <w:rFonts w:ascii="Times New Roman" w:hAnsi="Times New Roman"/>
          <w:sz w:val="36"/>
          <w:highlight w:val="yellow"/>
          <w:lang w:eastAsia="zh-CN"/>
        </w:rPr>
        <w:t xml:space="preserve"> of Change 1&gt;</w:t>
      </w:r>
    </w:p>
    <w:p w:rsidR="002A1980" w:rsidRPr="002A1980" w:rsidRDefault="002A1980" w:rsidP="002A1980">
      <w:pPr>
        <w:rPr>
          <w:lang w:eastAsia="zh-CN"/>
        </w:rPr>
      </w:pPr>
    </w:p>
    <w:p w:rsidR="002A1980" w:rsidRPr="002A1980" w:rsidRDefault="002A1980" w:rsidP="002A1980">
      <w:pPr>
        <w:rPr>
          <w:lang w:eastAsia="zh-CN"/>
        </w:rPr>
      </w:pPr>
    </w:p>
    <w:sectPr w:rsidR="002A1980" w:rsidRPr="002A198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7FE1" w:rsidRDefault="00957FE1">
      <w:r>
        <w:separator/>
      </w:r>
    </w:p>
  </w:endnote>
  <w:endnote w:type="continuationSeparator" w:id="0">
    <w:p w:rsidR="00957FE1" w:rsidRDefault="00957F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7FE1" w:rsidRDefault="00957FE1">
      <w:r>
        <w:separator/>
      </w:r>
    </w:p>
  </w:footnote>
  <w:footnote w:type="continuationSeparator" w:id="0">
    <w:p w:rsidR="00957FE1" w:rsidRDefault="00957F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2672B0"/>
    <w:multiLevelType w:val="hybridMultilevel"/>
    <w:tmpl w:val="70B4241C"/>
    <w:lvl w:ilvl="0" w:tplc="83BC3206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3B02392"/>
    <w:multiLevelType w:val="hybridMultilevel"/>
    <w:tmpl w:val="D8CEE49E"/>
    <w:lvl w:ilvl="0" w:tplc="EC4A8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382D595C"/>
    <w:multiLevelType w:val="hybridMultilevel"/>
    <w:tmpl w:val="BF780E3C"/>
    <w:lvl w:ilvl="0" w:tplc="B36E1D98">
      <w:start w:val="1"/>
      <w:numFmt w:val="bullet"/>
      <w:lvlText w:val="-"/>
      <w:lvlJc w:val="left"/>
      <w:pPr>
        <w:ind w:left="1287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22C"/>
    <w:rsid w:val="00022E4A"/>
    <w:rsid w:val="00032275"/>
    <w:rsid w:val="000A3013"/>
    <w:rsid w:val="000A6394"/>
    <w:rsid w:val="000B7FED"/>
    <w:rsid w:val="000C038A"/>
    <w:rsid w:val="000C6598"/>
    <w:rsid w:val="00137F5A"/>
    <w:rsid w:val="00145D43"/>
    <w:rsid w:val="00171B61"/>
    <w:rsid w:val="00185D7A"/>
    <w:rsid w:val="00192C46"/>
    <w:rsid w:val="001A08B3"/>
    <w:rsid w:val="001A7B60"/>
    <w:rsid w:val="001B52F0"/>
    <w:rsid w:val="001B7A65"/>
    <w:rsid w:val="001D62E5"/>
    <w:rsid w:val="001E41F3"/>
    <w:rsid w:val="0026004D"/>
    <w:rsid w:val="002640DD"/>
    <w:rsid w:val="00275D12"/>
    <w:rsid w:val="00284FEB"/>
    <w:rsid w:val="002860C4"/>
    <w:rsid w:val="002A1980"/>
    <w:rsid w:val="002B5741"/>
    <w:rsid w:val="002D2458"/>
    <w:rsid w:val="002D6EDB"/>
    <w:rsid w:val="002F230B"/>
    <w:rsid w:val="00305409"/>
    <w:rsid w:val="003609EF"/>
    <w:rsid w:val="0036231A"/>
    <w:rsid w:val="00374DD4"/>
    <w:rsid w:val="00375732"/>
    <w:rsid w:val="003B28B4"/>
    <w:rsid w:val="003D5F3D"/>
    <w:rsid w:val="003E1A36"/>
    <w:rsid w:val="003F105F"/>
    <w:rsid w:val="00404453"/>
    <w:rsid w:val="00410371"/>
    <w:rsid w:val="00410495"/>
    <w:rsid w:val="004242F1"/>
    <w:rsid w:val="00465DC8"/>
    <w:rsid w:val="004B37EA"/>
    <w:rsid w:val="004B75B7"/>
    <w:rsid w:val="004D7C25"/>
    <w:rsid w:val="004E066D"/>
    <w:rsid w:val="004E5D8F"/>
    <w:rsid w:val="004F1E18"/>
    <w:rsid w:val="00513D0C"/>
    <w:rsid w:val="0051580D"/>
    <w:rsid w:val="00526513"/>
    <w:rsid w:val="00547111"/>
    <w:rsid w:val="0054755B"/>
    <w:rsid w:val="005702B9"/>
    <w:rsid w:val="00576E2F"/>
    <w:rsid w:val="00592D74"/>
    <w:rsid w:val="005D12B2"/>
    <w:rsid w:val="005D6CA9"/>
    <w:rsid w:val="005E2C44"/>
    <w:rsid w:val="005E3104"/>
    <w:rsid w:val="005E39BA"/>
    <w:rsid w:val="005F223E"/>
    <w:rsid w:val="00621188"/>
    <w:rsid w:val="00624D88"/>
    <w:rsid w:val="006257ED"/>
    <w:rsid w:val="00661F13"/>
    <w:rsid w:val="00693AE9"/>
    <w:rsid w:val="00695808"/>
    <w:rsid w:val="006A15F4"/>
    <w:rsid w:val="006B2E57"/>
    <w:rsid w:val="006B46FB"/>
    <w:rsid w:val="006E21FB"/>
    <w:rsid w:val="006F1745"/>
    <w:rsid w:val="0074693B"/>
    <w:rsid w:val="00772F20"/>
    <w:rsid w:val="00785408"/>
    <w:rsid w:val="00792342"/>
    <w:rsid w:val="00792893"/>
    <w:rsid w:val="007977A8"/>
    <w:rsid w:val="007A0269"/>
    <w:rsid w:val="007A6968"/>
    <w:rsid w:val="007B0F2E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7E6B"/>
    <w:rsid w:val="00897BFD"/>
    <w:rsid w:val="008A45A6"/>
    <w:rsid w:val="008F686C"/>
    <w:rsid w:val="009148DE"/>
    <w:rsid w:val="00941E30"/>
    <w:rsid w:val="00957FE1"/>
    <w:rsid w:val="0097584F"/>
    <w:rsid w:val="009777D9"/>
    <w:rsid w:val="00991B88"/>
    <w:rsid w:val="00995BFF"/>
    <w:rsid w:val="009A5753"/>
    <w:rsid w:val="009A579D"/>
    <w:rsid w:val="009E3297"/>
    <w:rsid w:val="009F734F"/>
    <w:rsid w:val="00A246B6"/>
    <w:rsid w:val="00A47E70"/>
    <w:rsid w:val="00A50CF0"/>
    <w:rsid w:val="00A70E42"/>
    <w:rsid w:val="00A7671C"/>
    <w:rsid w:val="00A95828"/>
    <w:rsid w:val="00A96B65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520B"/>
    <w:rsid w:val="00C66BA2"/>
    <w:rsid w:val="00C82C6B"/>
    <w:rsid w:val="00C95985"/>
    <w:rsid w:val="00CC5026"/>
    <w:rsid w:val="00CC68D0"/>
    <w:rsid w:val="00D03F9A"/>
    <w:rsid w:val="00D06D51"/>
    <w:rsid w:val="00D148FE"/>
    <w:rsid w:val="00D24991"/>
    <w:rsid w:val="00D50255"/>
    <w:rsid w:val="00D66520"/>
    <w:rsid w:val="00D77146"/>
    <w:rsid w:val="00D851DA"/>
    <w:rsid w:val="00D97074"/>
    <w:rsid w:val="00DE34CF"/>
    <w:rsid w:val="00E13F3D"/>
    <w:rsid w:val="00E34898"/>
    <w:rsid w:val="00E36C05"/>
    <w:rsid w:val="00E50924"/>
    <w:rsid w:val="00EA1F5E"/>
    <w:rsid w:val="00EA373D"/>
    <w:rsid w:val="00EB09B7"/>
    <w:rsid w:val="00EE6631"/>
    <w:rsid w:val="00EE7D7C"/>
    <w:rsid w:val="00F25D98"/>
    <w:rsid w:val="00F300FB"/>
    <w:rsid w:val="00F64F46"/>
    <w:rsid w:val="00F80FE5"/>
    <w:rsid w:val="00FA04E7"/>
    <w:rsid w:val="00FB6386"/>
    <w:rsid w:val="00FE047D"/>
    <w:rsid w:val="00FF3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1.1,list 3,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Heading 3 3GPP Char,Underrubrik2 Char,H3 Char,Memo Heading 3 Char,h3 Char,no break Char,Heading 3 Char1 Char Char,Heading 3 Char Char Char Char,Heading 3 Char1 Char Char Char Char,Heading 3 Char Char Char Char Char Char,0H Char,l3 Char,31 Char"/>
    <w:link w:val="3"/>
    <w:locked/>
    <w:rsid w:val="00375732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5D6CA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5D6CA9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5D6CA9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5D6CA9"/>
    <w:rPr>
      <w:rFonts w:ascii="Times New Roman" w:hAnsi="Times New Roman"/>
      <w:noProof/>
      <w:lang w:val="en-GB" w:eastAsia="en-US"/>
    </w:rPr>
  </w:style>
  <w:style w:type="character" w:customStyle="1" w:styleId="TALCar">
    <w:name w:val="TAL Car"/>
    <w:link w:val="TAL"/>
    <w:qFormat/>
    <w:rsid w:val="003D5F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D5F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D5F3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D5F3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EE6631"/>
    <w:rPr>
      <w:rFonts w:ascii="Arial" w:hAnsi="Arial"/>
      <w:sz w:val="18"/>
      <w:lang w:val="en-GB" w:eastAsia="en-US"/>
    </w:rPr>
  </w:style>
  <w:style w:type="paragraph" w:styleId="af1">
    <w:name w:val="List Paragraph"/>
    <w:aliases w:val="- Bullets,목록 단락,?? ??,?????,????,リスト段落,清單段落1,Lista1"/>
    <w:basedOn w:val="a"/>
    <w:link w:val="Char0"/>
    <w:uiPriority w:val="34"/>
    <w:qFormat/>
    <w:rsid w:val="00EE6631"/>
    <w:pPr>
      <w:spacing w:after="0"/>
      <w:ind w:left="720"/>
      <w:contextualSpacing/>
    </w:pPr>
    <w:rPr>
      <w:rFonts w:eastAsia="宋体"/>
      <w:sz w:val="24"/>
      <w:szCs w:val="24"/>
    </w:rPr>
  </w:style>
  <w:style w:type="character" w:customStyle="1" w:styleId="Char0">
    <w:name w:val="列出段落 Char"/>
    <w:aliases w:val="- Bullets Char,목록 단락 Char,?? ?? Char,????? Char,???? Char,リスト段落 Char,清單段落1 Char,Lista1 Char"/>
    <w:link w:val="af1"/>
    <w:uiPriority w:val="34"/>
    <w:qFormat/>
    <w:rsid w:val="00EE6631"/>
    <w:rPr>
      <w:rFonts w:ascii="Times New Roman" w:eastAsia="宋体" w:hAnsi="Times New Roman"/>
      <w:sz w:val="24"/>
      <w:szCs w:val="24"/>
      <w:lang w:val="en-GB" w:eastAsia="en-US"/>
    </w:rPr>
  </w:style>
  <w:style w:type="character" w:customStyle="1" w:styleId="B4Char">
    <w:name w:val="B4 Char"/>
    <w:link w:val="B4"/>
    <w:rsid w:val="00A96B6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02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977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84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33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17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71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8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9913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53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51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15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69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2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5392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3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2537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2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8510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7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6757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9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528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9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14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FE8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CF1CA6-5EEC-4389-856D-7C90E7326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999</TotalTime>
  <Pages>2</Pages>
  <Words>540</Words>
  <Characters>3082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</Company>
  <LinksUpToDate>false</LinksUpToDate>
  <CharactersWithSpaces>3615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cp:lastModifiedBy>HUAWEI</cp:lastModifiedBy>
  <cp:revision>38</cp:revision>
  <cp:lastPrinted>1899-12-31T23:00:00Z</cp:lastPrinted>
  <dcterms:created xsi:type="dcterms:W3CDTF">2018-11-05T09:14:00Z</dcterms:created>
  <dcterms:modified xsi:type="dcterms:W3CDTF">2019-11-21T03:29:00Z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(3)AVuKBLlSeX0TALNX7YLl98iO7w4hLw+lDQiKS4aZsmFC0Jukti/QghkmK+oLXPuGrQpA/5Fr
5MPjH+UBLmJBcCf+hOsa+qBnxQxs8ZW7pwfWYbsetlJCkagpc+htvXb8B5ZPxq6NBXaTuKBe
BjCcnfe6X9cfG4ksyoZE0OyvrOaFxU/RVY6NrR5JtmvQQadg+sZLWv+/RC+qrXMgIRkCwrHp
IpoJJJh6sUprCd8CUl</vt:lpwstr>
  </property>
  <property fmtid="{D5CDD505-2E9C-101B-9397-08002B2CF9AE}" pid="22" name="_2015_ms_pID_7253431">
    <vt:lpwstr>ExWixK7FLQbb7RgHK83ziD9YvCkT5NPufP5ZV8os6kkaqMdVLWTHuS
ppY1t2ePqBYOuSQ3vfWZacChtm6PXOrmp/ZuFPPI5Gexyagw7QBq3q13vzh8dDe+6bWIKVZG
ZvGNn228kfcKjtr5McXF18vNqXzCahMZuGgCi/F3h+2F7BPWcTe+QczUTy2L+o3Z2RlMkJkI
q78RW8NyeSBtN8eaONrS+Fh7XEJPMT7gzwU3</vt:lpwstr>
  </property>
  <property fmtid="{D5CDD505-2E9C-101B-9397-08002B2CF9AE}" pid="23" name="_2015_ms_pID_7253432">
    <vt:lpwstr>Pg==</vt:lpwstr>
  </property>
</Properties>
</file>