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CD17FF">
        <w:rPr>
          <w:b/>
          <w:noProof/>
          <w:sz w:val="24"/>
        </w:rPr>
        <w:t>3</w:t>
      </w:r>
      <w:r w:rsidR="001E41F3" w:rsidRPr="00576E2F">
        <w:rPr>
          <w:b/>
          <w:noProof/>
          <w:sz w:val="24"/>
        </w:rPr>
        <w:tab/>
      </w:r>
      <w:r w:rsidR="00CA3272" w:rsidRPr="00CA3272">
        <w:rPr>
          <w:b/>
          <w:noProof/>
          <w:sz w:val="24"/>
        </w:rPr>
        <w:t>R4-1915611</w:t>
      </w:r>
    </w:p>
    <w:p w:rsidR="00CD17FF" w:rsidRDefault="00CD17FF" w:rsidP="00CD17FF">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CA3272" w:rsidP="00CA3272">
            <w:pPr>
              <w:pStyle w:val="CRCoverPage"/>
              <w:spacing w:after="0"/>
              <w:jc w:val="center"/>
              <w:rPr>
                <w:noProof/>
                <w:lang w:eastAsia="zh-CN"/>
              </w:rPr>
            </w:pPr>
            <w:r w:rsidRPr="00CA3272">
              <w:rPr>
                <w:rFonts w:hint="eastAsia"/>
                <w:b/>
                <w:noProof/>
                <w:sz w:val="28"/>
              </w:rPr>
              <w:t>0</w:t>
            </w:r>
            <w:r w:rsidRPr="00CA3272">
              <w:rPr>
                <w:b/>
                <w:noProof/>
                <w:sz w:val="28"/>
              </w:rPr>
              <w:t>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3272" w:rsidP="00E13F3D">
            <w:pPr>
              <w:pStyle w:val="CRCoverPage"/>
              <w:spacing w:after="0"/>
              <w:jc w:val="center"/>
              <w:rPr>
                <w:b/>
                <w:noProof/>
                <w:lang w:eastAsia="zh-CN"/>
              </w:rPr>
            </w:pPr>
            <w:r w:rsidRPr="00CA3272">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5F1B">
            <w:pPr>
              <w:pStyle w:val="CRCoverPage"/>
              <w:spacing w:after="0"/>
              <w:ind w:left="100"/>
              <w:rPr>
                <w:noProof/>
              </w:rPr>
            </w:pPr>
            <w:r>
              <w:t>CR</w:t>
            </w:r>
            <w:r w:rsidR="00E36C05" w:rsidRPr="00E36C05">
              <w:t xml:space="preserve"> on RRC Re-establishment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7416D1">
            <w:pPr>
              <w:pStyle w:val="CRCoverPage"/>
              <w:spacing w:after="0"/>
              <w:ind w:left="100"/>
              <w:rPr>
                <w:noProof/>
              </w:rPr>
            </w:pPr>
            <w:r>
              <w:t>2019-</w:t>
            </w:r>
            <w:r w:rsidR="007416D1">
              <w:t>11</w:t>
            </w:r>
            <w:r>
              <w:t>-</w:t>
            </w:r>
            <w:r w:rsidR="00FD6057">
              <w:t>18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5F1B" w:rsidP="00DA5F1B">
            <w:pPr>
              <w:pStyle w:val="CRCoverPage"/>
              <w:spacing w:after="0"/>
              <w:ind w:left="100"/>
              <w:rPr>
                <w:noProof/>
                <w:lang w:eastAsia="zh-CN"/>
              </w:rPr>
            </w:pPr>
            <w:r>
              <w:t>The draft CR R4-1912762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DA5F1B">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pPr>
              <w:pStyle w:val="CRCoverPage"/>
              <w:spacing w:after="0"/>
              <w:ind w:left="100"/>
              <w:rPr>
                <w:noProof/>
                <w:lang w:eastAsia="zh-CN"/>
              </w:rPr>
            </w:pPr>
            <w:r>
              <w:rPr>
                <w:rFonts w:hint="eastAsia"/>
                <w:noProof/>
                <w:lang w:eastAsia="zh-CN"/>
              </w:rPr>
              <w:t>6</w:t>
            </w:r>
            <w:r>
              <w:rPr>
                <w:noProof/>
                <w:lang w:eastAsia="zh-CN"/>
              </w:rPr>
              <w:t>.2.1.2.1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D5F3D" w:rsidRPr="00BE78B0" w:rsidRDefault="003D5F3D" w:rsidP="003D5F3D">
      <w:pPr>
        <w:pStyle w:val="5"/>
        <w:rPr>
          <w:lang w:val="en-US" w:eastAsia="zh-CN"/>
        </w:rPr>
      </w:pPr>
      <w:bookmarkStart w:id="3" w:name="_Toc526331631"/>
      <w:r w:rsidRPr="00BE78B0">
        <w:rPr>
          <w:lang w:val="en-US" w:eastAsia="zh-CN"/>
        </w:rPr>
        <w:t>6.2.1.2.1</w:t>
      </w:r>
      <w:r w:rsidRPr="00BE78B0">
        <w:rPr>
          <w:lang w:val="en-US" w:eastAsia="zh-CN"/>
        </w:rPr>
        <w:tab/>
        <w:t>UE Re-establishment delay requirement</w:t>
      </w:r>
      <w:bookmarkEnd w:id="3"/>
    </w:p>
    <w:p w:rsidR="003D5F3D" w:rsidRPr="00BE78B0" w:rsidRDefault="003D5F3D" w:rsidP="003D5F3D">
      <w:pPr>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BE78B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r w:rsidRPr="00BE78B0">
        <w:rPr>
          <w:lang w:eastAsia="zh-CN"/>
        </w:rPr>
        <w:t>PC</w:t>
      </w:r>
      <w:r w:rsidRPr="00BE78B0">
        <w:rPr>
          <w:lang w:eastAsia="ko-KR"/>
        </w:rPr>
        <w:t>ell. The UE re-establishment delay (T</w:t>
      </w:r>
      <w:r w:rsidRPr="00BE78B0">
        <w:rPr>
          <w:vertAlign w:val="subscript"/>
          <w:lang w:eastAsia="ko-KR"/>
        </w:rPr>
        <w:t>UE_re-establish_delay</w:t>
      </w:r>
      <w:r w:rsidRPr="00BE78B0">
        <w:rPr>
          <w:lang w:eastAsia="ko-KR"/>
        </w:rPr>
        <w:t>) requirement shall be less than:</w:t>
      </w:r>
    </w:p>
    <w:p w:rsidR="003D5F3D" w:rsidRPr="00BE78B0" w:rsidRDefault="00F62749" w:rsidP="003D5F3D">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3D5F3D" w:rsidRPr="00BE78B0" w:rsidRDefault="003D5F3D" w:rsidP="003D5F3D">
      <w:pPr>
        <w:rPr>
          <w:rFonts w:cs="v4.2.0"/>
          <w:lang w:eastAsia="ko-KR"/>
        </w:rPr>
      </w:pPr>
      <w:r w:rsidRPr="00BE78B0">
        <w:rPr>
          <w:lang w:eastAsia="ko-KR"/>
        </w:rPr>
        <w:t>The intra-frequency target NR cell shall be considered detectable</w:t>
      </w:r>
      <w:r w:rsidRPr="00BE78B0">
        <w:rPr>
          <w:rFonts w:cs="v4.2.0"/>
          <w:lang w:eastAsia="ko-KR"/>
        </w:rPr>
        <w:t xml:space="preserve"> </w:t>
      </w:r>
      <w:r>
        <w:rPr>
          <w:rFonts w:cs="v4.2.0" w:hint="eastAsia"/>
          <w:lang w:eastAsia="zh-CN"/>
        </w:rPr>
        <w:t>if</w:t>
      </w:r>
      <w:r w:rsidRPr="00BE78B0">
        <w:rPr>
          <w:rFonts w:cs="v4.2.0"/>
          <w:lang w:eastAsia="ko-KR"/>
        </w:rPr>
        <w:t xml:space="preserve"> each relevant SSB</w:t>
      </w:r>
      <w:r>
        <w:rPr>
          <w:rFonts w:cs="v4.2.0" w:hint="eastAsia"/>
          <w:lang w:eastAsia="zh-CN"/>
        </w:rPr>
        <w:t xml:space="preserve"> can satisfy that</w:t>
      </w:r>
      <w:r w:rsidRPr="00BE78B0">
        <w:rPr>
          <w:rFonts w:cs="v4.2.0"/>
          <w:lang w:eastAsia="ko-KR"/>
        </w:rPr>
        <w:t>:</w:t>
      </w:r>
    </w:p>
    <w:p w:rsidR="003D5F3D" w:rsidRPr="00BE78B0" w:rsidRDefault="003D5F3D" w:rsidP="003D5F3D">
      <w:pPr>
        <w:pStyle w:val="B1"/>
        <w:rPr>
          <w:lang w:eastAsia="zh-CN"/>
        </w:rPr>
      </w:pPr>
      <w:r w:rsidRPr="00BE78B0">
        <w:t>-</w:t>
      </w:r>
      <w:r w:rsidRPr="00BE78B0">
        <w:tab/>
        <w:t>SS-RSRP related side conditions given in clause 10.1.2 and 10.1.3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r w:rsidRPr="00BE78B0">
        <w:rPr>
          <w:lang w:val="en-US"/>
        </w:rPr>
        <w:t>Ês/Iot</w:t>
      </w:r>
      <w:r w:rsidRPr="00BE78B0">
        <w:t xml:space="preserve"> according to Annex B.2.2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rsidR="003D5F3D" w:rsidRPr="00BE78B0" w:rsidRDefault="003D5F3D" w:rsidP="003D5F3D">
      <w:pPr>
        <w:pStyle w:val="B1"/>
        <w:rPr>
          <w:lang w:eastAsia="zh-CN"/>
        </w:rPr>
      </w:pPr>
      <w:r w:rsidRPr="00BE78B0">
        <w:t>-</w:t>
      </w:r>
      <w:r w:rsidRPr="00BE78B0">
        <w:tab/>
        <w:t>SS-RSRP related side conditions given in clause 10.1.4 and 10.1.5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r w:rsidRPr="00BE78B0">
        <w:rPr>
          <w:lang w:val="en-US"/>
        </w:rPr>
        <w:t>Ês/Iot</w:t>
      </w:r>
      <w:r w:rsidRPr="00BE78B0">
        <w:t xml:space="preserve"> according to Annex B.</w:t>
      </w:r>
      <w:del w:id="4" w:author="HUAWEI" w:date="2019-09-30T10:04:00Z">
        <w:r w:rsidRPr="00BE78B0" w:rsidDel="003D5F3D">
          <w:delText>2.2</w:delText>
        </w:r>
      </w:del>
      <w:ins w:id="5" w:author="HUAWEI" w:date="2019-09-30T10:04:00Z">
        <w:r>
          <w:t>2.3</w:t>
        </w:r>
      </w:ins>
      <w:r w:rsidRPr="00BE78B0">
        <w:t xml:space="preserve">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identify_intra_NR</w:t>
      </w:r>
      <w:r w:rsidRPr="00BE78B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BE78B0">
        <w:rPr>
          <w:vertAlign w:val="subscript"/>
          <w:lang w:eastAsia="ko-KR"/>
        </w:rPr>
        <w:t>identify_intra_NR</w:t>
      </w:r>
      <w:r w:rsidRPr="00BE78B0">
        <w:rPr>
          <w:lang w:eastAsia="ko-KR"/>
        </w:rPr>
        <w:t>=0; otherwise T</w:t>
      </w:r>
      <w:r w:rsidRPr="00BE78B0">
        <w:rPr>
          <w:vertAlign w:val="subscript"/>
          <w:lang w:eastAsia="ko-KR"/>
        </w:rPr>
        <w:t>identify_intra_NR</w:t>
      </w:r>
      <w:r w:rsidRPr="00BE78B0">
        <w:rPr>
          <w:lang w:eastAsia="ko-KR"/>
        </w:rPr>
        <w:t xml:space="preserve"> shall not exceed the values defined in </w:t>
      </w:r>
      <w:r>
        <w:rPr>
          <w:rFonts w:hint="eastAsia"/>
          <w:lang w:eastAsia="zh-CN"/>
        </w:rPr>
        <w:t>T</w:t>
      </w:r>
      <w:r w:rsidRPr="00BE78B0">
        <w:rPr>
          <w:lang w:eastAsia="ko-KR"/>
        </w:rPr>
        <w:t>able 6.2.1.2.1-1.</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identify_inter_NR,i</w:t>
      </w:r>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T</w:t>
      </w:r>
      <w:r w:rsidRPr="00BE78B0">
        <w:rPr>
          <w:vertAlign w:val="subscript"/>
          <w:lang w:eastAsia="ko-KR"/>
        </w:rPr>
        <w:t>identify_inter_NR,i</w:t>
      </w:r>
      <w:r w:rsidRPr="00BE78B0">
        <w:rPr>
          <w:lang w:eastAsia="ko-KR"/>
        </w:rPr>
        <w:t xml:space="preserve"> shall not exceed the values defined in </w:t>
      </w:r>
      <w:r>
        <w:rPr>
          <w:rFonts w:hint="eastAsia"/>
          <w:lang w:eastAsia="zh-CN"/>
        </w:rPr>
        <w:t>T</w:t>
      </w:r>
      <w:r w:rsidRPr="00BE78B0">
        <w:rPr>
          <w:lang w:eastAsia="ko-KR"/>
        </w:rPr>
        <w:t>able 6.2.1.2.1-2.</w:t>
      </w:r>
    </w:p>
    <w:p w:rsidR="003D5F3D" w:rsidRPr="00BE78B0" w:rsidRDefault="003D5F3D" w:rsidP="003D5F3D">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signaling of </w:t>
      </w:r>
      <w:r w:rsidRPr="00BE78B0">
        <w:rPr>
          <w:rFonts w:eastAsia="Times New Roman"/>
          <w:i/>
        </w:rPr>
        <w:t>smtc2</w:t>
      </w:r>
      <w:r w:rsidRPr="00BE78B0">
        <w:rPr>
          <w:rFonts w:eastAsia="Times New Roman"/>
        </w:rPr>
        <w:t xml:space="preserve">, </w:t>
      </w:r>
      <w:r w:rsidRPr="00BE78B0">
        <w:t>T</w:t>
      </w:r>
      <w:r w:rsidRPr="00BE78B0">
        <w:rPr>
          <w:vertAlign w:val="subscript"/>
        </w:rPr>
        <w:t>smtc</w:t>
      </w:r>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SMTC,i</w:t>
      </w:r>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ms.</w:t>
      </w:r>
    </w:p>
    <w:p w:rsidR="003D5F3D" w:rsidRPr="00BE78B0" w:rsidRDefault="003D5F3D" w:rsidP="003D5F3D">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r>
        <w:rPr>
          <w:rFonts w:hint="eastAsia"/>
          <w:lang w:eastAsia="zh-CN"/>
        </w:rPr>
        <w:t>:</w:t>
      </w:r>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rsidR="00354AD8" w:rsidRPr="00354AD8" w:rsidRDefault="003D5F3D" w:rsidP="003D5F3D">
      <w:pPr>
        <w:overflowPunct w:val="0"/>
        <w:autoSpaceDE w:val="0"/>
        <w:autoSpaceDN w:val="0"/>
        <w:adjustRightInd w:val="0"/>
        <w:textAlignment w:val="baseline"/>
      </w:pPr>
      <w:del w:id="6" w:author="HUAWEI" w:date="2019-09-30T10:04:00Z">
        <w:r w:rsidRPr="00BE78B0" w:rsidDel="003D5F3D">
          <w:delText>T</w:delText>
        </w:r>
        <w:r w:rsidRPr="00BE78B0" w:rsidDel="003D5F3D">
          <w:rPr>
            <w:vertAlign w:val="subscript"/>
          </w:rPr>
          <w:delText>PRACH</w:delText>
        </w:r>
        <w:r w:rsidDel="003D5F3D">
          <w:rPr>
            <w:rFonts w:hint="eastAsia"/>
            <w:lang w:eastAsia="zh-CN"/>
          </w:rPr>
          <w:delText>:</w:delText>
        </w:r>
        <w:r w:rsidRPr="00BE78B0" w:rsidDel="003D5F3D">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rsidR="00354AD8" w:rsidRPr="00354AD8" w:rsidRDefault="00354AD8" w:rsidP="003D5F3D">
      <w:pPr>
        <w:overflowPunct w:val="0"/>
        <w:autoSpaceDE w:val="0"/>
        <w:autoSpaceDN w:val="0"/>
        <w:adjustRightInd w:val="0"/>
        <w:textAlignment w:val="baseline"/>
        <w:rPr>
          <w:ins w:id="7" w:author="HUAWEI" w:date="2019-09-30T16:20:00Z"/>
          <w:rFonts w:eastAsia="Malgun Gothic"/>
          <w:lang w:eastAsia="ko-KR"/>
        </w:rPr>
      </w:pPr>
      <w:ins w:id="8" w:author="HUAWEI" w:date="2019-09-30T16:20:00Z">
        <w:r w:rsidRPr="00354AD8">
          <w:rPr>
            <w:lang w:eastAsia="ko-KR"/>
          </w:rPr>
          <w:t>T</w:t>
        </w:r>
        <w:r w:rsidRPr="00354AD8">
          <w:rPr>
            <w:vertAlign w:val="subscript"/>
            <w:lang w:eastAsia="ko-KR"/>
          </w:rPr>
          <w:t>PRACH</w:t>
        </w:r>
      </w:ins>
      <w:r w:rsidR="009A6E9C">
        <w:rPr>
          <w:rFonts w:hint="eastAsia"/>
          <w:vertAlign w:val="subscript"/>
          <w:lang w:eastAsia="zh-CN"/>
        </w:rPr>
        <w:t>:</w:t>
      </w:r>
      <w:r w:rsidR="009A6E9C">
        <w:rPr>
          <w:vertAlign w:val="subscript"/>
          <w:lang w:eastAsia="zh-CN"/>
        </w:rPr>
        <w:t xml:space="preserve"> </w:t>
      </w:r>
      <w:r w:rsidR="009A6E9C">
        <w:rPr>
          <w:lang w:eastAsia="ko-KR"/>
        </w:rPr>
        <w:t>It</w:t>
      </w:r>
      <w:ins w:id="9" w:author="HUAWEI" w:date="2019-09-30T16:20:00Z">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ins>
    </w:p>
    <w:p w:rsidR="003D5F3D" w:rsidRPr="00BE78B0" w:rsidRDefault="003D5F3D" w:rsidP="003D5F3D">
      <w:pPr>
        <w:overflowPunct w:val="0"/>
        <w:autoSpaceDE w:val="0"/>
        <w:autoSpaceDN w:val="0"/>
        <w:adjustRightInd w:val="0"/>
        <w:textAlignment w:val="baseline"/>
        <w:rPr>
          <w:rFonts w:cs="v4.2.0"/>
        </w:rPr>
      </w:pPr>
      <w:r w:rsidRPr="00F959FE">
        <w:rPr>
          <w:rFonts w:cs="v4.2.0"/>
          <w:iCs/>
        </w:rPr>
        <w:t>N</w:t>
      </w:r>
      <w:r w:rsidRPr="00F959FE">
        <w:rPr>
          <w:rFonts w:cs="v4.2.0"/>
          <w:iCs/>
          <w:vertAlign w:val="subscript"/>
        </w:rPr>
        <w:t>freq</w:t>
      </w:r>
      <w:r w:rsidRPr="00F959FE">
        <w:rPr>
          <w:rFonts w:cs="v4.2.0"/>
        </w:rPr>
        <w:t>: It is the total number of NR frequencies to be monitored for RRC re-establishment; N</w:t>
      </w:r>
      <w:r w:rsidRPr="00F959FE">
        <w:rPr>
          <w:rFonts w:cs="v4.2.0"/>
          <w:vertAlign w:val="subscript"/>
        </w:rPr>
        <w:t xml:space="preserve">freq </w:t>
      </w:r>
      <w:r w:rsidRPr="00F959FE">
        <w:rPr>
          <w:rFonts w:cs="v4.2.0"/>
        </w:rPr>
        <w:t>= 1 if the target intra-frequency NR cell is known, else N</w:t>
      </w:r>
      <w:r w:rsidRPr="00F959FE">
        <w:rPr>
          <w:rFonts w:cs="v4.2.0"/>
          <w:vertAlign w:val="subscript"/>
        </w:rPr>
        <w:t xml:space="preserve">freq </w:t>
      </w:r>
      <w:r w:rsidRPr="00F959FE">
        <w:rPr>
          <w:rFonts w:cs="v4.2.0"/>
        </w:rPr>
        <w:t xml:space="preserve">= 2 and </w:t>
      </w:r>
      <w:r w:rsidRPr="00F959FE">
        <w:rPr>
          <w:lang w:eastAsia="ko-KR"/>
        </w:rPr>
        <w:t>T</w:t>
      </w:r>
      <w:r w:rsidRPr="00F959FE">
        <w:rPr>
          <w:vertAlign w:val="subscript"/>
          <w:lang w:eastAsia="ko-KR"/>
        </w:rPr>
        <w:t>identify_intra_NR</w:t>
      </w:r>
      <w:r w:rsidRPr="00F959FE">
        <w:rPr>
          <w:rFonts w:cs="v4.2.0"/>
        </w:rPr>
        <w:t xml:space="preserve"> = 0 if the target inter-frequency </w:t>
      </w:r>
      <w:r w:rsidRPr="00F959FE">
        <w:rPr>
          <w:rFonts w:cs="v4.2.0"/>
          <w:lang w:eastAsia="zh-CN"/>
        </w:rPr>
        <w:t>NR c</w:t>
      </w:r>
      <w:r w:rsidRPr="00F959FE">
        <w:rPr>
          <w:rFonts w:cs="v4.2.0"/>
        </w:rPr>
        <w:t>ell is known.</w:t>
      </w:r>
    </w:p>
    <w:p w:rsidR="003D5F3D" w:rsidRPr="00BE78B0" w:rsidRDefault="003D5F3D" w:rsidP="003D5F3D">
      <w:pPr>
        <w:overflowPunct w:val="0"/>
        <w:autoSpaceDE w:val="0"/>
        <w:autoSpaceDN w:val="0"/>
        <w:adjustRightInd w:val="0"/>
        <w:textAlignment w:val="baseline"/>
      </w:pPr>
      <w:r w:rsidRPr="00BE78B0">
        <w:t>There is no requirement if the target cell does not contain the UE context.</w:t>
      </w:r>
    </w:p>
    <w:p w:rsidR="003D5F3D" w:rsidRPr="00BE78B0" w:rsidRDefault="003D5F3D" w:rsidP="003D5F3D">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rsidR="003D5F3D" w:rsidRPr="00BE78B0" w:rsidRDefault="003D5F3D" w:rsidP="003D5F3D">
      <w:pPr>
        <w:pStyle w:val="TH"/>
      </w:pPr>
      <w:r w:rsidRPr="00BE78B0">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D5F3D" w:rsidRPr="00BE78B0" w:rsidTr="00EA3A73">
        <w:trPr>
          <w:jc w:val="center"/>
        </w:trPr>
        <w:tc>
          <w:tcPr>
            <w:tcW w:w="161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r w:rsidRPr="00BE78B0">
              <w:rPr>
                <w:lang w:val="en-US"/>
              </w:rPr>
              <w:t>Ês/Iot (dB)</w:t>
            </w:r>
          </w:p>
        </w:tc>
        <w:tc>
          <w:tcPr>
            <w:tcW w:w="1837"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176" w:type="dxa"/>
            <w:gridSpan w:val="2"/>
            <w:shd w:val="clear" w:color="auto" w:fill="auto"/>
          </w:tcPr>
          <w:p w:rsidR="003D5F3D" w:rsidRPr="00BE78B0" w:rsidRDefault="003D5F3D" w:rsidP="00EA3A73">
            <w:pPr>
              <w:pStyle w:val="TAH"/>
              <w:rPr>
                <w:lang w:eastAsia="ko-KR"/>
              </w:rPr>
            </w:pPr>
            <w:r w:rsidRPr="00BE78B0">
              <w:rPr>
                <w:lang w:eastAsia="ko-KR"/>
              </w:rPr>
              <w:t>T</w:t>
            </w:r>
            <w:r w:rsidRPr="00BE78B0">
              <w:rPr>
                <w:vertAlign w:val="subscript"/>
                <w:lang w:eastAsia="ko-KR"/>
              </w:rPr>
              <w:t xml:space="preserve">identify_intra_NR </w:t>
            </w:r>
            <w:r w:rsidRPr="00BE78B0">
              <w:rPr>
                <w:lang w:eastAsia="ko-KR"/>
              </w:rPr>
              <w:t>[ms]</w:t>
            </w:r>
          </w:p>
        </w:tc>
      </w:tr>
      <w:tr w:rsidR="003D5F3D" w:rsidRPr="00BE78B0" w:rsidTr="00EA3A73">
        <w:trPr>
          <w:jc w:val="center"/>
        </w:trPr>
        <w:tc>
          <w:tcPr>
            <w:tcW w:w="1616" w:type="dxa"/>
            <w:vMerge/>
            <w:shd w:val="clear" w:color="auto" w:fill="auto"/>
          </w:tcPr>
          <w:p w:rsidR="003D5F3D" w:rsidRPr="00BE78B0" w:rsidRDefault="003D5F3D" w:rsidP="00EA3A73">
            <w:pPr>
              <w:pStyle w:val="TAH"/>
              <w:rPr>
                <w:lang w:eastAsia="ko-KR"/>
              </w:rPr>
            </w:pPr>
          </w:p>
        </w:tc>
        <w:tc>
          <w:tcPr>
            <w:tcW w:w="1837" w:type="dxa"/>
            <w:vMerge/>
            <w:shd w:val="clear" w:color="auto" w:fill="auto"/>
          </w:tcPr>
          <w:p w:rsidR="003D5F3D" w:rsidRPr="00BE78B0" w:rsidRDefault="003D5F3D" w:rsidP="00EA3A73">
            <w:pPr>
              <w:pStyle w:val="TAH"/>
              <w:rPr>
                <w:lang w:eastAsia="ko-KR"/>
              </w:rPr>
            </w:pPr>
          </w:p>
        </w:tc>
        <w:tc>
          <w:tcPr>
            <w:tcW w:w="2801" w:type="dxa"/>
            <w:shd w:val="clear" w:color="auto" w:fill="auto"/>
          </w:tcPr>
          <w:p w:rsidR="003D5F3D" w:rsidRPr="00BE78B0" w:rsidRDefault="003D5F3D" w:rsidP="00EA3A73">
            <w:pPr>
              <w:pStyle w:val="TAH"/>
              <w:rPr>
                <w:lang w:eastAsia="ko-KR"/>
              </w:rPr>
            </w:pPr>
            <w:r w:rsidRPr="00BE78B0">
              <w:rPr>
                <w:lang w:eastAsia="ko-KR"/>
              </w:rPr>
              <w:t>Known NR cell</w:t>
            </w:r>
          </w:p>
        </w:tc>
        <w:tc>
          <w:tcPr>
            <w:tcW w:w="3375"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pPr>
            <w:r w:rsidRPr="00BE78B0">
              <w:t>MAX (200 ms, 5 x T</w:t>
            </w:r>
            <w:r w:rsidRPr="00BE78B0">
              <w:rPr>
                <w:vertAlign w:val="subscript"/>
              </w:rPr>
              <w:t>SMTC</w:t>
            </w:r>
            <w:r w:rsidRPr="00BE78B0">
              <w:t>)</w:t>
            </w:r>
          </w:p>
        </w:tc>
        <w:tc>
          <w:tcPr>
            <w:tcW w:w="3375" w:type="dxa"/>
            <w:shd w:val="clear" w:color="auto" w:fill="auto"/>
          </w:tcPr>
          <w:p w:rsidR="003D5F3D" w:rsidRPr="00BE78B0" w:rsidRDefault="003D5F3D" w:rsidP="00EA3A73">
            <w:pPr>
              <w:pStyle w:val="TAC"/>
            </w:pPr>
            <w:r w:rsidRPr="00BE78B0">
              <w:t>MAX (800 ms, 10 x T</w:t>
            </w:r>
            <w:r w:rsidRPr="00BE78B0">
              <w:rPr>
                <w:vertAlign w:val="subscript"/>
              </w:rPr>
              <w:t>SMTC</w:t>
            </w:r>
            <w:r w:rsidRPr="00BE78B0">
              <w:t>)</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rPr>
                <w:lang w:eastAsia="ko-KR"/>
              </w:rPr>
              <w:t xml:space="preserve">MAX (1000 ms, </w:t>
            </w:r>
            <w:r w:rsidRPr="00BE78B0">
              <w:rPr>
                <w:lang w:eastAsia="zh-CN"/>
              </w:rPr>
              <w:t>80</w:t>
            </w:r>
            <w:r w:rsidRPr="00BE78B0">
              <w:rPr>
                <w:lang w:eastAsia="ko-KR"/>
              </w:rPr>
              <w:t xml:space="preserve"> x T</w:t>
            </w:r>
            <w:r w:rsidRPr="00BE78B0">
              <w:rPr>
                <w:vertAlign w:val="subscript"/>
                <w:lang w:eastAsia="ko-KR"/>
              </w:rPr>
              <w:t>SMTC</w:t>
            </w:r>
            <w:r w:rsidRPr="00BE78B0">
              <w:rPr>
                <w:lang w:eastAsia="ko-KR"/>
              </w:rPr>
              <w:t>))</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t>800</w:t>
            </w:r>
            <w:r w:rsidRPr="00BE78B0">
              <w:rPr>
                <w:vertAlign w:val="superscript"/>
              </w:rPr>
              <w:t>Note1</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bookmarkStart w:id="10" w:name="_Hlk521492617"/>
            <w:r w:rsidRPr="00BE78B0">
              <w:rPr>
                <w:lang w:eastAsia="ko-KR"/>
              </w:rPr>
              <w:t>3520</w:t>
            </w:r>
            <w:bookmarkEnd w:id="10"/>
            <w:r w:rsidRPr="00BE78B0">
              <w:rPr>
                <w:vertAlign w:val="superscript"/>
              </w:rPr>
              <w:t>Note1</w:t>
            </w:r>
          </w:p>
        </w:tc>
      </w:tr>
      <w:tr w:rsidR="003D5F3D" w:rsidRPr="00BE78B0" w:rsidTr="00EA3A73">
        <w:trPr>
          <w:jc w:val="center"/>
        </w:trPr>
        <w:tc>
          <w:tcPr>
            <w:tcW w:w="9629" w:type="dxa"/>
            <w:gridSpan w:val="4"/>
          </w:tcPr>
          <w:p w:rsidR="003D5F3D" w:rsidRPr="00BE78B0" w:rsidRDefault="003D5F3D" w:rsidP="00EA3A73">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ms and serving cell SSB Ês/Iot &lt; -8 dB.</w:t>
            </w:r>
          </w:p>
        </w:tc>
      </w:tr>
    </w:tbl>
    <w:p w:rsidR="003D5F3D" w:rsidRPr="00BE78B0" w:rsidRDefault="003D5F3D" w:rsidP="003D5F3D"/>
    <w:p w:rsidR="003D5F3D" w:rsidRPr="00BE78B0" w:rsidRDefault="003D5F3D" w:rsidP="003D5F3D">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D5F3D" w:rsidRPr="00BE78B0" w:rsidTr="00EA3A73">
        <w:trPr>
          <w:jc w:val="center"/>
        </w:trPr>
        <w:tc>
          <w:tcPr>
            <w:tcW w:w="169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r w:rsidRPr="00BE78B0">
              <w:rPr>
                <w:lang w:val="en-US"/>
              </w:rPr>
              <w:t>Ês/Iot (dB)</w:t>
            </w:r>
          </w:p>
        </w:tc>
        <w:tc>
          <w:tcPr>
            <w:tcW w:w="1701"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246" w:type="dxa"/>
            <w:gridSpan w:val="2"/>
            <w:shd w:val="clear" w:color="auto" w:fill="auto"/>
          </w:tcPr>
          <w:p w:rsidR="003D5F3D" w:rsidRPr="00BE78B0" w:rsidRDefault="003D5F3D" w:rsidP="00EA3A73">
            <w:pPr>
              <w:pStyle w:val="TAH"/>
              <w:rPr>
                <w:lang w:eastAsia="ko-KR"/>
              </w:rPr>
            </w:pPr>
            <w:r w:rsidRPr="00BE78B0">
              <w:rPr>
                <w:lang w:eastAsia="ko-KR"/>
              </w:rPr>
              <w:t>T</w:t>
            </w:r>
            <w:r w:rsidRPr="00BE78B0">
              <w:rPr>
                <w:vertAlign w:val="subscript"/>
                <w:lang w:eastAsia="ko-KR"/>
              </w:rPr>
              <w:t xml:space="preserve">identify_inter_NR, i </w:t>
            </w:r>
            <w:r w:rsidRPr="00BE78B0">
              <w:rPr>
                <w:lang w:eastAsia="ko-KR"/>
              </w:rPr>
              <w:t>[ms]</w:t>
            </w:r>
          </w:p>
        </w:tc>
      </w:tr>
      <w:tr w:rsidR="003D5F3D" w:rsidRPr="00BE78B0" w:rsidTr="00EA3A73">
        <w:trPr>
          <w:jc w:val="center"/>
        </w:trPr>
        <w:tc>
          <w:tcPr>
            <w:tcW w:w="1696" w:type="dxa"/>
            <w:vMerge/>
            <w:shd w:val="clear" w:color="auto" w:fill="auto"/>
          </w:tcPr>
          <w:p w:rsidR="003D5F3D" w:rsidRPr="00BE78B0" w:rsidRDefault="003D5F3D" w:rsidP="00EA3A73">
            <w:pPr>
              <w:pStyle w:val="TAH"/>
              <w:rPr>
                <w:lang w:eastAsia="ko-KR"/>
              </w:rPr>
            </w:pPr>
          </w:p>
        </w:tc>
        <w:tc>
          <w:tcPr>
            <w:tcW w:w="1701" w:type="dxa"/>
            <w:vMerge/>
            <w:shd w:val="clear" w:color="auto" w:fill="auto"/>
          </w:tcPr>
          <w:p w:rsidR="003D5F3D" w:rsidRPr="00BE78B0" w:rsidRDefault="003D5F3D" w:rsidP="00EA3A73">
            <w:pPr>
              <w:pStyle w:val="TAH"/>
              <w:rPr>
                <w:lang w:eastAsia="ko-KR"/>
              </w:rPr>
            </w:pPr>
          </w:p>
        </w:tc>
        <w:tc>
          <w:tcPr>
            <w:tcW w:w="2835" w:type="dxa"/>
            <w:shd w:val="clear" w:color="auto" w:fill="auto"/>
          </w:tcPr>
          <w:p w:rsidR="003D5F3D" w:rsidRPr="00BE78B0" w:rsidRDefault="003D5F3D" w:rsidP="00EA3A73">
            <w:pPr>
              <w:pStyle w:val="TAH"/>
              <w:rPr>
                <w:lang w:eastAsia="ko-KR"/>
              </w:rPr>
            </w:pPr>
            <w:r w:rsidRPr="00BE78B0">
              <w:rPr>
                <w:lang w:eastAsia="ko-KR"/>
              </w:rPr>
              <w:t>Known NR cell</w:t>
            </w:r>
          </w:p>
        </w:tc>
        <w:tc>
          <w:tcPr>
            <w:tcW w:w="3411"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pPr>
            <w:r w:rsidRPr="00BE78B0">
              <w:t>MAX (200 ms, 6 x T</w:t>
            </w:r>
            <w:r w:rsidRPr="00BE78B0">
              <w:rPr>
                <w:vertAlign w:val="subscript"/>
              </w:rPr>
              <w:t>SMTC, i</w:t>
            </w:r>
            <w:r w:rsidRPr="00BE78B0">
              <w:t>)</w:t>
            </w:r>
          </w:p>
        </w:tc>
        <w:tc>
          <w:tcPr>
            <w:tcW w:w="3411" w:type="dxa"/>
            <w:shd w:val="clear" w:color="auto" w:fill="auto"/>
          </w:tcPr>
          <w:p w:rsidR="003D5F3D" w:rsidRPr="00BE78B0" w:rsidRDefault="003D5F3D" w:rsidP="00EA3A73">
            <w:pPr>
              <w:pStyle w:val="TAC"/>
            </w:pPr>
            <w:r w:rsidRPr="00BE78B0">
              <w:t>MAX (800 ms, 13 x T</w:t>
            </w:r>
            <w:r w:rsidRPr="00BE78B0">
              <w:rPr>
                <w:vertAlign w:val="subscript"/>
              </w:rPr>
              <w:t>SMTC, i</w:t>
            </w:r>
            <w:r w:rsidRPr="00BE78B0">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eastAsia="ko-KR"/>
              </w:rPr>
              <w:t xml:space="preserve">MAX (1000 ms, </w:t>
            </w:r>
            <w:r w:rsidRPr="00BE78B0">
              <w:rPr>
                <w:lang w:eastAsia="zh-CN"/>
              </w:rPr>
              <w:t xml:space="preserve">104 </w:t>
            </w:r>
            <w:r w:rsidRPr="00BE78B0">
              <w:rPr>
                <w:lang w:eastAsia="ko-KR"/>
              </w:rPr>
              <w:t>x T</w:t>
            </w:r>
            <w:r w:rsidRPr="00BE78B0">
              <w:rPr>
                <w:vertAlign w:val="subscript"/>
                <w:lang w:eastAsia="ko-KR"/>
              </w:rPr>
              <w:t>SMTC, i</w:t>
            </w:r>
            <w:r w:rsidRPr="00BE78B0">
              <w:rPr>
                <w:lang w:eastAsia="ko-KR"/>
              </w:rPr>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bookmarkStart w:id="11" w:name="_Hlk521492632"/>
            <w:r w:rsidRPr="00BE78B0">
              <w:t>800</w:t>
            </w:r>
            <w:bookmarkEnd w:id="11"/>
            <w:r w:rsidRPr="00BE78B0">
              <w:rPr>
                <w:vertAlign w:val="superscript"/>
              </w:rPr>
              <w:t>Note1</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val="sv-SE" w:eastAsia="ko-KR"/>
              </w:rPr>
              <w:t>4000</w:t>
            </w:r>
            <w:r w:rsidRPr="00BE78B0">
              <w:rPr>
                <w:vertAlign w:val="superscript"/>
                <w:lang w:val="sv-SE"/>
              </w:rPr>
              <w:t>Note1</w:t>
            </w:r>
          </w:p>
        </w:tc>
      </w:tr>
      <w:tr w:rsidR="003D5F3D" w:rsidRPr="00BE78B0" w:rsidTr="00EA3A73">
        <w:trPr>
          <w:jc w:val="center"/>
        </w:trPr>
        <w:tc>
          <w:tcPr>
            <w:tcW w:w="9643" w:type="dxa"/>
            <w:gridSpan w:val="4"/>
          </w:tcPr>
          <w:p w:rsidR="003D5F3D" w:rsidRPr="00BE78B0" w:rsidRDefault="003D5F3D" w:rsidP="00EA3A73">
            <w:pPr>
              <w:pStyle w:val="TAC"/>
              <w:jc w:val="both"/>
              <w:rPr>
                <w:lang w:eastAsia="ko-KR"/>
              </w:rPr>
            </w:pPr>
            <w:r w:rsidRPr="00BE78B0">
              <w:rPr>
                <w:lang w:eastAsia="ko-KR"/>
              </w:rPr>
              <w:t>Note 1:</w:t>
            </w:r>
            <w:r w:rsidRPr="00BE78B0">
              <w:tab/>
            </w:r>
            <w:r w:rsidRPr="00BE78B0">
              <w:rPr>
                <w:lang w:eastAsia="ko-KR"/>
              </w:rPr>
              <w:t>The UE is not required to successfully identify a cell on any NR frequency layer when T</w:t>
            </w:r>
            <w:r w:rsidRPr="00BE78B0">
              <w:rPr>
                <w:vertAlign w:val="subscript"/>
                <w:lang w:eastAsia="ko-KR"/>
              </w:rPr>
              <w:t>SMTC,i</w:t>
            </w:r>
            <w:r w:rsidRPr="00BE78B0">
              <w:rPr>
                <w:lang w:eastAsia="ko-KR"/>
              </w:rPr>
              <w:t xml:space="preserve"> &gt; 20 ms and serving cell SSB Ês/Iot &lt; -8 dB.</w:t>
            </w:r>
          </w:p>
        </w:tc>
      </w:tr>
    </w:tbl>
    <w:p w:rsidR="003D5F3D" w:rsidRPr="004D7C25" w:rsidRDefault="003D5F3D" w:rsidP="004D7C25">
      <w:pPr>
        <w:pStyle w:val="B1"/>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749" w:rsidRDefault="00F62749">
      <w:r>
        <w:separator/>
      </w:r>
    </w:p>
  </w:endnote>
  <w:endnote w:type="continuationSeparator" w:id="0">
    <w:p w:rsidR="00F62749" w:rsidRDefault="00F6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749" w:rsidRDefault="00F62749">
      <w:r>
        <w:separator/>
      </w:r>
    </w:p>
  </w:footnote>
  <w:footnote w:type="continuationSeparator" w:id="0">
    <w:p w:rsidR="00F62749" w:rsidRDefault="00F62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6394"/>
    <w:rsid w:val="000B7FED"/>
    <w:rsid w:val="000C038A"/>
    <w:rsid w:val="000C6598"/>
    <w:rsid w:val="00137F5A"/>
    <w:rsid w:val="00145D43"/>
    <w:rsid w:val="00171B61"/>
    <w:rsid w:val="00185D7A"/>
    <w:rsid w:val="00192C46"/>
    <w:rsid w:val="001A08B3"/>
    <w:rsid w:val="001A7B60"/>
    <w:rsid w:val="001B52F0"/>
    <w:rsid w:val="001B7A65"/>
    <w:rsid w:val="001D4E33"/>
    <w:rsid w:val="001D62E5"/>
    <w:rsid w:val="001E41F3"/>
    <w:rsid w:val="002075A2"/>
    <w:rsid w:val="0026004D"/>
    <w:rsid w:val="002640DD"/>
    <w:rsid w:val="00275D12"/>
    <w:rsid w:val="00284FEB"/>
    <w:rsid w:val="002860C4"/>
    <w:rsid w:val="002B5741"/>
    <w:rsid w:val="00305409"/>
    <w:rsid w:val="00342E9C"/>
    <w:rsid w:val="00354AD8"/>
    <w:rsid w:val="003609EF"/>
    <w:rsid w:val="0036231A"/>
    <w:rsid w:val="00374DD4"/>
    <w:rsid w:val="00375732"/>
    <w:rsid w:val="003B28B4"/>
    <w:rsid w:val="003D5F3D"/>
    <w:rsid w:val="003E1A36"/>
    <w:rsid w:val="00410371"/>
    <w:rsid w:val="004242F1"/>
    <w:rsid w:val="004B37EA"/>
    <w:rsid w:val="004B75B7"/>
    <w:rsid w:val="004D7C25"/>
    <w:rsid w:val="004F6898"/>
    <w:rsid w:val="0051580D"/>
    <w:rsid w:val="00547111"/>
    <w:rsid w:val="00576E2F"/>
    <w:rsid w:val="00591D45"/>
    <w:rsid w:val="00592D74"/>
    <w:rsid w:val="005D12B2"/>
    <w:rsid w:val="005D6CA9"/>
    <w:rsid w:val="005E2C44"/>
    <w:rsid w:val="00602BFB"/>
    <w:rsid w:val="00621188"/>
    <w:rsid w:val="00624571"/>
    <w:rsid w:val="006257ED"/>
    <w:rsid w:val="00661F13"/>
    <w:rsid w:val="00666DA4"/>
    <w:rsid w:val="00693AE9"/>
    <w:rsid w:val="00695808"/>
    <w:rsid w:val="006B46FB"/>
    <w:rsid w:val="006E21FB"/>
    <w:rsid w:val="006F1745"/>
    <w:rsid w:val="007416D1"/>
    <w:rsid w:val="00792342"/>
    <w:rsid w:val="007977A8"/>
    <w:rsid w:val="007B512A"/>
    <w:rsid w:val="007C2097"/>
    <w:rsid w:val="007D6A07"/>
    <w:rsid w:val="007F7259"/>
    <w:rsid w:val="008038B8"/>
    <w:rsid w:val="008040A8"/>
    <w:rsid w:val="008279FA"/>
    <w:rsid w:val="008626E7"/>
    <w:rsid w:val="00870EE7"/>
    <w:rsid w:val="008863B9"/>
    <w:rsid w:val="00893C82"/>
    <w:rsid w:val="00897BFD"/>
    <w:rsid w:val="008A45A6"/>
    <w:rsid w:val="008B456D"/>
    <w:rsid w:val="008F686C"/>
    <w:rsid w:val="00913EAB"/>
    <w:rsid w:val="009148DE"/>
    <w:rsid w:val="00941E30"/>
    <w:rsid w:val="0097584F"/>
    <w:rsid w:val="009777D9"/>
    <w:rsid w:val="00991B88"/>
    <w:rsid w:val="009A5753"/>
    <w:rsid w:val="009A579D"/>
    <w:rsid w:val="009A6E9C"/>
    <w:rsid w:val="009E3297"/>
    <w:rsid w:val="009F734F"/>
    <w:rsid w:val="00A246B6"/>
    <w:rsid w:val="00A47E70"/>
    <w:rsid w:val="00A50CF0"/>
    <w:rsid w:val="00A70E42"/>
    <w:rsid w:val="00A7671C"/>
    <w:rsid w:val="00AA2CBC"/>
    <w:rsid w:val="00AC5820"/>
    <w:rsid w:val="00AD1CD8"/>
    <w:rsid w:val="00B258BB"/>
    <w:rsid w:val="00B40EE1"/>
    <w:rsid w:val="00B67B97"/>
    <w:rsid w:val="00B968C8"/>
    <w:rsid w:val="00BA0017"/>
    <w:rsid w:val="00BA3EC5"/>
    <w:rsid w:val="00BA51D9"/>
    <w:rsid w:val="00BB5DFC"/>
    <w:rsid w:val="00BD279D"/>
    <w:rsid w:val="00BD6BB8"/>
    <w:rsid w:val="00C10BAD"/>
    <w:rsid w:val="00C66BA2"/>
    <w:rsid w:val="00C95985"/>
    <w:rsid w:val="00CA3272"/>
    <w:rsid w:val="00CC5026"/>
    <w:rsid w:val="00CC68D0"/>
    <w:rsid w:val="00CD17FF"/>
    <w:rsid w:val="00CF45E6"/>
    <w:rsid w:val="00D03F9A"/>
    <w:rsid w:val="00D06D51"/>
    <w:rsid w:val="00D24991"/>
    <w:rsid w:val="00D50255"/>
    <w:rsid w:val="00D66520"/>
    <w:rsid w:val="00D72715"/>
    <w:rsid w:val="00DA5F1B"/>
    <w:rsid w:val="00DE34CF"/>
    <w:rsid w:val="00E13F3D"/>
    <w:rsid w:val="00E34898"/>
    <w:rsid w:val="00E36C05"/>
    <w:rsid w:val="00E50924"/>
    <w:rsid w:val="00EB09B7"/>
    <w:rsid w:val="00EE7D7C"/>
    <w:rsid w:val="00F25D98"/>
    <w:rsid w:val="00F300FB"/>
    <w:rsid w:val="00F62749"/>
    <w:rsid w:val="00F64F46"/>
    <w:rsid w:val="00FB6386"/>
    <w:rsid w:val="00FD6057"/>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15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E7D5-CA3F-452C-BA18-7CBB2ECAF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2019-11-18T00:42:00Z</dcterms:created>
  <dcterms:modified xsi:type="dcterms:W3CDTF">2019-11-18T01:54:00Z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(3)nUYMN44HPNbni1KLlA6HDPnvj61JJMvsoFOBDBF2nIg8gGdSdQpMf3BnnbDTJ2A2Nm8ctyIg
o8cSmaDcu+Ia6dJCqAdf60t29hMXJqGsWum1afZqokhetpAm7caOE0VtRemV4cLBn39S8pE6
/dZXPPYpDF9HhKu4p1MB/Rcx7pIcDvQdBXpPxfw+rHiTTX8omnmAzufML6cV9ij46nASr/GJ
6appqfH2jhI/KhtuA+</vt:lpwstr>
  </property>
  <property fmtid="{D5CDD505-2E9C-101B-9397-08002B2CF9AE}" pid="22" name="_2015_ms_pID_7253431">
    <vt:lpwstr>16zjnqV5O9bS/S1KPj69d/XyIN4EZFiyDWTODMvW99QadFIwJ+WrAn
zpDw3hK/702Z/hBrxJpGLvGnAog8A27znvvEeEgiXGeeHIR/EJgqpRWxeXfIFnsO6N4jokuR
vhoTzJo0/Z8kDxZOtMMxJTuztVWl6+5spwNocuNPhCAXnm1pu/SQzpXV84l7Wt6O0A+XhcOB
3YyeOYmV+tWOytpHNshKY09mc/8vxi5VhnwE</vt:lpwstr>
  </property>
  <property fmtid="{D5CDD505-2E9C-101B-9397-08002B2CF9AE}" pid="23" name="_2015_ms_pID_7253432">
    <vt:lpwstr>Y/LeaB/igGkqRGT33JyOSr4=</vt:lpwstr>
  </property>
</Properties>
</file>