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0D403" w14:textId="75AD283D" w:rsidR="00472A2D" w:rsidRDefault="00472A2D" w:rsidP="00FE0931">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36474C">
        <w:rPr>
          <w:rFonts w:cs="Arial"/>
          <w:b/>
          <w:sz w:val="24"/>
          <w:lang w:val="en-US" w:eastAsia="zh-CN"/>
        </w:rPr>
        <w:t>3</w:t>
      </w:r>
      <w:r>
        <w:rPr>
          <w:b/>
          <w:i/>
          <w:noProof/>
          <w:sz w:val="28"/>
        </w:rPr>
        <w:tab/>
      </w:r>
      <w:r w:rsidR="003274A2" w:rsidRPr="003274A2">
        <w:rPr>
          <w:b/>
          <w:i/>
          <w:noProof/>
          <w:sz w:val="28"/>
        </w:rPr>
        <w:t>R4-1915607</w:t>
      </w:r>
    </w:p>
    <w:p w14:paraId="79D24F47" w14:textId="32E5368D" w:rsidR="00472A2D" w:rsidRDefault="00755A22" w:rsidP="00472A2D">
      <w:pPr>
        <w:pStyle w:val="CRCoverPage"/>
        <w:outlineLvl w:val="0"/>
        <w:rPr>
          <w:b/>
          <w:noProof/>
          <w:sz w:val="24"/>
        </w:rPr>
      </w:pPr>
      <w:r w:rsidRPr="00636003">
        <w:rPr>
          <w:rFonts w:cs="Arial"/>
          <w:b/>
          <w:sz w:val="24"/>
          <w:szCs w:val="24"/>
        </w:rPr>
        <w:t>Reno, Nevada, USA, Nov 18</w:t>
      </w:r>
      <w:r w:rsidRPr="00636003">
        <w:rPr>
          <w:rFonts w:cs="Arial"/>
          <w:b/>
          <w:sz w:val="24"/>
          <w:szCs w:val="24"/>
          <w:vertAlign w:val="superscript"/>
        </w:rPr>
        <w:t>th</w:t>
      </w:r>
      <w:r>
        <w:rPr>
          <w:rFonts w:cs="Arial"/>
          <w:b/>
          <w:sz w:val="24"/>
          <w:szCs w:val="24"/>
        </w:rPr>
        <w:t xml:space="preserve"> </w:t>
      </w:r>
      <w:r w:rsidR="003917E4">
        <w:rPr>
          <w:rFonts w:cs="Arial"/>
          <w:b/>
          <w:sz w:val="24"/>
          <w:szCs w:val="24"/>
        </w:rPr>
        <w:t>–</w:t>
      </w:r>
      <w:r w:rsidRPr="00636003">
        <w:rPr>
          <w:rFonts w:cs="Arial"/>
          <w:b/>
          <w:sz w:val="24"/>
          <w:szCs w:val="24"/>
        </w:rPr>
        <w:t xml:space="preserve"> 22</w:t>
      </w:r>
      <w:r w:rsidR="003917E4">
        <w:rPr>
          <w:rFonts w:cs="Arial"/>
          <w:b/>
          <w:sz w:val="24"/>
          <w:szCs w:val="24"/>
          <w:vertAlign w:val="superscript"/>
        </w:rPr>
        <w:t>nd</w:t>
      </w:r>
      <w:r w:rsidRPr="00636003">
        <w:rPr>
          <w:rFonts w:cs="Arial"/>
          <w:b/>
          <w:sz w:val="24"/>
          <w:szCs w:val="24"/>
        </w:rPr>
        <w:t>,</w:t>
      </w:r>
      <w:r>
        <w:rPr>
          <w:rFonts w:cs="Arial"/>
          <w:b/>
          <w:sz w:val="24"/>
          <w:szCs w:val="24"/>
        </w:rPr>
        <w:t xml:space="preserve"> </w:t>
      </w:r>
      <w:r w:rsidRPr="00520E9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7244AB3E" w:rsidR="001E41F3" w:rsidRPr="00410371" w:rsidRDefault="00EA7E19" w:rsidP="00520E9E">
            <w:pPr>
              <w:pStyle w:val="CRCoverPage"/>
              <w:spacing w:after="0"/>
              <w:rPr>
                <w:noProof/>
              </w:rPr>
            </w:pPr>
            <w:r w:rsidRPr="00EA7E19">
              <w:rPr>
                <w:b/>
                <w:noProof/>
                <w:sz w:val="28"/>
              </w:rPr>
              <w:t>0274</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4E310696" w:rsidR="001E41F3" w:rsidRPr="00410371" w:rsidRDefault="003274A2" w:rsidP="00520E9E">
            <w:pPr>
              <w:pStyle w:val="CRCoverPage"/>
              <w:spacing w:after="0"/>
              <w:jc w:val="center"/>
              <w:rPr>
                <w:b/>
                <w:noProof/>
              </w:rPr>
            </w:pPr>
            <w:r>
              <w:rPr>
                <w:b/>
                <w:noProof/>
                <w:sz w:val="28"/>
              </w:rPr>
              <w:t>1</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28FE2625" w:rsidR="001E41F3" w:rsidRPr="00410371" w:rsidRDefault="00520E9E" w:rsidP="0036474C">
            <w:pPr>
              <w:pStyle w:val="CRCoverPage"/>
              <w:spacing w:after="0"/>
              <w:jc w:val="center"/>
              <w:rPr>
                <w:noProof/>
                <w:sz w:val="28"/>
              </w:rPr>
            </w:pPr>
            <w:r>
              <w:rPr>
                <w:b/>
                <w:noProof/>
                <w:sz w:val="28"/>
              </w:rPr>
              <w:t>1</w:t>
            </w:r>
            <w:r w:rsidR="0036474C">
              <w:rPr>
                <w:b/>
                <w:noProof/>
                <w:sz w:val="28"/>
              </w:rPr>
              <w:t>6</w:t>
            </w:r>
            <w:r>
              <w:rPr>
                <w:b/>
                <w:noProof/>
                <w:sz w:val="28"/>
              </w:rPr>
              <w:t>.</w:t>
            </w:r>
            <w:r w:rsidR="0036474C">
              <w:rPr>
                <w:b/>
                <w:noProof/>
                <w:sz w:val="28"/>
              </w:rPr>
              <w:t>1</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59856B2F" w:rsidR="001E41F3" w:rsidRDefault="0036474C">
            <w:pPr>
              <w:pStyle w:val="CRCoverPage"/>
              <w:spacing w:after="0"/>
              <w:ind w:left="100"/>
              <w:rPr>
                <w:noProof/>
              </w:rPr>
            </w:pPr>
            <w:r w:rsidRPr="0036474C">
              <w:t>CR on introducing L1-SINR mapping in TS38.133 R16</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733F3F92" w:rsidR="001E41F3" w:rsidRDefault="0036474C" w:rsidP="00152A8E">
            <w:pPr>
              <w:pStyle w:val="CRCoverPage"/>
              <w:spacing w:after="0"/>
              <w:ind w:left="100"/>
              <w:rPr>
                <w:noProof/>
              </w:rPr>
            </w:pPr>
            <w:proofErr w:type="spellStart"/>
            <w:r w:rsidRPr="00944C49">
              <w:rPr>
                <w:lang w:val="en-US"/>
              </w:rPr>
              <w:t>NR_eMIMO</w:t>
            </w:r>
            <w:proofErr w:type="spellEnd"/>
            <w:r w:rsidRPr="00944C49">
              <w:rPr>
                <w:lang w:val="en-US"/>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0182040C" w:rsidR="001E41F3" w:rsidRDefault="00520E9E" w:rsidP="0036474C">
            <w:pPr>
              <w:pStyle w:val="CRCoverPage"/>
              <w:spacing w:after="0"/>
              <w:ind w:left="100"/>
              <w:rPr>
                <w:noProof/>
              </w:rPr>
            </w:pPr>
            <w:r>
              <w:rPr>
                <w:noProof/>
              </w:rPr>
              <w:t>2019-</w:t>
            </w:r>
            <w:r w:rsidR="001918EC">
              <w:rPr>
                <w:noProof/>
              </w:rPr>
              <w:t>1</w:t>
            </w:r>
            <w:r w:rsidR="0036474C">
              <w:rPr>
                <w:noProof/>
              </w:rPr>
              <w:t>1</w:t>
            </w:r>
            <w:r>
              <w:rPr>
                <w:noProof/>
              </w:rPr>
              <w:t>-</w:t>
            </w:r>
            <w:r w:rsidR="001918EC">
              <w:rPr>
                <w:noProof/>
              </w:rPr>
              <w:t>0</w:t>
            </w:r>
            <w:r w:rsidR="0036474C">
              <w:rPr>
                <w:noProof/>
              </w:rPr>
              <w:t>8</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9D6766B" w:rsidR="001E41F3" w:rsidRDefault="00520E9E" w:rsidP="0036474C">
            <w:pPr>
              <w:pStyle w:val="CRCoverPage"/>
              <w:spacing w:after="0"/>
              <w:ind w:left="100"/>
              <w:rPr>
                <w:noProof/>
              </w:rPr>
            </w:pPr>
            <w:r>
              <w:rPr>
                <w:noProof/>
              </w:rPr>
              <w:t>R</w:t>
            </w:r>
            <w:r w:rsidR="003274A2">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BDC2B" w14:textId="34835CA4" w:rsidR="007A098D" w:rsidRDefault="007A098D" w:rsidP="007A098D">
            <w:pPr>
              <w:pStyle w:val="CRCoverPage"/>
              <w:spacing w:after="0"/>
              <w:ind w:left="100"/>
              <w:rPr>
                <w:noProof/>
                <w:lang w:eastAsia="zh-CN"/>
              </w:rPr>
            </w:pPr>
            <w:r>
              <w:rPr>
                <w:noProof/>
                <w:lang w:eastAsia="zh-CN"/>
              </w:rPr>
              <w:t xml:space="preserve">In RAN4#92bis meeting, the following has been agreed on </w:t>
            </w:r>
            <w:r>
              <w:rPr>
                <w:noProof/>
              </w:rPr>
              <w:t>SINR measurement reporting table for NR eMIMO:</w:t>
            </w:r>
          </w:p>
          <w:p w14:paraId="422A1B23" w14:textId="78F52BB4" w:rsidR="007A098D" w:rsidRDefault="007A098D" w:rsidP="007A098D">
            <w:pPr>
              <w:pStyle w:val="CRCoverPage"/>
              <w:numPr>
                <w:ilvl w:val="0"/>
                <w:numId w:val="11"/>
              </w:numPr>
              <w:spacing w:after="0"/>
              <w:rPr>
                <w:noProof/>
              </w:rPr>
            </w:pPr>
            <w:r>
              <w:rPr>
                <w:noProof/>
              </w:rPr>
              <w:t xml:space="preserve">Extend current L3 SS-SINR measurement reporting table for L1 SS-SINR and L1 CSI-SINR usage, with maintaining the range and quantization of SINR mapping. </w:t>
            </w:r>
          </w:p>
          <w:p w14:paraId="4EFDDBDA" w14:textId="1655F966" w:rsidR="00152A8E" w:rsidRDefault="007A098D" w:rsidP="007A098D">
            <w:pPr>
              <w:pStyle w:val="CRCoverPage"/>
              <w:numPr>
                <w:ilvl w:val="0"/>
                <w:numId w:val="11"/>
              </w:numPr>
              <w:spacing w:after="0"/>
              <w:rPr>
                <w:noProof/>
              </w:rPr>
            </w:pPr>
            <w:r>
              <w:rPr>
                <w:noProof/>
              </w:rPr>
              <w:t>Introduce differential SS-SINR and CSI-SINR measurement (for L1 reporting) report mapping table.</w:t>
            </w:r>
          </w:p>
          <w:p w14:paraId="4721A34E" w14:textId="645FEC6C" w:rsidR="007A098D" w:rsidRPr="007A098D" w:rsidRDefault="007A098D" w:rsidP="007A098D">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239E7" w14:textId="66405E5B" w:rsidR="00152A8E" w:rsidRDefault="007A098D" w:rsidP="007A098D">
            <w:pPr>
              <w:pStyle w:val="CRCoverPage"/>
              <w:numPr>
                <w:ilvl w:val="0"/>
                <w:numId w:val="13"/>
              </w:numPr>
              <w:spacing w:after="0"/>
              <w:rPr>
                <w:noProof/>
                <w:lang w:eastAsia="zh-CN"/>
              </w:rPr>
            </w:pPr>
            <w:r>
              <w:rPr>
                <w:noProof/>
                <w:lang w:eastAsia="zh-CN"/>
              </w:rPr>
              <w:t xml:space="preserve">To </w:t>
            </w:r>
            <w:r>
              <w:rPr>
                <w:noProof/>
              </w:rPr>
              <w:t xml:space="preserve">extend Table </w:t>
            </w:r>
            <w:r w:rsidRPr="007A098D">
              <w:rPr>
                <w:noProof/>
              </w:rPr>
              <w:t>10.1.16.1-1</w:t>
            </w:r>
            <w:r>
              <w:rPr>
                <w:noProof/>
              </w:rPr>
              <w:t xml:space="preserve"> for L1-SINR mapping</w:t>
            </w:r>
            <w:r w:rsidR="00152A8E">
              <w:rPr>
                <w:noProof/>
                <w:lang w:eastAsia="zh-CN"/>
              </w:rPr>
              <w:t>.</w:t>
            </w:r>
          </w:p>
          <w:p w14:paraId="6C391DFD" w14:textId="7BAD066E" w:rsidR="007A098D" w:rsidRDefault="007A098D" w:rsidP="007A098D">
            <w:pPr>
              <w:pStyle w:val="CRCoverPage"/>
              <w:numPr>
                <w:ilvl w:val="0"/>
                <w:numId w:val="13"/>
              </w:numPr>
              <w:spacing w:after="0"/>
              <w:rPr>
                <w:noProof/>
                <w:lang w:eastAsia="zh-CN"/>
              </w:rPr>
            </w:pPr>
            <w:r>
              <w:rPr>
                <w:noProof/>
                <w:lang w:eastAsia="zh-CN"/>
              </w:rPr>
              <w:t xml:space="preserve">To introduce </w:t>
            </w:r>
            <w:r w:rsidR="00D77A88">
              <w:rPr>
                <w:noProof/>
              </w:rPr>
              <w:t xml:space="preserve">Table </w:t>
            </w:r>
            <w:r w:rsidR="00D77A88" w:rsidRPr="007A098D">
              <w:rPr>
                <w:noProof/>
              </w:rPr>
              <w:t>10.1.16.1-</w:t>
            </w:r>
            <w:r w:rsidR="00D77A88">
              <w:rPr>
                <w:noProof/>
              </w:rPr>
              <w:t>2 for differential L1-SINR mapping</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29348ADC" w:rsidR="00152A8E" w:rsidRDefault="00152A8E" w:rsidP="00152A8E">
            <w:pPr>
              <w:pStyle w:val="CRCoverPage"/>
              <w:spacing w:after="0"/>
              <w:ind w:left="100"/>
            </w:pPr>
            <w:r>
              <w:rPr>
                <w:rFonts w:hint="eastAsia"/>
                <w:noProof/>
                <w:lang w:eastAsia="zh-CN"/>
              </w:rPr>
              <w:t xml:space="preserve">The </w:t>
            </w:r>
            <w:r w:rsidR="002A4D56">
              <w:rPr>
                <w:noProof/>
              </w:rPr>
              <w:t>report mapping for L1-SINR measurement will be missing</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41834AF4" w:rsidR="001E41F3" w:rsidRDefault="007A098D" w:rsidP="007A098D">
            <w:pPr>
              <w:pStyle w:val="CRCoverPage"/>
              <w:spacing w:after="0"/>
              <w:ind w:left="100"/>
              <w:rPr>
                <w:noProof/>
              </w:rPr>
            </w:pPr>
            <w:r>
              <w:t>10</w:t>
            </w:r>
            <w:r w:rsidR="008A626D" w:rsidRPr="00B64E58">
              <w:t>.1.</w:t>
            </w:r>
            <w:r>
              <w:t>16</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A47E662" w14:textId="77777777" w:rsidR="003651C6" w:rsidRPr="00DD3199" w:rsidRDefault="003651C6" w:rsidP="003651C6">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t>10.1.16</w:t>
      </w:r>
      <w:r w:rsidRPr="00DD3199">
        <w:rPr>
          <w:rFonts w:ascii="Arial" w:hAnsi="Arial"/>
          <w:sz w:val="28"/>
          <w:lang w:val="en-US" w:eastAsia="ko-KR"/>
        </w:rPr>
        <w:tab/>
        <w:t>SINR report mapping</w:t>
      </w:r>
    </w:p>
    <w:p w14:paraId="735E1B1C" w14:textId="7A22D05F" w:rsidR="003651C6" w:rsidRPr="00DD3199" w:rsidRDefault="003651C6" w:rsidP="003651C6">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10.1.16.1</w:t>
      </w:r>
      <w:r w:rsidRPr="00DD3199">
        <w:rPr>
          <w:rFonts w:ascii="Arial" w:hAnsi="Arial"/>
          <w:sz w:val="24"/>
          <w:lang w:val="en-US" w:eastAsia="zh-CN"/>
        </w:rPr>
        <w:tab/>
      </w:r>
      <w:r w:rsidRPr="00DD3199">
        <w:rPr>
          <w:rFonts w:ascii="Arial" w:hAnsi="Arial"/>
          <w:sz w:val="24"/>
          <w:lang w:val="en-US" w:eastAsia="ko-KR"/>
        </w:rPr>
        <w:t>SS-SINR</w:t>
      </w:r>
      <w:ins w:id="2" w:author="Huawei" w:date="2019-10-31T19:34:00Z">
        <w:r w:rsidR="00C54934">
          <w:rPr>
            <w:rFonts w:ascii="Arial" w:hAnsi="Arial"/>
            <w:sz w:val="24"/>
            <w:lang w:val="en-US" w:eastAsia="ko-KR"/>
          </w:rPr>
          <w:t xml:space="preserve"> and CSI-SINR</w:t>
        </w:r>
      </w:ins>
      <w:r w:rsidRPr="00DD3199">
        <w:rPr>
          <w:rFonts w:ascii="Arial" w:hAnsi="Arial"/>
          <w:sz w:val="24"/>
          <w:lang w:val="en-US" w:eastAsia="ko-KR"/>
        </w:rPr>
        <w:t xml:space="preserve"> measurement report mapping</w:t>
      </w:r>
    </w:p>
    <w:p w14:paraId="7C42F562" w14:textId="0143FD9E" w:rsidR="003651C6" w:rsidRPr="00DD3199" w:rsidRDefault="003651C6" w:rsidP="003651C6">
      <w:pPr>
        <w:rPr>
          <w:rFonts w:cs="v4.2.0"/>
        </w:rPr>
      </w:pPr>
      <w:r w:rsidRPr="00DD3199">
        <w:rPr>
          <w:sz w:val="22"/>
          <w:szCs w:val="22"/>
        </w:rPr>
        <w:t>T</w:t>
      </w:r>
      <w:r w:rsidRPr="00DD3199">
        <w:rPr>
          <w:rFonts w:cs="v4.2.0"/>
        </w:rPr>
        <w:t>he reporting range of SS-SINR</w:t>
      </w:r>
      <w:ins w:id="3" w:author="Huawei" w:date="2019-10-31T19:32:00Z">
        <w:r w:rsidR="00C54934">
          <w:rPr>
            <w:rFonts w:cs="v4.2.0"/>
          </w:rPr>
          <w:t xml:space="preserve"> and</w:t>
        </w:r>
        <w:r w:rsidR="00C54934" w:rsidRPr="00C54934">
          <w:rPr>
            <w:rFonts w:cs="v4.2.0"/>
          </w:rPr>
          <w:t xml:space="preserve"> </w:t>
        </w:r>
        <w:r w:rsidR="00C54934" w:rsidRPr="00DD3199">
          <w:rPr>
            <w:rFonts w:cs="v4.2.0"/>
          </w:rPr>
          <w:t>CSI-</w:t>
        </w:r>
      </w:ins>
      <w:ins w:id="4" w:author="Huawei" w:date="2019-10-31T19:34:00Z">
        <w:r w:rsidR="00C54934">
          <w:rPr>
            <w:rFonts w:cs="v4.2.0"/>
          </w:rPr>
          <w:t>SINR</w:t>
        </w:r>
      </w:ins>
      <w:r w:rsidRPr="00DD3199">
        <w:rPr>
          <w:rFonts w:cs="v4.2.0"/>
        </w:rPr>
        <w:t xml:space="preserve"> is defined from -</w:t>
      </w:r>
      <w:r w:rsidRPr="00DD3199">
        <w:rPr>
          <w:rFonts w:cs="v4.2.0"/>
          <w:lang w:eastAsia="zh-CN"/>
        </w:rPr>
        <w:t>23</w:t>
      </w:r>
      <w:r w:rsidRPr="00DD3199">
        <w:rPr>
          <w:rFonts w:cs="v4.2.0"/>
        </w:rPr>
        <w:t xml:space="preserve"> dB to 40 dB with 0.5 dB resolution. The mapping of measured quantity is defined in Table 10.1.16.1-1. The range in the signalling may be larger than the guaranteed accuracy range.</w:t>
      </w:r>
    </w:p>
    <w:p w14:paraId="57620D4A" w14:textId="4D7B7084" w:rsidR="003651C6" w:rsidRPr="00DD3199" w:rsidRDefault="003651C6" w:rsidP="003651C6">
      <w:pPr>
        <w:rPr>
          <w:ins w:id="5" w:author="Huawei" w:date="2019-10-31T19:17:00Z"/>
          <w:rFonts w:cs="v4.2.0"/>
        </w:rPr>
      </w:pPr>
      <w:ins w:id="6" w:author="Huawei" w:date="2019-10-31T19:17:00Z">
        <w:r w:rsidRPr="00DD3199">
          <w:rPr>
            <w:rFonts w:cs="v4.2.0"/>
          </w:rPr>
          <w:t>The reporting range of differential SS-</w:t>
        </w:r>
      </w:ins>
      <w:ins w:id="7" w:author="Huawei" w:date="2019-10-31T19:34:00Z">
        <w:r w:rsidR="00C54934">
          <w:rPr>
            <w:rFonts w:cs="v4.2.0"/>
          </w:rPr>
          <w:t>SINR</w:t>
        </w:r>
      </w:ins>
      <w:ins w:id="8" w:author="Huawei" w:date="2019-10-31T19:17:00Z">
        <w:r w:rsidRPr="00DD3199">
          <w:rPr>
            <w:rFonts w:cs="v4.2.0"/>
          </w:rPr>
          <w:t xml:space="preserve"> and CSI-</w:t>
        </w:r>
      </w:ins>
      <w:ins w:id="9" w:author="Huawei" w:date="2019-10-31T19:34:00Z">
        <w:r w:rsidR="00C54934">
          <w:rPr>
            <w:rFonts w:cs="v4.2.0"/>
          </w:rPr>
          <w:t>SINR</w:t>
        </w:r>
      </w:ins>
      <w:ins w:id="10" w:author="Huawei" w:date="2019-10-31T19:17:00Z">
        <w:r w:rsidRPr="00DD3199">
          <w:rPr>
            <w:rFonts w:cs="v4.2.0"/>
          </w:rPr>
          <w:t xml:space="preserve"> for L1 repo</w:t>
        </w:r>
        <w:r w:rsidR="00C54934">
          <w:rPr>
            <w:rFonts w:cs="v4.2.0"/>
          </w:rPr>
          <w:t xml:space="preserve">rting is defined from </w:t>
        </w:r>
      </w:ins>
      <w:ins w:id="11" w:author="Huawei" w:date="2019-11-22T16:46:00Z">
        <w:r w:rsidR="006D71F2" w:rsidRPr="00FD7668">
          <w:rPr>
            <w:rFonts w:cs="v4.2.0"/>
          </w:rPr>
          <w:t>-15</w:t>
        </w:r>
      </w:ins>
      <w:ins w:id="12" w:author="Huawei" w:date="2019-10-31T19:17:00Z">
        <w:r w:rsidR="00D8278E" w:rsidRPr="00FD7668">
          <w:rPr>
            <w:rFonts w:cs="v4.2.0"/>
          </w:rPr>
          <w:t xml:space="preserve"> dB</w:t>
        </w:r>
        <w:r w:rsidR="00C54934" w:rsidRPr="00FD7668">
          <w:rPr>
            <w:rFonts w:cs="v4.2.0"/>
          </w:rPr>
          <w:t xml:space="preserve"> to </w:t>
        </w:r>
      </w:ins>
      <w:ins w:id="13" w:author="Huawei" w:date="2019-11-22T16:46:00Z">
        <w:r w:rsidR="006D71F2" w:rsidRPr="00FD7668">
          <w:rPr>
            <w:rFonts w:cs="v4.2.0"/>
          </w:rPr>
          <w:t>0</w:t>
        </w:r>
      </w:ins>
      <w:ins w:id="14" w:author="Huawei" w:date="2019-10-31T19:17:00Z">
        <w:r w:rsidRPr="00FD7668">
          <w:rPr>
            <w:rFonts w:cs="v4.2.0"/>
          </w:rPr>
          <w:t xml:space="preserve"> dB</w:t>
        </w:r>
        <w:r w:rsidRPr="00DD3199">
          <w:rPr>
            <w:rFonts w:cs="v4.2.0"/>
          </w:rPr>
          <w:t xml:space="preserve"> with </w:t>
        </w:r>
      </w:ins>
      <w:ins w:id="15" w:author="Huawei" w:date="2019-10-31T19:32:00Z">
        <w:r w:rsidR="00C54934">
          <w:rPr>
            <w:rFonts w:cs="v4.2.0"/>
          </w:rPr>
          <w:t>1</w:t>
        </w:r>
      </w:ins>
      <w:ins w:id="16" w:author="Huawei" w:date="2019-11-21T19:49:00Z">
        <w:r w:rsidR="00FC37D5">
          <w:rPr>
            <w:rFonts w:cs="v4.2.0"/>
          </w:rPr>
          <w:t xml:space="preserve"> </w:t>
        </w:r>
      </w:ins>
      <w:ins w:id="17" w:author="Huawei" w:date="2019-10-31T19:17:00Z">
        <w:r w:rsidRPr="00DD3199">
          <w:rPr>
            <w:rFonts w:cs="v4.2.0"/>
          </w:rPr>
          <w:t>dB resolution.</w:t>
        </w:r>
      </w:ins>
    </w:p>
    <w:p w14:paraId="67A4C332" w14:textId="63381565" w:rsidR="003651C6" w:rsidRPr="00DD3199" w:rsidRDefault="003651C6" w:rsidP="003651C6">
      <w:pPr>
        <w:rPr>
          <w:ins w:id="18" w:author="Huawei" w:date="2019-10-31T19:17:00Z"/>
          <w:rFonts w:cs="v4.2.0"/>
        </w:rPr>
      </w:pPr>
      <w:ins w:id="19" w:author="Huawei" w:date="2019-10-31T19:17:00Z">
        <w:r w:rsidRPr="00DD3199">
          <w:rPr>
            <w:rFonts w:cs="v4.2.0"/>
          </w:rPr>
          <w:t>The mapping of measured quantity is defined in Table 10.1.</w:t>
        </w:r>
      </w:ins>
      <w:ins w:id="20" w:author="Huawei" w:date="2019-10-31T19:32:00Z">
        <w:r w:rsidR="00C54934">
          <w:rPr>
            <w:rFonts w:cs="v4.2.0"/>
          </w:rPr>
          <w:t>1</w:t>
        </w:r>
      </w:ins>
      <w:ins w:id="21" w:author="Huawei" w:date="2019-10-31T19:17:00Z">
        <w:r w:rsidRPr="00DD3199">
          <w:rPr>
            <w:rFonts w:cs="v4.2.0"/>
          </w:rPr>
          <w:t>6.1-2. The range in the signalling may be larger than the guaranteed accuracy range.</w:t>
        </w:r>
      </w:ins>
    </w:p>
    <w:p w14:paraId="2FCCA651" w14:textId="57DE98F4" w:rsidR="003651C6" w:rsidRPr="00DD3199" w:rsidRDefault="003651C6" w:rsidP="003651C6">
      <w:pPr>
        <w:keepNext/>
        <w:keepLines/>
        <w:spacing w:before="60"/>
        <w:jc w:val="center"/>
        <w:rPr>
          <w:rFonts w:ascii="Arial" w:hAnsi="Arial"/>
          <w:b/>
        </w:rPr>
      </w:pPr>
      <w:r w:rsidRPr="00DD3199">
        <w:rPr>
          <w:rFonts w:ascii="Arial" w:hAnsi="Arial"/>
          <w:b/>
        </w:rPr>
        <w:t xml:space="preserve">Table 10.1.16.1-1: SS-SINR </w:t>
      </w:r>
      <w:ins w:id="22" w:author="Huawei" w:date="2019-10-31T19:23:00Z">
        <w:r w:rsidR="007D7363" w:rsidRPr="00DD3199">
          <w:rPr>
            <w:rFonts w:ascii="Arial" w:hAnsi="Arial"/>
            <w:b/>
          </w:rPr>
          <w:t xml:space="preserve">and CSI-RSRP </w:t>
        </w:r>
      </w:ins>
      <w:r w:rsidRPr="00DD3199">
        <w:rPr>
          <w:rFonts w:ascii="Arial" w:hAnsi="Arial"/>
          <w:b/>
        </w:rPr>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gridCol w:w="1445"/>
        <w:gridCol w:w="567"/>
      </w:tblGrid>
      <w:tr w:rsidR="007D7363" w:rsidRPr="00DD3199" w:rsidDel="00C54934" w14:paraId="35AA116C" w14:textId="0F7985AC" w:rsidTr="00705E4A">
        <w:trPr>
          <w:gridAfter w:val="2"/>
          <w:wAfter w:w="2012" w:type="dxa"/>
          <w:trHeight w:val="300"/>
          <w:jc w:val="center"/>
          <w:del w:id="23" w:author="Huawei" w:date="2019-10-31T19:33:00Z"/>
        </w:trPr>
        <w:tc>
          <w:tcPr>
            <w:tcW w:w="1640" w:type="dxa"/>
            <w:shd w:val="clear" w:color="auto" w:fill="auto"/>
            <w:noWrap/>
            <w:hideMark/>
          </w:tcPr>
          <w:p w14:paraId="591532B0" w14:textId="1A6D4055" w:rsidR="007D7363" w:rsidRPr="00DD3199" w:rsidDel="00C54934" w:rsidRDefault="007D7363" w:rsidP="00101174">
            <w:pPr>
              <w:keepNext/>
              <w:keepLines/>
              <w:spacing w:after="0"/>
              <w:jc w:val="center"/>
              <w:rPr>
                <w:del w:id="24" w:author="Huawei" w:date="2019-10-31T19:33:00Z"/>
                <w:rFonts w:ascii="Arial" w:hAnsi="Arial"/>
                <w:b/>
                <w:sz w:val="18"/>
                <w:lang w:eastAsia="ko-KR"/>
              </w:rPr>
            </w:pPr>
            <w:del w:id="25" w:author="Huawei" w:date="2019-10-31T19:33:00Z">
              <w:r w:rsidRPr="00DD3199" w:rsidDel="00C54934">
                <w:rPr>
                  <w:rFonts w:ascii="Arial" w:hAnsi="Arial"/>
                  <w:b/>
                  <w:sz w:val="18"/>
                  <w:lang w:eastAsia="ko-KR"/>
                </w:rPr>
                <w:delText>Reported value</w:delText>
              </w:r>
            </w:del>
          </w:p>
        </w:tc>
        <w:tc>
          <w:tcPr>
            <w:tcW w:w="2154" w:type="dxa"/>
            <w:shd w:val="clear" w:color="auto" w:fill="auto"/>
            <w:noWrap/>
            <w:hideMark/>
          </w:tcPr>
          <w:p w14:paraId="1D466BCC" w14:textId="64104CEF" w:rsidR="007D7363" w:rsidRPr="00DD3199" w:rsidDel="00C54934" w:rsidRDefault="007D7363" w:rsidP="00101174">
            <w:pPr>
              <w:keepNext/>
              <w:keepLines/>
              <w:spacing w:after="0"/>
              <w:jc w:val="center"/>
              <w:rPr>
                <w:del w:id="26" w:author="Huawei" w:date="2019-10-31T19:33:00Z"/>
                <w:rFonts w:ascii="Arial" w:hAnsi="Arial"/>
                <w:b/>
                <w:sz w:val="18"/>
                <w:lang w:eastAsia="ko-KR"/>
              </w:rPr>
            </w:pPr>
            <w:del w:id="27" w:author="Huawei" w:date="2019-10-31T19:33:00Z">
              <w:r w:rsidRPr="00DD3199" w:rsidDel="00C54934">
                <w:rPr>
                  <w:rFonts w:ascii="Arial" w:hAnsi="Arial"/>
                  <w:b/>
                  <w:sz w:val="18"/>
                  <w:lang w:eastAsia="ko-KR"/>
                </w:rPr>
                <w:delText>Measured quantity value</w:delText>
              </w:r>
            </w:del>
          </w:p>
        </w:tc>
        <w:tc>
          <w:tcPr>
            <w:tcW w:w="710" w:type="dxa"/>
            <w:shd w:val="clear" w:color="auto" w:fill="auto"/>
            <w:noWrap/>
            <w:hideMark/>
          </w:tcPr>
          <w:p w14:paraId="31A22D21" w14:textId="03452A6F" w:rsidR="007D7363" w:rsidRPr="00DD3199" w:rsidDel="00C54934" w:rsidRDefault="007D7363" w:rsidP="00101174">
            <w:pPr>
              <w:keepNext/>
              <w:keepLines/>
              <w:spacing w:after="0"/>
              <w:jc w:val="center"/>
              <w:rPr>
                <w:del w:id="28" w:author="Huawei" w:date="2019-10-31T19:33:00Z"/>
                <w:rFonts w:ascii="Arial" w:hAnsi="Arial"/>
                <w:b/>
                <w:sz w:val="18"/>
                <w:lang w:eastAsia="ko-KR"/>
              </w:rPr>
            </w:pPr>
            <w:del w:id="29" w:author="Huawei" w:date="2019-10-31T19:33:00Z">
              <w:r w:rsidRPr="00DD3199" w:rsidDel="00C54934">
                <w:rPr>
                  <w:rFonts w:ascii="Arial" w:hAnsi="Arial"/>
                  <w:b/>
                  <w:sz w:val="18"/>
                  <w:lang w:eastAsia="ko-KR"/>
                </w:rPr>
                <w:delText>Unit</w:delText>
              </w:r>
            </w:del>
          </w:p>
        </w:tc>
      </w:tr>
      <w:tr w:rsidR="007D7363" w:rsidRPr="00DD3199" w:rsidDel="00C54934" w14:paraId="14D3C736" w14:textId="3E12A91C" w:rsidTr="00705E4A">
        <w:trPr>
          <w:gridAfter w:val="2"/>
          <w:wAfter w:w="2012" w:type="dxa"/>
          <w:trHeight w:val="300"/>
          <w:jc w:val="center"/>
          <w:del w:id="30" w:author="Huawei" w:date="2019-10-31T19:33:00Z"/>
        </w:trPr>
        <w:tc>
          <w:tcPr>
            <w:tcW w:w="1640" w:type="dxa"/>
            <w:shd w:val="clear" w:color="auto" w:fill="auto"/>
            <w:noWrap/>
            <w:vAlign w:val="bottom"/>
            <w:hideMark/>
          </w:tcPr>
          <w:p w14:paraId="586B2C2F" w14:textId="45C2134B" w:rsidR="007D7363" w:rsidRPr="00DD3199" w:rsidDel="00C54934" w:rsidRDefault="007D7363" w:rsidP="00101174">
            <w:pPr>
              <w:keepNext/>
              <w:keepLines/>
              <w:spacing w:after="0"/>
              <w:rPr>
                <w:del w:id="31" w:author="Huawei" w:date="2019-10-31T19:33:00Z"/>
                <w:rFonts w:ascii="Arial" w:hAnsi="Arial"/>
                <w:sz w:val="18"/>
                <w:lang w:eastAsia="ko-KR"/>
              </w:rPr>
            </w:pPr>
            <w:del w:id="32" w:author="Huawei" w:date="2019-10-31T19:33:00Z">
              <w:r w:rsidRPr="00DD3199" w:rsidDel="00C54934">
                <w:rPr>
                  <w:rFonts w:ascii="Arial" w:hAnsi="Arial"/>
                  <w:sz w:val="18"/>
                </w:rPr>
                <w:delText>SS-SINR_0</w:delText>
              </w:r>
            </w:del>
          </w:p>
        </w:tc>
        <w:tc>
          <w:tcPr>
            <w:tcW w:w="2154" w:type="dxa"/>
            <w:shd w:val="clear" w:color="auto" w:fill="auto"/>
            <w:noWrap/>
            <w:vAlign w:val="bottom"/>
            <w:hideMark/>
          </w:tcPr>
          <w:p w14:paraId="228AD9A6" w14:textId="41321D33" w:rsidR="007D7363" w:rsidRPr="00DD3199" w:rsidDel="00C54934" w:rsidRDefault="007D7363" w:rsidP="00101174">
            <w:pPr>
              <w:keepNext/>
              <w:keepLines/>
              <w:spacing w:after="0"/>
              <w:rPr>
                <w:del w:id="33" w:author="Huawei" w:date="2019-10-31T19:33:00Z"/>
                <w:rFonts w:ascii="Arial" w:hAnsi="Arial"/>
                <w:sz w:val="18"/>
                <w:lang w:eastAsia="ko-KR"/>
              </w:rPr>
            </w:pPr>
            <w:del w:id="34" w:author="Huawei" w:date="2019-10-31T19:33:00Z">
              <w:r w:rsidRPr="00DD3199" w:rsidDel="00C54934">
                <w:rPr>
                  <w:rFonts w:ascii="Arial" w:hAnsi="Arial"/>
                  <w:sz w:val="18"/>
                </w:rPr>
                <w:delText>SS-SINR&lt;-23</w:delText>
              </w:r>
            </w:del>
          </w:p>
        </w:tc>
        <w:tc>
          <w:tcPr>
            <w:tcW w:w="710" w:type="dxa"/>
            <w:shd w:val="clear" w:color="auto" w:fill="auto"/>
            <w:noWrap/>
            <w:vAlign w:val="bottom"/>
            <w:hideMark/>
          </w:tcPr>
          <w:p w14:paraId="43CC6F39" w14:textId="4CCF0C2B" w:rsidR="007D7363" w:rsidRPr="00DD3199" w:rsidDel="00C54934" w:rsidRDefault="007D7363" w:rsidP="00101174">
            <w:pPr>
              <w:keepNext/>
              <w:keepLines/>
              <w:spacing w:after="0"/>
              <w:rPr>
                <w:del w:id="35" w:author="Huawei" w:date="2019-10-31T19:33:00Z"/>
                <w:rFonts w:ascii="Arial" w:hAnsi="Arial"/>
                <w:sz w:val="18"/>
                <w:lang w:eastAsia="ko-KR"/>
              </w:rPr>
            </w:pPr>
            <w:del w:id="36" w:author="Huawei" w:date="2019-10-31T19:33:00Z">
              <w:r w:rsidRPr="00DD3199" w:rsidDel="00C54934">
                <w:rPr>
                  <w:rFonts w:ascii="Arial" w:hAnsi="Arial"/>
                  <w:sz w:val="18"/>
                </w:rPr>
                <w:delText>dB</w:delText>
              </w:r>
            </w:del>
          </w:p>
        </w:tc>
      </w:tr>
      <w:tr w:rsidR="007D7363" w:rsidRPr="00DD3199" w:rsidDel="00C54934" w14:paraId="10D6501E" w14:textId="1B01156E" w:rsidTr="00705E4A">
        <w:trPr>
          <w:gridAfter w:val="2"/>
          <w:wAfter w:w="2012" w:type="dxa"/>
          <w:trHeight w:val="300"/>
          <w:jc w:val="center"/>
          <w:del w:id="37" w:author="Huawei" w:date="2019-10-31T19:33:00Z"/>
        </w:trPr>
        <w:tc>
          <w:tcPr>
            <w:tcW w:w="1640" w:type="dxa"/>
            <w:shd w:val="clear" w:color="auto" w:fill="auto"/>
            <w:noWrap/>
            <w:vAlign w:val="bottom"/>
            <w:hideMark/>
          </w:tcPr>
          <w:p w14:paraId="1B8E0C81" w14:textId="1133401F" w:rsidR="007D7363" w:rsidRPr="00DD3199" w:rsidDel="00C54934" w:rsidRDefault="007D7363" w:rsidP="00101174">
            <w:pPr>
              <w:keepNext/>
              <w:keepLines/>
              <w:spacing w:after="0"/>
              <w:rPr>
                <w:del w:id="38" w:author="Huawei" w:date="2019-10-31T19:33:00Z"/>
                <w:rFonts w:ascii="Arial" w:hAnsi="Arial"/>
                <w:sz w:val="18"/>
                <w:lang w:eastAsia="ko-KR"/>
              </w:rPr>
            </w:pPr>
            <w:del w:id="39" w:author="Huawei" w:date="2019-10-31T19:33:00Z">
              <w:r w:rsidRPr="00DD3199" w:rsidDel="00C54934">
                <w:rPr>
                  <w:rFonts w:ascii="Arial" w:hAnsi="Arial"/>
                  <w:sz w:val="18"/>
                </w:rPr>
                <w:delText>SS-SINR_1</w:delText>
              </w:r>
            </w:del>
          </w:p>
        </w:tc>
        <w:tc>
          <w:tcPr>
            <w:tcW w:w="2154" w:type="dxa"/>
            <w:shd w:val="clear" w:color="auto" w:fill="auto"/>
            <w:noWrap/>
            <w:vAlign w:val="bottom"/>
            <w:hideMark/>
          </w:tcPr>
          <w:p w14:paraId="338278F2" w14:textId="031DD61D" w:rsidR="007D7363" w:rsidRPr="00DD3199" w:rsidDel="00C54934" w:rsidRDefault="007D7363" w:rsidP="00101174">
            <w:pPr>
              <w:keepNext/>
              <w:keepLines/>
              <w:spacing w:after="0"/>
              <w:rPr>
                <w:del w:id="40" w:author="Huawei" w:date="2019-10-31T19:33:00Z"/>
                <w:rFonts w:ascii="Arial" w:hAnsi="Arial"/>
                <w:sz w:val="18"/>
                <w:lang w:eastAsia="ko-KR"/>
              </w:rPr>
            </w:pPr>
            <w:del w:id="41" w:author="Huawei" w:date="2019-10-31T19:33:00Z">
              <w:r w:rsidRPr="00DD3199" w:rsidDel="00C54934">
                <w:rPr>
                  <w:rFonts w:ascii="Arial" w:hAnsi="Arial"/>
                  <w:sz w:val="18"/>
                </w:rPr>
                <w:delText>-23</w:delText>
              </w:r>
              <w:r w:rsidRPr="00DD3199" w:rsidDel="00C54934">
                <w:rPr>
                  <w:rFonts w:ascii="Arial" w:hAnsi="Arial" w:hint="eastAsia"/>
                  <w:sz w:val="18"/>
                </w:rPr>
                <w:delText>≤</w:delText>
              </w:r>
              <w:r w:rsidRPr="00DD3199" w:rsidDel="00C54934">
                <w:rPr>
                  <w:rFonts w:ascii="Arial" w:hAnsi="Arial"/>
                  <w:sz w:val="18"/>
                </w:rPr>
                <w:delText xml:space="preserve"> SS-SINR&lt;-22.5</w:delText>
              </w:r>
            </w:del>
          </w:p>
        </w:tc>
        <w:tc>
          <w:tcPr>
            <w:tcW w:w="710" w:type="dxa"/>
            <w:shd w:val="clear" w:color="auto" w:fill="auto"/>
            <w:noWrap/>
            <w:vAlign w:val="bottom"/>
            <w:hideMark/>
          </w:tcPr>
          <w:p w14:paraId="2F66ABB7" w14:textId="1E18083F" w:rsidR="007D7363" w:rsidRPr="00DD3199" w:rsidDel="00C54934" w:rsidRDefault="007D7363" w:rsidP="00101174">
            <w:pPr>
              <w:keepNext/>
              <w:keepLines/>
              <w:spacing w:after="0"/>
              <w:rPr>
                <w:del w:id="42" w:author="Huawei" w:date="2019-10-31T19:33:00Z"/>
                <w:rFonts w:ascii="Arial" w:hAnsi="Arial"/>
                <w:sz w:val="18"/>
                <w:lang w:eastAsia="ko-KR"/>
              </w:rPr>
            </w:pPr>
            <w:del w:id="43" w:author="Huawei" w:date="2019-10-31T19:33:00Z">
              <w:r w:rsidRPr="00DD3199" w:rsidDel="00C54934">
                <w:rPr>
                  <w:rFonts w:ascii="Arial" w:hAnsi="Arial"/>
                  <w:sz w:val="18"/>
                </w:rPr>
                <w:delText>dB</w:delText>
              </w:r>
            </w:del>
          </w:p>
        </w:tc>
      </w:tr>
      <w:tr w:rsidR="007D7363" w:rsidRPr="00DD3199" w:rsidDel="00C54934" w14:paraId="5192EF37" w14:textId="3B017E98" w:rsidTr="00705E4A">
        <w:trPr>
          <w:gridAfter w:val="2"/>
          <w:wAfter w:w="2012" w:type="dxa"/>
          <w:trHeight w:val="300"/>
          <w:jc w:val="center"/>
          <w:del w:id="44" w:author="Huawei" w:date="2019-10-31T19:33:00Z"/>
        </w:trPr>
        <w:tc>
          <w:tcPr>
            <w:tcW w:w="1640" w:type="dxa"/>
            <w:shd w:val="clear" w:color="auto" w:fill="auto"/>
            <w:noWrap/>
            <w:vAlign w:val="bottom"/>
            <w:hideMark/>
          </w:tcPr>
          <w:p w14:paraId="08CC5110" w14:textId="7972F7A9" w:rsidR="007D7363" w:rsidRPr="00DD3199" w:rsidDel="00C54934" w:rsidRDefault="007D7363" w:rsidP="00101174">
            <w:pPr>
              <w:keepNext/>
              <w:keepLines/>
              <w:spacing w:after="0"/>
              <w:rPr>
                <w:del w:id="45" w:author="Huawei" w:date="2019-10-31T19:33:00Z"/>
                <w:rFonts w:ascii="Arial" w:hAnsi="Arial"/>
                <w:sz w:val="18"/>
                <w:lang w:eastAsia="ko-KR"/>
              </w:rPr>
            </w:pPr>
            <w:del w:id="46" w:author="Huawei" w:date="2019-10-31T19:33:00Z">
              <w:r w:rsidRPr="00DD3199" w:rsidDel="00C54934">
                <w:rPr>
                  <w:rFonts w:ascii="Arial" w:hAnsi="Arial"/>
                  <w:sz w:val="18"/>
                </w:rPr>
                <w:delText>SS-SINR_2</w:delText>
              </w:r>
            </w:del>
          </w:p>
        </w:tc>
        <w:tc>
          <w:tcPr>
            <w:tcW w:w="2154" w:type="dxa"/>
            <w:shd w:val="clear" w:color="auto" w:fill="auto"/>
            <w:noWrap/>
            <w:vAlign w:val="bottom"/>
            <w:hideMark/>
          </w:tcPr>
          <w:p w14:paraId="214E9533" w14:textId="4C5F09E8" w:rsidR="007D7363" w:rsidRPr="00DD3199" w:rsidDel="00C54934" w:rsidRDefault="007D7363" w:rsidP="00101174">
            <w:pPr>
              <w:keepNext/>
              <w:keepLines/>
              <w:spacing w:after="0"/>
              <w:rPr>
                <w:del w:id="47" w:author="Huawei" w:date="2019-10-31T19:33:00Z"/>
                <w:rFonts w:ascii="Arial" w:hAnsi="Arial"/>
                <w:sz w:val="18"/>
                <w:lang w:eastAsia="ko-KR"/>
              </w:rPr>
            </w:pPr>
            <w:del w:id="48" w:author="Huawei" w:date="2019-10-31T19:33:00Z">
              <w:r w:rsidRPr="00DD3199" w:rsidDel="00C54934">
                <w:rPr>
                  <w:rFonts w:ascii="Arial" w:hAnsi="Arial"/>
                  <w:sz w:val="18"/>
                </w:rPr>
                <w:delText>-22.5</w:delText>
              </w:r>
              <w:r w:rsidRPr="00DD3199" w:rsidDel="00C54934">
                <w:rPr>
                  <w:rFonts w:ascii="Arial" w:hAnsi="Arial" w:hint="eastAsia"/>
                  <w:sz w:val="18"/>
                </w:rPr>
                <w:delText>≤</w:delText>
              </w:r>
              <w:r w:rsidRPr="00DD3199" w:rsidDel="00C54934">
                <w:rPr>
                  <w:rFonts w:ascii="Arial" w:hAnsi="Arial"/>
                  <w:sz w:val="18"/>
                </w:rPr>
                <w:delText xml:space="preserve"> SS-SINR&lt;-22</w:delText>
              </w:r>
            </w:del>
          </w:p>
        </w:tc>
        <w:tc>
          <w:tcPr>
            <w:tcW w:w="710" w:type="dxa"/>
            <w:shd w:val="clear" w:color="auto" w:fill="auto"/>
            <w:noWrap/>
            <w:vAlign w:val="bottom"/>
            <w:hideMark/>
          </w:tcPr>
          <w:p w14:paraId="5EBE9CD1" w14:textId="660077D1" w:rsidR="007D7363" w:rsidRPr="00DD3199" w:rsidDel="00C54934" w:rsidRDefault="007D7363" w:rsidP="00101174">
            <w:pPr>
              <w:keepNext/>
              <w:keepLines/>
              <w:spacing w:after="0"/>
              <w:rPr>
                <w:del w:id="49" w:author="Huawei" w:date="2019-10-31T19:33:00Z"/>
                <w:rFonts w:ascii="Arial" w:hAnsi="Arial"/>
                <w:sz w:val="18"/>
                <w:lang w:eastAsia="ko-KR"/>
              </w:rPr>
            </w:pPr>
            <w:del w:id="50" w:author="Huawei" w:date="2019-10-31T19:33:00Z">
              <w:r w:rsidRPr="00DD3199" w:rsidDel="00C54934">
                <w:rPr>
                  <w:rFonts w:ascii="Arial" w:hAnsi="Arial"/>
                  <w:sz w:val="18"/>
                </w:rPr>
                <w:delText>dB</w:delText>
              </w:r>
            </w:del>
          </w:p>
        </w:tc>
      </w:tr>
      <w:tr w:rsidR="007D7363" w:rsidRPr="00DD3199" w:rsidDel="00C54934" w14:paraId="232DA449" w14:textId="7F45E18E" w:rsidTr="00705E4A">
        <w:trPr>
          <w:gridAfter w:val="2"/>
          <w:wAfter w:w="2012" w:type="dxa"/>
          <w:trHeight w:val="300"/>
          <w:jc w:val="center"/>
          <w:del w:id="51" w:author="Huawei" w:date="2019-10-31T19:33:00Z"/>
        </w:trPr>
        <w:tc>
          <w:tcPr>
            <w:tcW w:w="1640" w:type="dxa"/>
            <w:shd w:val="clear" w:color="auto" w:fill="auto"/>
            <w:noWrap/>
            <w:vAlign w:val="bottom"/>
            <w:hideMark/>
          </w:tcPr>
          <w:p w14:paraId="0CF00366" w14:textId="2E8079FF" w:rsidR="007D7363" w:rsidRPr="00DD3199" w:rsidDel="00C54934" w:rsidRDefault="007D7363" w:rsidP="00101174">
            <w:pPr>
              <w:keepNext/>
              <w:keepLines/>
              <w:spacing w:after="0"/>
              <w:rPr>
                <w:del w:id="52" w:author="Huawei" w:date="2019-10-31T19:33:00Z"/>
                <w:rFonts w:ascii="Arial" w:hAnsi="Arial"/>
                <w:sz w:val="18"/>
                <w:lang w:eastAsia="ko-KR"/>
              </w:rPr>
            </w:pPr>
            <w:del w:id="53" w:author="Huawei" w:date="2019-10-31T19:33:00Z">
              <w:r w:rsidRPr="00DD3199" w:rsidDel="00C54934">
                <w:rPr>
                  <w:rFonts w:ascii="Arial" w:hAnsi="Arial"/>
                  <w:sz w:val="18"/>
                </w:rPr>
                <w:delText>SS-SINR_3</w:delText>
              </w:r>
            </w:del>
          </w:p>
        </w:tc>
        <w:tc>
          <w:tcPr>
            <w:tcW w:w="2154" w:type="dxa"/>
            <w:shd w:val="clear" w:color="auto" w:fill="auto"/>
            <w:noWrap/>
            <w:vAlign w:val="bottom"/>
            <w:hideMark/>
          </w:tcPr>
          <w:p w14:paraId="6EBF218A" w14:textId="0A100282" w:rsidR="007D7363" w:rsidRPr="00DD3199" w:rsidDel="00C54934" w:rsidRDefault="007D7363" w:rsidP="00101174">
            <w:pPr>
              <w:keepNext/>
              <w:keepLines/>
              <w:spacing w:after="0"/>
              <w:rPr>
                <w:del w:id="54" w:author="Huawei" w:date="2019-10-31T19:33:00Z"/>
                <w:rFonts w:ascii="Arial" w:hAnsi="Arial"/>
                <w:sz w:val="18"/>
                <w:lang w:eastAsia="ko-KR"/>
              </w:rPr>
            </w:pPr>
            <w:del w:id="55" w:author="Huawei" w:date="2019-10-31T19:33:00Z">
              <w:r w:rsidRPr="00DD3199" w:rsidDel="00C54934">
                <w:rPr>
                  <w:rFonts w:ascii="Arial" w:hAnsi="Arial"/>
                  <w:sz w:val="18"/>
                </w:rPr>
                <w:delText>-22</w:delText>
              </w:r>
              <w:r w:rsidRPr="00DD3199" w:rsidDel="00C54934">
                <w:rPr>
                  <w:rFonts w:ascii="Arial" w:hAnsi="Arial" w:hint="eastAsia"/>
                  <w:sz w:val="18"/>
                </w:rPr>
                <w:delText>≤</w:delText>
              </w:r>
              <w:r w:rsidRPr="00DD3199" w:rsidDel="00C54934">
                <w:rPr>
                  <w:rFonts w:ascii="Arial" w:hAnsi="Arial"/>
                  <w:sz w:val="18"/>
                </w:rPr>
                <w:delText xml:space="preserve"> SS-SINR&lt;-21.5</w:delText>
              </w:r>
            </w:del>
          </w:p>
        </w:tc>
        <w:tc>
          <w:tcPr>
            <w:tcW w:w="710" w:type="dxa"/>
            <w:shd w:val="clear" w:color="auto" w:fill="auto"/>
            <w:noWrap/>
            <w:vAlign w:val="bottom"/>
            <w:hideMark/>
          </w:tcPr>
          <w:p w14:paraId="3576A1E5" w14:textId="722B3966" w:rsidR="007D7363" w:rsidRPr="00DD3199" w:rsidDel="00C54934" w:rsidRDefault="007D7363" w:rsidP="00101174">
            <w:pPr>
              <w:keepNext/>
              <w:keepLines/>
              <w:spacing w:after="0"/>
              <w:rPr>
                <w:del w:id="56" w:author="Huawei" w:date="2019-10-31T19:33:00Z"/>
                <w:rFonts w:ascii="Arial" w:hAnsi="Arial"/>
                <w:sz w:val="18"/>
                <w:lang w:eastAsia="ko-KR"/>
              </w:rPr>
            </w:pPr>
            <w:del w:id="57" w:author="Huawei" w:date="2019-10-31T19:33:00Z">
              <w:r w:rsidRPr="00DD3199" w:rsidDel="00C54934">
                <w:rPr>
                  <w:rFonts w:ascii="Arial" w:hAnsi="Arial"/>
                  <w:sz w:val="18"/>
                </w:rPr>
                <w:delText>dB</w:delText>
              </w:r>
            </w:del>
          </w:p>
        </w:tc>
      </w:tr>
      <w:tr w:rsidR="007D7363" w:rsidRPr="00DD3199" w:rsidDel="00C54934" w14:paraId="30CBA4C8" w14:textId="689DF38E" w:rsidTr="00705E4A">
        <w:trPr>
          <w:gridAfter w:val="2"/>
          <w:wAfter w:w="2012" w:type="dxa"/>
          <w:trHeight w:val="300"/>
          <w:jc w:val="center"/>
          <w:del w:id="58" w:author="Huawei" w:date="2019-10-31T19:33:00Z"/>
        </w:trPr>
        <w:tc>
          <w:tcPr>
            <w:tcW w:w="1640" w:type="dxa"/>
            <w:shd w:val="clear" w:color="auto" w:fill="auto"/>
            <w:noWrap/>
            <w:vAlign w:val="bottom"/>
            <w:hideMark/>
          </w:tcPr>
          <w:p w14:paraId="2904530C" w14:textId="72657CA4" w:rsidR="007D7363" w:rsidRPr="00DD3199" w:rsidDel="00C54934" w:rsidRDefault="007D7363" w:rsidP="00101174">
            <w:pPr>
              <w:keepNext/>
              <w:keepLines/>
              <w:spacing w:after="0"/>
              <w:rPr>
                <w:del w:id="59" w:author="Huawei" w:date="2019-10-31T19:33:00Z"/>
                <w:rFonts w:ascii="Arial" w:hAnsi="Arial"/>
                <w:sz w:val="18"/>
                <w:lang w:eastAsia="ko-KR"/>
              </w:rPr>
            </w:pPr>
            <w:del w:id="60" w:author="Huawei" w:date="2019-10-31T19:33:00Z">
              <w:r w:rsidRPr="00DD3199" w:rsidDel="00C54934">
                <w:rPr>
                  <w:rFonts w:ascii="Arial" w:hAnsi="Arial"/>
                  <w:sz w:val="18"/>
                </w:rPr>
                <w:delText>SS-SINR_4</w:delText>
              </w:r>
            </w:del>
          </w:p>
        </w:tc>
        <w:tc>
          <w:tcPr>
            <w:tcW w:w="2154" w:type="dxa"/>
            <w:shd w:val="clear" w:color="auto" w:fill="auto"/>
            <w:noWrap/>
            <w:vAlign w:val="bottom"/>
            <w:hideMark/>
          </w:tcPr>
          <w:p w14:paraId="25F2B4A0" w14:textId="67AAACAF" w:rsidR="007D7363" w:rsidRPr="00DD3199" w:rsidDel="00C54934" w:rsidRDefault="007D7363" w:rsidP="00101174">
            <w:pPr>
              <w:keepNext/>
              <w:keepLines/>
              <w:spacing w:after="0"/>
              <w:rPr>
                <w:del w:id="61" w:author="Huawei" w:date="2019-10-31T19:33:00Z"/>
                <w:rFonts w:ascii="Arial" w:hAnsi="Arial"/>
                <w:sz w:val="18"/>
                <w:lang w:eastAsia="ko-KR"/>
              </w:rPr>
            </w:pPr>
            <w:del w:id="62" w:author="Huawei" w:date="2019-10-31T19:33:00Z">
              <w:r w:rsidRPr="00DD3199" w:rsidDel="00C54934">
                <w:rPr>
                  <w:rFonts w:ascii="Arial" w:hAnsi="Arial"/>
                  <w:sz w:val="18"/>
                </w:rPr>
                <w:delText>-21.5</w:delText>
              </w:r>
              <w:r w:rsidRPr="00DD3199" w:rsidDel="00C54934">
                <w:rPr>
                  <w:rFonts w:ascii="Arial" w:hAnsi="Arial" w:hint="eastAsia"/>
                  <w:sz w:val="18"/>
                </w:rPr>
                <w:delText>≤</w:delText>
              </w:r>
              <w:r w:rsidRPr="00DD3199" w:rsidDel="00C54934">
                <w:rPr>
                  <w:rFonts w:ascii="Arial" w:hAnsi="Arial"/>
                  <w:sz w:val="18"/>
                </w:rPr>
                <w:delText xml:space="preserve"> SS-SINR&lt;-21</w:delText>
              </w:r>
            </w:del>
          </w:p>
        </w:tc>
        <w:tc>
          <w:tcPr>
            <w:tcW w:w="710" w:type="dxa"/>
            <w:shd w:val="clear" w:color="auto" w:fill="auto"/>
            <w:noWrap/>
            <w:vAlign w:val="bottom"/>
            <w:hideMark/>
          </w:tcPr>
          <w:p w14:paraId="6B08199E" w14:textId="7FE3FE41" w:rsidR="007D7363" w:rsidRPr="00DD3199" w:rsidDel="00C54934" w:rsidRDefault="007D7363" w:rsidP="00101174">
            <w:pPr>
              <w:keepNext/>
              <w:keepLines/>
              <w:spacing w:after="0"/>
              <w:rPr>
                <w:del w:id="63" w:author="Huawei" w:date="2019-10-31T19:33:00Z"/>
                <w:rFonts w:ascii="Arial" w:hAnsi="Arial"/>
                <w:sz w:val="18"/>
                <w:lang w:eastAsia="ko-KR"/>
              </w:rPr>
            </w:pPr>
            <w:del w:id="64" w:author="Huawei" w:date="2019-10-31T19:33:00Z">
              <w:r w:rsidRPr="00DD3199" w:rsidDel="00C54934">
                <w:rPr>
                  <w:rFonts w:ascii="Arial" w:hAnsi="Arial"/>
                  <w:sz w:val="18"/>
                </w:rPr>
                <w:delText>dB</w:delText>
              </w:r>
            </w:del>
          </w:p>
        </w:tc>
      </w:tr>
      <w:tr w:rsidR="007D7363" w:rsidRPr="00DD3199" w:rsidDel="00C54934" w14:paraId="37779FC5" w14:textId="6976C86A" w:rsidTr="00705E4A">
        <w:trPr>
          <w:gridAfter w:val="2"/>
          <w:wAfter w:w="2012" w:type="dxa"/>
          <w:trHeight w:val="300"/>
          <w:jc w:val="center"/>
          <w:del w:id="65" w:author="Huawei" w:date="2019-10-31T19:33:00Z"/>
        </w:trPr>
        <w:tc>
          <w:tcPr>
            <w:tcW w:w="1640" w:type="dxa"/>
            <w:shd w:val="clear" w:color="auto" w:fill="auto"/>
            <w:noWrap/>
            <w:hideMark/>
          </w:tcPr>
          <w:p w14:paraId="0F7D532B" w14:textId="16FBD671" w:rsidR="007D7363" w:rsidRPr="00DD3199" w:rsidDel="00C54934" w:rsidRDefault="007D7363" w:rsidP="00101174">
            <w:pPr>
              <w:keepNext/>
              <w:keepLines/>
              <w:spacing w:after="0"/>
              <w:rPr>
                <w:del w:id="66" w:author="Huawei" w:date="2019-10-31T19:33:00Z"/>
                <w:rFonts w:ascii="Arial" w:hAnsi="Arial"/>
                <w:sz w:val="18"/>
                <w:lang w:eastAsia="ko-KR"/>
              </w:rPr>
            </w:pPr>
            <w:del w:id="67" w:author="Huawei" w:date="2019-10-31T19:33:00Z">
              <w:r w:rsidRPr="00DD3199" w:rsidDel="00C54934">
                <w:rPr>
                  <w:rFonts w:ascii="Arial" w:hAnsi="Arial"/>
                  <w:sz w:val="18"/>
                  <w:lang w:eastAsia="ko-KR"/>
                </w:rPr>
                <w:delText>..</w:delText>
              </w:r>
            </w:del>
          </w:p>
        </w:tc>
        <w:tc>
          <w:tcPr>
            <w:tcW w:w="2154" w:type="dxa"/>
            <w:shd w:val="clear" w:color="auto" w:fill="auto"/>
            <w:noWrap/>
            <w:hideMark/>
          </w:tcPr>
          <w:p w14:paraId="55EC492C" w14:textId="7FC094A8" w:rsidR="007D7363" w:rsidRPr="00DD3199" w:rsidDel="00C54934" w:rsidRDefault="007D7363" w:rsidP="00101174">
            <w:pPr>
              <w:keepNext/>
              <w:keepLines/>
              <w:spacing w:after="0"/>
              <w:rPr>
                <w:del w:id="68" w:author="Huawei" w:date="2019-10-31T19:33:00Z"/>
                <w:rFonts w:ascii="Arial" w:hAnsi="Arial"/>
                <w:sz w:val="18"/>
                <w:lang w:eastAsia="ko-KR"/>
              </w:rPr>
            </w:pPr>
            <w:del w:id="69" w:author="Huawei" w:date="2019-10-31T19:33:00Z">
              <w:r w:rsidRPr="00DD3199" w:rsidDel="00C54934">
                <w:rPr>
                  <w:rFonts w:ascii="Arial" w:hAnsi="Arial"/>
                  <w:sz w:val="18"/>
                  <w:lang w:eastAsia="ko-KR"/>
                </w:rPr>
                <w:delText>..</w:delText>
              </w:r>
            </w:del>
          </w:p>
        </w:tc>
        <w:tc>
          <w:tcPr>
            <w:tcW w:w="710" w:type="dxa"/>
            <w:shd w:val="clear" w:color="auto" w:fill="auto"/>
            <w:noWrap/>
            <w:hideMark/>
          </w:tcPr>
          <w:p w14:paraId="64C011CC" w14:textId="0A25DC08" w:rsidR="007D7363" w:rsidRPr="00DD3199" w:rsidDel="00C54934" w:rsidRDefault="007D7363" w:rsidP="00101174">
            <w:pPr>
              <w:keepNext/>
              <w:keepLines/>
              <w:spacing w:after="0"/>
              <w:rPr>
                <w:del w:id="70" w:author="Huawei" w:date="2019-10-31T19:33:00Z"/>
                <w:rFonts w:ascii="Arial" w:hAnsi="Arial"/>
                <w:sz w:val="18"/>
                <w:lang w:eastAsia="ko-KR"/>
              </w:rPr>
            </w:pPr>
            <w:del w:id="71" w:author="Huawei" w:date="2019-10-31T19:33:00Z">
              <w:r w:rsidRPr="00DD3199" w:rsidDel="00C54934">
                <w:rPr>
                  <w:rFonts w:ascii="Arial" w:hAnsi="Arial"/>
                  <w:sz w:val="18"/>
                  <w:lang w:eastAsia="ko-KR"/>
                </w:rPr>
                <w:delText>…</w:delText>
              </w:r>
            </w:del>
          </w:p>
        </w:tc>
      </w:tr>
      <w:tr w:rsidR="007D7363" w:rsidRPr="00DD3199" w:rsidDel="00C54934" w14:paraId="428E97AB" w14:textId="7B7C7473" w:rsidTr="00705E4A">
        <w:trPr>
          <w:gridAfter w:val="2"/>
          <w:wAfter w:w="2012" w:type="dxa"/>
          <w:trHeight w:val="300"/>
          <w:jc w:val="center"/>
          <w:del w:id="72" w:author="Huawei" w:date="2019-10-31T19:33:00Z"/>
        </w:trPr>
        <w:tc>
          <w:tcPr>
            <w:tcW w:w="1640" w:type="dxa"/>
            <w:shd w:val="clear" w:color="auto" w:fill="auto"/>
            <w:noWrap/>
            <w:vAlign w:val="bottom"/>
            <w:hideMark/>
          </w:tcPr>
          <w:p w14:paraId="0339082F" w14:textId="73FB125C" w:rsidR="007D7363" w:rsidRPr="00DD3199" w:rsidDel="00C54934" w:rsidRDefault="007D7363" w:rsidP="00101174">
            <w:pPr>
              <w:keepNext/>
              <w:keepLines/>
              <w:spacing w:after="0"/>
              <w:rPr>
                <w:del w:id="73" w:author="Huawei" w:date="2019-10-31T19:33:00Z"/>
                <w:rFonts w:ascii="Arial" w:hAnsi="Arial"/>
                <w:sz w:val="18"/>
                <w:lang w:eastAsia="ko-KR"/>
              </w:rPr>
            </w:pPr>
            <w:del w:id="74" w:author="Huawei" w:date="2019-10-31T19:33:00Z">
              <w:r w:rsidRPr="00DD3199" w:rsidDel="00C54934">
                <w:rPr>
                  <w:rFonts w:ascii="Arial" w:hAnsi="Arial"/>
                  <w:sz w:val="18"/>
                </w:rPr>
                <w:delText>SS-SINR_123</w:delText>
              </w:r>
            </w:del>
          </w:p>
        </w:tc>
        <w:tc>
          <w:tcPr>
            <w:tcW w:w="2154" w:type="dxa"/>
            <w:shd w:val="clear" w:color="auto" w:fill="auto"/>
            <w:noWrap/>
            <w:vAlign w:val="bottom"/>
            <w:hideMark/>
          </w:tcPr>
          <w:p w14:paraId="3DFBAEB8" w14:textId="64C5E02A" w:rsidR="007D7363" w:rsidRPr="00DD3199" w:rsidDel="00C54934" w:rsidRDefault="007D7363" w:rsidP="00101174">
            <w:pPr>
              <w:keepNext/>
              <w:keepLines/>
              <w:spacing w:after="0"/>
              <w:rPr>
                <w:del w:id="75" w:author="Huawei" w:date="2019-10-31T19:33:00Z"/>
                <w:rFonts w:ascii="Arial" w:hAnsi="Arial"/>
                <w:sz w:val="18"/>
                <w:lang w:eastAsia="ko-KR"/>
              </w:rPr>
            </w:pPr>
            <w:del w:id="76" w:author="Huawei" w:date="2019-10-31T19:33:00Z">
              <w:r w:rsidRPr="00DD3199" w:rsidDel="00C54934">
                <w:rPr>
                  <w:rFonts w:ascii="Arial" w:hAnsi="Arial"/>
                  <w:sz w:val="18"/>
                </w:rPr>
                <w:delText>38</w:delText>
              </w:r>
              <w:r w:rsidRPr="00DD3199" w:rsidDel="00C54934">
                <w:rPr>
                  <w:rFonts w:ascii="Arial" w:hAnsi="Arial" w:hint="eastAsia"/>
                  <w:sz w:val="18"/>
                </w:rPr>
                <w:delText>≤</w:delText>
              </w:r>
              <w:r w:rsidRPr="00DD3199" w:rsidDel="00C54934">
                <w:rPr>
                  <w:rFonts w:ascii="Arial" w:hAnsi="Arial"/>
                  <w:sz w:val="18"/>
                </w:rPr>
                <w:delText xml:space="preserve"> SS-SINR&lt;38.5</w:delText>
              </w:r>
            </w:del>
          </w:p>
        </w:tc>
        <w:tc>
          <w:tcPr>
            <w:tcW w:w="710" w:type="dxa"/>
            <w:shd w:val="clear" w:color="auto" w:fill="auto"/>
            <w:noWrap/>
            <w:vAlign w:val="bottom"/>
            <w:hideMark/>
          </w:tcPr>
          <w:p w14:paraId="7B6A92CC" w14:textId="222834C0" w:rsidR="007D7363" w:rsidRPr="00DD3199" w:rsidDel="00C54934" w:rsidRDefault="007D7363" w:rsidP="00101174">
            <w:pPr>
              <w:keepNext/>
              <w:keepLines/>
              <w:spacing w:after="0"/>
              <w:rPr>
                <w:del w:id="77" w:author="Huawei" w:date="2019-10-31T19:33:00Z"/>
                <w:rFonts w:ascii="Arial" w:hAnsi="Arial"/>
                <w:sz w:val="18"/>
                <w:lang w:eastAsia="ko-KR"/>
              </w:rPr>
            </w:pPr>
            <w:del w:id="78" w:author="Huawei" w:date="2019-10-31T19:33:00Z">
              <w:r w:rsidRPr="00DD3199" w:rsidDel="00C54934">
                <w:rPr>
                  <w:rFonts w:ascii="Arial" w:hAnsi="Arial"/>
                  <w:sz w:val="18"/>
                </w:rPr>
                <w:delText>dB</w:delText>
              </w:r>
            </w:del>
          </w:p>
        </w:tc>
      </w:tr>
      <w:tr w:rsidR="007D7363" w:rsidRPr="00DD3199" w:rsidDel="00C54934" w14:paraId="71FE4355" w14:textId="1CB33424" w:rsidTr="00705E4A">
        <w:trPr>
          <w:gridAfter w:val="2"/>
          <w:wAfter w:w="2012" w:type="dxa"/>
          <w:trHeight w:val="300"/>
          <w:jc w:val="center"/>
          <w:del w:id="79" w:author="Huawei" w:date="2019-10-31T19:33:00Z"/>
        </w:trPr>
        <w:tc>
          <w:tcPr>
            <w:tcW w:w="1640" w:type="dxa"/>
            <w:shd w:val="clear" w:color="auto" w:fill="auto"/>
            <w:noWrap/>
            <w:vAlign w:val="bottom"/>
            <w:hideMark/>
          </w:tcPr>
          <w:p w14:paraId="735D42D3" w14:textId="54D7CB84" w:rsidR="007D7363" w:rsidRPr="00DD3199" w:rsidDel="00C54934" w:rsidRDefault="007D7363" w:rsidP="00101174">
            <w:pPr>
              <w:keepNext/>
              <w:keepLines/>
              <w:spacing w:after="0"/>
              <w:rPr>
                <w:del w:id="80" w:author="Huawei" w:date="2019-10-31T19:33:00Z"/>
                <w:rFonts w:ascii="Arial" w:hAnsi="Arial"/>
                <w:sz w:val="18"/>
                <w:lang w:eastAsia="ko-KR"/>
              </w:rPr>
            </w:pPr>
            <w:del w:id="81" w:author="Huawei" w:date="2019-10-31T19:33:00Z">
              <w:r w:rsidRPr="00DD3199" w:rsidDel="00C54934">
                <w:rPr>
                  <w:rFonts w:ascii="Arial" w:hAnsi="Arial"/>
                  <w:sz w:val="18"/>
                </w:rPr>
                <w:delText>SS-SINR_124</w:delText>
              </w:r>
            </w:del>
          </w:p>
        </w:tc>
        <w:tc>
          <w:tcPr>
            <w:tcW w:w="2154" w:type="dxa"/>
            <w:shd w:val="clear" w:color="auto" w:fill="auto"/>
            <w:noWrap/>
            <w:vAlign w:val="bottom"/>
            <w:hideMark/>
          </w:tcPr>
          <w:p w14:paraId="5BD99256" w14:textId="7C4C02BB" w:rsidR="007D7363" w:rsidRPr="00DD3199" w:rsidDel="00C54934" w:rsidRDefault="007D7363" w:rsidP="00101174">
            <w:pPr>
              <w:keepNext/>
              <w:keepLines/>
              <w:spacing w:after="0"/>
              <w:rPr>
                <w:del w:id="82" w:author="Huawei" w:date="2019-10-31T19:33:00Z"/>
                <w:rFonts w:ascii="Arial" w:hAnsi="Arial"/>
                <w:sz w:val="18"/>
                <w:lang w:eastAsia="ko-KR"/>
              </w:rPr>
            </w:pPr>
            <w:del w:id="83" w:author="Huawei" w:date="2019-10-31T19:33:00Z">
              <w:r w:rsidRPr="00DD3199" w:rsidDel="00C54934">
                <w:rPr>
                  <w:rFonts w:ascii="Arial" w:hAnsi="Arial"/>
                  <w:sz w:val="18"/>
                </w:rPr>
                <w:delText>38.5</w:delText>
              </w:r>
              <w:r w:rsidRPr="00DD3199" w:rsidDel="00C54934">
                <w:rPr>
                  <w:rFonts w:ascii="Arial" w:hAnsi="Arial" w:hint="eastAsia"/>
                  <w:sz w:val="18"/>
                </w:rPr>
                <w:delText>≤</w:delText>
              </w:r>
              <w:r w:rsidRPr="00DD3199" w:rsidDel="00C54934">
                <w:rPr>
                  <w:rFonts w:ascii="Arial" w:hAnsi="Arial"/>
                  <w:sz w:val="18"/>
                </w:rPr>
                <w:delText xml:space="preserve"> SS-SINR&lt;39</w:delText>
              </w:r>
            </w:del>
          </w:p>
        </w:tc>
        <w:tc>
          <w:tcPr>
            <w:tcW w:w="710" w:type="dxa"/>
            <w:shd w:val="clear" w:color="auto" w:fill="auto"/>
            <w:noWrap/>
            <w:vAlign w:val="bottom"/>
            <w:hideMark/>
          </w:tcPr>
          <w:p w14:paraId="44CFC67B" w14:textId="44917E9D" w:rsidR="007D7363" w:rsidRPr="00DD3199" w:rsidDel="00C54934" w:rsidRDefault="007D7363" w:rsidP="00101174">
            <w:pPr>
              <w:keepNext/>
              <w:keepLines/>
              <w:spacing w:after="0"/>
              <w:rPr>
                <w:del w:id="84" w:author="Huawei" w:date="2019-10-31T19:33:00Z"/>
                <w:rFonts w:ascii="Arial" w:hAnsi="Arial"/>
                <w:sz w:val="18"/>
                <w:lang w:eastAsia="ko-KR"/>
              </w:rPr>
            </w:pPr>
            <w:del w:id="85" w:author="Huawei" w:date="2019-10-31T19:33:00Z">
              <w:r w:rsidRPr="00DD3199" w:rsidDel="00C54934">
                <w:rPr>
                  <w:rFonts w:ascii="Arial" w:hAnsi="Arial"/>
                  <w:sz w:val="18"/>
                </w:rPr>
                <w:delText>dB</w:delText>
              </w:r>
            </w:del>
          </w:p>
        </w:tc>
      </w:tr>
      <w:tr w:rsidR="007D7363" w:rsidRPr="00DD3199" w:rsidDel="00C54934" w14:paraId="78450215" w14:textId="0F45B034" w:rsidTr="00705E4A">
        <w:trPr>
          <w:gridAfter w:val="2"/>
          <w:wAfter w:w="2012" w:type="dxa"/>
          <w:trHeight w:val="300"/>
          <w:jc w:val="center"/>
          <w:del w:id="86" w:author="Huawei" w:date="2019-10-31T19:33:00Z"/>
        </w:trPr>
        <w:tc>
          <w:tcPr>
            <w:tcW w:w="1640" w:type="dxa"/>
            <w:shd w:val="clear" w:color="auto" w:fill="auto"/>
            <w:noWrap/>
            <w:vAlign w:val="bottom"/>
            <w:hideMark/>
          </w:tcPr>
          <w:p w14:paraId="426A0E3D" w14:textId="4200A965" w:rsidR="007D7363" w:rsidRPr="00DD3199" w:rsidDel="00C54934" w:rsidRDefault="007D7363" w:rsidP="00101174">
            <w:pPr>
              <w:keepNext/>
              <w:keepLines/>
              <w:spacing w:after="0"/>
              <w:rPr>
                <w:del w:id="87" w:author="Huawei" w:date="2019-10-31T19:33:00Z"/>
                <w:rFonts w:ascii="Arial" w:hAnsi="Arial"/>
                <w:sz w:val="18"/>
                <w:lang w:eastAsia="ko-KR"/>
              </w:rPr>
            </w:pPr>
            <w:del w:id="88" w:author="Huawei" w:date="2019-10-31T19:33:00Z">
              <w:r w:rsidRPr="00DD3199" w:rsidDel="00C54934">
                <w:rPr>
                  <w:rFonts w:ascii="Arial" w:hAnsi="Arial"/>
                  <w:sz w:val="18"/>
                </w:rPr>
                <w:delText>SS-SINR_125</w:delText>
              </w:r>
            </w:del>
          </w:p>
        </w:tc>
        <w:tc>
          <w:tcPr>
            <w:tcW w:w="2154" w:type="dxa"/>
            <w:shd w:val="clear" w:color="auto" w:fill="auto"/>
            <w:noWrap/>
            <w:vAlign w:val="bottom"/>
            <w:hideMark/>
          </w:tcPr>
          <w:p w14:paraId="79B10576" w14:textId="54A0AF75" w:rsidR="007D7363" w:rsidRPr="00DD3199" w:rsidDel="00C54934" w:rsidRDefault="007D7363" w:rsidP="00101174">
            <w:pPr>
              <w:keepNext/>
              <w:keepLines/>
              <w:spacing w:after="0"/>
              <w:rPr>
                <w:del w:id="89" w:author="Huawei" w:date="2019-10-31T19:33:00Z"/>
                <w:rFonts w:ascii="Arial" w:hAnsi="Arial"/>
                <w:sz w:val="18"/>
                <w:lang w:eastAsia="ko-KR"/>
              </w:rPr>
            </w:pPr>
            <w:del w:id="90" w:author="Huawei" w:date="2019-10-31T19:33:00Z">
              <w:r w:rsidRPr="00DD3199" w:rsidDel="00C54934">
                <w:rPr>
                  <w:rFonts w:ascii="Arial" w:hAnsi="Arial"/>
                  <w:sz w:val="18"/>
                </w:rPr>
                <w:delText>39</w:delText>
              </w:r>
              <w:r w:rsidRPr="00DD3199" w:rsidDel="00C54934">
                <w:rPr>
                  <w:rFonts w:ascii="Arial" w:hAnsi="Arial" w:hint="eastAsia"/>
                  <w:sz w:val="18"/>
                </w:rPr>
                <w:delText>≤</w:delText>
              </w:r>
              <w:r w:rsidRPr="00DD3199" w:rsidDel="00C54934">
                <w:rPr>
                  <w:rFonts w:ascii="Arial" w:hAnsi="Arial"/>
                  <w:sz w:val="18"/>
                </w:rPr>
                <w:delText xml:space="preserve"> SS-SINR&lt;39.5</w:delText>
              </w:r>
            </w:del>
          </w:p>
        </w:tc>
        <w:tc>
          <w:tcPr>
            <w:tcW w:w="710" w:type="dxa"/>
            <w:shd w:val="clear" w:color="auto" w:fill="auto"/>
            <w:noWrap/>
            <w:vAlign w:val="bottom"/>
            <w:hideMark/>
          </w:tcPr>
          <w:p w14:paraId="172B6EC4" w14:textId="1F9E1984" w:rsidR="007D7363" w:rsidRPr="00DD3199" w:rsidDel="00C54934" w:rsidRDefault="007D7363" w:rsidP="00101174">
            <w:pPr>
              <w:keepNext/>
              <w:keepLines/>
              <w:spacing w:after="0"/>
              <w:rPr>
                <w:del w:id="91" w:author="Huawei" w:date="2019-10-31T19:33:00Z"/>
                <w:rFonts w:ascii="Arial" w:hAnsi="Arial"/>
                <w:sz w:val="18"/>
                <w:lang w:eastAsia="ko-KR"/>
              </w:rPr>
            </w:pPr>
            <w:del w:id="92" w:author="Huawei" w:date="2019-10-31T19:33:00Z">
              <w:r w:rsidRPr="00DD3199" w:rsidDel="00C54934">
                <w:rPr>
                  <w:rFonts w:ascii="Arial" w:hAnsi="Arial"/>
                  <w:sz w:val="18"/>
                </w:rPr>
                <w:delText>dB</w:delText>
              </w:r>
            </w:del>
          </w:p>
        </w:tc>
      </w:tr>
      <w:tr w:rsidR="007D7363" w:rsidRPr="00DD3199" w:rsidDel="00C54934" w14:paraId="6931320F" w14:textId="5530941D" w:rsidTr="00705E4A">
        <w:trPr>
          <w:gridAfter w:val="2"/>
          <w:wAfter w:w="2012" w:type="dxa"/>
          <w:trHeight w:val="300"/>
          <w:jc w:val="center"/>
          <w:del w:id="93" w:author="Huawei" w:date="2019-10-31T19:33:00Z"/>
        </w:trPr>
        <w:tc>
          <w:tcPr>
            <w:tcW w:w="1640" w:type="dxa"/>
            <w:shd w:val="clear" w:color="auto" w:fill="auto"/>
            <w:noWrap/>
            <w:vAlign w:val="bottom"/>
            <w:hideMark/>
          </w:tcPr>
          <w:p w14:paraId="0A6DD844" w14:textId="3BC58AE2" w:rsidR="007D7363" w:rsidRPr="00DD3199" w:rsidDel="00C54934" w:rsidRDefault="007D7363" w:rsidP="00101174">
            <w:pPr>
              <w:keepNext/>
              <w:keepLines/>
              <w:spacing w:after="0"/>
              <w:rPr>
                <w:del w:id="94" w:author="Huawei" w:date="2019-10-31T19:33:00Z"/>
                <w:rFonts w:ascii="Arial" w:hAnsi="Arial"/>
                <w:sz w:val="18"/>
                <w:lang w:eastAsia="ko-KR"/>
              </w:rPr>
            </w:pPr>
            <w:del w:id="95" w:author="Huawei" w:date="2019-10-31T19:33:00Z">
              <w:r w:rsidRPr="00DD3199" w:rsidDel="00C54934">
                <w:rPr>
                  <w:rFonts w:ascii="Arial" w:hAnsi="Arial"/>
                  <w:sz w:val="18"/>
                </w:rPr>
                <w:delText>SS-SINR_126</w:delText>
              </w:r>
            </w:del>
          </w:p>
        </w:tc>
        <w:tc>
          <w:tcPr>
            <w:tcW w:w="2154" w:type="dxa"/>
            <w:shd w:val="clear" w:color="auto" w:fill="auto"/>
            <w:noWrap/>
            <w:vAlign w:val="bottom"/>
            <w:hideMark/>
          </w:tcPr>
          <w:p w14:paraId="330E6D43" w14:textId="3DC814AE" w:rsidR="007D7363" w:rsidRPr="00DD3199" w:rsidDel="00C54934" w:rsidRDefault="007D7363" w:rsidP="00101174">
            <w:pPr>
              <w:keepNext/>
              <w:keepLines/>
              <w:spacing w:after="0"/>
              <w:rPr>
                <w:del w:id="96" w:author="Huawei" w:date="2019-10-31T19:33:00Z"/>
                <w:rFonts w:ascii="Arial" w:hAnsi="Arial"/>
                <w:sz w:val="18"/>
                <w:lang w:eastAsia="ko-KR"/>
              </w:rPr>
            </w:pPr>
            <w:del w:id="97" w:author="Huawei" w:date="2019-10-31T19:33:00Z">
              <w:r w:rsidRPr="00DD3199" w:rsidDel="00C54934">
                <w:rPr>
                  <w:rFonts w:ascii="Arial" w:hAnsi="Arial"/>
                  <w:sz w:val="18"/>
                </w:rPr>
                <w:delText>39.5</w:delText>
              </w:r>
              <w:r w:rsidRPr="00DD3199" w:rsidDel="00C54934">
                <w:rPr>
                  <w:rFonts w:ascii="Arial" w:hAnsi="Arial" w:hint="eastAsia"/>
                  <w:sz w:val="18"/>
                </w:rPr>
                <w:delText>≤</w:delText>
              </w:r>
              <w:r w:rsidRPr="00DD3199" w:rsidDel="00C54934">
                <w:rPr>
                  <w:rFonts w:ascii="Arial" w:hAnsi="Arial"/>
                  <w:sz w:val="18"/>
                </w:rPr>
                <w:delText xml:space="preserve"> SS-SINR&lt;40</w:delText>
              </w:r>
            </w:del>
          </w:p>
        </w:tc>
        <w:tc>
          <w:tcPr>
            <w:tcW w:w="710" w:type="dxa"/>
            <w:shd w:val="clear" w:color="auto" w:fill="auto"/>
            <w:noWrap/>
            <w:vAlign w:val="bottom"/>
            <w:hideMark/>
          </w:tcPr>
          <w:p w14:paraId="4B8284E5" w14:textId="652846CA" w:rsidR="007D7363" w:rsidRPr="00DD3199" w:rsidDel="00C54934" w:rsidRDefault="007D7363" w:rsidP="00101174">
            <w:pPr>
              <w:keepNext/>
              <w:keepLines/>
              <w:spacing w:after="0"/>
              <w:rPr>
                <w:del w:id="98" w:author="Huawei" w:date="2019-10-31T19:33:00Z"/>
                <w:rFonts w:ascii="Arial" w:hAnsi="Arial"/>
                <w:sz w:val="18"/>
                <w:lang w:eastAsia="ko-KR"/>
              </w:rPr>
            </w:pPr>
            <w:del w:id="99" w:author="Huawei" w:date="2019-10-31T19:33:00Z">
              <w:r w:rsidRPr="00DD3199" w:rsidDel="00C54934">
                <w:rPr>
                  <w:rFonts w:ascii="Arial" w:hAnsi="Arial"/>
                  <w:sz w:val="18"/>
                </w:rPr>
                <w:delText>dB</w:delText>
              </w:r>
            </w:del>
          </w:p>
        </w:tc>
      </w:tr>
      <w:tr w:rsidR="007D7363" w:rsidRPr="00DD3199" w:rsidDel="00C54934" w14:paraId="7D808BF3" w14:textId="2ADD9D3F" w:rsidTr="00705E4A">
        <w:trPr>
          <w:gridAfter w:val="2"/>
          <w:wAfter w:w="2012" w:type="dxa"/>
          <w:trHeight w:val="300"/>
          <w:jc w:val="center"/>
          <w:del w:id="100" w:author="Huawei" w:date="2019-10-31T19:33:00Z"/>
        </w:trPr>
        <w:tc>
          <w:tcPr>
            <w:tcW w:w="1640" w:type="dxa"/>
            <w:shd w:val="clear" w:color="auto" w:fill="auto"/>
            <w:noWrap/>
            <w:vAlign w:val="bottom"/>
            <w:hideMark/>
          </w:tcPr>
          <w:p w14:paraId="1F5A66BB" w14:textId="2D0B9192" w:rsidR="007D7363" w:rsidRPr="00DD3199" w:rsidDel="00C54934" w:rsidRDefault="007D7363" w:rsidP="00101174">
            <w:pPr>
              <w:keepNext/>
              <w:keepLines/>
              <w:spacing w:after="0"/>
              <w:rPr>
                <w:del w:id="101" w:author="Huawei" w:date="2019-10-31T19:33:00Z"/>
                <w:rFonts w:ascii="Arial" w:hAnsi="Arial"/>
                <w:sz w:val="18"/>
                <w:lang w:eastAsia="ko-KR"/>
              </w:rPr>
            </w:pPr>
            <w:del w:id="102" w:author="Huawei" w:date="2019-10-31T19:33:00Z">
              <w:r w:rsidRPr="00DD3199" w:rsidDel="00C54934">
                <w:rPr>
                  <w:rFonts w:ascii="Arial" w:hAnsi="Arial"/>
                  <w:sz w:val="18"/>
                </w:rPr>
                <w:delText>SS-SINR_127</w:delText>
              </w:r>
            </w:del>
          </w:p>
        </w:tc>
        <w:tc>
          <w:tcPr>
            <w:tcW w:w="2154" w:type="dxa"/>
            <w:shd w:val="clear" w:color="auto" w:fill="auto"/>
            <w:noWrap/>
            <w:vAlign w:val="bottom"/>
            <w:hideMark/>
          </w:tcPr>
          <w:p w14:paraId="6A23E262" w14:textId="76613105" w:rsidR="007D7363" w:rsidRPr="00DD3199" w:rsidDel="00C54934" w:rsidRDefault="007D7363" w:rsidP="00101174">
            <w:pPr>
              <w:keepNext/>
              <w:keepLines/>
              <w:spacing w:after="0"/>
              <w:rPr>
                <w:del w:id="103" w:author="Huawei" w:date="2019-10-31T19:33:00Z"/>
                <w:rFonts w:ascii="Arial" w:hAnsi="Arial"/>
                <w:sz w:val="18"/>
                <w:lang w:eastAsia="ko-KR"/>
              </w:rPr>
            </w:pPr>
            <w:del w:id="104" w:author="Huawei" w:date="2019-10-31T19:33:00Z">
              <w:r w:rsidRPr="00DD3199" w:rsidDel="00C54934">
                <w:rPr>
                  <w:rFonts w:ascii="Arial" w:hAnsi="Arial"/>
                  <w:sz w:val="18"/>
                </w:rPr>
                <w:delText>40</w:delText>
              </w:r>
              <w:r w:rsidRPr="00DD3199" w:rsidDel="00C54934">
                <w:rPr>
                  <w:rFonts w:ascii="Arial" w:hAnsi="Arial" w:hint="eastAsia"/>
                  <w:sz w:val="18"/>
                </w:rPr>
                <w:delText>≤</w:delText>
              </w:r>
              <w:r w:rsidRPr="00DD3199" w:rsidDel="00C54934">
                <w:rPr>
                  <w:rFonts w:ascii="Arial" w:hAnsi="Arial"/>
                  <w:sz w:val="18"/>
                </w:rPr>
                <w:delText xml:space="preserve"> SS-SINR</w:delText>
              </w:r>
            </w:del>
          </w:p>
        </w:tc>
        <w:tc>
          <w:tcPr>
            <w:tcW w:w="710" w:type="dxa"/>
            <w:shd w:val="clear" w:color="auto" w:fill="auto"/>
            <w:noWrap/>
            <w:vAlign w:val="bottom"/>
            <w:hideMark/>
          </w:tcPr>
          <w:p w14:paraId="7DB0AA41" w14:textId="39EF42AC" w:rsidR="007D7363" w:rsidRPr="00DD3199" w:rsidDel="00C54934" w:rsidRDefault="007D7363" w:rsidP="00101174">
            <w:pPr>
              <w:keepNext/>
              <w:keepLines/>
              <w:spacing w:after="0"/>
              <w:rPr>
                <w:del w:id="105" w:author="Huawei" w:date="2019-10-31T19:33:00Z"/>
                <w:rFonts w:ascii="Arial" w:hAnsi="Arial"/>
                <w:sz w:val="18"/>
                <w:lang w:eastAsia="ko-KR"/>
              </w:rPr>
            </w:pPr>
            <w:del w:id="106" w:author="Huawei" w:date="2019-10-31T19:33:00Z">
              <w:r w:rsidRPr="00DD3199" w:rsidDel="00C54934">
                <w:rPr>
                  <w:rFonts w:ascii="Arial" w:hAnsi="Arial"/>
                  <w:sz w:val="18"/>
                </w:rPr>
                <w:delText>dB</w:delText>
              </w:r>
            </w:del>
          </w:p>
        </w:tc>
      </w:tr>
      <w:tr w:rsidR="007D7363" w:rsidRPr="00DD3199" w14:paraId="5A318580" w14:textId="77777777" w:rsidTr="00C54934">
        <w:trPr>
          <w:trHeight w:val="300"/>
          <w:jc w:val="center"/>
          <w:ins w:id="107" w:author="Huawei" w:date="2019-10-31T19:19:00Z"/>
        </w:trPr>
        <w:tc>
          <w:tcPr>
            <w:tcW w:w="1640" w:type="dxa"/>
            <w:shd w:val="clear" w:color="auto" w:fill="auto"/>
            <w:noWrap/>
            <w:vAlign w:val="center"/>
            <w:hideMark/>
          </w:tcPr>
          <w:p w14:paraId="1864077E" w14:textId="77777777" w:rsidR="007D7363" w:rsidRPr="00DD3199" w:rsidRDefault="007D7363" w:rsidP="00101174">
            <w:pPr>
              <w:keepNext/>
              <w:keepLines/>
              <w:spacing w:after="0"/>
              <w:jc w:val="center"/>
              <w:rPr>
                <w:ins w:id="108" w:author="Huawei" w:date="2019-10-31T19:19:00Z"/>
                <w:rFonts w:ascii="Arial" w:hAnsi="Arial"/>
                <w:b/>
                <w:sz w:val="18"/>
                <w:lang w:eastAsia="ko-KR"/>
              </w:rPr>
            </w:pPr>
            <w:ins w:id="109" w:author="Huawei" w:date="2019-10-31T19:19:00Z">
              <w:r w:rsidRPr="00DD3199">
                <w:rPr>
                  <w:rFonts w:ascii="Arial" w:hAnsi="Arial"/>
                  <w:b/>
                  <w:sz w:val="18"/>
                  <w:lang w:eastAsia="ko-KR"/>
                </w:rPr>
                <w:t>Reported value</w:t>
              </w:r>
            </w:ins>
          </w:p>
        </w:tc>
        <w:tc>
          <w:tcPr>
            <w:tcW w:w="2154" w:type="dxa"/>
            <w:shd w:val="clear" w:color="auto" w:fill="auto"/>
            <w:noWrap/>
            <w:vAlign w:val="center"/>
            <w:hideMark/>
          </w:tcPr>
          <w:p w14:paraId="508026D8" w14:textId="4596F181" w:rsidR="007D7363" w:rsidRPr="00DD3199" w:rsidRDefault="007D7363" w:rsidP="007D7363">
            <w:pPr>
              <w:keepNext/>
              <w:keepLines/>
              <w:spacing w:after="0"/>
              <w:jc w:val="center"/>
              <w:rPr>
                <w:ins w:id="110" w:author="Huawei" w:date="2019-10-31T19:19:00Z"/>
                <w:rFonts w:ascii="Arial" w:hAnsi="Arial"/>
                <w:b/>
                <w:sz w:val="18"/>
                <w:lang w:eastAsia="ko-KR"/>
              </w:rPr>
            </w:pPr>
            <w:ins w:id="111" w:author="Huawei" w:date="2019-10-31T19:19:00Z">
              <w:r w:rsidRPr="00DD3199">
                <w:rPr>
                  <w:rFonts w:ascii="Arial" w:hAnsi="Arial"/>
                  <w:b/>
                  <w:sz w:val="18"/>
                  <w:lang w:eastAsia="ko-KR"/>
                </w:rPr>
                <w:t>Measured quantity value</w:t>
              </w:r>
            </w:ins>
            <w:ins w:id="112" w:author="Huawei" w:date="2019-10-31T19:21:00Z">
              <w:r>
                <w:rPr>
                  <w:rFonts w:ascii="Arial" w:hAnsi="Arial"/>
                  <w:b/>
                  <w:sz w:val="18"/>
                  <w:lang w:eastAsia="ko-KR"/>
                </w:rPr>
                <w:t xml:space="preserve"> (</w:t>
              </w:r>
              <w:r w:rsidRPr="00DD3199">
                <w:rPr>
                  <w:rFonts w:ascii="Arial" w:hAnsi="Arial"/>
                  <w:b/>
                  <w:sz w:val="18"/>
                  <w:lang w:eastAsia="ko-KR"/>
                </w:rPr>
                <w:t>L3 SS-</w:t>
              </w:r>
            </w:ins>
            <w:ins w:id="113" w:author="Huawei" w:date="2019-10-31T19:24:00Z">
              <w:r>
                <w:rPr>
                  <w:rFonts w:ascii="Arial" w:hAnsi="Arial"/>
                  <w:b/>
                  <w:sz w:val="18"/>
                  <w:lang w:eastAsia="ko-KR"/>
                </w:rPr>
                <w:t>SINR</w:t>
              </w:r>
            </w:ins>
            <w:ins w:id="114" w:author="Huawei" w:date="2019-10-31T19:21:00Z">
              <w:r>
                <w:rPr>
                  <w:rFonts w:ascii="Arial" w:hAnsi="Arial"/>
                  <w:b/>
                  <w:sz w:val="18"/>
                  <w:lang w:eastAsia="ko-KR"/>
                </w:rPr>
                <w:t>)</w:t>
              </w:r>
            </w:ins>
          </w:p>
        </w:tc>
        <w:tc>
          <w:tcPr>
            <w:tcW w:w="2155" w:type="dxa"/>
            <w:gridSpan w:val="2"/>
            <w:vAlign w:val="center"/>
          </w:tcPr>
          <w:p w14:paraId="7BE96EA1" w14:textId="6555FD2E" w:rsidR="007D7363" w:rsidRPr="00DD3199" w:rsidRDefault="007D7363" w:rsidP="00101174">
            <w:pPr>
              <w:keepNext/>
              <w:keepLines/>
              <w:spacing w:after="0"/>
              <w:jc w:val="center"/>
              <w:rPr>
                <w:ins w:id="115" w:author="Huawei" w:date="2019-10-31T19:19:00Z"/>
                <w:rFonts w:ascii="Arial" w:hAnsi="Arial"/>
                <w:b/>
                <w:sz w:val="18"/>
                <w:lang w:eastAsia="ko-KR"/>
              </w:rPr>
            </w:pPr>
            <w:ins w:id="116" w:author="Huawei" w:date="2019-10-31T19:22:00Z">
              <w:r w:rsidRPr="00DD3199">
                <w:rPr>
                  <w:rFonts w:ascii="Arial" w:hAnsi="Arial"/>
                  <w:b/>
                  <w:sz w:val="18"/>
                  <w:lang w:eastAsia="ko-KR"/>
                </w:rPr>
                <w:t>Measured quantity value (L1 SS-</w:t>
              </w:r>
            </w:ins>
            <w:ins w:id="117" w:author="Huawei" w:date="2019-10-31T19:24:00Z">
              <w:r>
                <w:rPr>
                  <w:rFonts w:ascii="Arial" w:hAnsi="Arial"/>
                  <w:b/>
                  <w:sz w:val="18"/>
                  <w:lang w:eastAsia="ko-KR"/>
                </w:rPr>
                <w:t>SINR</w:t>
              </w:r>
              <w:r w:rsidRPr="00DD3199">
                <w:rPr>
                  <w:rFonts w:ascii="Arial" w:hAnsi="Arial"/>
                  <w:b/>
                  <w:sz w:val="18"/>
                  <w:lang w:eastAsia="ko-KR"/>
                </w:rPr>
                <w:t xml:space="preserve"> </w:t>
              </w:r>
            </w:ins>
            <w:ins w:id="118" w:author="Huawei" w:date="2019-10-31T19:22:00Z">
              <w:r w:rsidRPr="00DD3199">
                <w:rPr>
                  <w:rFonts w:ascii="Arial" w:hAnsi="Arial"/>
                  <w:b/>
                  <w:sz w:val="18"/>
                  <w:lang w:eastAsia="ko-KR"/>
                </w:rPr>
                <w:t xml:space="preserve">and </w:t>
              </w:r>
            </w:ins>
            <w:ins w:id="119" w:author="Huawei" w:date="2019-11-22T16:48:00Z">
              <w:r w:rsidR="00431C5E" w:rsidRPr="00FD7668">
                <w:rPr>
                  <w:rFonts w:ascii="Arial" w:hAnsi="Arial"/>
                  <w:b/>
                  <w:sz w:val="18"/>
                  <w:lang w:eastAsia="ko-KR"/>
                </w:rPr>
                <w:t xml:space="preserve">L1 </w:t>
              </w:r>
            </w:ins>
            <w:ins w:id="120" w:author="Huawei" w:date="2019-10-31T19:22:00Z">
              <w:r w:rsidRPr="00FD7668">
                <w:rPr>
                  <w:rFonts w:ascii="Arial" w:hAnsi="Arial"/>
                  <w:b/>
                  <w:sz w:val="18"/>
                  <w:lang w:eastAsia="ko-KR"/>
                </w:rPr>
                <w:t>CSI-</w:t>
              </w:r>
            </w:ins>
            <w:ins w:id="121" w:author="Huawei" w:date="2019-10-31T19:24:00Z">
              <w:r w:rsidRPr="00FD7668">
                <w:rPr>
                  <w:rFonts w:ascii="Arial" w:hAnsi="Arial"/>
                  <w:b/>
                  <w:sz w:val="18"/>
                  <w:lang w:eastAsia="ko-KR"/>
                </w:rPr>
                <w:t>SINR</w:t>
              </w:r>
            </w:ins>
            <w:ins w:id="122" w:author="Huawei" w:date="2019-10-31T19:22:00Z">
              <w:r w:rsidRPr="00DD3199">
                <w:rPr>
                  <w:rFonts w:ascii="Arial" w:hAnsi="Arial"/>
                  <w:b/>
                  <w:sz w:val="18"/>
                  <w:lang w:eastAsia="ko-KR"/>
                </w:rPr>
                <w:t>)</w:t>
              </w:r>
            </w:ins>
          </w:p>
        </w:tc>
        <w:tc>
          <w:tcPr>
            <w:tcW w:w="567" w:type="dxa"/>
            <w:shd w:val="clear" w:color="auto" w:fill="auto"/>
            <w:noWrap/>
            <w:vAlign w:val="center"/>
            <w:hideMark/>
          </w:tcPr>
          <w:p w14:paraId="5F5EFD8A" w14:textId="74CD1D49" w:rsidR="007D7363" w:rsidRPr="00DD3199" w:rsidRDefault="007D7363" w:rsidP="00101174">
            <w:pPr>
              <w:keepNext/>
              <w:keepLines/>
              <w:spacing w:after="0"/>
              <w:jc w:val="center"/>
              <w:rPr>
                <w:ins w:id="123" w:author="Huawei" w:date="2019-10-31T19:19:00Z"/>
                <w:rFonts w:ascii="Arial" w:hAnsi="Arial"/>
                <w:b/>
                <w:sz w:val="18"/>
                <w:lang w:eastAsia="ko-KR"/>
              </w:rPr>
            </w:pPr>
            <w:ins w:id="124" w:author="Huawei" w:date="2019-10-31T19:19:00Z">
              <w:r w:rsidRPr="00DD3199">
                <w:rPr>
                  <w:rFonts w:ascii="Arial" w:hAnsi="Arial"/>
                  <w:b/>
                  <w:sz w:val="18"/>
                  <w:lang w:eastAsia="ko-KR"/>
                </w:rPr>
                <w:t>Unit</w:t>
              </w:r>
            </w:ins>
          </w:p>
        </w:tc>
      </w:tr>
      <w:tr w:rsidR="007D7363" w:rsidRPr="00DD3199" w14:paraId="32EC3C17" w14:textId="77777777" w:rsidTr="00C54934">
        <w:trPr>
          <w:trHeight w:val="300"/>
          <w:jc w:val="center"/>
          <w:ins w:id="125" w:author="Huawei" w:date="2019-10-31T19:19:00Z"/>
        </w:trPr>
        <w:tc>
          <w:tcPr>
            <w:tcW w:w="1640" w:type="dxa"/>
            <w:shd w:val="clear" w:color="auto" w:fill="auto"/>
            <w:noWrap/>
            <w:vAlign w:val="center"/>
            <w:hideMark/>
          </w:tcPr>
          <w:p w14:paraId="38DB6EB2" w14:textId="14B32E82" w:rsidR="007D7363" w:rsidRPr="00DD3199" w:rsidRDefault="007D7363" w:rsidP="007D7363">
            <w:pPr>
              <w:keepNext/>
              <w:keepLines/>
              <w:spacing w:after="0"/>
              <w:rPr>
                <w:ins w:id="126" w:author="Huawei" w:date="2019-10-31T19:19:00Z"/>
                <w:rFonts w:ascii="Arial" w:hAnsi="Arial"/>
                <w:sz w:val="18"/>
                <w:lang w:eastAsia="ko-KR"/>
              </w:rPr>
            </w:pPr>
            <w:ins w:id="127" w:author="Huawei" w:date="2019-10-31T19:19:00Z">
              <w:r w:rsidRPr="00DD3199">
                <w:rPr>
                  <w:rFonts w:ascii="Arial" w:hAnsi="Arial"/>
                  <w:sz w:val="18"/>
                </w:rPr>
                <w:t>SINR_0</w:t>
              </w:r>
            </w:ins>
          </w:p>
        </w:tc>
        <w:tc>
          <w:tcPr>
            <w:tcW w:w="2154" w:type="dxa"/>
            <w:shd w:val="clear" w:color="auto" w:fill="auto"/>
            <w:noWrap/>
            <w:vAlign w:val="center"/>
            <w:hideMark/>
          </w:tcPr>
          <w:p w14:paraId="55326B6B" w14:textId="77777777" w:rsidR="007D7363" w:rsidRPr="00DD3199" w:rsidRDefault="007D7363" w:rsidP="007D7363">
            <w:pPr>
              <w:keepNext/>
              <w:keepLines/>
              <w:spacing w:after="0"/>
              <w:rPr>
                <w:ins w:id="128" w:author="Huawei" w:date="2019-10-31T19:19:00Z"/>
                <w:rFonts w:ascii="Arial" w:hAnsi="Arial"/>
                <w:sz w:val="18"/>
                <w:lang w:eastAsia="ko-KR"/>
              </w:rPr>
            </w:pPr>
            <w:ins w:id="129" w:author="Huawei" w:date="2019-10-31T19:19:00Z">
              <w:r w:rsidRPr="00DD3199">
                <w:rPr>
                  <w:rFonts w:ascii="Arial" w:hAnsi="Arial"/>
                  <w:sz w:val="18"/>
                </w:rPr>
                <w:t>SS-SINR&lt;-23</w:t>
              </w:r>
            </w:ins>
          </w:p>
        </w:tc>
        <w:tc>
          <w:tcPr>
            <w:tcW w:w="2155" w:type="dxa"/>
            <w:gridSpan w:val="2"/>
            <w:vAlign w:val="center"/>
          </w:tcPr>
          <w:p w14:paraId="2C575C42" w14:textId="1F45E637" w:rsidR="007D7363" w:rsidRPr="00DD3199" w:rsidRDefault="007D7363" w:rsidP="007D7363">
            <w:pPr>
              <w:keepNext/>
              <w:keepLines/>
              <w:spacing w:after="0"/>
              <w:rPr>
                <w:ins w:id="130" w:author="Huawei" w:date="2019-10-31T19:19:00Z"/>
                <w:rFonts w:ascii="Arial" w:hAnsi="Arial"/>
                <w:sz w:val="18"/>
              </w:rPr>
            </w:pPr>
            <w:ins w:id="131" w:author="Huawei" w:date="2019-10-31T19:23:00Z">
              <w:r w:rsidRPr="00DD3199">
                <w:rPr>
                  <w:rFonts w:ascii="Arial" w:hAnsi="Arial"/>
                  <w:sz w:val="18"/>
                </w:rPr>
                <w:t>SINR&lt;-23</w:t>
              </w:r>
            </w:ins>
          </w:p>
        </w:tc>
        <w:tc>
          <w:tcPr>
            <w:tcW w:w="567" w:type="dxa"/>
            <w:shd w:val="clear" w:color="auto" w:fill="auto"/>
            <w:noWrap/>
            <w:vAlign w:val="center"/>
            <w:hideMark/>
          </w:tcPr>
          <w:p w14:paraId="0A4FD006" w14:textId="45461318" w:rsidR="007D7363" w:rsidRPr="00DD3199" w:rsidRDefault="007D7363" w:rsidP="007D7363">
            <w:pPr>
              <w:keepNext/>
              <w:keepLines/>
              <w:spacing w:after="0"/>
              <w:rPr>
                <w:ins w:id="132" w:author="Huawei" w:date="2019-10-31T19:19:00Z"/>
                <w:rFonts w:ascii="Arial" w:hAnsi="Arial"/>
                <w:sz w:val="18"/>
                <w:lang w:eastAsia="ko-KR"/>
              </w:rPr>
            </w:pPr>
            <w:ins w:id="133" w:author="Huawei" w:date="2019-10-31T19:19:00Z">
              <w:r w:rsidRPr="00DD3199">
                <w:rPr>
                  <w:rFonts w:ascii="Arial" w:hAnsi="Arial"/>
                  <w:sz w:val="18"/>
                </w:rPr>
                <w:t>dB</w:t>
              </w:r>
            </w:ins>
          </w:p>
        </w:tc>
      </w:tr>
      <w:tr w:rsidR="007D7363" w:rsidRPr="00DD3199" w14:paraId="5F73DDA0" w14:textId="77777777" w:rsidTr="00C54934">
        <w:trPr>
          <w:trHeight w:val="300"/>
          <w:jc w:val="center"/>
          <w:ins w:id="134" w:author="Huawei" w:date="2019-10-31T19:19:00Z"/>
        </w:trPr>
        <w:tc>
          <w:tcPr>
            <w:tcW w:w="1640" w:type="dxa"/>
            <w:shd w:val="clear" w:color="auto" w:fill="auto"/>
            <w:noWrap/>
            <w:vAlign w:val="center"/>
            <w:hideMark/>
          </w:tcPr>
          <w:p w14:paraId="2BCA03E4" w14:textId="390BFDBB" w:rsidR="007D7363" w:rsidRPr="00DD3199" w:rsidRDefault="007D7363" w:rsidP="007D7363">
            <w:pPr>
              <w:keepNext/>
              <w:keepLines/>
              <w:spacing w:after="0"/>
              <w:rPr>
                <w:ins w:id="135" w:author="Huawei" w:date="2019-10-31T19:19:00Z"/>
                <w:rFonts w:ascii="Arial" w:hAnsi="Arial"/>
                <w:sz w:val="18"/>
                <w:lang w:eastAsia="ko-KR"/>
              </w:rPr>
            </w:pPr>
            <w:ins w:id="136" w:author="Huawei" w:date="2019-10-31T19:19:00Z">
              <w:r w:rsidRPr="00DD3199">
                <w:rPr>
                  <w:rFonts w:ascii="Arial" w:hAnsi="Arial"/>
                  <w:sz w:val="18"/>
                </w:rPr>
                <w:t>SINR_1</w:t>
              </w:r>
            </w:ins>
          </w:p>
        </w:tc>
        <w:tc>
          <w:tcPr>
            <w:tcW w:w="2154" w:type="dxa"/>
            <w:shd w:val="clear" w:color="auto" w:fill="auto"/>
            <w:noWrap/>
            <w:vAlign w:val="center"/>
            <w:hideMark/>
          </w:tcPr>
          <w:p w14:paraId="00040AE3" w14:textId="77777777" w:rsidR="007D7363" w:rsidRPr="00DD3199" w:rsidRDefault="007D7363" w:rsidP="007D7363">
            <w:pPr>
              <w:keepNext/>
              <w:keepLines/>
              <w:spacing w:after="0"/>
              <w:rPr>
                <w:ins w:id="137" w:author="Huawei" w:date="2019-10-31T19:19:00Z"/>
                <w:rFonts w:ascii="Arial" w:hAnsi="Arial"/>
                <w:sz w:val="18"/>
                <w:lang w:eastAsia="ko-KR"/>
              </w:rPr>
            </w:pPr>
            <w:ins w:id="138" w:author="Huawei" w:date="2019-10-31T19:19:00Z">
              <w:r w:rsidRPr="00DD3199">
                <w:rPr>
                  <w:rFonts w:ascii="Arial" w:hAnsi="Arial"/>
                  <w:sz w:val="18"/>
                </w:rPr>
                <w:t>-23</w:t>
              </w:r>
              <w:r w:rsidRPr="00DD3199">
                <w:rPr>
                  <w:rFonts w:ascii="Arial" w:hAnsi="Arial" w:hint="eastAsia"/>
                  <w:sz w:val="18"/>
                </w:rPr>
                <w:t>≤</w:t>
              </w:r>
              <w:r w:rsidRPr="00DD3199">
                <w:rPr>
                  <w:rFonts w:ascii="Arial" w:hAnsi="Arial"/>
                  <w:sz w:val="18"/>
                </w:rPr>
                <w:t xml:space="preserve"> SS-SINR&lt;-22.5</w:t>
              </w:r>
            </w:ins>
          </w:p>
        </w:tc>
        <w:tc>
          <w:tcPr>
            <w:tcW w:w="2155" w:type="dxa"/>
            <w:gridSpan w:val="2"/>
            <w:vAlign w:val="center"/>
          </w:tcPr>
          <w:p w14:paraId="42205537" w14:textId="150090F1" w:rsidR="007D7363" w:rsidRPr="00DD3199" w:rsidRDefault="007D7363" w:rsidP="007D7363">
            <w:pPr>
              <w:keepNext/>
              <w:keepLines/>
              <w:spacing w:after="0"/>
              <w:rPr>
                <w:ins w:id="139" w:author="Huawei" w:date="2019-10-31T19:19:00Z"/>
                <w:rFonts w:ascii="Arial" w:hAnsi="Arial"/>
                <w:sz w:val="18"/>
              </w:rPr>
            </w:pPr>
            <w:ins w:id="140" w:author="Huawei" w:date="2019-10-31T19:23:00Z">
              <w:r w:rsidRPr="00DD3199">
                <w:rPr>
                  <w:rFonts w:ascii="Arial" w:hAnsi="Arial"/>
                  <w:sz w:val="18"/>
                </w:rPr>
                <w:t>-23</w:t>
              </w:r>
              <w:r w:rsidRPr="00DD3199">
                <w:rPr>
                  <w:rFonts w:ascii="Arial" w:hAnsi="Arial" w:hint="eastAsia"/>
                  <w:sz w:val="18"/>
                </w:rPr>
                <w:t>≤</w:t>
              </w:r>
              <w:r w:rsidRPr="00DD3199">
                <w:rPr>
                  <w:rFonts w:ascii="Arial" w:hAnsi="Arial"/>
                  <w:sz w:val="18"/>
                </w:rPr>
                <w:t>SINR&lt;-22.5</w:t>
              </w:r>
            </w:ins>
          </w:p>
        </w:tc>
        <w:tc>
          <w:tcPr>
            <w:tcW w:w="567" w:type="dxa"/>
            <w:shd w:val="clear" w:color="auto" w:fill="auto"/>
            <w:noWrap/>
            <w:vAlign w:val="center"/>
            <w:hideMark/>
          </w:tcPr>
          <w:p w14:paraId="36225DC3" w14:textId="2E7B0FF7" w:rsidR="007D7363" w:rsidRPr="00DD3199" w:rsidRDefault="007D7363" w:rsidP="007D7363">
            <w:pPr>
              <w:keepNext/>
              <w:keepLines/>
              <w:spacing w:after="0"/>
              <w:rPr>
                <w:ins w:id="141" w:author="Huawei" w:date="2019-10-31T19:19:00Z"/>
                <w:rFonts w:ascii="Arial" w:hAnsi="Arial"/>
                <w:sz w:val="18"/>
                <w:lang w:eastAsia="ko-KR"/>
              </w:rPr>
            </w:pPr>
            <w:ins w:id="142" w:author="Huawei" w:date="2019-10-31T19:19:00Z">
              <w:r w:rsidRPr="00DD3199">
                <w:rPr>
                  <w:rFonts w:ascii="Arial" w:hAnsi="Arial"/>
                  <w:sz w:val="18"/>
                </w:rPr>
                <w:t>dB</w:t>
              </w:r>
            </w:ins>
          </w:p>
        </w:tc>
      </w:tr>
      <w:tr w:rsidR="007D7363" w:rsidRPr="00DD3199" w14:paraId="56897EDB" w14:textId="77777777" w:rsidTr="00C54934">
        <w:trPr>
          <w:trHeight w:val="300"/>
          <w:jc w:val="center"/>
          <w:ins w:id="143" w:author="Huawei" w:date="2019-10-31T19:19:00Z"/>
        </w:trPr>
        <w:tc>
          <w:tcPr>
            <w:tcW w:w="1640" w:type="dxa"/>
            <w:shd w:val="clear" w:color="auto" w:fill="auto"/>
            <w:noWrap/>
            <w:vAlign w:val="center"/>
            <w:hideMark/>
          </w:tcPr>
          <w:p w14:paraId="7B0A3E61" w14:textId="1C11B3DF" w:rsidR="007D7363" w:rsidRPr="00DD3199" w:rsidRDefault="007D7363" w:rsidP="007D7363">
            <w:pPr>
              <w:keepNext/>
              <w:keepLines/>
              <w:spacing w:after="0"/>
              <w:rPr>
                <w:ins w:id="144" w:author="Huawei" w:date="2019-10-31T19:19:00Z"/>
                <w:rFonts w:ascii="Arial" w:hAnsi="Arial"/>
                <w:sz w:val="18"/>
                <w:lang w:eastAsia="ko-KR"/>
              </w:rPr>
            </w:pPr>
            <w:ins w:id="145" w:author="Huawei" w:date="2019-10-31T19:19:00Z">
              <w:r w:rsidRPr="00DD3199">
                <w:rPr>
                  <w:rFonts w:ascii="Arial" w:hAnsi="Arial"/>
                  <w:sz w:val="18"/>
                </w:rPr>
                <w:t>SINR_2</w:t>
              </w:r>
            </w:ins>
          </w:p>
        </w:tc>
        <w:tc>
          <w:tcPr>
            <w:tcW w:w="2154" w:type="dxa"/>
            <w:shd w:val="clear" w:color="auto" w:fill="auto"/>
            <w:noWrap/>
            <w:vAlign w:val="center"/>
            <w:hideMark/>
          </w:tcPr>
          <w:p w14:paraId="530807B9" w14:textId="77777777" w:rsidR="007D7363" w:rsidRPr="00DD3199" w:rsidRDefault="007D7363" w:rsidP="007D7363">
            <w:pPr>
              <w:keepNext/>
              <w:keepLines/>
              <w:spacing w:after="0"/>
              <w:rPr>
                <w:ins w:id="146" w:author="Huawei" w:date="2019-10-31T19:19:00Z"/>
                <w:rFonts w:ascii="Arial" w:hAnsi="Arial"/>
                <w:sz w:val="18"/>
                <w:lang w:eastAsia="ko-KR"/>
              </w:rPr>
            </w:pPr>
            <w:ins w:id="147" w:author="Huawei" w:date="2019-10-31T19:19:00Z">
              <w:r w:rsidRPr="00DD3199">
                <w:rPr>
                  <w:rFonts w:ascii="Arial" w:hAnsi="Arial"/>
                  <w:sz w:val="18"/>
                </w:rPr>
                <w:t>-22.5</w:t>
              </w:r>
              <w:r w:rsidRPr="00DD3199">
                <w:rPr>
                  <w:rFonts w:ascii="Arial" w:hAnsi="Arial" w:hint="eastAsia"/>
                  <w:sz w:val="18"/>
                </w:rPr>
                <w:t>≤</w:t>
              </w:r>
              <w:r w:rsidRPr="00DD3199">
                <w:rPr>
                  <w:rFonts w:ascii="Arial" w:hAnsi="Arial"/>
                  <w:sz w:val="18"/>
                </w:rPr>
                <w:t xml:space="preserve"> SS-SINR&lt;-22</w:t>
              </w:r>
            </w:ins>
          </w:p>
        </w:tc>
        <w:tc>
          <w:tcPr>
            <w:tcW w:w="2155" w:type="dxa"/>
            <w:gridSpan w:val="2"/>
            <w:vAlign w:val="center"/>
          </w:tcPr>
          <w:p w14:paraId="48AB3EBA" w14:textId="1403AA89" w:rsidR="007D7363" w:rsidRPr="00DD3199" w:rsidRDefault="007D7363" w:rsidP="007D7363">
            <w:pPr>
              <w:keepNext/>
              <w:keepLines/>
              <w:spacing w:after="0"/>
              <w:rPr>
                <w:ins w:id="148" w:author="Huawei" w:date="2019-10-31T19:19:00Z"/>
                <w:rFonts w:ascii="Arial" w:hAnsi="Arial"/>
                <w:sz w:val="18"/>
              </w:rPr>
            </w:pPr>
            <w:ins w:id="149" w:author="Huawei" w:date="2019-10-31T19:23:00Z">
              <w:r w:rsidRPr="00DD3199">
                <w:rPr>
                  <w:rFonts w:ascii="Arial" w:hAnsi="Arial"/>
                  <w:sz w:val="18"/>
                </w:rPr>
                <w:t>-22.5</w:t>
              </w:r>
              <w:r w:rsidRPr="00DD3199">
                <w:rPr>
                  <w:rFonts w:ascii="Arial" w:hAnsi="Arial" w:hint="eastAsia"/>
                  <w:sz w:val="18"/>
                </w:rPr>
                <w:t>≤</w:t>
              </w:r>
              <w:r w:rsidRPr="00DD3199">
                <w:rPr>
                  <w:rFonts w:ascii="Arial" w:hAnsi="Arial"/>
                  <w:sz w:val="18"/>
                </w:rPr>
                <w:t>SINR&lt;-22</w:t>
              </w:r>
            </w:ins>
          </w:p>
        </w:tc>
        <w:tc>
          <w:tcPr>
            <w:tcW w:w="567" w:type="dxa"/>
            <w:shd w:val="clear" w:color="auto" w:fill="auto"/>
            <w:noWrap/>
            <w:vAlign w:val="center"/>
            <w:hideMark/>
          </w:tcPr>
          <w:p w14:paraId="761D210A" w14:textId="6D71FAB1" w:rsidR="007D7363" w:rsidRPr="00DD3199" w:rsidRDefault="007D7363" w:rsidP="007D7363">
            <w:pPr>
              <w:keepNext/>
              <w:keepLines/>
              <w:spacing w:after="0"/>
              <w:rPr>
                <w:ins w:id="150" w:author="Huawei" w:date="2019-10-31T19:19:00Z"/>
                <w:rFonts w:ascii="Arial" w:hAnsi="Arial"/>
                <w:sz w:val="18"/>
                <w:lang w:eastAsia="ko-KR"/>
              </w:rPr>
            </w:pPr>
            <w:ins w:id="151" w:author="Huawei" w:date="2019-10-31T19:19:00Z">
              <w:r w:rsidRPr="00DD3199">
                <w:rPr>
                  <w:rFonts w:ascii="Arial" w:hAnsi="Arial"/>
                  <w:sz w:val="18"/>
                </w:rPr>
                <w:t>dB</w:t>
              </w:r>
            </w:ins>
          </w:p>
        </w:tc>
      </w:tr>
      <w:tr w:rsidR="007D7363" w:rsidRPr="00DD3199" w14:paraId="67226A84" w14:textId="77777777" w:rsidTr="00C54934">
        <w:trPr>
          <w:trHeight w:val="300"/>
          <w:jc w:val="center"/>
          <w:ins w:id="152" w:author="Huawei" w:date="2019-10-31T19:19:00Z"/>
        </w:trPr>
        <w:tc>
          <w:tcPr>
            <w:tcW w:w="1640" w:type="dxa"/>
            <w:shd w:val="clear" w:color="auto" w:fill="auto"/>
            <w:noWrap/>
            <w:vAlign w:val="center"/>
            <w:hideMark/>
          </w:tcPr>
          <w:p w14:paraId="73D48C12" w14:textId="6E2E29AE" w:rsidR="007D7363" w:rsidRPr="00DD3199" w:rsidRDefault="007D7363" w:rsidP="007D7363">
            <w:pPr>
              <w:keepNext/>
              <w:keepLines/>
              <w:spacing w:after="0"/>
              <w:rPr>
                <w:ins w:id="153" w:author="Huawei" w:date="2019-10-31T19:19:00Z"/>
                <w:rFonts w:ascii="Arial" w:hAnsi="Arial"/>
                <w:sz w:val="18"/>
                <w:lang w:eastAsia="ko-KR"/>
              </w:rPr>
            </w:pPr>
            <w:ins w:id="154" w:author="Huawei" w:date="2019-10-31T19:19:00Z">
              <w:r w:rsidRPr="00DD3199">
                <w:rPr>
                  <w:rFonts w:ascii="Arial" w:hAnsi="Arial"/>
                  <w:sz w:val="18"/>
                </w:rPr>
                <w:t>SINR_3</w:t>
              </w:r>
            </w:ins>
          </w:p>
        </w:tc>
        <w:tc>
          <w:tcPr>
            <w:tcW w:w="2154" w:type="dxa"/>
            <w:shd w:val="clear" w:color="auto" w:fill="auto"/>
            <w:noWrap/>
            <w:vAlign w:val="center"/>
            <w:hideMark/>
          </w:tcPr>
          <w:p w14:paraId="3C0E79B0" w14:textId="77777777" w:rsidR="007D7363" w:rsidRPr="00DD3199" w:rsidRDefault="007D7363" w:rsidP="007D7363">
            <w:pPr>
              <w:keepNext/>
              <w:keepLines/>
              <w:spacing w:after="0"/>
              <w:rPr>
                <w:ins w:id="155" w:author="Huawei" w:date="2019-10-31T19:19:00Z"/>
                <w:rFonts w:ascii="Arial" w:hAnsi="Arial"/>
                <w:sz w:val="18"/>
                <w:lang w:eastAsia="ko-KR"/>
              </w:rPr>
            </w:pPr>
            <w:ins w:id="156" w:author="Huawei" w:date="2019-10-31T19:19:00Z">
              <w:r w:rsidRPr="00DD3199">
                <w:rPr>
                  <w:rFonts w:ascii="Arial" w:hAnsi="Arial"/>
                  <w:sz w:val="18"/>
                </w:rPr>
                <w:t>-22</w:t>
              </w:r>
              <w:r w:rsidRPr="00DD3199">
                <w:rPr>
                  <w:rFonts w:ascii="Arial" w:hAnsi="Arial" w:hint="eastAsia"/>
                  <w:sz w:val="18"/>
                </w:rPr>
                <w:t>≤</w:t>
              </w:r>
              <w:r w:rsidRPr="00DD3199">
                <w:rPr>
                  <w:rFonts w:ascii="Arial" w:hAnsi="Arial"/>
                  <w:sz w:val="18"/>
                </w:rPr>
                <w:t xml:space="preserve"> SS-SINR&lt;-21.5</w:t>
              </w:r>
            </w:ins>
          </w:p>
        </w:tc>
        <w:tc>
          <w:tcPr>
            <w:tcW w:w="2155" w:type="dxa"/>
            <w:gridSpan w:val="2"/>
            <w:vAlign w:val="center"/>
          </w:tcPr>
          <w:p w14:paraId="4357DCA4" w14:textId="5A84E768" w:rsidR="007D7363" w:rsidRPr="00DD3199" w:rsidRDefault="007D7363" w:rsidP="007D7363">
            <w:pPr>
              <w:keepNext/>
              <w:keepLines/>
              <w:spacing w:after="0"/>
              <w:rPr>
                <w:ins w:id="157" w:author="Huawei" w:date="2019-10-31T19:19:00Z"/>
                <w:rFonts w:ascii="Arial" w:hAnsi="Arial"/>
                <w:sz w:val="18"/>
              </w:rPr>
            </w:pPr>
            <w:ins w:id="158" w:author="Huawei" w:date="2019-10-31T19:23:00Z">
              <w:r w:rsidRPr="00DD3199">
                <w:rPr>
                  <w:rFonts w:ascii="Arial" w:hAnsi="Arial"/>
                  <w:sz w:val="18"/>
                </w:rPr>
                <w:t>-22</w:t>
              </w:r>
              <w:r w:rsidRPr="00DD3199">
                <w:rPr>
                  <w:rFonts w:ascii="Arial" w:hAnsi="Arial" w:hint="eastAsia"/>
                  <w:sz w:val="18"/>
                </w:rPr>
                <w:t>≤</w:t>
              </w:r>
              <w:r w:rsidRPr="00DD3199">
                <w:rPr>
                  <w:rFonts w:ascii="Arial" w:hAnsi="Arial"/>
                  <w:sz w:val="18"/>
                </w:rPr>
                <w:t>SINR&lt;-21.5</w:t>
              </w:r>
            </w:ins>
          </w:p>
        </w:tc>
        <w:tc>
          <w:tcPr>
            <w:tcW w:w="567" w:type="dxa"/>
            <w:shd w:val="clear" w:color="auto" w:fill="auto"/>
            <w:noWrap/>
            <w:vAlign w:val="center"/>
            <w:hideMark/>
          </w:tcPr>
          <w:p w14:paraId="125F2530" w14:textId="6C924B19" w:rsidR="007D7363" w:rsidRPr="00DD3199" w:rsidRDefault="007D7363" w:rsidP="007D7363">
            <w:pPr>
              <w:keepNext/>
              <w:keepLines/>
              <w:spacing w:after="0"/>
              <w:rPr>
                <w:ins w:id="159" w:author="Huawei" w:date="2019-10-31T19:19:00Z"/>
                <w:rFonts w:ascii="Arial" w:hAnsi="Arial"/>
                <w:sz w:val="18"/>
                <w:lang w:eastAsia="ko-KR"/>
              </w:rPr>
            </w:pPr>
            <w:ins w:id="160" w:author="Huawei" w:date="2019-10-31T19:19:00Z">
              <w:r w:rsidRPr="00DD3199">
                <w:rPr>
                  <w:rFonts w:ascii="Arial" w:hAnsi="Arial"/>
                  <w:sz w:val="18"/>
                </w:rPr>
                <w:t>dB</w:t>
              </w:r>
            </w:ins>
          </w:p>
        </w:tc>
      </w:tr>
      <w:tr w:rsidR="007D7363" w:rsidRPr="00DD3199" w14:paraId="64F4F335" w14:textId="77777777" w:rsidTr="00C54934">
        <w:trPr>
          <w:trHeight w:val="300"/>
          <w:jc w:val="center"/>
          <w:ins w:id="161" w:author="Huawei" w:date="2019-10-31T19:19:00Z"/>
        </w:trPr>
        <w:tc>
          <w:tcPr>
            <w:tcW w:w="1640" w:type="dxa"/>
            <w:shd w:val="clear" w:color="auto" w:fill="auto"/>
            <w:noWrap/>
            <w:vAlign w:val="center"/>
            <w:hideMark/>
          </w:tcPr>
          <w:p w14:paraId="2E5D401E" w14:textId="7C01F6D6" w:rsidR="007D7363" w:rsidRPr="00DD3199" w:rsidRDefault="007D7363" w:rsidP="007D7363">
            <w:pPr>
              <w:keepNext/>
              <w:keepLines/>
              <w:spacing w:after="0"/>
              <w:rPr>
                <w:ins w:id="162" w:author="Huawei" w:date="2019-10-31T19:19:00Z"/>
                <w:rFonts w:ascii="Arial" w:hAnsi="Arial"/>
                <w:sz w:val="18"/>
                <w:lang w:eastAsia="ko-KR"/>
              </w:rPr>
            </w:pPr>
            <w:ins w:id="163" w:author="Huawei" w:date="2019-10-31T19:19:00Z">
              <w:r w:rsidRPr="00DD3199">
                <w:rPr>
                  <w:rFonts w:ascii="Arial" w:hAnsi="Arial"/>
                  <w:sz w:val="18"/>
                </w:rPr>
                <w:t>SINR_4</w:t>
              </w:r>
            </w:ins>
          </w:p>
        </w:tc>
        <w:tc>
          <w:tcPr>
            <w:tcW w:w="2154" w:type="dxa"/>
            <w:shd w:val="clear" w:color="auto" w:fill="auto"/>
            <w:noWrap/>
            <w:vAlign w:val="center"/>
            <w:hideMark/>
          </w:tcPr>
          <w:p w14:paraId="4A718388" w14:textId="77777777" w:rsidR="007D7363" w:rsidRPr="00DD3199" w:rsidRDefault="007D7363" w:rsidP="007D7363">
            <w:pPr>
              <w:keepNext/>
              <w:keepLines/>
              <w:spacing w:after="0"/>
              <w:rPr>
                <w:ins w:id="164" w:author="Huawei" w:date="2019-10-31T19:19:00Z"/>
                <w:rFonts w:ascii="Arial" w:hAnsi="Arial"/>
                <w:sz w:val="18"/>
                <w:lang w:eastAsia="ko-KR"/>
              </w:rPr>
            </w:pPr>
            <w:ins w:id="165" w:author="Huawei" w:date="2019-10-31T19:19:00Z">
              <w:r w:rsidRPr="00DD3199">
                <w:rPr>
                  <w:rFonts w:ascii="Arial" w:hAnsi="Arial"/>
                  <w:sz w:val="18"/>
                </w:rPr>
                <w:t>-21.5</w:t>
              </w:r>
              <w:r w:rsidRPr="00DD3199">
                <w:rPr>
                  <w:rFonts w:ascii="Arial" w:hAnsi="Arial" w:hint="eastAsia"/>
                  <w:sz w:val="18"/>
                </w:rPr>
                <w:t>≤</w:t>
              </w:r>
              <w:r w:rsidRPr="00DD3199">
                <w:rPr>
                  <w:rFonts w:ascii="Arial" w:hAnsi="Arial"/>
                  <w:sz w:val="18"/>
                </w:rPr>
                <w:t xml:space="preserve"> SS-SINR&lt;-21</w:t>
              </w:r>
            </w:ins>
          </w:p>
        </w:tc>
        <w:tc>
          <w:tcPr>
            <w:tcW w:w="2155" w:type="dxa"/>
            <w:gridSpan w:val="2"/>
            <w:vAlign w:val="center"/>
          </w:tcPr>
          <w:p w14:paraId="68A42006" w14:textId="270DC2E5" w:rsidR="007D7363" w:rsidRPr="00DD3199" w:rsidRDefault="007D7363" w:rsidP="007D7363">
            <w:pPr>
              <w:keepNext/>
              <w:keepLines/>
              <w:spacing w:after="0"/>
              <w:rPr>
                <w:ins w:id="166" w:author="Huawei" w:date="2019-10-31T19:19:00Z"/>
                <w:rFonts w:ascii="Arial" w:hAnsi="Arial"/>
                <w:sz w:val="18"/>
              </w:rPr>
            </w:pPr>
            <w:ins w:id="167" w:author="Huawei" w:date="2019-10-31T19:23:00Z">
              <w:r w:rsidRPr="00DD3199">
                <w:rPr>
                  <w:rFonts w:ascii="Arial" w:hAnsi="Arial"/>
                  <w:sz w:val="18"/>
                </w:rPr>
                <w:t>-21.5</w:t>
              </w:r>
              <w:r w:rsidRPr="00DD3199">
                <w:rPr>
                  <w:rFonts w:ascii="Arial" w:hAnsi="Arial" w:hint="eastAsia"/>
                  <w:sz w:val="18"/>
                </w:rPr>
                <w:t>≤</w:t>
              </w:r>
              <w:r w:rsidRPr="00DD3199">
                <w:rPr>
                  <w:rFonts w:ascii="Arial" w:hAnsi="Arial"/>
                  <w:sz w:val="18"/>
                </w:rPr>
                <w:t>SINR&lt;-21</w:t>
              </w:r>
            </w:ins>
          </w:p>
        </w:tc>
        <w:tc>
          <w:tcPr>
            <w:tcW w:w="567" w:type="dxa"/>
            <w:shd w:val="clear" w:color="auto" w:fill="auto"/>
            <w:noWrap/>
            <w:vAlign w:val="center"/>
            <w:hideMark/>
          </w:tcPr>
          <w:p w14:paraId="7FCFE0ED" w14:textId="1CB86269" w:rsidR="007D7363" w:rsidRPr="00DD3199" w:rsidRDefault="007D7363" w:rsidP="007D7363">
            <w:pPr>
              <w:keepNext/>
              <w:keepLines/>
              <w:spacing w:after="0"/>
              <w:rPr>
                <w:ins w:id="168" w:author="Huawei" w:date="2019-10-31T19:19:00Z"/>
                <w:rFonts w:ascii="Arial" w:hAnsi="Arial"/>
                <w:sz w:val="18"/>
                <w:lang w:eastAsia="ko-KR"/>
              </w:rPr>
            </w:pPr>
            <w:ins w:id="169" w:author="Huawei" w:date="2019-10-31T19:19:00Z">
              <w:r w:rsidRPr="00DD3199">
                <w:rPr>
                  <w:rFonts w:ascii="Arial" w:hAnsi="Arial"/>
                  <w:sz w:val="18"/>
                </w:rPr>
                <w:t>dB</w:t>
              </w:r>
            </w:ins>
          </w:p>
        </w:tc>
      </w:tr>
      <w:tr w:rsidR="007D7363" w:rsidRPr="00DD3199" w14:paraId="29DDB779" w14:textId="77777777" w:rsidTr="00C54934">
        <w:trPr>
          <w:trHeight w:val="300"/>
          <w:jc w:val="center"/>
          <w:ins w:id="170" w:author="Huawei" w:date="2019-10-31T19:19:00Z"/>
        </w:trPr>
        <w:tc>
          <w:tcPr>
            <w:tcW w:w="1640" w:type="dxa"/>
            <w:shd w:val="clear" w:color="auto" w:fill="auto"/>
            <w:noWrap/>
            <w:vAlign w:val="center"/>
            <w:hideMark/>
          </w:tcPr>
          <w:p w14:paraId="2423360F" w14:textId="77777777" w:rsidR="007D7363" w:rsidRPr="00DD3199" w:rsidRDefault="007D7363" w:rsidP="007D7363">
            <w:pPr>
              <w:keepNext/>
              <w:keepLines/>
              <w:spacing w:after="0"/>
              <w:rPr>
                <w:ins w:id="171" w:author="Huawei" w:date="2019-10-31T19:19:00Z"/>
                <w:rFonts w:ascii="Arial" w:hAnsi="Arial"/>
                <w:sz w:val="18"/>
                <w:lang w:eastAsia="ko-KR"/>
              </w:rPr>
            </w:pPr>
            <w:ins w:id="172" w:author="Huawei" w:date="2019-10-31T19:19:00Z">
              <w:r w:rsidRPr="00DD3199">
                <w:rPr>
                  <w:rFonts w:ascii="Arial" w:hAnsi="Arial"/>
                  <w:sz w:val="18"/>
                  <w:lang w:eastAsia="ko-KR"/>
                </w:rPr>
                <w:t>..</w:t>
              </w:r>
            </w:ins>
          </w:p>
        </w:tc>
        <w:tc>
          <w:tcPr>
            <w:tcW w:w="2154" w:type="dxa"/>
            <w:shd w:val="clear" w:color="auto" w:fill="auto"/>
            <w:noWrap/>
            <w:vAlign w:val="center"/>
            <w:hideMark/>
          </w:tcPr>
          <w:p w14:paraId="75DDB650" w14:textId="77777777" w:rsidR="007D7363" w:rsidRPr="00DD3199" w:rsidRDefault="007D7363" w:rsidP="007D7363">
            <w:pPr>
              <w:keepNext/>
              <w:keepLines/>
              <w:spacing w:after="0"/>
              <w:rPr>
                <w:ins w:id="173" w:author="Huawei" w:date="2019-10-31T19:19:00Z"/>
                <w:rFonts w:ascii="Arial" w:hAnsi="Arial"/>
                <w:sz w:val="18"/>
                <w:lang w:eastAsia="ko-KR"/>
              </w:rPr>
            </w:pPr>
            <w:ins w:id="174" w:author="Huawei" w:date="2019-10-31T19:19:00Z">
              <w:r w:rsidRPr="00DD3199">
                <w:rPr>
                  <w:rFonts w:ascii="Arial" w:hAnsi="Arial"/>
                  <w:sz w:val="18"/>
                  <w:lang w:eastAsia="ko-KR"/>
                </w:rPr>
                <w:t>..</w:t>
              </w:r>
            </w:ins>
          </w:p>
        </w:tc>
        <w:tc>
          <w:tcPr>
            <w:tcW w:w="2155" w:type="dxa"/>
            <w:gridSpan w:val="2"/>
            <w:vAlign w:val="center"/>
          </w:tcPr>
          <w:p w14:paraId="2E992B06" w14:textId="4D912D97" w:rsidR="007D7363" w:rsidRPr="00DD3199" w:rsidRDefault="007D7363" w:rsidP="007D7363">
            <w:pPr>
              <w:keepNext/>
              <w:keepLines/>
              <w:spacing w:after="0"/>
              <w:rPr>
                <w:ins w:id="175" w:author="Huawei" w:date="2019-10-31T19:19:00Z"/>
                <w:rFonts w:ascii="Arial" w:hAnsi="Arial"/>
                <w:sz w:val="18"/>
                <w:lang w:eastAsia="ko-KR"/>
              </w:rPr>
            </w:pPr>
            <w:ins w:id="176" w:author="Huawei" w:date="2019-10-31T19:23:00Z">
              <w:r w:rsidRPr="00DD3199">
                <w:rPr>
                  <w:rFonts w:ascii="Arial" w:hAnsi="Arial"/>
                  <w:sz w:val="18"/>
                  <w:lang w:eastAsia="ko-KR"/>
                </w:rPr>
                <w:t>..</w:t>
              </w:r>
            </w:ins>
          </w:p>
        </w:tc>
        <w:tc>
          <w:tcPr>
            <w:tcW w:w="567" w:type="dxa"/>
            <w:shd w:val="clear" w:color="auto" w:fill="auto"/>
            <w:noWrap/>
            <w:vAlign w:val="center"/>
            <w:hideMark/>
          </w:tcPr>
          <w:p w14:paraId="55A8053C" w14:textId="7B6D63C3" w:rsidR="007D7363" w:rsidRPr="00DD3199" w:rsidRDefault="007D7363" w:rsidP="007D7363">
            <w:pPr>
              <w:keepNext/>
              <w:keepLines/>
              <w:spacing w:after="0"/>
              <w:rPr>
                <w:ins w:id="177" w:author="Huawei" w:date="2019-10-31T19:19:00Z"/>
                <w:rFonts w:ascii="Arial" w:hAnsi="Arial"/>
                <w:sz w:val="18"/>
                <w:lang w:eastAsia="ko-KR"/>
              </w:rPr>
            </w:pPr>
            <w:ins w:id="178" w:author="Huawei" w:date="2019-10-31T19:19:00Z">
              <w:r w:rsidRPr="00DD3199">
                <w:rPr>
                  <w:rFonts w:ascii="Arial" w:hAnsi="Arial"/>
                  <w:sz w:val="18"/>
                  <w:lang w:eastAsia="ko-KR"/>
                </w:rPr>
                <w:t>…</w:t>
              </w:r>
            </w:ins>
          </w:p>
        </w:tc>
      </w:tr>
      <w:tr w:rsidR="007D7363" w:rsidRPr="00DD3199" w14:paraId="4B6B23D5" w14:textId="77777777" w:rsidTr="00C54934">
        <w:trPr>
          <w:trHeight w:val="300"/>
          <w:jc w:val="center"/>
          <w:ins w:id="179" w:author="Huawei" w:date="2019-10-31T19:19:00Z"/>
        </w:trPr>
        <w:tc>
          <w:tcPr>
            <w:tcW w:w="1640" w:type="dxa"/>
            <w:shd w:val="clear" w:color="auto" w:fill="auto"/>
            <w:noWrap/>
            <w:vAlign w:val="center"/>
            <w:hideMark/>
          </w:tcPr>
          <w:p w14:paraId="39D46D48" w14:textId="72676F0B" w:rsidR="007D7363" w:rsidRPr="00DD3199" w:rsidRDefault="007D7363" w:rsidP="007D7363">
            <w:pPr>
              <w:keepNext/>
              <w:keepLines/>
              <w:spacing w:after="0"/>
              <w:rPr>
                <w:ins w:id="180" w:author="Huawei" w:date="2019-10-31T19:19:00Z"/>
                <w:rFonts w:ascii="Arial" w:hAnsi="Arial"/>
                <w:sz w:val="18"/>
                <w:lang w:eastAsia="ko-KR"/>
              </w:rPr>
            </w:pPr>
            <w:ins w:id="181" w:author="Huawei" w:date="2019-10-31T19:19:00Z">
              <w:r w:rsidRPr="00DD3199">
                <w:rPr>
                  <w:rFonts w:ascii="Arial" w:hAnsi="Arial"/>
                  <w:sz w:val="18"/>
                </w:rPr>
                <w:t>SINR_123</w:t>
              </w:r>
            </w:ins>
          </w:p>
        </w:tc>
        <w:tc>
          <w:tcPr>
            <w:tcW w:w="2154" w:type="dxa"/>
            <w:shd w:val="clear" w:color="auto" w:fill="auto"/>
            <w:noWrap/>
            <w:vAlign w:val="center"/>
            <w:hideMark/>
          </w:tcPr>
          <w:p w14:paraId="25713235" w14:textId="77777777" w:rsidR="007D7363" w:rsidRPr="00DD3199" w:rsidRDefault="007D7363" w:rsidP="007D7363">
            <w:pPr>
              <w:keepNext/>
              <w:keepLines/>
              <w:spacing w:after="0"/>
              <w:rPr>
                <w:ins w:id="182" w:author="Huawei" w:date="2019-10-31T19:19:00Z"/>
                <w:rFonts w:ascii="Arial" w:hAnsi="Arial"/>
                <w:sz w:val="18"/>
                <w:lang w:eastAsia="ko-KR"/>
              </w:rPr>
            </w:pPr>
            <w:ins w:id="183" w:author="Huawei" w:date="2019-10-31T19:19:00Z">
              <w:r w:rsidRPr="00DD3199">
                <w:rPr>
                  <w:rFonts w:ascii="Arial" w:hAnsi="Arial"/>
                  <w:sz w:val="18"/>
                </w:rPr>
                <w:t>38</w:t>
              </w:r>
              <w:r w:rsidRPr="00DD3199">
                <w:rPr>
                  <w:rFonts w:ascii="Arial" w:hAnsi="Arial" w:hint="eastAsia"/>
                  <w:sz w:val="18"/>
                </w:rPr>
                <w:t>≤</w:t>
              </w:r>
              <w:r w:rsidRPr="00DD3199">
                <w:rPr>
                  <w:rFonts w:ascii="Arial" w:hAnsi="Arial"/>
                  <w:sz w:val="18"/>
                </w:rPr>
                <w:t xml:space="preserve"> SS-SINR&lt;38.5</w:t>
              </w:r>
            </w:ins>
          </w:p>
        </w:tc>
        <w:tc>
          <w:tcPr>
            <w:tcW w:w="2155" w:type="dxa"/>
            <w:gridSpan w:val="2"/>
            <w:vAlign w:val="center"/>
          </w:tcPr>
          <w:p w14:paraId="375AADD6" w14:textId="0A69434A" w:rsidR="007D7363" w:rsidRPr="00DD3199" w:rsidRDefault="007D7363" w:rsidP="007D7363">
            <w:pPr>
              <w:keepNext/>
              <w:keepLines/>
              <w:spacing w:after="0"/>
              <w:rPr>
                <w:ins w:id="184" w:author="Huawei" w:date="2019-10-31T19:19:00Z"/>
                <w:rFonts w:ascii="Arial" w:hAnsi="Arial"/>
                <w:sz w:val="18"/>
              </w:rPr>
            </w:pPr>
            <w:ins w:id="185" w:author="Huawei" w:date="2019-10-31T19:23:00Z">
              <w:r w:rsidRPr="00DD3199">
                <w:rPr>
                  <w:rFonts w:ascii="Arial" w:hAnsi="Arial"/>
                  <w:sz w:val="18"/>
                </w:rPr>
                <w:t>38</w:t>
              </w:r>
              <w:r w:rsidRPr="00DD3199">
                <w:rPr>
                  <w:rFonts w:ascii="Arial" w:hAnsi="Arial" w:hint="eastAsia"/>
                  <w:sz w:val="18"/>
                </w:rPr>
                <w:t>≤</w:t>
              </w:r>
              <w:r w:rsidRPr="00DD3199">
                <w:rPr>
                  <w:rFonts w:ascii="Arial" w:hAnsi="Arial"/>
                  <w:sz w:val="18"/>
                </w:rPr>
                <w:t>SINR&lt;38.5</w:t>
              </w:r>
            </w:ins>
          </w:p>
        </w:tc>
        <w:tc>
          <w:tcPr>
            <w:tcW w:w="567" w:type="dxa"/>
            <w:shd w:val="clear" w:color="auto" w:fill="auto"/>
            <w:noWrap/>
            <w:vAlign w:val="center"/>
            <w:hideMark/>
          </w:tcPr>
          <w:p w14:paraId="029FE6F0" w14:textId="45145055" w:rsidR="007D7363" w:rsidRPr="00DD3199" w:rsidRDefault="007D7363" w:rsidP="007D7363">
            <w:pPr>
              <w:keepNext/>
              <w:keepLines/>
              <w:spacing w:after="0"/>
              <w:rPr>
                <w:ins w:id="186" w:author="Huawei" w:date="2019-10-31T19:19:00Z"/>
                <w:rFonts w:ascii="Arial" w:hAnsi="Arial"/>
                <w:sz w:val="18"/>
                <w:lang w:eastAsia="ko-KR"/>
              </w:rPr>
            </w:pPr>
            <w:ins w:id="187" w:author="Huawei" w:date="2019-10-31T19:19:00Z">
              <w:r w:rsidRPr="00DD3199">
                <w:rPr>
                  <w:rFonts w:ascii="Arial" w:hAnsi="Arial"/>
                  <w:sz w:val="18"/>
                </w:rPr>
                <w:t>dB</w:t>
              </w:r>
            </w:ins>
          </w:p>
        </w:tc>
      </w:tr>
      <w:tr w:rsidR="007D7363" w:rsidRPr="00DD3199" w14:paraId="3CB11357" w14:textId="77777777" w:rsidTr="00C54934">
        <w:trPr>
          <w:trHeight w:val="300"/>
          <w:jc w:val="center"/>
          <w:ins w:id="188" w:author="Huawei" w:date="2019-10-31T19:19:00Z"/>
        </w:trPr>
        <w:tc>
          <w:tcPr>
            <w:tcW w:w="1640" w:type="dxa"/>
            <w:shd w:val="clear" w:color="auto" w:fill="auto"/>
            <w:noWrap/>
            <w:vAlign w:val="center"/>
            <w:hideMark/>
          </w:tcPr>
          <w:p w14:paraId="684A8762" w14:textId="051BEA37" w:rsidR="007D7363" w:rsidRPr="00DD3199" w:rsidRDefault="007D7363" w:rsidP="007D7363">
            <w:pPr>
              <w:keepNext/>
              <w:keepLines/>
              <w:spacing w:after="0"/>
              <w:rPr>
                <w:ins w:id="189" w:author="Huawei" w:date="2019-10-31T19:19:00Z"/>
                <w:rFonts w:ascii="Arial" w:hAnsi="Arial"/>
                <w:sz w:val="18"/>
                <w:lang w:eastAsia="ko-KR"/>
              </w:rPr>
            </w:pPr>
            <w:ins w:id="190" w:author="Huawei" w:date="2019-10-31T19:19:00Z">
              <w:r w:rsidRPr="00DD3199">
                <w:rPr>
                  <w:rFonts w:ascii="Arial" w:hAnsi="Arial"/>
                  <w:sz w:val="18"/>
                </w:rPr>
                <w:t>SINR_124</w:t>
              </w:r>
            </w:ins>
          </w:p>
        </w:tc>
        <w:tc>
          <w:tcPr>
            <w:tcW w:w="2154" w:type="dxa"/>
            <w:shd w:val="clear" w:color="auto" w:fill="auto"/>
            <w:noWrap/>
            <w:vAlign w:val="center"/>
            <w:hideMark/>
          </w:tcPr>
          <w:p w14:paraId="0E38A5C1" w14:textId="77777777" w:rsidR="007D7363" w:rsidRPr="00DD3199" w:rsidRDefault="007D7363" w:rsidP="007D7363">
            <w:pPr>
              <w:keepNext/>
              <w:keepLines/>
              <w:spacing w:after="0"/>
              <w:rPr>
                <w:ins w:id="191" w:author="Huawei" w:date="2019-10-31T19:19:00Z"/>
                <w:rFonts w:ascii="Arial" w:hAnsi="Arial"/>
                <w:sz w:val="18"/>
                <w:lang w:eastAsia="ko-KR"/>
              </w:rPr>
            </w:pPr>
            <w:ins w:id="192" w:author="Huawei" w:date="2019-10-31T19:19:00Z">
              <w:r w:rsidRPr="00DD3199">
                <w:rPr>
                  <w:rFonts w:ascii="Arial" w:hAnsi="Arial"/>
                  <w:sz w:val="18"/>
                </w:rPr>
                <w:t>38.5</w:t>
              </w:r>
              <w:r w:rsidRPr="00DD3199">
                <w:rPr>
                  <w:rFonts w:ascii="Arial" w:hAnsi="Arial" w:hint="eastAsia"/>
                  <w:sz w:val="18"/>
                </w:rPr>
                <w:t>≤</w:t>
              </w:r>
              <w:r w:rsidRPr="00DD3199">
                <w:rPr>
                  <w:rFonts w:ascii="Arial" w:hAnsi="Arial"/>
                  <w:sz w:val="18"/>
                </w:rPr>
                <w:t xml:space="preserve"> SS-SINR&lt;39</w:t>
              </w:r>
            </w:ins>
          </w:p>
        </w:tc>
        <w:tc>
          <w:tcPr>
            <w:tcW w:w="2155" w:type="dxa"/>
            <w:gridSpan w:val="2"/>
            <w:vAlign w:val="center"/>
          </w:tcPr>
          <w:p w14:paraId="208096F5" w14:textId="5CFF7F43" w:rsidR="007D7363" w:rsidRPr="00DD3199" w:rsidRDefault="007D7363" w:rsidP="007D7363">
            <w:pPr>
              <w:keepNext/>
              <w:keepLines/>
              <w:spacing w:after="0"/>
              <w:rPr>
                <w:ins w:id="193" w:author="Huawei" w:date="2019-10-31T19:19:00Z"/>
                <w:rFonts w:ascii="Arial" w:hAnsi="Arial"/>
                <w:sz w:val="18"/>
              </w:rPr>
            </w:pPr>
            <w:ins w:id="194" w:author="Huawei" w:date="2019-10-31T19:23:00Z">
              <w:r w:rsidRPr="00DD3199">
                <w:rPr>
                  <w:rFonts w:ascii="Arial" w:hAnsi="Arial"/>
                  <w:sz w:val="18"/>
                </w:rPr>
                <w:t>38.5</w:t>
              </w:r>
              <w:r w:rsidRPr="00DD3199">
                <w:rPr>
                  <w:rFonts w:ascii="Arial" w:hAnsi="Arial" w:hint="eastAsia"/>
                  <w:sz w:val="18"/>
                </w:rPr>
                <w:t>≤</w:t>
              </w:r>
              <w:r w:rsidRPr="00DD3199">
                <w:rPr>
                  <w:rFonts w:ascii="Arial" w:hAnsi="Arial"/>
                  <w:sz w:val="18"/>
                </w:rPr>
                <w:t>SINR&lt;39</w:t>
              </w:r>
            </w:ins>
          </w:p>
        </w:tc>
        <w:tc>
          <w:tcPr>
            <w:tcW w:w="567" w:type="dxa"/>
            <w:shd w:val="clear" w:color="auto" w:fill="auto"/>
            <w:noWrap/>
            <w:vAlign w:val="center"/>
            <w:hideMark/>
          </w:tcPr>
          <w:p w14:paraId="2E3B86DA" w14:textId="2CCBC63B" w:rsidR="007D7363" w:rsidRPr="00DD3199" w:rsidRDefault="007D7363" w:rsidP="007D7363">
            <w:pPr>
              <w:keepNext/>
              <w:keepLines/>
              <w:spacing w:after="0"/>
              <w:rPr>
                <w:ins w:id="195" w:author="Huawei" w:date="2019-10-31T19:19:00Z"/>
                <w:rFonts w:ascii="Arial" w:hAnsi="Arial"/>
                <w:sz w:val="18"/>
                <w:lang w:eastAsia="ko-KR"/>
              </w:rPr>
            </w:pPr>
            <w:ins w:id="196" w:author="Huawei" w:date="2019-10-31T19:19:00Z">
              <w:r w:rsidRPr="00DD3199">
                <w:rPr>
                  <w:rFonts w:ascii="Arial" w:hAnsi="Arial"/>
                  <w:sz w:val="18"/>
                </w:rPr>
                <w:t>dB</w:t>
              </w:r>
            </w:ins>
          </w:p>
        </w:tc>
      </w:tr>
      <w:tr w:rsidR="007D7363" w:rsidRPr="00DD3199" w14:paraId="42697AB4" w14:textId="77777777" w:rsidTr="00C54934">
        <w:trPr>
          <w:trHeight w:val="300"/>
          <w:jc w:val="center"/>
          <w:ins w:id="197" w:author="Huawei" w:date="2019-10-31T19:19:00Z"/>
        </w:trPr>
        <w:tc>
          <w:tcPr>
            <w:tcW w:w="1640" w:type="dxa"/>
            <w:shd w:val="clear" w:color="auto" w:fill="auto"/>
            <w:noWrap/>
            <w:vAlign w:val="center"/>
            <w:hideMark/>
          </w:tcPr>
          <w:p w14:paraId="703FC8A5" w14:textId="6DA9AF4C" w:rsidR="007D7363" w:rsidRPr="00DD3199" w:rsidRDefault="007D7363" w:rsidP="007D7363">
            <w:pPr>
              <w:keepNext/>
              <w:keepLines/>
              <w:spacing w:after="0"/>
              <w:rPr>
                <w:ins w:id="198" w:author="Huawei" w:date="2019-10-31T19:19:00Z"/>
                <w:rFonts w:ascii="Arial" w:hAnsi="Arial"/>
                <w:sz w:val="18"/>
                <w:lang w:eastAsia="ko-KR"/>
              </w:rPr>
            </w:pPr>
            <w:ins w:id="199" w:author="Huawei" w:date="2019-10-31T19:19:00Z">
              <w:r w:rsidRPr="00DD3199">
                <w:rPr>
                  <w:rFonts w:ascii="Arial" w:hAnsi="Arial"/>
                  <w:sz w:val="18"/>
                </w:rPr>
                <w:t>SINR_125</w:t>
              </w:r>
            </w:ins>
          </w:p>
        </w:tc>
        <w:tc>
          <w:tcPr>
            <w:tcW w:w="2154" w:type="dxa"/>
            <w:shd w:val="clear" w:color="auto" w:fill="auto"/>
            <w:noWrap/>
            <w:vAlign w:val="center"/>
            <w:hideMark/>
          </w:tcPr>
          <w:p w14:paraId="5A014C30" w14:textId="77777777" w:rsidR="007D7363" w:rsidRPr="00DD3199" w:rsidRDefault="007D7363" w:rsidP="007D7363">
            <w:pPr>
              <w:keepNext/>
              <w:keepLines/>
              <w:spacing w:after="0"/>
              <w:rPr>
                <w:ins w:id="200" w:author="Huawei" w:date="2019-10-31T19:19:00Z"/>
                <w:rFonts w:ascii="Arial" w:hAnsi="Arial"/>
                <w:sz w:val="18"/>
                <w:lang w:eastAsia="ko-KR"/>
              </w:rPr>
            </w:pPr>
            <w:ins w:id="201" w:author="Huawei" w:date="2019-10-31T19:19:00Z">
              <w:r w:rsidRPr="00DD3199">
                <w:rPr>
                  <w:rFonts w:ascii="Arial" w:hAnsi="Arial"/>
                  <w:sz w:val="18"/>
                </w:rPr>
                <w:t>39</w:t>
              </w:r>
              <w:r w:rsidRPr="00DD3199">
                <w:rPr>
                  <w:rFonts w:ascii="Arial" w:hAnsi="Arial" w:hint="eastAsia"/>
                  <w:sz w:val="18"/>
                </w:rPr>
                <w:t>≤</w:t>
              </w:r>
              <w:r w:rsidRPr="00DD3199">
                <w:rPr>
                  <w:rFonts w:ascii="Arial" w:hAnsi="Arial"/>
                  <w:sz w:val="18"/>
                </w:rPr>
                <w:t xml:space="preserve"> SS-SINR&lt;39.5</w:t>
              </w:r>
            </w:ins>
          </w:p>
        </w:tc>
        <w:tc>
          <w:tcPr>
            <w:tcW w:w="2155" w:type="dxa"/>
            <w:gridSpan w:val="2"/>
            <w:vAlign w:val="center"/>
          </w:tcPr>
          <w:p w14:paraId="331A5EF9" w14:textId="40B10055" w:rsidR="007D7363" w:rsidRPr="00DD3199" w:rsidRDefault="007D7363" w:rsidP="007D7363">
            <w:pPr>
              <w:keepNext/>
              <w:keepLines/>
              <w:spacing w:after="0"/>
              <w:rPr>
                <w:ins w:id="202" w:author="Huawei" w:date="2019-10-31T19:19:00Z"/>
                <w:rFonts w:ascii="Arial" w:hAnsi="Arial"/>
                <w:sz w:val="18"/>
              </w:rPr>
            </w:pPr>
            <w:ins w:id="203" w:author="Huawei" w:date="2019-10-31T19:23:00Z">
              <w:r w:rsidRPr="00DD3199">
                <w:rPr>
                  <w:rFonts w:ascii="Arial" w:hAnsi="Arial"/>
                  <w:sz w:val="18"/>
                </w:rPr>
                <w:t>39</w:t>
              </w:r>
              <w:r w:rsidRPr="00DD3199">
                <w:rPr>
                  <w:rFonts w:ascii="Arial" w:hAnsi="Arial" w:hint="eastAsia"/>
                  <w:sz w:val="18"/>
                </w:rPr>
                <w:t>≤</w:t>
              </w:r>
              <w:r w:rsidRPr="00DD3199">
                <w:rPr>
                  <w:rFonts w:ascii="Arial" w:hAnsi="Arial"/>
                  <w:sz w:val="18"/>
                </w:rPr>
                <w:t>SINR&lt;39.5</w:t>
              </w:r>
            </w:ins>
          </w:p>
        </w:tc>
        <w:tc>
          <w:tcPr>
            <w:tcW w:w="567" w:type="dxa"/>
            <w:shd w:val="clear" w:color="auto" w:fill="auto"/>
            <w:noWrap/>
            <w:vAlign w:val="center"/>
            <w:hideMark/>
          </w:tcPr>
          <w:p w14:paraId="7ED4BD27" w14:textId="002C0076" w:rsidR="007D7363" w:rsidRPr="00DD3199" w:rsidRDefault="007D7363" w:rsidP="007D7363">
            <w:pPr>
              <w:keepNext/>
              <w:keepLines/>
              <w:spacing w:after="0"/>
              <w:rPr>
                <w:ins w:id="204" w:author="Huawei" w:date="2019-10-31T19:19:00Z"/>
                <w:rFonts w:ascii="Arial" w:hAnsi="Arial"/>
                <w:sz w:val="18"/>
                <w:lang w:eastAsia="ko-KR"/>
              </w:rPr>
            </w:pPr>
            <w:ins w:id="205" w:author="Huawei" w:date="2019-10-31T19:19:00Z">
              <w:r w:rsidRPr="00DD3199">
                <w:rPr>
                  <w:rFonts w:ascii="Arial" w:hAnsi="Arial"/>
                  <w:sz w:val="18"/>
                </w:rPr>
                <w:t>dB</w:t>
              </w:r>
            </w:ins>
          </w:p>
        </w:tc>
      </w:tr>
      <w:tr w:rsidR="007D7363" w:rsidRPr="00DD3199" w14:paraId="4791E6D2" w14:textId="77777777" w:rsidTr="00C54934">
        <w:trPr>
          <w:trHeight w:val="300"/>
          <w:jc w:val="center"/>
          <w:ins w:id="206" w:author="Huawei" w:date="2019-10-31T19:19:00Z"/>
        </w:trPr>
        <w:tc>
          <w:tcPr>
            <w:tcW w:w="1640" w:type="dxa"/>
            <w:shd w:val="clear" w:color="auto" w:fill="auto"/>
            <w:noWrap/>
            <w:vAlign w:val="center"/>
            <w:hideMark/>
          </w:tcPr>
          <w:p w14:paraId="639516D7" w14:textId="21B6F251" w:rsidR="007D7363" w:rsidRPr="00DD3199" w:rsidRDefault="007D7363" w:rsidP="007D7363">
            <w:pPr>
              <w:keepNext/>
              <w:keepLines/>
              <w:spacing w:after="0"/>
              <w:rPr>
                <w:ins w:id="207" w:author="Huawei" w:date="2019-10-31T19:19:00Z"/>
                <w:rFonts w:ascii="Arial" w:hAnsi="Arial"/>
                <w:sz w:val="18"/>
                <w:lang w:eastAsia="ko-KR"/>
              </w:rPr>
            </w:pPr>
            <w:ins w:id="208" w:author="Huawei" w:date="2019-10-31T19:19:00Z">
              <w:r w:rsidRPr="00DD3199">
                <w:rPr>
                  <w:rFonts w:ascii="Arial" w:hAnsi="Arial"/>
                  <w:sz w:val="18"/>
                </w:rPr>
                <w:t>SINR_126</w:t>
              </w:r>
            </w:ins>
          </w:p>
        </w:tc>
        <w:tc>
          <w:tcPr>
            <w:tcW w:w="2154" w:type="dxa"/>
            <w:shd w:val="clear" w:color="auto" w:fill="auto"/>
            <w:noWrap/>
            <w:vAlign w:val="center"/>
            <w:hideMark/>
          </w:tcPr>
          <w:p w14:paraId="699A32EF" w14:textId="77777777" w:rsidR="007D7363" w:rsidRPr="00DD3199" w:rsidRDefault="007D7363" w:rsidP="007D7363">
            <w:pPr>
              <w:keepNext/>
              <w:keepLines/>
              <w:spacing w:after="0"/>
              <w:rPr>
                <w:ins w:id="209" w:author="Huawei" w:date="2019-10-31T19:19:00Z"/>
                <w:rFonts w:ascii="Arial" w:hAnsi="Arial"/>
                <w:sz w:val="18"/>
                <w:lang w:eastAsia="ko-KR"/>
              </w:rPr>
            </w:pPr>
            <w:ins w:id="210" w:author="Huawei" w:date="2019-10-31T19:19:00Z">
              <w:r w:rsidRPr="00DD3199">
                <w:rPr>
                  <w:rFonts w:ascii="Arial" w:hAnsi="Arial"/>
                  <w:sz w:val="18"/>
                </w:rPr>
                <w:t>39.5</w:t>
              </w:r>
              <w:r w:rsidRPr="00DD3199">
                <w:rPr>
                  <w:rFonts w:ascii="Arial" w:hAnsi="Arial" w:hint="eastAsia"/>
                  <w:sz w:val="18"/>
                </w:rPr>
                <w:t>≤</w:t>
              </w:r>
              <w:r w:rsidRPr="00DD3199">
                <w:rPr>
                  <w:rFonts w:ascii="Arial" w:hAnsi="Arial"/>
                  <w:sz w:val="18"/>
                </w:rPr>
                <w:t xml:space="preserve"> SS-SINR&lt;40</w:t>
              </w:r>
            </w:ins>
          </w:p>
        </w:tc>
        <w:tc>
          <w:tcPr>
            <w:tcW w:w="2155" w:type="dxa"/>
            <w:gridSpan w:val="2"/>
            <w:vAlign w:val="center"/>
          </w:tcPr>
          <w:p w14:paraId="256E2D47" w14:textId="366091A6" w:rsidR="007D7363" w:rsidRPr="00DD3199" w:rsidRDefault="007D7363" w:rsidP="007D7363">
            <w:pPr>
              <w:keepNext/>
              <w:keepLines/>
              <w:spacing w:after="0"/>
              <w:rPr>
                <w:ins w:id="211" w:author="Huawei" w:date="2019-10-31T19:19:00Z"/>
                <w:rFonts w:ascii="Arial" w:hAnsi="Arial"/>
                <w:sz w:val="18"/>
              </w:rPr>
            </w:pPr>
            <w:ins w:id="212" w:author="Huawei" w:date="2019-10-31T19:23:00Z">
              <w:r w:rsidRPr="00DD3199">
                <w:rPr>
                  <w:rFonts w:ascii="Arial" w:hAnsi="Arial"/>
                  <w:sz w:val="18"/>
                </w:rPr>
                <w:t>39.5</w:t>
              </w:r>
              <w:r w:rsidRPr="00DD3199">
                <w:rPr>
                  <w:rFonts w:ascii="Arial" w:hAnsi="Arial" w:hint="eastAsia"/>
                  <w:sz w:val="18"/>
                </w:rPr>
                <w:t>≤</w:t>
              </w:r>
              <w:r w:rsidRPr="00DD3199">
                <w:rPr>
                  <w:rFonts w:ascii="Arial" w:hAnsi="Arial"/>
                  <w:sz w:val="18"/>
                </w:rPr>
                <w:t>SINR&lt;40</w:t>
              </w:r>
            </w:ins>
          </w:p>
        </w:tc>
        <w:tc>
          <w:tcPr>
            <w:tcW w:w="567" w:type="dxa"/>
            <w:shd w:val="clear" w:color="auto" w:fill="auto"/>
            <w:noWrap/>
            <w:vAlign w:val="center"/>
            <w:hideMark/>
          </w:tcPr>
          <w:p w14:paraId="5BA0EC30" w14:textId="15BA4177" w:rsidR="007D7363" w:rsidRPr="00DD3199" w:rsidRDefault="007D7363" w:rsidP="007D7363">
            <w:pPr>
              <w:keepNext/>
              <w:keepLines/>
              <w:spacing w:after="0"/>
              <w:rPr>
                <w:ins w:id="213" w:author="Huawei" w:date="2019-10-31T19:19:00Z"/>
                <w:rFonts w:ascii="Arial" w:hAnsi="Arial"/>
                <w:sz w:val="18"/>
                <w:lang w:eastAsia="ko-KR"/>
              </w:rPr>
            </w:pPr>
            <w:ins w:id="214" w:author="Huawei" w:date="2019-10-31T19:19:00Z">
              <w:r w:rsidRPr="00DD3199">
                <w:rPr>
                  <w:rFonts w:ascii="Arial" w:hAnsi="Arial"/>
                  <w:sz w:val="18"/>
                </w:rPr>
                <w:t>dB</w:t>
              </w:r>
            </w:ins>
          </w:p>
        </w:tc>
      </w:tr>
      <w:tr w:rsidR="007D7363" w:rsidRPr="00DD3199" w14:paraId="5067BF02" w14:textId="77777777" w:rsidTr="00C54934">
        <w:trPr>
          <w:trHeight w:val="300"/>
          <w:jc w:val="center"/>
          <w:ins w:id="215" w:author="Huawei" w:date="2019-10-31T19:19:00Z"/>
        </w:trPr>
        <w:tc>
          <w:tcPr>
            <w:tcW w:w="1640" w:type="dxa"/>
            <w:shd w:val="clear" w:color="auto" w:fill="auto"/>
            <w:noWrap/>
            <w:vAlign w:val="center"/>
            <w:hideMark/>
          </w:tcPr>
          <w:p w14:paraId="4350EA05" w14:textId="027AE313" w:rsidR="007D7363" w:rsidRPr="00DD3199" w:rsidRDefault="007D7363" w:rsidP="007D7363">
            <w:pPr>
              <w:keepNext/>
              <w:keepLines/>
              <w:spacing w:after="0"/>
              <w:rPr>
                <w:ins w:id="216" w:author="Huawei" w:date="2019-10-31T19:19:00Z"/>
                <w:rFonts w:ascii="Arial" w:hAnsi="Arial"/>
                <w:sz w:val="18"/>
                <w:lang w:eastAsia="ko-KR"/>
              </w:rPr>
            </w:pPr>
            <w:ins w:id="217" w:author="Huawei" w:date="2019-10-31T19:19:00Z">
              <w:r w:rsidRPr="00DD3199">
                <w:rPr>
                  <w:rFonts w:ascii="Arial" w:hAnsi="Arial"/>
                  <w:sz w:val="18"/>
                </w:rPr>
                <w:t>SINR_127</w:t>
              </w:r>
            </w:ins>
          </w:p>
        </w:tc>
        <w:tc>
          <w:tcPr>
            <w:tcW w:w="2154" w:type="dxa"/>
            <w:shd w:val="clear" w:color="auto" w:fill="auto"/>
            <w:noWrap/>
            <w:vAlign w:val="center"/>
            <w:hideMark/>
          </w:tcPr>
          <w:p w14:paraId="122E9298" w14:textId="77777777" w:rsidR="007D7363" w:rsidRPr="00DD3199" w:rsidRDefault="007D7363" w:rsidP="007D7363">
            <w:pPr>
              <w:keepNext/>
              <w:keepLines/>
              <w:spacing w:after="0"/>
              <w:rPr>
                <w:ins w:id="218" w:author="Huawei" w:date="2019-10-31T19:19:00Z"/>
                <w:rFonts w:ascii="Arial" w:hAnsi="Arial"/>
                <w:sz w:val="18"/>
                <w:lang w:eastAsia="ko-KR"/>
              </w:rPr>
            </w:pPr>
            <w:ins w:id="219" w:author="Huawei" w:date="2019-10-31T19:19:00Z">
              <w:r w:rsidRPr="00DD3199">
                <w:rPr>
                  <w:rFonts w:ascii="Arial" w:hAnsi="Arial"/>
                  <w:sz w:val="18"/>
                </w:rPr>
                <w:t>40</w:t>
              </w:r>
              <w:r w:rsidRPr="00DD3199">
                <w:rPr>
                  <w:rFonts w:ascii="Arial" w:hAnsi="Arial" w:hint="eastAsia"/>
                  <w:sz w:val="18"/>
                </w:rPr>
                <w:t>≤</w:t>
              </w:r>
              <w:r w:rsidRPr="00DD3199">
                <w:rPr>
                  <w:rFonts w:ascii="Arial" w:hAnsi="Arial"/>
                  <w:sz w:val="18"/>
                </w:rPr>
                <w:t xml:space="preserve"> SS-SINR</w:t>
              </w:r>
            </w:ins>
          </w:p>
        </w:tc>
        <w:tc>
          <w:tcPr>
            <w:tcW w:w="2155" w:type="dxa"/>
            <w:gridSpan w:val="2"/>
            <w:vAlign w:val="center"/>
          </w:tcPr>
          <w:p w14:paraId="37F98FF2" w14:textId="3AB54579" w:rsidR="007D7363" w:rsidRPr="00DD3199" w:rsidRDefault="007D7363" w:rsidP="007D7363">
            <w:pPr>
              <w:keepNext/>
              <w:keepLines/>
              <w:spacing w:after="0"/>
              <w:rPr>
                <w:ins w:id="220" w:author="Huawei" w:date="2019-10-31T19:19:00Z"/>
                <w:rFonts w:ascii="Arial" w:hAnsi="Arial"/>
                <w:sz w:val="18"/>
              </w:rPr>
            </w:pPr>
            <w:ins w:id="221" w:author="Huawei" w:date="2019-10-31T19:23:00Z">
              <w:r w:rsidRPr="00DD3199">
                <w:rPr>
                  <w:rFonts w:ascii="Arial" w:hAnsi="Arial"/>
                  <w:sz w:val="18"/>
                </w:rPr>
                <w:t>40</w:t>
              </w:r>
              <w:r w:rsidRPr="00DD3199">
                <w:rPr>
                  <w:rFonts w:ascii="Arial" w:hAnsi="Arial" w:hint="eastAsia"/>
                  <w:sz w:val="18"/>
                </w:rPr>
                <w:t>≤</w:t>
              </w:r>
              <w:r w:rsidRPr="00DD3199">
                <w:rPr>
                  <w:rFonts w:ascii="Arial" w:hAnsi="Arial"/>
                  <w:sz w:val="18"/>
                </w:rPr>
                <w:t>SINR</w:t>
              </w:r>
            </w:ins>
          </w:p>
        </w:tc>
        <w:tc>
          <w:tcPr>
            <w:tcW w:w="567" w:type="dxa"/>
            <w:shd w:val="clear" w:color="auto" w:fill="auto"/>
            <w:noWrap/>
            <w:vAlign w:val="center"/>
            <w:hideMark/>
          </w:tcPr>
          <w:p w14:paraId="1FBA7D5B" w14:textId="0ECBB55E" w:rsidR="007D7363" w:rsidRPr="00DD3199" w:rsidRDefault="007D7363" w:rsidP="007D7363">
            <w:pPr>
              <w:keepNext/>
              <w:keepLines/>
              <w:spacing w:after="0"/>
              <w:rPr>
                <w:ins w:id="222" w:author="Huawei" w:date="2019-10-31T19:19:00Z"/>
                <w:rFonts w:ascii="Arial" w:hAnsi="Arial"/>
                <w:sz w:val="18"/>
                <w:lang w:eastAsia="ko-KR"/>
              </w:rPr>
            </w:pPr>
            <w:ins w:id="223" w:author="Huawei" w:date="2019-10-31T19:19:00Z">
              <w:r w:rsidRPr="00DD3199">
                <w:rPr>
                  <w:rFonts w:ascii="Arial" w:hAnsi="Arial"/>
                  <w:sz w:val="18"/>
                </w:rPr>
                <w:t>dB</w:t>
              </w:r>
            </w:ins>
          </w:p>
        </w:tc>
      </w:tr>
    </w:tbl>
    <w:p w14:paraId="48D6F932" w14:textId="77777777" w:rsidR="00C54934" w:rsidRPr="00BE78B0" w:rsidRDefault="00C54934" w:rsidP="00C54934">
      <w:pPr>
        <w:rPr>
          <w:ins w:id="224" w:author="Huawei" w:date="2019-10-31T19:34:00Z"/>
        </w:rPr>
      </w:pPr>
    </w:p>
    <w:p w14:paraId="36022B58" w14:textId="251178F8" w:rsidR="007D7363" w:rsidRPr="00DD3199" w:rsidRDefault="007D7363" w:rsidP="007D7363">
      <w:pPr>
        <w:keepNext/>
        <w:keepLines/>
        <w:spacing w:before="60"/>
        <w:jc w:val="center"/>
        <w:rPr>
          <w:ins w:id="225" w:author="Huawei" w:date="2019-10-31T19:25:00Z"/>
          <w:rFonts w:ascii="Arial" w:hAnsi="Arial"/>
          <w:b/>
        </w:rPr>
      </w:pPr>
      <w:ins w:id="226" w:author="Huawei" w:date="2019-10-31T19:25:00Z">
        <w:r w:rsidRPr="00DD3199">
          <w:rPr>
            <w:rFonts w:ascii="Arial" w:hAnsi="Arial"/>
            <w:b/>
          </w:rPr>
          <w:lastRenderedPageBreak/>
          <w:t>Table 10.1.</w:t>
        </w:r>
      </w:ins>
      <w:ins w:id="227" w:author="Huawei" w:date="2019-10-31T19:26:00Z">
        <w:r>
          <w:rPr>
            <w:rFonts w:ascii="Arial" w:hAnsi="Arial"/>
            <w:b/>
          </w:rPr>
          <w:t>1</w:t>
        </w:r>
      </w:ins>
      <w:ins w:id="228" w:author="Huawei" w:date="2019-10-31T19:25:00Z">
        <w:r w:rsidRPr="00DD3199">
          <w:rPr>
            <w:rFonts w:ascii="Arial" w:hAnsi="Arial"/>
            <w:b/>
          </w:rPr>
          <w:t>6.1-2: Differential SS-</w:t>
        </w:r>
      </w:ins>
      <w:ins w:id="229" w:author="Huawei" w:date="2019-10-31T19:26:00Z">
        <w:r>
          <w:rPr>
            <w:rFonts w:ascii="Arial" w:hAnsi="Arial"/>
            <w:b/>
          </w:rPr>
          <w:t>SINR</w:t>
        </w:r>
      </w:ins>
      <w:ins w:id="230" w:author="Huawei" w:date="2019-10-31T19:25:00Z">
        <w:r w:rsidRPr="00DD3199">
          <w:rPr>
            <w:rFonts w:ascii="Arial" w:hAnsi="Arial"/>
            <w:b/>
          </w:rPr>
          <w:t xml:space="preserve"> and CSI-</w:t>
        </w:r>
      </w:ins>
      <w:ins w:id="231" w:author="Huawei" w:date="2019-10-31T19:26:00Z">
        <w:r>
          <w:rPr>
            <w:rFonts w:ascii="Arial" w:hAnsi="Arial"/>
            <w:b/>
          </w:rPr>
          <w:t>SINR</w:t>
        </w:r>
      </w:ins>
      <w:ins w:id="232" w:author="Huawei" w:date="2019-10-31T19:25:00Z">
        <w:r w:rsidRPr="00DD3199">
          <w:rPr>
            <w:rFonts w:ascii="Arial" w:hAnsi="Arial"/>
            <w:b/>
          </w:rPr>
          <w:t xml:space="preserve"> measurement (for L1 reporting)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7D7363" w:rsidRPr="00DD3199" w14:paraId="0DA493D9" w14:textId="77777777" w:rsidTr="00101174">
        <w:trPr>
          <w:trHeight w:val="300"/>
          <w:jc w:val="center"/>
          <w:ins w:id="233" w:author="Huawei" w:date="2019-10-31T19:25:00Z"/>
        </w:trPr>
        <w:tc>
          <w:tcPr>
            <w:tcW w:w="1817" w:type="dxa"/>
            <w:shd w:val="clear" w:color="auto" w:fill="auto"/>
            <w:noWrap/>
            <w:hideMark/>
          </w:tcPr>
          <w:p w14:paraId="0C4598A0" w14:textId="77777777" w:rsidR="007D7363" w:rsidRPr="00DD3199" w:rsidRDefault="007D7363" w:rsidP="00101174">
            <w:pPr>
              <w:keepNext/>
              <w:keepLines/>
              <w:spacing w:after="0"/>
              <w:jc w:val="center"/>
              <w:rPr>
                <w:ins w:id="234" w:author="Huawei" w:date="2019-10-31T19:25:00Z"/>
                <w:rFonts w:ascii="Arial" w:hAnsi="Arial"/>
                <w:b/>
                <w:sz w:val="18"/>
                <w:lang w:eastAsia="zh-CN"/>
              </w:rPr>
            </w:pPr>
            <w:ins w:id="235" w:author="Huawei" w:date="2019-10-31T19:25:00Z">
              <w:r w:rsidRPr="00DD3199">
                <w:rPr>
                  <w:rFonts w:ascii="Arial" w:hAnsi="Arial"/>
                  <w:b/>
                  <w:sz w:val="18"/>
                  <w:lang w:eastAsia="zh-CN"/>
                </w:rPr>
                <w:t>Reported value</w:t>
              </w:r>
            </w:ins>
          </w:p>
        </w:tc>
        <w:tc>
          <w:tcPr>
            <w:tcW w:w="3034" w:type="dxa"/>
          </w:tcPr>
          <w:p w14:paraId="64FCFACE" w14:textId="47D9829F" w:rsidR="007D7363" w:rsidRPr="00DD3199" w:rsidRDefault="007D7363" w:rsidP="00BF4C94">
            <w:pPr>
              <w:keepNext/>
              <w:keepLines/>
              <w:spacing w:after="0"/>
              <w:jc w:val="center"/>
              <w:rPr>
                <w:ins w:id="236" w:author="Huawei" w:date="2019-10-31T19:25:00Z"/>
                <w:rFonts w:ascii="Arial" w:hAnsi="Arial"/>
                <w:b/>
                <w:sz w:val="18"/>
                <w:lang w:eastAsia="zh-CN"/>
              </w:rPr>
            </w:pPr>
            <w:ins w:id="237" w:author="Huawei" w:date="2019-10-31T19:25:00Z">
              <w:r w:rsidRPr="00DD3199">
                <w:rPr>
                  <w:rFonts w:ascii="Arial" w:hAnsi="Arial"/>
                  <w:b/>
                  <w:sz w:val="18"/>
                  <w:lang w:eastAsia="zh-CN"/>
                </w:rPr>
                <w:t xml:space="preserve">Measured quantity value (difference in measured </w:t>
              </w:r>
            </w:ins>
            <w:ins w:id="238" w:author="Huawei" w:date="2019-10-31T19:27:00Z">
              <w:r>
                <w:rPr>
                  <w:rFonts w:ascii="Arial" w:hAnsi="Arial"/>
                  <w:b/>
                  <w:sz w:val="18"/>
                  <w:lang w:eastAsia="zh-CN"/>
                </w:rPr>
                <w:t>SINR</w:t>
              </w:r>
            </w:ins>
            <w:ins w:id="239" w:author="Huawei" w:date="2019-10-31T19:25:00Z">
              <w:r w:rsidRPr="00DD3199">
                <w:rPr>
                  <w:rFonts w:ascii="Arial" w:hAnsi="Arial"/>
                  <w:b/>
                  <w:sz w:val="18"/>
                  <w:lang w:eastAsia="zh-CN"/>
                </w:rPr>
                <w:t xml:space="preserve"> from </w:t>
              </w:r>
            </w:ins>
            <w:bookmarkStart w:id="240" w:name="_GoBack"/>
            <w:ins w:id="241" w:author="Huawei" w:date="2019-11-22T16:48:00Z">
              <w:r w:rsidR="00BF4C94" w:rsidRPr="00FD7668">
                <w:rPr>
                  <w:rFonts w:ascii="Arial" w:hAnsi="Arial"/>
                  <w:b/>
                  <w:sz w:val="18"/>
                  <w:lang w:eastAsia="zh-CN"/>
                </w:rPr>
                <w:t>largest</w:t>
              </w:r>
            </w:ins>
            <w:bookmarkEnd w:id="240"/>
            <w:ins w:id="242" w:author="Huawei" w:date="2019-10-31T19:25:00Z">
              <w:r w:rsidRPr="00DD3199">
                <w:rPr>
                  <w:rFonts w:ascii="Arial" w:hAnsi="Arial"/>
                  <w:b/>
                  <w:sz w:val="18"/>
                  <w:lang w:eastAsia="zh-CN"/>
                </w:rPr>
                <w:t xml:space="preserve"> </w:t>
              </w:r>
            </w:ins>
            <w:ins w:id="243" w:author="Huawei" w:date="2019-10-31T19:27:00Z">
              <w:r>
                <w:rPr>
                  <w:rFonts w:ascii="Arial" w:hAnsi="Arial"/>
                  <w:b/>
                  <w:sz w:val="18"/>
                  <w:lang w:eastAsia="zh-CN"/>
                </w:rPr>
                <w:t>SINR</w:t>
              </w:r>
            </w:ins>
            <w:ins w:id="244" w:author="Huawei" w:date="2019-10-31T19:25:00Z">
              <w:r w:rsidRPr="00DD3199">
                <w:rPr>
                  <w:rFonts w:ascii="Arial" w:hAnsi="Arial"/>
                  <w:b/>
                  <w:sz w:val="18"/>
                  <w:lang w:eastAsia="zh-CN"/>
                </w:rPr>
                <w:t>)</w:t>
              </w:r>
            </w:ins>
          </w:p>
        </w:tc>
        <w:tc>
          <w:tcPr>
            <w:tcW w:w="883" w:type="dxa"/>
            <w:shd w:val="clear" w:color="auto" w:fill="auto"/>
            <w:noWrap/>
            <w:hideMark/>
          </w:tcPr>
          <w:p w14:paraId="582E9204" w14:textId="77777777" w:rsidR="007D7363" w:rsidRPr="00DD3199" w:rsidRDefault="007D7363" w:rsidP="00101174">
            <w:pPr>
              <w:keepNext/>
              <w:keepLines/>
              <w:spacing w:after="0"/>
              <w:jc w:val="center"/>
              <w:rPr>
                <w:ins w:id="245" w:author="Huawei" w:date="2019-10-31T19:25:00Z"/>
                <w:rFonts w:ascii="Arial" w:hAnsi="Arial"/>
                <w:b/>
                <w:sz w:val="18"/>
                <w:lang w:eastAsia="zh-CN"/>
              </w:rPr>
            </w:pPr>
            <w:ins w:id="246" w:author="Huawei" w:date="2019-10-31T19:25:00Z">
              <w:r w:rsidRPr="00DD3199">
                <w:rPr>
                  <w:rFonts w:ascii="Arial" w:hAnsi="Arial"/>
                  <w:b/>
                  <w:sz w:val="18"/>
                  <w:lang w:eastAsia="zh-CN"/>
                </w:rPr>
                <w:t>Unit</w:t>
              </w:r>
            </w:ins>
          </w:p>
        </w:tc>
      </w:tr>
      <w:tr w:rsidR="007D7363" w:rsidRPr="00DD3199" w14:paraId="140ABFBE" w14:textId="77777777" w:rsidTr="00101174">
        <w:trPr>
          <w:trHeight w:val="300"/>
          <w:jc w:val="center"/>
          <w:ins w:id="247" w:author="Huawei" w:date="2019-10-31T19:25:00Z"/>
        </w:trPr>
        <w:tc>
          <w:tcPr>
            <w:tcW w:w="1817" w:type="dxa"/>
            <w:shd w:val="clear" w:color="auto" w:fill="auto"/>
            <w:noWrap/>
            <w:hideMark/>
          </w:tcPr>
          <w:p w14:paraId="7DC8B0FD" w14:textId="010144FD" w:rsidR="007D7363" w:rsidRPr="00DD3199" w:rsidRDefault="007D7363" w:rsidP="007D7363">
            <w:pPr>
              <w:keepNext/>
              <w:keepLines/>
              <w:spacing w:after="0"/>
              <w:rPr>
                <w:ins w:id="248" w:author="Huawei" w:date="2019-10-31T19:25:00Z"/>
                <w:rFonts w:ascii="Arial" w:hAnsi="Arial"/>
                <w:sz w:val="18"/>
                <w:lang w:eastAsia="zh-CN"/>
              </w:rPr>
            </w:pPr>
            <w:ins w:id="249" w:author="Huawei" w:date="2019-10-31T19:25:00Z">
              <w:r w:rsidRPr="00DD3199">
                <w:rPr>
                  <w:rFonts w:ascii="Arial" w:hAnsi="Arial"/>
                  <w:sz w:val="18"/>
                  <w:lang w:eastAsia="zh-CN"/>
                </w:rPr>
                <w:t>DIFF</w:t>
              </w:r>
            </w:ins>
            <w:ins w:id="250" w:author="Huawei" w:date="2019-10-31T19:26:00Z">
              <w:r>
                <w:rPr>
                  <w:rFonts w:ascii="Arial" w:hAnsi="Arial"/>
                  <w:sz w:val="18"/>
                  <w:lang w:eastAsia="zh-CN"/>
                </w:rPr>
                <w:t>SINR</w:t>
              </w:r>
            </w:ins>
            <w:ins w:id="251" w:author="Huawei" w:date="2019-10-31T19:25:00Z">
              <w:r w:rsidRPr="00DD3199">
                <w:rPr>
                  <w:rFonts w:ascii="Arial" w:hAnsi="Arial"/>
                  <w:sz w:val="18"/>
                  <w:lang w:eastAsia="zh-CN"/>
                </w:rPr>
                <w:t>_0</w:t>
              </w:r>
            </w:ins>
          </w:p>
        </w:tc>
        <w:tc>
          <w:tcPr>
            <w:tcW w:w="3034" w:type="dxa"/>
          </w:tcPr>
          <w:p w14:paraId="173ACCDA" w14:textId="7296ADD4" w:rsidR="007D7363" w:rsidRPr="00DD3199" w:rsidRDefault="007D7363" w:rsidP="007D7363">
            <w:pPr>
              <w:keepNext/>
              <w:keepLines/>
              <w:spacing w:after="0"/>
              <w:rPr>
                <w:ins w:id="252" w:author="Huawei" w:date="2019-10-31T19:25:00Z"/>
                <w:rFonts w:ascii="Arial" w:hAnsi="Arial"/>
                <w:sz w:val="18"/>
                <w:lang w:eastAsia="zh-CN"/>
              </w:rPr>
            </w:pPr>
            <w:ins w:id="253" w:author="Huawei" w:date="2019-10-31T19:25:00Z">
              <w:r w:rsidRPr="00DD3199">
                <w:rPr>
                  <w:rFonts w:ascii="Arial" w:hAnsi="Arial"/>
                  <w:sz w:val="18"/>
                  <w:lang w:eastAsia="zh-CN"/>
                </w:rPr>
                <w:t>0</w:t>
              </w:r>
              <w:r w:rsidRPr="00DD3199">
                <w:rPr>
                  <w:rFonts w:ascii="Arial" w:hAnsi="Arial" w:hint="eastAsia"/>
                  <w:sz w:val="18"/>
                  <w:lang w:eastAsia="zh-CN"/>
                </w:rPr>
                <w:t>≥Δ</w:t>
              </w:r>
            </w:ins>
            <w:ins w:id="254" w:author="Huawei" w:date="2019-10-31T19:27:00Z">
              <w:r>
                <w:rPr>
                  <w:rFonts w:ascii="Arial" w:hAnsi="Arial"/>
                  <w:sz w:val="18"/>
                  <w:lang w:eastAsia="zh-CN"/>
                </w:rPr>
                <w:t>SINR</w:t>
              </w:r>
            </w:ins>
            <w:ins w:id="255" w:author="Huawei" w:date="2019-10-31T19:25:00Z">
              <w:r w:rsidRPr="00DD3199">
                <w:rPr>
                  <w:rFonts w:ascii="Arial" w:hAnsi="Arial"/>
                  <w:sz w:val="18"/>
                  <w:lang w:eastAsia="zh-CN"/>
                </w:rPr>
                <w:t>&gt;-</w:t>
              </w:r>
            </w:ins>
            <w:ins w:id="256" w:author="Huawei" w:date="2019-10-31T19:28:00Z">
              <w:r>
                <w:rPr>
                  <w:rFonts w:ascii="Arial" w:hAnsi="Arial"/>
                  <w:sz w:val="18"/>
                  <w:lang w:eastAsia="zh-CN"/>
                </w:rPr>
                <w:t>1</w:t>
              </w:r>
            </w:ins>
          </w:p>
        </w:tc>
        <w:tc>
          <w:tcPr>
            <w:tcW w:w="883" w:type="dxa"/>
            <w:shd w:val="clear" w:color="auto" w:fill="auto"/>
            <w:noWrap/>
            <w:hideMark/>
          </w:tcPr>
          <w:p w14:paraId="45D1933F" w14:textId="77777777" w:rsidR="007D7363" w:rsidRPr="00DD3199" w:rsidRDefault="007D7363" w:rsidP="00101174">
            <w:pPr>
              <w:keepNext/>
              <w:keepLines/>
              <w:spacing w:after="0"/>
              <w:rPr>
                <w:ins w:id="257" w:author="Huawei" w:date="2019-10-31T19:25:00Z"/>
                <w:rFonts w:ascii="Arial" w:hAnsi="Arial"/>
                <w:sz w:val="18"/>
                <w:lang w:eastAsia="zh-CN"/>
              </w:rPr>
            </w:pPr>
            <w:ins w:id="258" w:author="Huawei" w:date="2019-10-31T19:25:00Z">
              <w:r w:rsidRPr="00DD3199">
                <w:rPr>
                  <w:rFonts w:ascii="Arial" w:hAnsi="Arial"/>
                  <w:sz w:val="18"/>
                  <w:lang w:eastAsia="zh-CN"/>
                </w:rPr>
                <w:t>dB</w:t>
              </w:r>
            </w:ins>
          </w:p>
        </w:tc>
      </w:tr>
      <w:tr w:rsidR="007D7363" w:rsidRPr="00DD3199" w14:paraId="264E8F8E" w14:textId="77777777" w:rsidTr="00101174">
        <w:trPr>
          <w:trHeight w:val="300"/>
          <w:jc w:val="center"/>
          <w:ins w:id="259" w:author="Huawei" w:date="2019-10-31T19:25:00Z"/>
        </w:trPr>
        <w:tc>
          <w:tcPr>
            <w:tcW w:w="1817" w:type="dxa"/>
            <w:shd w:val="clear" w:color="auto" w:fill="auto"/>
            <w:noWrap/>
          </w:tcPr>
          <w:p w14:paraId="7B6A860E" w14:textId="74004397" w:rsidR="007D7363" w:rsidRPr="00DD3199" w:rsidRDefault="007D7363" w:rsidP="00101174">
            <w:pPr>
              <w:keepNext/>
              <w:keepLines/>
              <w:spacing w:after="0"/>
              <w:rPr>
                <w:ins w:id="260" w:author="Huawei" w:date="2019-10-31T19:25:00Z"/>
                <w:rFonts w:ascii="Arial" w:hAnsi="Arial"/>
                <w:sz w:val="18"/>
                <w:lang w:eastAsia="zh-CN"/>
              </w:rPr>
            </w:pPr>
            <w:ins w:id="261" w:author="Huawei" w:date="2019-10-31T19:26:00Z">
              <w:r w:rsidRPr="00DD3199">
                <w:rPr>
                  <w:rFonts w:ascii="Arial" w:hAnsi="Arial"/>
                  <w:sz w:val="18"/>
                  <w:lang w:eastAsia="zh-CN"/>
                </w:rPr>
                <w:t>DIFF</w:t>
              </w:r>
              <w:r>
                <w:rPr>
                  <w:rFonts w:ascii="Arial" w:hAnsi="Arial"/>
                  <w:sz w:val="18"/>
                  <w:lang w:eastAsia="zh-CN"/>
                </w:rPr>
                <w:t>SINR</w:t>
              </w:r>
            </w:ins>
            <w:ins w:id="262" w:author="Huawei" w:date="2019-10-31T19:25:00Z">
              <w:r w:rsidRPr="00DD3199">
                <w:rPr>
                  <w:rFonts w:ascii="Arial" w:hAnsi="Arial"/>
                  <w:sz w:val="18"/>
                  <w:lang w:eastAsia="zh-CN"/>
                </w:rPr>
                <w:t>_1</w:t>
              </w:r>
            </w:ins>
          </w:p>
        </w:tc>
        <w:tc>
          <w:tcPr>
            <w:tcW w:w="3034" w:type="dxa"/>
          </w:tcPr>
          <w:p w14:paraId="40A5C378" w14:textId="10C514A7" w:rsidR="007D7363" w:rsidRPr="00DD3199" w:rsidRDefault="007D7363" w:rsidP="007D7363">
            <w:pPr>
              <w:keepNext/>
              <w:keepLines/>
              <w:spacing w:after="0"/>
              <w:rPr>
                <w:ins w:id="263" w:author="Huawei" w:date="2019-10-31T19:25:00Z"/>
                <w:rFonts w:ascii="Arial" w:hAnsi="Arial"/>
                <w:sz w:val="18"/>
                <w:lang w:eastAsia="zh-CN"/>
              </w:rPr>
            </w:pPr>
            <w:ins w:id="264" w:author="Huawei" w:date="2019-10-31T19:25:00Z">
              <w:r w:rsidRPr="00DD3199">
                <w:rPr>
                  <w:rFonts w:ascii="Arial" w:hAnsi="Arial"/>
                  <w:sz w:val="18"/>
                  <w:lang w:eastAsia="zh-CN"/>
                </w:rPr>
                <w:t>-</w:t>
              </w:r>
            </w:ins>
            <w:ins w:id="265" w:author="Huawei" w:date="2019-10-31T19:28:00Z">
              <w:r>
                <w:rPr>
                  <w:rFonts w:ascii="Arial" w:hAnsi="Arial"/>
                  <w:sz w:val="18"/>
                  <w:lang w:eastAsia="zh-CN"/>
                </w:rPr>
                <w:t>1</w:t>
              </w:r>
            </w:ins>
            <w:ins w:id="266" w:author="Huawei" w:date="2019-10-31T19:25:00Z">
              <w:r w:rsidRPr="00DD3199">
                <w:rPr>
                  <w:rFonts w:ascii="Arial" w:hAnsi="Arial" w:hint="eastAsia"/>
                  <w:sz w:val="18"/>
                  <w:lang w:eastAsia="zh-CN"/>
                </w:rPr>
                <w:t>≥Δ</w:t>
              </w:r>
            </w:ins>
            <w:ins w:id="267" w:author="Huawei" w:date="2019-10-31T19:27:00Z">
              <w:r>
                <w:rPr>
                  <w:rFonts w:ascii="Arial" w:hAnsi="Arial"/>
                  <w:sz w:val="18"/>
                  <w:lang w:eastAsia="zh-CN"/>
                </w:rPr>
                <w:t>SINR</w:t>
              </w:r>
            </w:ins>
            <w:ins w:id="268" w:author="Huawei" w:date="2019-10-31T19:25:00Z">
              <w:r w:rsidRPr="00DD3199">
                <w:rPr>
                  <w:rFonts w:ascii="Arial" w:hAnsi="Arial"/>
                  <w:sz w:val="18"/>
                  <w:lang w:eastAsia="zh-CN"/>
                </w:rPr>
                <w:t>&gt;-</w:t>
              </w:r>
            </w:ins>
            <w:ins w:id="269" w:author="Huawei" w:date="2019-10-31T19:28:00Z">
              <w:r>
                <w:rPr>
                  <w:rFonts w:ascii="Arial" w:hAnsi="Arial"/>
                  <w:sz w:val="18"/>
                  <w:lang w:eastAsia="zh-CN"/>
                </w:rPr>
                <w:t>2</w:t>
              </w:r>
            </w:ins>
          </w:p>
        </w:tc>
        <w:tc>
          <w:tcPr>
            <w:tcW w:w="883" w:type="dxa"/>
            <w:shd w:val="clear" w:color="auto" w:fill="auto"/>
            <w:noWrap/>
          </w:tcPr>
          <w:p w14:paraId="32489A27" w14:textId="77777777" w:rsidR="007D7363" w:rsidRPr="00DD3199" w:rsidRDefault="007D7363" w:rsidP="00101174">
            <w:pPr>
              <w:keepNext/>
              <w:keepLines/>
              <w:spacing w:after="0"/>
              <w:rPr>
                <w:ins w:id="270" w:author="Huawei" w:date="2019-10-31T19:25:00Z"/>
                <w:rFonts w:ascii="Arial" w:hAnsi="Arial"/>
                <w:sz w:val="18"/>
                <w:lang w:eastAsia="zh-CN"/>
              </w:rPr>
            </w:pPr>
            <w:ins w:id="271" w:author="Huawei" w:date="2019-10-31T19:25:00Z">
              <w:r w:rsidRPr="00DD3199">
                <w:rPr>
                  <w:rFonts w:ascii="Arial" w:hAnsi="Arial"/>
                  <w:sz w:val="18"/>
                  <w:lang w:eastAsia="zh-CN"/>
                </w:rPr>
                <w:t>dB</w:t>
              </w:r>
            </w:ins>
          </w:p>
        </w:tc>
      </w:tr>
      <w:tr w:rsidR="007D7363" w:rsidRPr="00DD3199" w14:paraId="2A3F5699" w14:textId="77777777" w:rsidTr="00101174">
        <w:trPr>
          <w:trHeight w:val="300"/>
          <w:jc w:val="center"/>
          <w:ins w:id="272" w:author="Huawei" w:date="2019-10-31T19:25:00Z"/>
        </w:trPr>
        <w:tc>
          <w:tcPr>
            <w:tcW w:w="1817" w:type="dxa"/>
            <w:shd w:val="clear" w:color="auto" w:fill="auto"/>
            <w:noWrap/>
          </w:tcPr>
          <w:p w14:paraId="2EE5F5B5" w14:textId="4205C0E0" w:rsidR="007D7363" w:rsidRPr="00DD3199" w:rsidRDefault="007D7363" w:rsidP="00101174">
            <w:pPr>
              <w:keepNext/>
              <w:keepLines/>
              <w:spacing w:after="0"/>
              <w:rPr>
                <w:ins w:id="273" w:author="Huawei" w:date="2019-10-31T19:25:00Z"/>
                <w:rFonts w:ascii="Arial" w:hAnsi="Arial"/>
                <w:sz w:val="18"/>
                <w:lang w:eastAsia="zh-CN"/>
              </w:rPr>
            </w:pPr>
            <w:ins w:id="274" w:author="Huawei" w:date="2019-10-31T19:27:00Z">
              <w:r w:rsidRPr="00DD3199">
                <w:rPr>
                  <w:rFonts w:ascii="Arial" w:hAnsi="Arial"/>
                  <w:sz w:val="18"/>
                  <w:lang w:eastAsia="zh-CN"/>
                </w:rPr>
                <w:t>DIFF</w:t>
              </w:r>
              <w:r>
                <w:rPr>
                  <w:rFonts w:ascii="Arial" w:hAnsi="Arial"/>
                  <w:sz w:val="18"/>
                  <w:lang w:eastAsia="zh-CN"/>
                </w:rPr>
                <w:t>SINR</w:t>
              </w:r>
            </w:ins>
            <w:ins w:id="275" w:author="Huawei" w:date="2019-10-31T19:25:00Z">
              <w:r w:rsidRPr="00DD3199">
                <w:rPr>
                  <w:rFonts w:ascii="Arial" w:hAnsi="Arial"/>
                  <w:sz w:val="18"/>
                  <w:lang w:eastAsia="zh-CN"/>
                </w:rPr>
                <w:t>_2</w:t>
              </w:r>
            </w:ins>
          </w:p>
        </w:tc>
        <w:tc>
          <w:tcPr>
            <w:tcW w:w="3034" w:type="dxa"/>
          </w:tcPr>
          <w:p w14:paraId="470FE04B" w14:textId="23D2BBE0" w:rsidR="007D7363" w:rsidRPr="00DD3199" w:rsidRDefault="007D7363" w:rsidP="007D7363">
            <w:pPr>
              <w:keepNext/>
              <w:keepLines/>
              <w:spacing w:after="0"/>
              <w:rPr>
                <w:ins w:id="276" w:author="Huawei" w:date="2019-10-31T19:25:00Z"/>
                <w:rFonts w:ascii="Arial" w:hAnsi="Arial"/>
                <w:sz w:val="18"/>
                <w:lang w:eastAsia="zh-CN"/>
              </w:rPr>
            </w:pPr>
            <w:ins w:id="277" w:author="Huawei" w:date="2019-10-31T19:25:00Z">
              <w:r w:rsidRPr="00DD3199">
                <w:rPr>
                  <w:rFonts w:ascii="Arial" w:hAnsi="Arial"/>
                  <w:sz w:val="18"/>
                  <w:lang w:eastAsia="zh-CN"/>
                </w:rPr>
                <w:t>-</w:t>
              </w:r>
            </w:ins>
            <w:ins w:id="278" w:author="Huawei" w:date="2019-10-31T19:28:00Z">
              <w:r>
                <w:rPr>
                  <w:rFonts w:ascii="Arial" w:hAnsi="Arial"/>
                  <w:sz w:val="18"/>
                  <w:lang w:eastAsia="zh-CN"/>
                </w:rPr>
                <w:t>2</w:t>
              </w:r>
            </w:ins>
            <w:ins w:id="279" w:author="Huawei" w:date="2019-10-31T19:25:00Z">
              <w:r w:rsidRPr="00DD3199">
                <w:rPr>
                  <w:rFonts w:ascii="Arial" w:hAnsi="Arial" w:hint="eastAsia"/>
                  <w:sz w:val="18"/>
                  <w:lang w:eastAsia="zh-CN"/>
                </w:rPr>
                <w:t>≥Δ</w:t>
              </w:r>
            </w:ins>
            <w:ins w:id="280" w:author="Huawei" w:date="2019-10-31T19:27:00Z">
              <w:r>
                <w:rPr>
                  <w:rFonts w:ascii="Arial" w:hAnsi="Arial"/>
                  <w:sz w:val="18"/>
                  <w:lang w:eastAsia="zh-CN"/>
                </w:rPr>
                <w:t>SINR</w:t>
              </w:r>
            </w:ins>
            <w:ins w:id="281" w:author="Huawei" w:date="2019-10-31T19:25:00Z">
              <w:r w:rsidRPr="00DD3199">
                <w:rPr>
                  <w:rFonts w:ascii="Arial" w:hAnsi="Arial"/>
                  <w:sz w:val="18"/>
                  <w:lang w:eastAsia="zh-CN"/>
                </w:rPr>
                <w:t>&gt;-</w:t>
              </w:r>
            </w:ins>
            <w:ins w:id="282" w:author="Huawei" w:date="2019-10-31T19:28:00Z">
              <w:r>
                <w:rPr>
                  <w:rFonts w:ascii="Arial" w:hAnsi="Arial"/>
                  <w:sz w:val="18"/>
                  <w:lang w:eastAsia="zh-CN"/>
                </w:rPr>
                <w:t>3</w:t>
              </w:r>
            </w:ins>
          </w:p>
        </w:tc>
        <w:tc>
          <w:tcPr>
            <w:tcW w:w="883" w:type="dxa"/>
            <w:shd w:val="clear" w:color="auto" w:fill="auto"/>
            <w:noWrap/>
          </w:tcPr>
          <w:p w14:paraId="471C7849" w14:textId="77777777" w:rsidR="007D7363" w:rsidRPr="00DD3199" w:rsidRDefault="007D7363" w:rsidP="00101174">
            <w:pPr>
              <w:keepNext/>
              <w:keepLines/>
              <w:spacing w:after="0"/>
              <w:rPr>
                <w:ins w:id="283" w:author="Huawei" w:date="2019-10-31T19:25:00Z"/>
                <w:rFonts w:ascii="Arial" w:hAnsi="Arial"/>
                <w:sz w:val="18"/>
                <w:lang w:eastAsia="zh-CN"/>
              </w:rPr>
            </w:pPr>
            <w:ins w:id="284" w:author="Huawei" w:date="2019-10-31T19:25:00Z">
              <w:r w:rsidRPr="00DD3199">
                <w:rPr>
                  <w:rFonts w:ascii="Arial" w:hAnsi="Arial"/>
                  <w:sz w:val="18"/>
                  <w:lang w:eastAsia="zh-CN"/>
                </w:rPr>
                <w:t>dB</w:t>
              </w:r>
            </w:ins>
          </w:p>
        </w:tc>
      </w:tr>
      <w:tr w:rsidR="007D7363" w:rsidRPr="00DD3199" w14:paraId="27828AE0" w14:textId="77777777" w:rsidTr="00101174">
        <w:trPr>
          <w:trHeight w:val="300"/>
          <w:jc w:val="center"/>
          <w:ins w:id="285" w:author="Huawei" w:date="2019-10-31T19:25:00Z"/>
        </w:trPr>
        <w:tc>
          <w:tcPr>
            <w:tcW w:w="1817" w:type="dxa"/>
            <w:shd w:val="clear" w:color="auto" w:fill="auto"/>
            <w:noWrap/>
          </w:tcPr>
          <w:p w14:paraId="5AE9E966" w14:textId="33D2B1C2" w:rsidR="007D7363" w:rsidRPr="00DD3199" w:rsidRDefault="007D7363" w:rsidP="00101174">
            <w:pPr>
              <w:keepNext/>
              <w:keepLines/>
              <w:spacing w:after="0"/>
              <w:rPr>
                <w:ins w:id="286" w:author="Huawei" w:date="2019-10-31T19:25:00Z"/>
                <w:rFonts w:ascii="Arial" w:hAnsi="Arial"/>
                <w:sz w:val="18"/>
                <w:lang w:eastAsia="zh-CN"/>
              </w:rPr>
            </w:pPr>
            <w:ins w:id="287" w:author="Huawei" w:date="2019-10-31T19:27:00Z">
              <w:r>
                <w:rPr>
                  <w:rFonts w:ascii="Arial" w:hAnsi="Arial"/>
                  <w:sz w:val="18"/>
                  <w:lang w:eastAsia="zh-CN"/>
                </w:rPr>
                <w:t>DIFFSINR</w:t>
              </w:r>
            </w:ins>
            <w:ins w:id="288" w:author="Huawei" w:date="2019-10-31T19:25:00Z">
              <w:r w:rsidRPr="00DD3199">
                <w:rPr>
                  <w:rFonts w:ascii="Arial" w:hAnsi="Arial"/>
                  <w:sz w:val="18"/>
                  <w:lang w:eastAsia="zh-CN"/>
                </w:rPr>
                <w:t>_3</w:t>
              </w:r>
            </w:ins>
          </w:p>
        </w:tc>
        <w:tc>
          <w:tcPr>
            <w:tcW w:w="3034" w:type="dxa"/>
          </w:tcPr>
          <w:p w14:paraId="5AABC246" w14:textId="25CAD2EA" w:rsidR="007D7363" w:rsidRPr="00DD3199" w:rsidRDefault="007D7363" w:rsidP="007D7363">
            <w:pPr>
              <w:keepNext/>
              <w:keepLines/>
              <w:spacing w:after="0"/>
              <w:rPr>
                <w:ins w:id="289" w:author="Huawei" w:date="2019-10-31T19:25:00Z"/>
                <w:rFonts w:ascii="Arial" w:hAnsi="Arial"/>
                <w:sz w:val="18"/>
                <w:lang w:eastAsia="zh-CN"/>
              </w:rPr>
            </w:pPr>
            <w:ins w:id="290" w:author="Huawei" w:date="2019-10-31T19:25:00Z">
              <w:r w:rsidRPr="00DD3199">
                <w:rPr>
                  <w:rFonts w:ascii="Arial" w:hAnsi="Arial"/>
                  <w:sz w:val="18"/>
                  <w:lang w:eastAsia="zh-CN"/>
                </w:rPr>
                <w:t>-</w:t>
              </w:r>
            </w:ins>
            <w:ins w:id="291" w:author="Huawei" w:date="2019-10-31T19:28:00Z">
              <w:r>
                <w:rPr>
                  <w:rFonts w:ascii="Arial" w:hAnsi="Arial"/>
                  <w:sz w:val="18"/>
                  <w:lang w:eastAsia="zh-CN"/>
                </w:rPr>
                <w:t>3</w:t>
              </w:r>
            </w:ins>
            <w:ins w:id="292" w:author="Huawei" w:date="2019-10-31T19:25:00Z">
              <w:r w:rsidRPr="00DD3199">
                <w:rPr>
                  <w:rFonts w:ascii="Arial" w:hAnsi="Arial" w:hint="eastAsia"/>
                  <w:sz w:val="18"/>
                  <w:lang w:eastAsia="zh-CN"/>
                </w:rPr>
                <w:t>≥Δ</w:t>
              </w:r>
            </w:ins>
            <w:ins w:id="293" w:author="Huawei" w:date="2019-10-31T19:27:00Z">
              <w:r>
                <w:rPr>
                  <w:rFonts w:ascii="Arial" w:hAnsi="Arial"/>
                  <w:sz w:val="18"/>
                  <w:lang w:eastAsia="zh-CN"/>
                </w:rPr>
                <w:t>SINR</w:t>
              </w:r>
            </w:ins>
            <w:ins w:id="294" w:author="Huawei" w:date="2019-10-31T19:25:00Z">
              <w:r w:rsidRPr="00DD3199">
                <w:rPr>
                  <w:rFonts w:ascii="Arial" w:hAnsi="Arial"/>
                  <w:sz w:val="18"/>
                  <w:lang w:eastAsia="zh-CN"/>
                </w:rPr>
                <w:t>&gt;-</w:t>
              </w:r>
            </w:ins>
            <w:ins w:id="295" w:author="Huawei" w:date="2019-10-31T19:28:00Z">
              <w:r>
                <w:rPr>
                  <w:rFonts w:ascii="Arial" w:hAnsi="Arial"/>
                  <w:sz w:val="18"/>
                  <w:lang w:eastAsia="zh-CN"/>
                </w:rPr>
                <w:t>4</w:t>
              </w:r>
            </w:ins>
          </w:p>
        </w:tc>
        <w:tc>
          <w:tcPr>
            <w:tcW w:w="883" w:type="dxa"/>
            <w:shd w:val="clear" w:color="auto" w:fill="auto"/>
            <w:noWrap/>
          </w:tcPr>
          <w:p w14:paraId="0A48D791" w14:textId="77777777" w:rsidR="007D7363" w:rsidRPr="00DD3199" w:rsidRDefault="007D7363" w:rsidP="00101174">
            <w:pPr>
              <w:keepNext/>
              <w:keepLines/>
              <w:spacing w:after="0"/>
              <w:rPr>
                <w:ins w:id="296" w:author="Huawei" w:date="2019-10-31T19:25:00Z"/>
                <w:rFonts w:ascii="Arial" w:hAnsi="Arial"/>
                <w:sz w:val="18"/>
                <w:lang w:eastAsia="zh-CN"/>
              </w:rPr>
            </w:pPr>
            <w:ins w:id="297" w:author="Huawei" w:date="2019-10-31T19:25:00Z">
              <w:r w:rsidRPr="00DD3199">
                <w:rPr>
                  <w:rFonts w:ascii="Arial" w:hAnsi="Arial"/>
                  <w:sz w:val="18"/>
                  <w:lang w:eastAsia="zh-CN"/>
                </w:rPr>
                <w:t>dB</w:t>
              </w:r>
            </w:ins>
          </w:p>
        </w:tc>
      </w:tr>
      <w:tr w:rsidR="007D7363" w:rsidRPr="00DD3199" w14:paraId="5FE85206" w14:textId="77777777" w:rsidTr="00101174">
        <w:trPr>
          <w:trHeight w:val="300"/>
          <w:jc w:val="center"/>
          <w:ins w:id="298" w:author="Huawei" w:date="2019-10-31T19:25:00Z"/>
        </w:trPr>
        <w:tc>
          <w:tcPr>
            <w:tcW w:w="1817" w:type="dxa"/>
            <w:shd w:val="clear" w:color="auto" w:fill="auto"/>
            <w:noWrap/>
          </w:tcPr>
          <w:p w14:paraId="56168BDD" w14:textId="7BFD468C" w:rsidR="007D7363" w:rsidRPr="00DD3199" w:rsidRDefault="007D7363" w:rsidP="00101174">
            <w:pPr>
              <w:keepNext/>
              <w:keepLines/>
              <w:spacing w:after="0"/>
              <w:rPr>
                <w:ins w:id="299" w:author="Huawei" w:date="2019-10-31T19:25:00Z"/>
                <w:rFonts w:ascii="Arial" w:hAnsi="Arial"/>
                <w:sz w:val="18"/>
                <w:lang w:eastAsia="zh-CN"/>
              </w:rPr>
            </w:pPr>
            <w:ins w:id="300" w:author="Huawei" w:date="2019-10-31T19:27:00Z">
              <w:r>
                <w:rPr>
                  <w:rFonts w:ascii="Arial" w:hAnsi="Arial"/>
                  <w:sz w:val="18"/>
                  <w:lang w:eastAsia="zh-CN"/>
                </w:rPr>
                <w:t>DIFFSINR</w:t>
              </w:r>
            </w:ins>
            <w:ins w:id="301" w:author="Huawei" w:date="2019-10-31T19:25:00Z">
              <w:r w:rsidRPr="00DD3199">
                <w:rPr>
                  <w:rFonts w:ascii="Arial" w:hAnsi="Arial"/>
                  <w:sz w:val="18"/>
                  <w:lang w:eastAsia="zh-CN"/>
                </w:rPr>
                <w:t>_4</w:t>
              </w:r>
            </w:ins>
          </w:p>
        </w:tc>
        <w:tc>
          <w:tcPr>
            <w:tcW w:w="3034" w:type="dxa"/>
          </w:tcPr>
          <w:p w14:paraId="3A008AFB" w14:textId="6889F67D" w:rsidR="007D7363" w:rsidRPr="00DD3199" w:rsidRDefault="007D7363" w:rsidP="007D7363">
            <w:pPr>
              <w:keepNext/>
              <w:keepLines/>
              <w:spacing w:after="0"/>
              <w:rPr>
                <w:ins w:id="302" w:author="Huawei" w:date="2019-10-31T19:25:00Z"/>
                <w:rFonts w:ascii="Arial" w:hAnsi="Arial"/>
                <w:sz w:val="18"/>
                <w:lang w:eastAsia="zh-CN"/>
              </w:rPr>
            </w:pPr>
            <w:ins w:id="303" w:author="Huawei" w:date="2019-10-31T19:25:00Z">
              <w:r w:rsidRPr="00DD3199">
                <w:rPr>
                  <w:rFonts w:ascii="Arial" w:hAnsi="Arial"/>
                  <w:sz w:val="18"/>
                  <w:lang w:eastAsia="zh-CN"/>
                </w:rPr>
                <w:t>-</w:t>
              </w:r>
            </w:ins>
            <w:ins w:id="304" w:author="Huawei" w:date="2019-10-31T19:28:00Z">
              <w:r>
                <w:rPr>
                  <w:rFonts w:ascii="Arial" w:hAnsi="Arial"/>
                  <w:sz w:val="18"/>
                  <w:lang w:eastAsia="zh-CN"/>
                </w:rPr>
                <w:t>4</w:t>
              </w:r>
            </w:ins>
            <w:ins w:id="305" w:author="Huawei" w:date="2019-10-31T19:25:00Z">
              <w:r w:rsidRPr="00DD3199">
                <w:rPr>
                  <w:rFonts w:ascii="Arial" w:hAnsi="Arial" w:hint="eastAsia"/>
                  <w:sz w:val="18"/>
                  <w:lang w:eastAsia="zh-CN"/>
                </w:rPr>
                <w:t>≥Δ</w:t>
              </w:r>
            </w:ins>
            <w:ins w:id="306" w:author="Huawei" w:date="2019-10-31T19:27:00Z">
              <w:r>
                <w:rPr>
                  <w:rFonts w:ascii="Arial" w:hAnsi="Arial"/>
                  <w:sz w:val="18"/>
                  <w:lang w:eastAsia="zh-CN"/>
                </w:rPr>
                <w:t>SINR</w:t>
              </w:r>
            </w:ins>
            <w:ins w:id="307" w:author="Huawei" w:date="2019-10-31T19:25:00Z">
              <w:r w:rsidRPr="00DD3199">
                <w:rPr>
                  <w:rFonts w:ascii="Arial" w:hAnsi="Arial"/>
                  <w:sz w:val="18"/>
                  <w:lang w:eastAsia="zh-CN"/>
                </w:rPr>
                <w:t>&gt;-</w:t>
              </w:r>
            </w:ins>
            <w:ins w:id="308" w:author="Huawei" w:date="2019-10-31T19:28:00Z">
              <w:r>
                <w:rPr>
                  <w:rFonts w:ascii="Arial" w:hAnsi="Arial"/>
                  <w:sz w:val="18"/>
                  <w:lang w:eastAsia="zh-CN"/>
                </w:rPr>
                <w:t>5</w:t>
              </w:r>
            </w:ins>
          </w:p>
        </w:tc>
        <w:tc>
          <w:tcPr>
            <w:tcW w:w="883" w:type="dxa"/>
            <w:shd w:val="clear" w:color="auto" w:fill="auto"/>
            <w:noWrap/>
          </w:tcPr>
          <w:p w14:paraId="41E09607" w14:textId="77777777" w:rsidR="007D7363" w:rsidRPr="00DD3199" w:rsidRDefault="007D7363" w:rsidP="00101174">
            <w:pPr>
              <w:keepNext/>
              <w:keepLines/>
              <w:spacing w:after="0"/>
              <w:rPr>
                <w:ins w:id="309" w:author="Huawei" w:date="2019-10-31T19:25:00Z"/>
                <w:rFonts w:ascii="Arial" w:hAnsi="Arial"/>
                <w:sz w:val="18"/>
                <w:lang w:eastAsia="zh-CN"/>
              </w:rPr>
            </w:pPr>
            <w:ins w:id="310" w:author="Huawei" w:date="2019-10-31T19:25:00Z">
              <w:r w:rsidRPr="00DD3199">
                <w:rPr>
                  <w:rFonts w:ascii="Arial" w:hAnsi="Arial"/>
                  <w:sz w:val="18"/>
                  <w:lang w:eastAsia="zh-CN"/>
                </w:rPr>
                <w:t>dB</w:t>
              </w:r>
            </w:ins>
          </w:p>
        </w:tc>
      </w:tr>
      <w:tr w:rsidR="007D7363" w:rsidRPr="00DD3199" w14:paraId="02C39361" w14:textId="77777777" w:rsidTr="00101174">
        <w:trPr>
          <w:trHeight w:val="300"/>
          <w:jc w:val="center"/>
          <w:ins w:id="311" w:author="Huawei" w:date="2019-10-31T19:25:00Z"/>
        </w:trPr>
        <w:tc>
          <w:tcPr>
            <w:tcW w:w="1817" w:type="dxa"/>
            <w:shd w:val="clear" w:color="auto" w:fill="auto"/>
            <w:noWrap/>
          </w:tcPr>
          <w:p w14:paraId="6E9F94F5" w14:textId="1005B5A7" w:rsidR="007D7363" w:rsidRPr="00DD3199" w:rsidRDefault="007D7363" w:rsidP="00101174">
            <w:pPr>
              <w:keepNext/>
              <w:keepLines/>
              <w:spacing w:after="0"/>
              <w:rPr>
                <w:ins w:id="312" w:author="Huawei" w:date="2019-10-31T19:25:00Z"/>
                <w:rFonts w:ascii="Arial" w:hAnsi="Arial"/>
                <w:sz w:val="18"/>
                <w:lang w:eastAsia="zh-CN"/>
              </w:rPr>
            </w:pPr>
            <w:ins w:id="313" w:author="Huawei" w:date="2019-10-31T19:27:00Z">
              <w:r>
                <w:rPr>
                  <w:rFonts w:ascii="Arial" w:hAnsi="Arial"/>
                  <w:sz w:val="18"/>
                  <w:lang w:eastAsia="zh-CN"/>
                </w:rPr>
                <w:t>DIFFSINR</w:t>
              </w:r>
            </w:ins>
            <w:ins w:id="314" w:author="Huawei" w:date="2019-10-31T19:25:00Z">
              <w:r w:rsidRPr="00DD3199">
                <w:rPr>
                  <w:rFonts w:ascii="Arial" w:hAnsi="Arial"/>
                  <w:sz w:val="18"/>
                  <w:lang w:eastAsia="zh-CN"/>
                </w:rPr>
                <w:t>_5</w:t>
              </w:r>
            </w:ins>
          </w:p>
        </w:tc>
        <w:tc>
          <w:tcPr>
            <w:tcW w:w="3034" w:type="dxa"/>
          </w:tcPr>
          <w:p w14:paraId="7B22609A" w14:textId="0C9C606D" w:rsidR="007D7363" w:rsidRPr="00DD3199" w:rsidRDefault="007D7363" w:rsidP="007D7363">
            <w:pPr>
              <w:keepNext/>
              <w:keepLines/>
              <w:spacing w:after="0"/>
              <w:rPr>
                <w:ins w:id="315" w:author="Huawei" w:date="2019-10-31T19:25:00Z"/>
                <w:rFonts w:ascii="Arial" w:hAnsi="Arial"/>
                <w:sz w:val="18"/>
                <w:lang w:eastAsia="zh-CN"/>
              </w:rPr>
            </w:pPr>
            <w:ins w:id="316" w:author="Huawei" w:date="2019-10-31T19:25:00Z">
              <w:r w:rsidRPr="00DD3199">
                <w:rPr>
                  <w:rFonts w:ascii="Arial" w:hAnsi="Arial"/>
                  <w:sz w:val="18"/>
                  <w:lang w:eastAsia="zh-CN"/>
                </w:rPr>
                <w:t>-</w:t>
              </w:r>
            </w:ins>
            <w:ins w:id="317" w:author="Huawei" w:date="2019-10-31T19:28:00Z">
              <w:r>
                <w:rPr>
                  <w:rFonts w:ascii="Arial" w:hAnsi="Arial"/>
                  <w:sz w:val="18"/>
                  <w:lang w:eastAsia="zh-CN"/>
                </w:rPr>
                <w:t>5</w:t>
              </w:r>
            </w:ins>
            <w:ins w:id="318" w:author="Huawei" w:date="2019-10-31T19:25:00Z">
              <w:r w:rsidRPr="00DD3199">
                <w:rPr>
                  <w:rFonts w:ascii="Arial" w:hAnsi="Arial" w:hint="eastAsia"/>
                  <w:sz w:val="18"/>
                  <w:lang w:eastAsia="zh-CN"/>
                </w:rPr>
                <w:t>≥Δ</w:t>
              </w:r>
            </w:ins>
            <w:ins w:id="319" w:author="Huawei" w:date="2019-10-31T19:27:00Z">
              <w:r>
                <w:rPr>
                  <w:rFonts w:ascii="Arial" w:hAnsi="Arial"/>
                  <w:sz w:val="18"/>
                  <w:lang w:eastAsia="zh-CN"/>
                </w:rPr>
                <w:t>SINR</w:t>
              </w:r>
            </w:ins>
            <w:ins w:id="320" w:author="Huawei" w:date="2019-10-31T19:25:00Z">
              <w:r w:rsidRPr="00DD3199">
                <w:rPr>
                  <w:rFonts w:ascii="Arial" w:hAnsi="Arial"/>
                  <w:sz w:val="18"/>
                  <w:lang w:eastAsia="zh-CN"/>
                </w:rPr>
                <w:t>&gt;-</w:t>
              </w:r>
            </w:ins>
            <w:ins w:id="321" w:author="Huawei" w:date="2019-10-31T19:28:00Z">
              <w:r>
                <w:rPr>
                  <w:rFonts w:ascii="Arial" w:hAnsi="Arial"/>
                  <w:sz w:val="18"/>
                  <w:lang w:eastAsia="zh-CN"/>
                </w:rPr>
                <w:t>6</w:t>
              </w:r>
            </w:ins>
          </w:p>
        </w:tc>
        <w:tc>
          <w:tcPr>
            <w:tcW w:w="883" w:type="dxa"/>
            <w:shd w:val="clear" w:color="auto" w:fill="auto"/>
            <w:noWrap/>
          </w:tcPr>
          <w:p w14:paraId="70E0FFD5" w14:textId="77777777" w:rsidR="007D7363" w:rsidRPr="00DD3199" w:rsidRDefault="007D7363" w:rsidP="00101174">
            <w:pPr>
              <w:keepNext/>
              <w:keepLines/>
              <w:spacing w:after="0"/>
              <w:rPr>
                <w:ins w:id="322" w:author="Huawei" w:date="2019-10-31T19:25:00Z"/>
                <w:rFonts w:ascii="Arial" w:hAnsi="Arial"/>
                <w:sz w:val="18"/>
                <w:lang w:eastAsia="zh-CN"/>
              </w:rPr>
            </w:pPr>
            <w:ins w:id="323" w:author="Huawei" w:date="2019-10-31T19:25:00Z">
              <w:r w:rsidRPr="00DD3199">
                <w:rPr>
                  <w:rFonts w:ascii="Arial" w:hAnsi="Arial"/>
                  <w:sz w:val="18"/>
                  <w:lang w:eastAsia="zh-CN"/>
                </w:rPr>
                <w:t>dB</w:t>
              </w:r>
            </w:ins>
          </w:p>
        </w:tc>
      </w:tr>
      <w:tr w:rsidR="007D7363" w:rsidRPr="00DD3199" w14:paraId="546E4975" w14:textId="77777777" w:rsidTr="00101174">
        <w:trPr>
          <w:trHeight w:val="300"/>
          <w:jc w:val="center"/>
          <w:ins w:id="324" w:author="Huawei" w:date="2019-10-31T19:25:00Z"/>
        </w:trPr>
        <w:tc>
          <w:tcPr>
            <w:tcW w:w="1817" w:type="dxa"/>
            <w:shd w:val="clear" w:color="auto" w:fill="auto"/>
            <w:noWrap/>
          </w:tcPr>
          <w:p w14:paraId="23F9B39A" w14:textId="678D6B77" w:rsidR="007D7363" w:rsidRPr="00DD3199" w:rsidRDefault="007D7363" w:rsidP="00101174">
            <w:pPr>
              <w:keepNext/>
              <w:keepLines/>
              <w:spacing w:after="0"/>
              <w:rPr>
                <w:ins w:id="325" w:author="Huawei" w:date="2019-10-31T19:25:00Z"/>
                <w:rFonts w:ascii="Arial" w:hAnsi="Arial"/>
                <w:sz w:val="18"/>
                <w:lang w:eastAsia="zh-CN"/>
              </w:rPr>
            </w:pPr>
            <w:ins w:id="326" w:author="Huawei" w:date="2019-10-31T19:27:00Z">
              <w:r>
                <w:rPr>
                  <w:rFonts w:ascii="Arial" w:hAnsi="Arial"/>
                  <w:sz w:val="18"/>
                  <w:lang w:eastAsia="zh-CN"/>
                </w:rPr>
                <w:t>DIFFSINR</w:t>
              </w:r>
            </w:ins>
            <w:ins w:id="327" w:author="Huawei" w:date="2019-10-31T19:25:00Z">
              <w:r w:rsidRPr="00DD3199">
                <w:rPr>
                  <w:rFonts w:ascii="Arial" w:hAnsi="Arial"/>
                  <w:sz w:val="18"/>
                  <w:lang w:eastAsia="zh-CN"/>
                </w:rPr>
                <w:t>_6</w:t>
              </w:r>
            </w:ins>
          </w:p>
        </w:tc>
        <w:tc>
          <w:tcPr>
            <w:tcW w:w="3034" w:type="dxa"/>
          </w:tcPr>
          <w:p w14:paraId="3D6BD9BD" w14:textId="4D48EB84" w:rsidR="007D7363" w:rsidRPr="00DD3199" w:rsidRDefault="007D7363" w:rsidP="007D7363">
            <w:pPr>
              <w:keepNext/>
              <w:keepLines/>
              <w:spacing w:after="0"/>
              <w:rPr>
                <w:ins w:id="328" w:author="Huawei" w:date="2019-10-31T19:25:00Z"/>
                <w:rFonts w:ascii="Arial" w:hAnsi="Arial"/>
                <w:sz w:val="18"/>
                <w:lang w:eastAsia="zh-CN"/>
              </w:rPr>
            </w:pPr>
            <w:ins w:id="329" w:author="Huawei" w:date="2019-10-31T19:25:00Z">
              <w:r w:rsidRPr="00DD3199">
                <w:rPr>
                  <w:rFonts w:ascii="Arial" w:hAnsi="Arial"/>
                  <w:sz w:val="18"/>
                  <w:lang w:eastAsia="zh-CN"/>
                </w:rPr>
                <w:t>-</w:t>
              </w:r>
            </w:ins>
            <w:ins w:id="330" w:author="Huawei" w:date="2019-10-31T19:28:00Z">
              <w:r>
                <w:rPr>
                  <w:rFonts w:ascii="Arial" w:hAnsi="Arial"/>
                  <w:sz w:val="18"/>
                  <w:lang w:eastAsia="zh-CN"/>
                </w:rPr>
                <w:t>6</w:t>
              </w:r>
            </w:ins>
            <w:ins w:id="331" w:author="Huawei" w:date="2019-10-31T19:25:00Z">
              <w:r w:rsidRPr="00DD3199">
                <w:rPr>
                  <w:rFonts w:ascii="Arial" w:hAnsi="Arial" w:hint="eastAsia"/>
                  <w:sz w:val="18"/>
                  <w:lang w:eastAsia="zh-CN"/>
                </w:rPr>
                <w:t>≥Δ</w:t>
              </w:r>
            </w:ins>
            <w:ins w:id="332" w:author="Huawei" w:date="2019-10-31T19:27:00Z">
              <w:r>
                <w:rPr>
                  <w:rFonts w:ascii="Arial" w:hAnsi="Arial"/>
                  <w:sz w:val="18"/>
                  <w:lang w:eastAsia="zh-CN"/>
                </w:rPr>
                <w:t>SINR</w:t>
              </w:r>
            </w:ins>
            <w:ins w:id="333" w:author="Huawei" w:date="2019-10-31T19:25:00Z">
              <w:r w:rsidRPr="00DD3199">
                <w:rPr>
                  <w:rFonts w:ascii="Arial" w:hAnsi="Arial"/>
                  <w:sz w:val="18"/>
                  <w:lang w:eastAsia="zh-CN"/>
                </w:rPr>
                <w:t>&gt;-</w:t>
              </w:r>
            </w:ins>
            <w:ins w:id="334" w:author="Huawei" w:date="2019-10-31T19:28:00Z">
              <w:r>
                <w:rPr>
                  <w:rFonts w:ascii="Arial" w:hAnsi="Arial"/>
                  <w:sz w:val="18"/>
                  <w:lang w:eastAsia="zh-CN"/>
                </w:rPr>
                <w:t>7</w:t>
              </w:r>
            </w:ins>
          </w:p>
        </w:tc>
        <w:tc>
          <w:tcPr>
            <w:tcW w:w="883" w:type="dxa"/>
            <w:shd w:val="clear" w:color="auto" w:fill="auto"/>
            <w:noWrap/>
          </w:tcPr>
          <w:p w14:paraId="6D8CFA61" w14:textId="77777777" w:rsidR="007D7363" w:rsidRPr="00DD3199" w:rsidRDefault="007D7363" w:rsidP="00101174">
            <w:pPr>
              <w:keepNext/>
              <w:keepLines/>
              <w:spacing w:after="0"/>
              <w:rPr>
                <w:ins w:id="335" w:author="Huawei" w:date="2019-10-31T19:25:00Z"/>
                <w:rFonts w:ascii="Arial" w:hAnsi="Arial"/>
                <w:sz w:val="18"/>
                <w:lang w:eastAsia="zh-CN"/>
              </w:rPr>
            </w:pPr>
            <w:ins w:id="336" w:author="Huawei" w:date="2019-10-31T19:25:00Z">
              <w:r w:rsidRPr="00DD3199">
                <w:rPr>
                  <w:rFonts w:ascii="Arial" w:hAnsi="Arial"/>
                  <w:sz w:val="18"/>
                  <w:lang w:eastAsia="zh-CN"/>
                </w:rPr>
                <w:t>dB</w:t>
              </w:r>
            </w:ins>
          </w:p>
        </w:tc>
      </w:tr>
      <w:tr w:rsidR="007D7363" w:rsidRPr="00DD3199" w14:paraId="0059D49A" w14:textId="77777777" w:rsidTr="00101174">
        <w:trPr>
          <w:trHeight w:val="300"/>
          <w:jc w:val="center"/>
          <w:ins w:id="337" w:author="Huawei" w:date="2019-10-31T19:25:00Z"/>
        </w:trPr>
        <w:tc>
          <w:tcPr>
            <w:tcW w:w="1817" w:type="dxa"/>
            <w:shd w:val="clear" w:color="auto" w:fill="auto"/>
            <w:noWrap/>
          </w:tcPr>
          <w:p w14:paraId="2604EED6" w14:textId="10CF1C57" w:rsidR="007D7363" w:rsidRPr="00DD3199" w:rsidRDefault="007D7363" w:rsidP="00101174">
            <w:pPr>
              <w:keepNext/>
              <w:keepLines/>
              <w:spacing w:after="0"/>
              <w:rPr>
                <w:ins w:id="338" w:author="Huawei" w:date="2019-10-31T19:25:00Z"/>
                <w:rFonts w:ascii="Arial" w:hAnsi="Arial"/>
                <w:sz w:val="18"/>
                <w:lang w:eastAsia="zh-CN"/>
              </w:rPr>
            </w:pPr>
            <w:ins w:id="339" w:author="Huawei" w:date="2019-10-31T19:27:00Z">
              <w:r>
                <w:rPr>
                  <w:rFonts w:ascii="Arial" w:hAnsi="Arial"/>
                  <w:sz w:val="18"/>
                  <w:lang w:eastAsia="zh-CN"/>
                </w:rPr>
                <w:t>DIFFSINR</w:t>
              </w:r>
            </w:ins>
            <w:ins w:id="340" w:author="Huawei" w:date="2019-10-31T19:25:00Z">
              <w:r w:rsidRPr="00DD3199">
                <w:rPr>
                  <w:rFonts w:ascii="Arial" w:hAnsi="Arial"/>
                  <w:sz w:val="18"/>
                  <w:lang w:eastAsia="zh-CN"/>
                </w:rPr>
                <w:t>_7</w:t>
              </w:r>
            </w:ins>
          </w:p>
        </w:tc>
        <w:tc>
          <w:tcPr>
            <w:tcW w:w="3034" w:type="dxa"/>
          </w:tcPr>
          <w:p w14:paraId="264B5FB6" w14:textId="1C265478" w:rsidR="007D7363" w:rsidRPr="00DD3199" w:rsidRDefault="007D7363" w:rsidP="007D7363">
            <w:pPr>
              <w:keepNext/>
              <w:keepLines/>
              <w:spacing w:after="0"/>
              <w:rPr>
                <w:ins w:id="341" w:author="Huawei" w:date="2019-10-31T19:25:00Z"/>
                <w:rFonts w:ascii="Arial" w:hAnsi="Arial"/>
                <w:sz w:val="18"/>
                <w:lang w:eastAsia="zh-CN"/>
              </w:rPr>
            </w:pPr>
            <w:ins w:id="342" w:author="Huawei" w:date="2019-10-31T19:25:00Z">
              <w:r w:rsidRPr="00DD3199">
                <w:rPr>
                  <w:rFonts w:ascii="Arial" w:hAnsi="Arial"/>
                  <w:sz w:val="18"/>
                  <w:lang w:eastAsia="zh-CN"/>
                </w:rPr>
                <w:t>-</w:t>
              </w:r>
            </w:ins>
            <w:ins w:id="343" w:author="Huawei" w:date="2019-10-31T19:28:00Z">
              <w:r>
                <w:rPr>
                  <w:rFonts w:ascii="Arial" w:hAnsi="Arial"/>
                  <w:sz w:val="18"/>
                  <w:lang w:eastAsia="zh-CN"/>
                </w:rPr>
                <w:t>7</w:t>
              </w:r>
            </w:ins>
            <w:ins w:id="344" w:author="Huawei" w:date="2019-10-31T19:25:00Z">
              <w:r w:rsidRPr="00DD3199">
                <w:rPr>
                  <w:rFonts w:ascii="Arial" w:hAnsi="Arial" w:hint="eastAsia"/>
                  <w:sz w:val="18"/>
                  <w:lang w:eastAsia="zh-CN"/>
                </w:rPr>
                <w:t>≥Δ</w:t>
              </w:r>
            </w:ins>
            <w:ins w:id="345" w:author="Huawei" w:date="2019-10-31T19:27:00Z">
              <w:r>
                <w:rPr>
                  <w:rFonts w:ascii="Arial" w:hAnsi="Arial"/>
                  <w:sz w:val="18"/>
                  <w:lang w:eastAsia="zh-CN"/>
                </w:rPr>
                <w:t>SINR</w:t>
              </w:r>
            </w:ins>
            <w:ins w:id="346" w:author="Huawei" w:date="2019-10-31T19:25:00Z">
              <w:r w:rsidRPr="00DD3199">
                <w:rPr>
                  <w:rFonts w:ascii="Arial" w:hAnsi="Arial"/>
                  <w:sz w:val="18"/>
                  <w:lang w:eastAsia="zh-CN"/>
                </w:rPr>
                <w:t>&gt;-</w:t>
              </w:r>
            </w:ins>
            <w:ins w:id="347" w:author="Huawei" w:date="2019-10-31T19:28:00Z">
              <w:r>
                <w:rPr>
                  <w:rFonts w:ascii="Arial" w:hAnsi="Arial"/>
                  <w:sz w:val="18"/>
                  <w:lang w:eastAsia="zh-CN"/>
                </w:rPr>
                <w:t>8</w:t>
              </w:r>
            </w:ins>
          </w:p>
        </w:tc>
        <w:tc>
          <w:tcPr>
            <w:tcW w:w="883" w:type="dxa"/>
            <w:shd w:val="clear" w:color="auto" w:fill="auto"/>
            <w:noWrap/>
          </w:tcPr>
          <w:p w14:paraId="34A38609" w14:textId="77777777" w:rsidR="007D7363" w:rsidRPr="00DD3199" w:rsidRDefault="007D7363" w:rsidP="00101174">
            <w:pPr>
              <w:keepNext/>
              <w:keepLines/>
              <w:spacing w:after="0"/>
              <w:rPr>
                <w:ins w:id="348" w:author="Huawei" w:date="2019-10-31T19:25:00Z"/>
                <w:rFonts w:ascii="Arial" w:hAnsi="Arial"/>
                <w:sz w:val="18"/>
                <w:lang w:eastAsia="zh-CN"/>
              </w:rPr>
            </w:pPr>
            <w:ins w:id="349" w:author="Huawei" w:date="2019-10-31T19:25:00Z">
              <w:r w:rsidRPr="00DD3199">
                <w:rPr>
                  <w:rFonts w:ascii="Arial" w:hAnsi="Arial"/>
                  <w:sz w:val="18"/>
                  <w:lang w:eastAsia="zh-CN"/>
                </w:rPr>
                <w:t>dB</w:t>
              </w:r>
            </w:ins>
          </w:p>
        </w:tc>
      </w:tr>
      <w:tr w:rsidR="007D7363" w:rsidRPr="00DD3199" w14:paraId="14020B24" w14:textId="77777777" w:rsidTr="00101174">
        <w:trPr>
          <w:trHeight w:val="300"/>
          <w:jc w:val="center"/>
          <w:ins w:id="350" w:author="Huawei" w:date="2019-10-31T19:25:00Z"/>
        </w:trPr>
        <w:tc>
          <w:tcPr>
            <w:tcW w:w="1817" w:type="dxa"/>
            <w:shd w:val="clear" w:color="auto" w:fill="auto"/>
            <w:noWrap/>
          </w:tcPr>
          <w:p w14:paraId="113DB672" w14:textId="44C070CA" w:rsidR="007D7363" w:rsidRPr="00DD3199" w:rsidRDefault="007D7363" w:rsidP="00101174">
            <w:pPr>
              <w:keepNext/>
              <w:keepLines/>
              <w:spacing w:after="0"/>
              <w:rPr>
                <w:ins w:id="351" w:author="Huawei" w:date="2019-10-31T19:25:00Z"/>
                <w:rFonts w:ascii="Arial" w:hAnsi="Arial"/>
                <w:sz w:val="18"/>
                <w:lang w:eastAsia="zh-CN"/>
              </w:rPr>
            </w:pPr>
            <w:ins w:id="352" w:author="Huawei" w:date="2019-10-31T19:27:00Z">
              <w:r>
                <w:rPr>
                  <w:rFonts w:ascii="Arial" w:hAnsi="Arial"/>
                  <w:sz w:val="18"/>
                  <w:lang w:eastAsia="zh-CN"/>
                </w:rPr>
                <w:t>DIFFSINR</w:t>
              </w:r>
            </w:ins>
            <w:ins w:id="353" w:author="Huawei" w:date="2019-10-31T19:25:00Z">
              <w:r w:rsidRPr="00DD3199">
                <w:rPr>
                  <w:rFonts w:ascii="Arial" w:hAnsi="Arial"/>
                  <w:sz w:val="18"/>
                  <w:lang w:eastAsia="zh-CN"/>
                </w:rPr>
                <w:t>_8</w:t>
              </w:r>
            </w:ins>
          </w:p>
        </w:tc>
        <w:tc>
          <w:tcPr>
            <w:tcW w:w="3034" w:type="dxa"/>
          </w:tcPr>
          <w:p w14:paraId="078CE41F" w14:textId="3F3763BC" w:rsidR="007D7363" w:rsidRPr="00DD3199" w:rsidRDefault="007D7363" w:rsidP="007D7363">
            <w:pPr>
              <w:keepNext/>
              <w:keepLines/>
              <w:spacing w:after="0"/>
              <w:rPr>
                <w:ins w:id="354" w:author="Huawei" w:date="2019-10-31T19:25:00Z"/>
                <w:rFonts w:ascii="Arial" w:hAnsi="Arial"/>
                <w:sz w:val="18"/>
                <w:lang w:eastAsia="zh-CN"/>
              </w:rPr>
            </w:pPr>
            <w:ins w:id="355" w:author="Huawei" w:date="2019-10-31T19:25:00Z">
              <w:r w:rsidRPr="00DD3199">
                <w:rPr>
                  <w:rFonts w:ascii="Arial" w:hAnsi="Arial"/>
                  <w:sz w:val="18"/>
                  <w:lang w:eastAsia="zh-CN"/>
                </w:rPr>
                <w:t>-</w:t>
              </w:r>
            </w:ins>
            <w:ins w:id="356" w:author="Huawei" w:date="2019-10-31T19:28:00Z">
              <w:r>
                <w:rPr>
                  <w:rFonts w:ascii="Arial" w:hAnsi="Arial"/>
                  <w:sz w:val="18"/>
                  <w:lang w:eastAsia="zh-CN"/>
                </w:rPr>
                <w:t>8</w:t>
              </w:r>
            </w:ins>
            <w:ins w:id="357" w:author="Huawei" w:date="2019-10-31T19:25:00Z">
              <w:r w:rsidRPr="00DD3199">
                <w:rPr>
                  <w:rFonts w:ascii="Arial" w:hAnsi="Arial" w:hint="eastAsia"/>
                  <w:sz w:val="18"/>
                  <w:lang w:eastAsia="zh-CN"/>
                </w:rPr>
                <w:t>≥Δ</w:t>
              </w:r>
            </w:ins>
            <w:ins w:id="358" w:author="Huawei" w:date="2019-10-31T19:27:00Z">
              <w:r>
                <w:rPr>
                  <w:rFonts w:ascii="Arial" w:hAnsi="Arial"/>
                  <w:sz w:val="18"/>
                  <w:lang w:eastAsia="zh-CN"/>
                </w:rPr>
                <w:t>SINR</w:t>
              </w:r>
            </w:ins>
            <w:ins w:id="359" w:author="Huawei" w:date="2019-10-31T19:25:00Z">
              <w:r w:rsidRPr="00DD3199">
                <w:rPr>
                  <w:rFonts w:ascii="Arial" w:hAnsi="Arial"/>
                  <w:sz w:val="18"/>
                  <w:lang w:eastAsia="zh-CN"/>
                </w:rPr>
                <w:t>&gt;-</w:t>
              </w:r>
            </w:ins>
            <w:ins w:id="360" w:author="Huawei" w:date="2019-10-31T19:28:00Z">
              <w:r>
                <w:rPr>
                  <w:rFonts w:ascii="Arial" w:hAnsi="Arial"/>
                  <w:sz w:val="18"/>
                  <w:lang w:eastAsia="zh-CN"/>
                </w:rPr>
                <w:t>9</w:t>
              </w:r>
            </w:ins>
          </w:p>
        </w:tc>
        <w:tc>
          <w:tcPr>
            <w:tcW w:w="883" w:type="dxa"/>
            <w:shd w:val="clear" w:color="auto" w:fill="auto"/>
            <w:noWrap/>
          </w:tcPr>
          <w:p w14:paraId="43183DA7" w14:textId="77777777" w:rsidR="007D7363" w:rsidRPr="00DD3199" w:rsidRDefault="007D7363" w:rsidP="00101174">
            <w:pPr>
              <w:keepNext/>
              <w:keepLines/>
              <w:spacing w:after="0"/>
              <w:rPr>
                <w:ins w:id="361" w:author="Huawei" w:date="2019-10-31T19:25:00Z"/>
                <w:rFonts w:ascii="Arial" w:hAnsi="Arial"/>
                <w:sz w:val="18"/>
                <w:lang w:eastAsia="zh-CN"/>
              </w:rPr>
            </w:pPr>
            <w:ins w:id="362" w:author="Huawei" w:date="2019-10-31T19:25:00Z">
              <w:r w:rsidRPr="00DD3199">
                <w:rPr>
                  <w:rFonts w:ascii="Arial" w:hAnsi="Arial"/>
                  <w:sz w:val="18"/>
                  <w:lang w:eastAsia="zh-CN"/>
                </w:rPr>
                <w:t>dB</w:t>
              </w:r>
            </w:ins>
          </w:p>
        </w:tc>
      </w:tr>
      <w:tr w:rsidR="007D7363" w:rsidRPr="00DD3199" w14:paraId="5A0EC028" w14:textId="77777777" w:rsidTr="00101174">
        <w:trPr>
          <w:trHeight w:val="300"/>
          <w:jc w:val="center"/>
          <w:ins w:id="363" w:author="Huawei" w:date="2019-10-31T19:25:00Z"/>
        </w:trPr>
        <w:tc>
          <w:tcPr>
            <w:tcW w:w="1817" w:type="dxa"/>
            <w:shd w:val="clear" w:color="auto" w:fill="auto"/>
            <w:noWrap/>
          </w:tcPr>
          <w:p w14:paraId="2D72171B" w14:textId="0099F2EE" w:rsidR="007D7363" w:rsidRPr="00DD3199" w:rsidRDefault="007D7363" w:rsidP="00101174">
            <w:pPr>
              <w:keepNext/>
              <w:keepLines/>
              <w:spacing w:after="0"/>
              <w:rPr>
                <w:ins w:id="364" w:author="Huawei" w:date="2019-10-31T19:25:00Z"/>
                <w:rFonts w:ascii="Arial" w:hAnsi="Arial"/>
                <w:sz w:val="18"/>
                <w:lang w:eastAsia="zh-CN"/>
              </w:rPr>
            </w:pPr>
            <w:ins w:id="365" w:author="Huawei" w:date="2019-10-31T19:27:00Z">
              <w:r>
                <w:rPr>
                  <w:rFonts w:ascii="Arial" w:hAnsi="Arial"/>
                  <w:sz w:val="18"/>
                  <w:lang w:eastAsia="zh-CN"/>
                </w:rPr>
                <w:t>DIFFSINR</w:t>
              </w:r>
            </w:ins>
            <w:ins w:id="366" w:author="Huawei" w:date="2019-10-31T19:25:00Z">
              <w:r w:rsidRPr="00DD3199">
                <w:rPr>
                  <w:rFonts w:ascii="Arial" w:hAnsi="Arial"/>
                  <w:sz w:val="18"/>
                  <w:lang w:eastAsia="zh-CN"/>
                </w:rPr>
                <w:t>_9</w:t>
              </w:r>
            </w:ins>
          </w:p>
        </w:tc>
        <w:tc>
          <w:tcPr>
            <w:tcW w:w="3034" w:type="dxa"/>
          </w:tcPr>
          <w:p w14:paraId="0CED350A" w14:textId="392F7BEF" w:rsidR="007D7363" w:rsidRPr="00DD3199" w:rsidRDefault="007D7363" w:rsidP="007D7363">
            <w:pPr>
              <w:keepNext/>
              <w:keepLines/>
              <w:spacing w:after="0"/>
              <w:rPr>
                <w:ins w:id="367" w:author="Huawei" w:date="2019-10-31T19:25:00Z"/>
                <w:rFonts w:ascii="Arial" w:hAnsi="Arial"/>
                <w:sz w:val="18"/>
                <w:lang w:eastAsia="zh-CN"/>
              </w:rPr>
            </w:pPr>
            <w:ins w:id="368" w:author="Huawei" w:date="2019-10-31T19:25:00Z">
              <w:r w:rsidRPr="00DD3199">
                <w:rPr>
                  <w:rFonts w:ascii="Arial" w:hAnsi="Arial"/>
                  <w:sz w:val="18"/>
                  <w:lang w:eastAsia="zh-CN"/>
                </w:rPr>
                <w:t>-</w:t>
              </w:r>
            </w:ins>
            <w:ins w:id="369" w:author="Huawei" w:date="2019-10-31T19:28:00Z">
              <w:r>
                <w:rPr>
                  <w:rFonts w:ascii="Arial" w:hAnsi="Arial"/>
                  <w:sz w:val="18"/>
                  <w:lang w:eastAsia="zh-CN"/>
                </w:rPr>
                <w:t>9</w:t>
              </w:r>
            </w:ins>
            <w:ins w:id="370" w:author="Huawei" w:date="2019-10-31T19:25:00Z">
              <w:r w:rsidRPr="00DD3199">
                <w:rPr>
                  <w:rFonts w:ascii="Arial" w:hAnsi="Arial" w:hint="eastAsia"/>
                  <w:sz w:val="18"/>
                  <w:lang w:eastAsia="zh-CN"/>
                </w:rPr>
                <w:t>≥Δ</w:t>
              </w:r>
            </w:ins>
            <w:ins w:id="371" w:author="Huawei" w:date="2019-10-31T19:27:00Z">
              <w:r>
                <w:rPr>
                  <w:rFonts w:ascii="Arial" w:hAnsi="Arial"/>
                  <w:sz w:val="18"/>
                  <w:lang w:eastAsia="zh-CN"/>
                </w:rPr>
                <w:t>SINR</w:t>
              </w:r>
            </w:ins>
            <w:ins w:id="372" w:author="Huawei" w:date="2019-10-31T19:25:00Z">
              <w:r w:rsidRPr="00DD3199">
                <w:rPr>
                  <w:rFonts w:ascii="Arial" w:hAnsi="Arial"/>
                  <w:sz w:val="18"/>
                  <w:lang w:eastAsia="zh-CN"/>
                </w:rPr>
                <w:t>&gt;-</w:t>
              </w:r>
            </w:ins>
            <w:ins w:id="373" w:author="Huawei" w:date="2019-10-31T19:29:00Z">
              <w:r>
                <w:rPr>
                  <w:rFonts w:ascii="Arial" w:hAnsi="Arial"/>
                  <w:sz w:val="18"/>
                  <w:lang w:eastAsia="zh-CN"/>
                </w:rPr>
                <w:t>1</w:t>
              </w:r>
            </w:ins>
            <w:ins w:id="374" w:author="Huawei" w:date="2019-10-31T19:25:00Z">
              <w:r w:rsidRPr="00DD3199">
                <w:rPr>
                  <w:rFonts w:ascii="Arial" w:hAnsi="Arial"/>
                  <w:sz w:val="18"/>
                  <w:lang w:eastAsia="zh-CN"/>
                </w:rPr>
                <w:t>0</w:t>
              </w:r>
            </w:ins>
          </w:p>
        </w:tc>
        <w:tc>
          <w:tcPr>
            <w:tcW w:w="883" w:type="dxa"/>
            <w:shd w:val="clear" w:color="auto" w:fill="auto"/>
            <w:noWrap/>
          </w:tcPr>
          <w:p w14:paraId="03186607" w14:textId="77777777" w:rsidR="007D7363" w:rsidRPr="00DD3199" w:rsidRDefault="007D7363" w:rsidP="00101174">
            <w:pPr>
              <w:keepNext/>
              <w:keepLines/>
              <w:spacing w:after="0"/>
              <w:rPr>
                <w:ins w:id="375" w:author="Huawei" w:date="2019-10-31T19:25:00Z"/>
                <w:rFonts w:ascii="Arial" w:hAnsi="Arial"/>
                <w:sz w:val="18"/>
                <w:lang w:eastAsia="zh-CN"/>
              </w:rPr>
            </w:pPr>
            <w:ins w:id="376" w:author="Huawei" w:date="2019-10-31T19:25:00Z">
              <w:r w:rsidRPr="00DD3199">
                <w:rPr>
                  <w:rFonts w:ascii="Arial" w:hAnsi="Arial"/>
                  <w:sz w:val="18"/>
                  <w:lang w:eastAsia="zh-CN"/>
                </w:rPr>
                <w:t>dB</w:t>
              </w:r>
            </w:ins>
          </w:p>
        </w:tc>
      </w:tr>
      <w:tr w:rsidR="007D7363" w:rsidRPr="00DD3199" w14:paraId="4AA3F3F4" w14:textId="77777777" w:rsidTr="00101174">
        <w:trPr>
          <w:trHeight w:val="300"/>
          <w:jc w:val="center"/>
          <w:ins w:id="377" w:author="Huawei" w:date="2019-10-31T19:25:00Z"/>
        </w:trPr>
        <w:tc>
          <w:tcPr>
            <w:tcW w:w="1817" w:type="dxa"/>
            <w:shd w:val="clear" w:color="auto" w:fill="auto"/>
            <w:noWrap/>
          </w:tcPr>
          <w:p w14:paraId="02EE9F6C" w14:textId="5A24BC52" w:rsidR="007D7363" w:rsidRPr="00DD3199" w:rsidRDefault="007D7363" w:rsidP="00101174">
            <w:pPr>
              <w:keepNext/>
              <w:keepLines/>
              <w:spacing w:after="0"/>
              <w:rPr>
                <w:ins w:id="378" w:author="Huawei" w:date="2019-10-31T19:25:00Z"/>
                <w:rFonts w:ascii="Arial" w:hAnsi="Arial"/>
                <w:sz w:val="18"/>
                <w:lang w:eastAsia="zh-CN"/>
              </w:rPr>
            </w:pPr>
            <w:ins w:id="379" w:author="Huawei" w:date="2019-10-31T19:27:00Z">
              <w:r>
                <w:rPr>
                  <w:rFonts w:ascii="Arial" w:hAnsi="Arial"/>
                  <w:sz w:val="18"/>
                  <w:lang w:eastAsia="zh-CN"/>
                </w:rPr>
                <w:t>DIFFSINR</w:t>
              </w:r>
            </w:ins>
            <w:ins w:id="380" w:author="Huawei" w:date="2019-10-31T19:25:00Z">
              <w:r w:rsidRPr="00DD3199">
                <w:rPr>
                  <w:rFonts w:ascii="Arial" w:hAnsi="Arial"/>
                  <w:sz w:val="18"/>
                  <w:lang w:eastAsia="zh-CN"/>
                </w:rPr>
                <w:t>_10</w:t>
              </w:r>
            </w:ins>
          </w:p>
        </w:tc>
        <w:tc>
          <w:tcPr>
            <w:tcW w:w="3034" w:type="dxa"/>
          </w:tcPr>
          <w:p w14:paraId="17669108" w14:textId="1533C492" w:rsidR="007D7363" w:rsidRPr="00DD3199" w:rsidRDefault="007D7363" w:rsidP="007D7363">
            <w:pPr>
              <w:keepNext/>
              <w:keepLines/>
              <w:spacing w:after="0"/>
              <w:rPr>
                <w:ins w:id="381" w:author="Huawei" w:date="2019-10-31T19:25:00Z"/>
                <w:rFonts w:ascii="Arial" w:hAnsi="Arial"/>
                <w:sz w:val="18"/>
                <w:lang w:eastAsia="zh-CN"/>
              </w:rPr>
            </w:pPr>
            <w:ins w:id="382" w:author="Huawei" w:date="2019-10-31T19:25:00Z">
              <w:r w:rsidRPr="00DD3199">
                <w:rPr>
                  <w:rFonts w:ascii="Arial" w:hAnsi="Arial"/>
                  <w:sz w:val="18"/>
                  <w:lang w:eastAsia="zh-CN"/>
                </w:rPr>
                <w:t>-</w:t>
              </w:r>
            </w:ins>
            <w:ins w:id="383" w:author="Huawei" w:date="2019-10-31T19:29:00Z">
              <w:r>
                <w:rPr>
                  <w:rFonts w:ascii="Arial" w:hAnsi="Arial"/>
                  <w:sz w:val="18"/>
                  <w:lang w:eastAsia="zh-CN"/>
                </w:rPr>
                <w:t>1</w:t>
              </w:r>
            </w:ins>
            <w:ins w:id="384" w:author="Huawei" w:date="2019-10-31T19:25:00Z">
              <w:r w:rsidRPr="00DD3199">
                <w:rPr>
                  <w:rFonts w:ascii="Arial" w:hAnsi="Arial"/>
                  <w:sz w:val="18"/>
                  <w:lang w:eastAsia="zh-CN"/>
                </w:rPr>
                <w:t>0</w:t>
              </w:r>
              <w:r w:rsidRPr="00DD3199">
                <w:rPr>
                  <w:rFonts w:ascii="Arial" w:hAnsi="Arial" w:hint="eastAsia"/>
                  <w:sz w:val="18"/>
                  <w:lang w:eastAsia="zh-CN"/>
                </w:rPr>
                <w:t>≥Δ</w:t>
              </w:r>
            </w:ins>
            <w:ins w:id="385" w:author="Huawei" w:date="2019-10-31T19:27:00Z">
              <w:r>
                <w:rPr>
                  <w:rFonts w:ascii="Arial" w:hAnsi="Arial"/>
                  <w:sz w:val="18"/>
                  <w:lang w:eastAsia="zh-CN"/>
                </w:rPr>
                <w:t>SINR</w:t>
              </w:r>
            </w:ins>
            <w:ins w:id="386" w:author="Huawei" w:date="2019-10-31T19:25:00Z">
              <w:r w:rsidRPr="00DD3199">
                <w:rPr>
                  <w:rFonts w:ascii="Arial" w:hAnsi="Arial"/>
                  <w:sz w:val="18"/>
                  <w:lang w:eastAsia="zh-CN"/>
                </w:rPr>
                <w:t>&gt;-</w:t>
              </w:r>
            </w:ins>
            <w:ins w:id="387" w:author="Huawei" w:date="2019-10-31T19:29:00Z">
              <w:r>
                <w:rPr>
                  <w:rFonts w:ascii="Arial" w:hAnsi="Arial"/>
                  <w:sz w:val="18"/>
                  <w:lang w:eastAsia="zh-CN"/>
                </w:rPr>
                <w:t>11</w:t>
              </w:r>
            </w:ins>
          </w:p>
        </w:tc>
        <w:tc>
          <w:tcPr>
            <w:tcW w:w="883" w:type="dxa"/>
            <w:shd w:val="clear" w:color="auto" w:fill="auto"/>
            <w:noWrap/>
          </w:tcPr>
          <w:p w14:paraId="54D6AC7C" w14:textId="77777777" w:rsidR="007D7363" w:rsidRPr="00DD3199" w:rsidRDefault="007D7363" w:rsidP="00101174">
            <w:pPr>
              <w:keepNext/>
              <w:keepLines/>
              <w:spacing w:after="0"/>
              <w:rPr>
                <w:ins w:id="388" w:author="Huawei" w:date="2019-10-31T19:25:00Z"/>
                <w:rFonts w:ascii="Arial" w:hAnsi="Arial"/>
                <w:sz w:val="18"/>
                <w:lang w:eastAsia="zh-CN"/>
              </w:rPr>
            </w:pPr>
            <w:ins w:id="389" w:author="Huawei" w:date="2019-10-31T19:25:00Z">
              <w:r w:rsidRPr="00DD3199">
                <w:rPr>
                  <w:rFonts w:ascii="Arial" w:hAnsi="Arial"/>
                  <w:sz w:val="18"/>
                  <w:lang w:eastAsia="zh-CN"/>
                </w:rPr>
                <w:t>dB</w:t>
              </w:r>
            </w:ins>
          </w:p>
        </w:tc>
      </w:tr>
      <w:tr w:rsidR="007D7363" w:rsidRPr="00DD3199" w14:paraId="3B8E32AC" w14:textId="77777777" w:rsidTr="00101174">
        <w:trPr>
          <w:trHeight w:val="300"/>
          <w:jc w:val="center"/>
          <w:ins w:id="390" w:author="Huawei" w:date="2019-10-31T19:25:00Z"/>
        </w:trPr>
        <w:tc>
          <w:tcPr>
            <w:tcW w:w="1817" w:type="dxa"/>
            <w:shd w:val="clear" w:color="auto" w:fill="auto"/>
            <w:noWrap/>
          </w:tcPr>
          <w:p w14:paraId="0ED2A87E" w14:textId="5C596460" w:rsidR="007D7363" w:rsidRPr="00DD3199" w:rsidRDefault="007D7363" w:rsidP="00101174">
            <w:pPr>
              <w:keepNext/>
              <w:keepLines/>
              <w:spacing w:after="0"/>
              <w:rPr>
                <w:ins w:id="391" w:author="Huawei" w:date="2019-10-31T19:25:00Z"/>
                <w:rFonts w:ascii="Arial" w:hAnsi="Arial"/>
                <w:sz w:val="18"/>
                <w:lang w:eastAsia="zh-CN"/>
              </w:rPr>
            </w:pPr>
            <w:ins w:id="392" w:author="Huawei" w:date="2019-10-31T19:27:00Z">
              <w:r>
                <w:rPr>
                  <w:rFonts w:ascii="Arial" w:hAnsi="Arial"/>
                  <w:sz w:val="18"/>
                  <w:lang w:eastAsia="zh-CN"/>
                </w:rPr>
                <w:t>DIFFSINR</w:t>
              </w:r>
            </w:ins>
            <w:ins w:id="393" w:author="Huawei" w:date="2019-10-31T19:25:00Z">
              <w:r w:rsidRPr="00DD3199">
                <w:rPr>
                  <w:rFonts w:ascii="Arial" w:hAnsi="Arial"/>
                  <w:sz w:val="18"/>
                  <w:lang w:eastAsia="zh-CN"/>
                </w:rPr>
                <w:t>_11</w:t>
              </w:r>
            </w:ins>
          </w:p>
        </w:tc>
        <w:tc>
          <w:tcPr>
            <w:tcW w:w="3034" w:type="dxa"/>
          </w:tcPr>
          <w:p w14:paraId="42969CE0" w14:textId="2D112357" w:rsidR="007D7363" w:rsidRPr="00DD3199" w:rsidRDefault="007D7363" w:rsidP="007D7363">
            <w:pPr>
              <w:keepNext/>
              <w:keepLines/>
              <w:spacing w:after="0"/>
              <w:rPr>
                <w:ins w:id="394" w:author="Huawei" w:date="2019-10-31T19:25:00Z"/>
                <w:rFonts w:ascii="Arial" w:hAnsi="Arial"/>
                <w:sz w:val="18"/>
                <w:lang w:eastAsia="zh-CN"/>
              </w:rPr>
            </w:pPr>
            <w:ins w:id="395" w:author="Huawei" w:date="2019-10-31T19:25:00Z">
              <w:r w:rsidRPr="00DD3199">
                <w:rPr>
                  <w:rFonts w:ascii="Arial" w:hAnsi="Arial"/>
                  <w:sz w:val="18"/>
                  <w:lang w:eastAsia="zh-CN"/>
                </w:rPr>
                <w:t>-</w:t>
              </w:r>
            </w:ins>
            <w:ins w:id="396" w:author="Huawei" w:date="2019-10-31T19:29:00Z">
              <w:r>
                <w:rPr>
                  <w:rFonts w:ascii="Arial" w:hAnsi="Arial"/>
                  <w:sz w:val="18"/>
                  <w:lang w:eastAsia="zh-CN"/>
                </w:rPr>
                <w:t>11</w:t>
              </w:r>
            </w:ins>
            <w:ins w:id="397" w:author="Huawei" w:date="2019-10-31T19:25:00Z">
              <w:r w:rsidRPr="00DD3199">
                <w:rPr>
                  <w:rFonts w:ascii="Arial" w:hAnsi="Arial" w:hint="eastAsia"/>
                  <w:sz w:val="18"/>
                  <w:lang w:eastAsia="zh-CN"/>
                </w:rPr>
                <w:t>≥Δ</w:t>
              </w:r>
            </w:ins>
            <w:ins w:id="398" w:author="Huawei" w:date="2019-10-31T19:27:00Z">
              <w:r>
                <w:rPr>
                  <w:rFonts w:ascii="Arial" w:hAnsi="Arial"/>
                  <w:sz w:val="18"/>
                  <w:lang w:eastAsia="zh-CN"/>
                </w:rPr>
                <w:t>SINR</w:t>
              </w:r>
            </w:ins>
            <w:ins w:id="399" w:author="Huawei" w:date="2019-10-31T19:25:00Z">
              <w:r w:rsidRPr="00DD3199">
                <w:rPr>
                  <w:rFonts w:ascii="Arial" w:hAnsi="Arial"/>
                  <w:sz w:val="18"/>
                  <w:lang w:eastAsia="zh-CN"/>
                </w:rPr>
                <w:t>&gt;-</w:t>
              </w:r>
            </w:ins>
            <w:ins w:id="400" w:author="Huawei" w:date="2019-10-31T19:29:00Z">
              <w:r>
                <w:rPr>
                  <w:rFonts w:ascii="Arial" w:hAnsi="Arial"/>
                  <w:sz w:val="18"/>
                  <w:lang w:eastAsia="zh-CN"/>
                </w:rPr>
                <w:t>12</w:t>
              </w:r>
            </w:ins>
          </w:p>
        </w:tc>
        <w:tc>
          <w:tcPr>
            <w:tcW w:w="883" w:type="dxa"/>
            <w:shd w:val="clear" w:color="auto" w:fill="auto"/>
            <w:noWrap/>
          </w:tcPr>
          <w:p w14:paraId="270D1292" w14:textId="77777777" w:rsidR="007D7363" w:rsidRPr="00DD3199" w:rsidRDefault="007D7363" w:rsidP="00101174">
            <w:pPr>
              <w:keepNext/>
              <w:keepLines/>
              <w:spacing w:after="0"/>
              <w:rPr>
                <w:ins w:id="401" w:author="Huawei" w:date="2019-10-31T19:25:00Z"/>
                <w:rFonts w:ascii="Arial" w:hAnsi="Arial"/>
                <w:sz w:val="18"/>
                <w:lang w:eastAsia="zh-CN"/>
              </w:rPr>
            </w:pPr>
            <w:ins w:id="402" w:author="Huawei" w:date="2019-10-31T19:25:00Z">
              <w:r w:rsidRPr="00DD3199">
                <w:rPr>
                  <w:rFonts w:ascii="Arial" w:hAnsi="Arial"/>
                  <w:sz w:val="18"/>
                  <w:lang w:eastAsia="zh-CN"/>
                </w:rPr>
                <w:t>dB</w:t>
              </w:r>
            </w:ins>
          </w:p>
        </w:tc>
      </w:tr>
      <w:tr w:rsidR="007D7363" w:rsidRPr="00DD3199" w14:paraId="5724A2B9" w14:textId="77777777" w:rsidTr="00101174">
        <w:trPr>
          <w:trHeight w:val="300"/>
          <w:jc w:val="center"/>
          <w:ins w:id="403" w:author="Huawei" w:date="2019-10-31T19:25:00Z"/>
        </w:trPr>
        <w:tc>
          <w:tcPr>
            <w:tcW w:w="1817" w:type="dxa"/>
            <w:shd w:val="clear" w:color="auto" w:fill="auto"/>
            <w:noWrap/>
          </w:tcPr>
          <w:p w14:paraId="593ABCD6" w14:textId="1F00AB3D" w:rsidR="007D7363" w:rsidRPr="00DD3199" w:rsidRDefault="007D7363" w:rsidP="00101174">
            <w:pPr>
              <w:keepNext/>
              <w:keepLines/>
              <w:spacing w:after="0"/>
              <w:rPr>
                <w:ins w:id="404" w:author="Huawei" w:date="2019-10-31T19:25:00Z"/>
                <w:rFonts w:ascii="Arial" w:hAnsi="Arial"/>
                <w:sz w:val="18"/>
                <w:lang w:eastAsia="zh-CN"/>
              </w:rPr>
            </w:pPr>
            <w:ins w:id="405" w:author="Huawei" w:date="2019-10-31T19:27:00Z">
              <w:r>
                <w:rPr>
                  <w:rFonts w:ascii="Arial" w:hAnsi="Arial"/>
                  <w:sz w:val="18"/>
                  <w:lang w:eastAsia="zh-CN"/>
                </w:rPr>
                <w:t>DIFFSINR</w:t>
              </w:r>
            </w:ins>
            <w:ins w:id="406" w:author="Huawei" w:date="2019-10-31T19:25:00Z">
              <w:r w:rsidRPr="00DD3199">
                <w:rPr>
                  <w:rFonts w:ascii="Arial" w:hAnsi="Arial"/>
                  <w:sz w:val="18"/>
                  <w:lang w:eastAsia="zh-CN"/>
                </w:rPr>
                <w:t>_12</w:t>
              </w:r>
            </w:ins>
          </w:p>
        </w:tc>
        <w:tc>
          <w:tcPr>
            <w:tcW w:w="3034" w:type="dxa"/>
          </w:tcPr>
          <w:p w14:paraId="3D6B3B1A" w14:textId="1477412C" w:rsidR="007D7363" w:rsidRPr="00DD3199" w:rsidRDefault="007D7363" w:rsidP="007D7363">
            <w:pPr>
              <w:keepNext/>
              <w:keepLines/>
              <w:spacing w:after="0"/>
              <w:rPr>
                <w:ins w:id="407" w:author="Huawei" w:date="2019-10-31T19:25:00Z"/>
                <w:rFonts w:ascii="Arial" w:hAnsi="Arial"/>
                <w:sz w:val="18"/>
                <w:lang w:eastAsia="zh-CN"/>
              </w:rPr>
            </w:pPr>
            <w:ins w:id="408" w:author="Huawei" w:date="2019-10-31T19:25:00Z">
              <w:r w:rsidRPr="00DD3199">
                <w:rPr>
                  <w:rFonts w:ascii="Arial" w:hAnsi="Arial"/>
                  <w:sz w:val="18"/>
                  <w:lang w:eastAsia="zh-CN"/>
                </w:rPr>
                <w:t>-</w:t>
              </w:r>
            </w:ins>
            <w:ins w:id="409" w:author="Huawei" w:date="2019-10-31T19:29:00Z">
              <w:r>
                <w:rPr>
                  <w:rFonts w:ascii="Arial" w:hAnsi="Arial"/>
                  <w:sz w:val="18"/>
                  <w:lang w:eastAsia="zh-CN"/>
                </w:rPr>
                <w:t>12</w:t>
              </w:r>
            </w:ins>
            <w:ins w:id="410" w:author="Huawei" w:date="2019-10-31T19:25:00Z">
              <w:r w:rsidRPr="00DD3199">
                <w:rPr>
                  <w:rFonts w:ascii="Arial" w:hAnsi="Arial" w:hint="eastAsia"/>
                  <w:sz w:val="18"/>
                  <w:lang w:eastAsia="zh-CN"/>
                </w:rPr>
                <w:t>≥Δ</w:t>
              </w:r>
            </w:ins>
            <w:ins w:id="411" w:author="Huawei" w:date="2019-10-31T19:27:00Z">
              <w:r>
                <w:rPr>
                  <w:rFonts w:ascii="Arial" w:hAnsi="Arial"/>
                  <w:sz w:val="18"/>
                  <w:lang w:eastAsia="zh-CN"/>
                </w:rPr>
                <w:t>SINR</w:t>
              </w:r>
            </w:ins>
            <w:ins w:id="412" w:author="Huawei" w:date="2019-10-31T19:25:00Z">
              <w:r w:rsidRPr="00DD3199">
                <w:rPr>
                  <w:rFonts w:ascii="Arial" w:hAnsi="Arial"/>
                  <w:sz w:val="18"/>
                  <w:lang w:eastAsia="zh-CN"/>
                </w:rPr>
                <w:t>&gt;-</w:t>
              </w:r>
            </w:ins>
            <w:ins w:id="413" w:author="Huawei" w:date="2019-10-31T19:29:00Z">
              <w:r>
                <w:rPr>
                  <w:rFonts w:ascii="Arial" w:hAnsi="Arial"/>
                  <w:sz w:val="18"/>
                  <w:lang w:eastAsia="zh-CN"/>
                </w:rPr>
                <w:t>13</w:t>
              </w:r>
            </w:ins>
          </w:p>
        </w:tc>
        <w:tc>
          <w:tcPr>
            <w:tcW w:w="883" w:type="dxa"/>
            <w:shd w:val="clear" w:color="auto" w:fill="auto"/>
            <w:noWrap/>
          </w:tcPr>
          <w:p w14:paraId="55C73AB9" w14:textId="77777777" w:rsidR="007D7363" w:rsidRPr="00DD3199" w:rsidRDefault="007D7363" w:rsidP="00101174">
            <w:pPr>
              <w:keepNext/>
              <w:keepLines/>
              <w:spacing w:after="0"/>
              <w:rPr>
                <w:ins w:id="414" w:author="Huawei" w:date="2019-10-31T19:25:00Z"/>
                <w:rFonts w:ascii="Arial" w:hAnsi="Arial"/>
                <w:sz w:val="18"/>
                <w:lang w:eastAsia="zh-CN"/>
              </w:rPr>
            </w:pPr>
            <w:ins w:id="415" w:author="Huawei" w:date="2019-10-31T19:25:00Z">
              <w:r w:rsidRPr="00DD3199">
                <w:rPr>
                  <w:rFonts w:ascii="Arial" w:hAnsi="Arial"/>
                  <w:sz w:val="18"/>
                  <w:lang w:eastAsia="zh-CN"/>
                </w:rPr>
                <w:t>dB</w:t>
              </w:r>
            </w:ins>
          </w:p>
        </w:tc>
      </w:tr>
      <w:tr w:rsidR="007D7363" w:rsidRPr="00DD3199" w14:paraId="7DACCD0D" w14:textId="77777777" w:rsidTr="00101174">
        <w:trPr>
          <w:trHeight w:val="300"/>
          <w:jc w:val="center"/>
          <w:ins w:id="416" w:author="Huawei" w:date="2019-10-31T19:25:00Z"/>
        </w:trPr>
        <w:tc>
          <w:tcPr>
            <w:tcW w:w="1817" w:type="dxa"/>
            <w:shd w:val="clear" w:color="auto" w:fill="auto"/>
            <w:noWrap/>
          </w:tcPr>
          <w:p w14:paraId="3383730B" w14:textId="1AAC9DED" w:rsidR="007D7363" w:rsidRPr="00DD3199" w:rsidRDefault="007D7363" w:rsidP="00101174">
            <w:pPr>
              <w:keepNext/>
              <w:keepLines/>
              <w:spacing w:after="0"/>
              <w:rPr>
                <w:ins w:id="417" w:author="Huawei" w:date="2019-10-31T19:25:00Z"/>
                <w:rFonts w:ascii="Arial" w:hAnsi="Arial"/>
                <w:sz w:val="18"/>
                <w:lang w:eastAsia="zh-CN"/>
              </w:rPr>
            </w:pPr>
            <w:ins w:id="418" w:author="Huawei" w:date="2019-10-31T19:27:00Z">
              <w:r>
                <w:rPr>
                  <w:rFonts w:ascii="Arial" w:hAnsi="Arial"/>
                  <w:sz w:val="18"/>
                  <w:lang w:eastAsia="zh-CN"/>
                </w:rPr>
                <w:t>DIFFSINR</w:t>
              </w:r>
            </w:ins>
            <w:ins w:id="419" w:author="Huawei" w:date="2019-10-31T19:25:00Z">
              <w:r w:rsidRPr="00DD3199">
                <w:rPr>
                  <w:rFonts w:ascii="Arial" w:hAnsi="Arial"/>
                  <w:sz w:val="18"/>
                  <w:lang w:eastAsia="zh-CN"/>
                </w:rPr>
                <w:t>_13</w:t>
              </w:r>
            </w:ins>
          </w:p>
        </w:tc>
        <w:tc>
          <w:tcPr>
            <w:tcW w:w="3034" w:type="dxa"/>
          </w:tcPr>
          <w:p w14:paraId="54E12CAF" w14:textId="25E982EF" w:rsidR="007D7363" w:rsidRPr="00DD3199" w:rsidRDefault="007D7363" w:rsidP="007D7363">
            <w:pPr>
              <w:keepNext/>
              <w:keepLines/>
              <w:spacing w:after="0"/>
              <w:rPr>
                <w:ins w:id="420" w:author="Huawei" w:date="2019-10-31T19:25:00Z"/>
                <w:rFonts w:ascii="Arial" w:hAnsi="Arial"/>
                <w:sz w:val="18"/>
                <w:lang w:eastAsia="zh-CN"/>
              </w:rPr>
            </w:pPr>
            <w:ins w:id="421" w:author="Huawei" w:date="2019-10-31T19:25:00Z">
              <w:r w:rsidRPr="00DD3199">
                <w:rPr>
                  <w:rFonts w:ascii="Arial" w:hAnsi="Arial"/>
                  <w:sz w:val="18"/>
                  <w:lang w:eastAsia="zh-CN"/>
                </w:rPr>
                <w:t>-</w:t>
              </w:r>
            </w:ins>
            <w:ins w:id="422" w:author="Huawei" w:date="2019-10-31T19:29:00Z">
              <w:r>
                <w:rPr>
                  <w:rFonts w:ascii="Arial" w:hAnsi="Arial"/>
                  <w:sz w:val="18"/>
                  <w:lang w:eastAsia="zh-CN"/>
                </w:rPr>
                <w:t>13</w:t>
              </w:r>
            </w:ins>
            <w:ins w:id="423" w:author="Huawei" w:date="2019-10-31T19:25:00Z">
              <w:r w:rsidRPr="00DD3199">
                <w:rPr>
                  <w:rFonts w:ascii="Arial" w:hAnsi="Arial" w:hint="eastAsia"/>
                  <w:sz w:val="18"/>
                  <w:lang w:eastAsia="zh-CN"/>
                </w:rPr>
                <w:t>≥Δ</w:t>
              </w:r>
            </w:ins>
            <w:ins w:id="424" w:author="Huawei" w:date="2019-10-31T19:27:00Z">
              <w:r>
                <w:rPr>
                  <w:rFonts w:ascii="Arial" w:hAnsi="Arial"/>
                  <w:sz w:val="18"/>
                  <w:lang w:eastAsia="zh-CN"/>
                </w:rPr>
                <w:t>SINR</w:t>
              </w:r>
            </w:ins>
            <w:ins w:id="425" w:author="Huawei" w:date="2019-10-31T19:25:00Z">
              <w:r w:rsidRPr="00DD3199">
                <w:rPr>
                  <w:rFonts w:ascii="Arial" w:hAnsi="Arial"/>
                  <w:sz w:val="18"/>
                  <w:lang w:eastAsia="zh-CN"/>
                </w:rPr>
                <w:t>&gt;-</w:t>
              </w:r>
            </w:ins>
            <w:ins w:id="426" w:author="Huawei" w:date="2019-10-31T19:29:00Z">
              <w:r>
                <w:rPr>
                  <w:rFonts w:ascii="Arial" w:hAnsi="Arial"/>
                  <w:sz w:val="18"/>
                  <w:lang w:eastAsia="zh-CN"/>
                </w:rPr>
                <w:t>14</w:t>
              </w:r>
            </w:ins>
          </w:p>
        </w:tc>
        <w:tc>
          <w:tcPr>
            <w:tcW w:w="883" w:type="dxa"/>
            <w:shd w:val="clear" w:color="auto" w:fill="auto"/>
            <w:noWrap/>
          </w:tcPr>
          <w:p w14:paraId="5D7C1E8C" w14:textId="77777777" w:rsidR="007D7363" w:rsidRPr="00DD3199" w:rsidRDefault="007D7363" w:rsidP="00101174">
            <w:pPr>
              <w:keepNext/>
              <w:keepLines/>
              <w:spacing w:after="0"/>
              <w:rPr>
                <w:ins w:id="427" w:author="Huawei" w:date="2019-10-31T19:25:00Z"/>
                <w:rFonts w:ascii="Arial" w:hAnsi="Arial"/>
                <w:sz w:val="18"/>
                <w:lang w:eastAsia="zh-CN"/>
              </w:rPr>
            </w:pPr>
            <w:ins w:id="428" w:author="Huawei" w:date="2019-10-31T19:25:00Z">
              <w:r w:rsidRPr="00DD3199">
                <w:rPr>
                  <w:rFonts w:ascii="Arial" w:hAnsi="Arial"/>
                  <w:sz w:val="18"/>
                  <w:lang w:eastAsia="zh-CN"/>
                </w:rPr>
                <w:t>dB</w:t>
              </w:r>
            </w:ins>
          </w:p>
        </w:tc>
      </w:tr>
      <w:tr w:rsidR="007D7363" w:rsidRPr="00DD3199" w14:paraId="778B4720" w14:textId="77777777" w:rsidTr="00101174">
        <w:trPr>
          <w:trHeight w:val="300"/>
          <w:jc w:val="center"/>
          <w:ins w:id="429" w:author="Huawei" w:date="2019-10-31T19:25:00Z"/>
        </w:trPr>
        <w:tc>
          <w:tcPr>
            <w:tcW w:w="1817" w:type="dxa"/>
            <w:shd w:val="clear" w:color="auto" w:fill="auto"/>
            <w:noWrap/>
          </w:tcPr>
          <w:p w14:paraId="69437703" w14:textId="2766A2E8" w:rsidR="007D7363" w:rsidRPr="00DD3199" w:rsidRDefault="007D7363" w:rsidP="00101174">
            <w:pPr>
              <w:keepNext/>
              <w:keepLines/>
              <w:spacing w:after="0"/>
              <w:rPr>
                <w:ins w:id="430" w:author="Huawei" w:date="2019-10-31T19:25:00Z"/>
                <w:rFonts w:ascii="Arial" w:hAnsi="Arial"/>
                <w:sz w:val="18"/>
                <w:lang w:eastAsia="zh-CN"/>
              </w:rPr>
            </w:pPr>
            <w:ins w:id="431" w:author="Huawei" w:date="2019-10-31T19:27:00Z">
              <w:r>
                <w:rPr>
                  <w:rFonts w:ascii="Arial" w:hAnsi="Arial"/>
                  <w:sz w:val="18"/>
                  <w:lang w:eastAsia="zh-CN"/>
                </w:rPr>
                <w:t>DIFFSINR</w:t>
              </w:r>
            </w:ins>
            <w:ins w:id="432" w:author="Huawei" w:date="2019-10-31T19:25:00Z">
              <w:r w:rsidRPr="00DD3199">
                <w:rPr>
                  <w:rFonts w:ascii="Arial" w:hAnsi="Arial"/>
                  <w:sz w:val="18"/>
                  <w:lang w:eastAsia="zh-CN"/>
                </w:rPr>
                <w:t>_14</w:t>
              </w:r>
            </w:ins>
          </w:p>
        </w:tc>
        <w:tc>
          <w:tcPr>
            <w:tcW w:w="3034" w:type="dxa"/>
          </w:tcPr>
          <w:p w14:paraId="5C39A1B4" w14:textId="177647CF" w:rsidR="007D7363" w:rsidRPr="00DD3199" w:rsidRDefault="007D7363" w:rsidP="007D7363">
            <w:pPr>
              <w:keepNext/>
              <w:keepLines/>
              <w:spacing w:after="0"/>
              <w:rPr>
                <w:ins w:id="433" w:author="Huawei" w:date="2019-10-31T19:25:00Z"/>
                <w:rFonts w:ascii="Arial" w:hAnsi="Arial"/>
                <w:sz w:val="18"/>
                <w:lang w:eastAsia="zh-CN"/>
              </w:rPr>
            </w:pPr>
            <w:ins w:id="434" w:author="Huawei" w:date="2019-10-31T19:25:00Z">
              <w:r w:rsidRPr="00DD3199">
                <w:rPr>
                  <w:rFonts w:ascii="Arial" w:hAnsi="Arial"/>
                  <w:sz w:val="18"/>
                  <w:lang w:eastAsia="zh-CN"/>
                </w:rPr>
                <w:t>-</w:t>
              </w:r>
            </w:ins>
            <w:ins w:id="435" w:author="Huawei" w:date="2019-10-31T19:29:00Z">
              <w:r>
                <w:rPr>
                  <w:rFonts w:ascii="Arial" w:hAnsi="Arial"/>
                  <w:sz w:val="18"/>
                  <w:lang w:eastAsia="zh-CN"/>
                </w:rPr>
                <w:t>14</w:t>
              </w:r>
            </w:ins>
            <w:ins w:id="436" w:author="Huawei" w:date="2019-10-31T19:25:00Z">
              <w:r w:rsidRPr="00DD3199">
                <w:rPr>
                  <w:rFonts w:ascii="Arial" w:hAnsi="Arial" w:hint="eastAsia"/>
                  <w:sz w:val="18"/>
                  <w:lang w:eastAsia="zh-CN"/>
                </w:rPr>
                <w:t>≥Δ</w:t>
              </w:r>
            </w:ins>
            <w:ins w:id="437" w:author="Huawei" w:date="2019-10-31T19:27:00Z">
              <w:r>
                <w:rPr>
                  <w:rFonts w:ascii="Arial" w:hAnsi="Arial"/>
                  <w:sz w:val="18"/>
                  <w:lang w:eastAsia="zh-CN"/>
                </w:rPr>
                <w:t>SINR</w:t>
              </w:r>
            </w:ins>
            <w:ins w:id="438" w:author="Huawei" w:date="2019-10-31T19:25:00Z">
              <w:r w:rsidRPr="00DD3199">
                <w:rPr>
                  <w:rFonts w:ascii="Arial" w:hAnsi="Arial"/>
                  <w:sz w:val="18"/>
                  <w:lang w:eastAsia="zh-CN"/>
                </w:rPr>
                <w:t>&gt;-</w:t>
              </w:r>
            </w:ins>
            <w:ins w:id="439" w:author="Huawei" w:date="2019-10-31T19:29:00Z">
              <w:r>
                <w:rPr>
                  <w:rFonts w:ascii="Arial" w:hAnsi="Arial"/>
                  <w:sz w:val="18"/>
                  <w:lang w:eastAsia="zh-CN"/>
                </w:rPr>
                <w:t>15</w:t>
              </w:r>
            </w:ins>
          </w:p>
        </w:tc>
        <w:tc>
          <w:tcPr>
            <w:tcW w:w="883" w:type="dxa"/>
            <w:shd w:val="clear" w:color="auto" w:fill="auto"/>
            <w:noWrap/>
          </w:tcPr>
          <w:p w14:paraId="29FD5AA5" w14:textId="77777777" w:rsidR="007D7363" w:rsidRPr="00DD3199" w:rsidRDefault="007D7363" w:rsidP="00101174">
            <w:pPr>
              <w:keepNext/>
              <w:keepLines/>
              <w:spacing w:after="0"/>
              <w:rPr>
                <w:ins w:id="440" w:author="Huawei" w:date="2019-10-31T19:25:00Z"/>
                <w:rFonts w:ascii="Arial" w:hAnsi="Arial"/>
                <w:sz w:val="18"/>
                <w:lang w:eastAsia="zh-CN"/>
              </w:rPr>
            </w:pPr>
            <w:ins w:id="441" w:author="Huawei" w:date="2019-10-31T19:25:00Z">
              <w:r w:rsidRPr="00DD3199">
                <w:rPr>
                  <w:rFonts w:ascii="Arial" w:hAnsi="Arial"/>
                  <w:sz w:val="18"/>
                  <w:lang w:eastAsia="zh-CN"/>
                </w:rPr>
                <w:t>dB</w:t>
              </w:r>
            </w:ins>
          </w:p>
        </w:tc>
      </w:tr>
      <w:tr w:rsidR="007D7363" w:rsidRPr="00DD3199" w14:paraId="166AE3A0" w14:textId="77777777" w:rsidTr="00101174">
        <w:trPr>
          <w:trHeight w:val="300"/>
          <w:jc w:val="center"/>
          <w:ins w:id="442" w:author="Huawei" w:date="2019-10-31T19:25:00Z"/>
        </w:trPr>
        <w:tc>
          <w:tcPr>
            <w:tcW w:w="1817" w:type="dxa"/>
            <w:shd w:val="clear" w:color="auto" w:fill="auto"/>
            <w:noWrap/>
          </w:tcPr>
          <w:p w14:paraId="35349900" w14:textId="1B2746CE" w:rsidR="007D7363" w:rsidRPr="00DD3199" w:rsidRDefault="007D7363" w:rsidP="00101174">
            <w:pPr>
              <w:keepNext/>
              <w:keepLines/>
              <w:spacing w:after="0"/>
              <w:rPr>
                <w:ins w:id="443" w:author="Huawei" w:date="2019-10-31T19:25:00Z"/>
                <w:rFonts w:ascii="Arial" w:hAnsi="Arial"/>
                <w:sz w:val="18"/>
                <w:lang w:eastAsia="zh-CN"/>
              </w:rPr>
            </w:pPr>
            <w:ins w:id="444" w:author="Huawei" w:date="2019-10-31T19:27:00Z">
              <w:r>
                <w:rPr>
                  <w:rFonts w:ascii="Arial" w:hAnsi="Arial"/>
                  <w:sz w:val="18"/>
                  <w:lang w:eastAsia="zh-CN"/>
                </w:rPr>
                <w:t>DIFFSINR</w:t>
              </w:r>
            </w:ins>
            <w:ins w:id="445" w:author="Huawei" w:date="2019-10-31T19:25:00Z">
              <w:r w:rsidRPr="00DD3199">
                <w:rPr>
                  <w:rFonts w:ascii="Arial" w:hAnsi="Arial"/>
                  <w:sz w:val="18"/>
                  <w:lang w:eastAsia="zh-CN"/>
                </w:rPr>
                <w:t>_15</w:t>
              </w:r>
            </w:ins>
          </w:p>
        </w:tc>
        <w:tc>
          <w:tcPr>
            <w:tcW w:w="3034" w:type="dxa"/>
          </w:tcPr>
          <w:p w14:paraId="3DDE70F0" w14:textId="6A3DBA1A" w:rsidR="007D7363" w:rsidRPr="00DD3199" w:rsidRDefault="007D7363" w:rsidP="007D7363">
            <w:pPr>
              <w:keepNext/>
              <w:keepLines/>
              <w:spacing w:after="0"/>
              <w:rPr>
                <w:ins w:id="446" w:author="Huawei" w:date="2019-10-31T19:25:00Z"/>
                <w:rFonts w:ascii="Arial" w:hAnsi="Arial"/>
                <w:sz w:val="18"/>
                <w:lang w:eastAsia="zh-CN"/>
              </w:rPr>
            </w:pPr>
            <w:ins w:id="447" w:author="Huawei" w:date="2019-10-31T19:25:00Z">
              <w:r w:rsidRPr="00DD3199">
                <w:rPr>
                  <w:rFonts w:ascii="Arial" w:hAnsi="Arial"/>
                  <w:sz w:val="18"/>
                  <w:lang w:eastAsia="zh-CN"/>
                </w:rPr>
                <w:t>-</w:t>
              </w:r>
            </w:ins>
            <w:ins w:id="448" w:author="Huawei" w:date="2019-10-31T19:29:00Z">
              <w:r>
                <w:rPr>
                  <w:rFonts w:ascii="Arial" w:hAnsi="Arial"/>
                  <w:sz w:val="18"/>
                  <w:lang w:eastAsia="zh-CN"/>
                </w:rPr>
                <w:t>15</w:t>
              </w:r>
            </w:ins>
            <w:ins w:id="449" w:author="Huawei" w:date="2019-10-31T19:25:00Z">
              <w:r w:rsidRPr="00DD3199">
                <w:rPr>
                  <w:rFonts w:ascii="Arial" w:hAnsi="Arial" w:hint="eastAsia"/>
                  <w:sz w:val="18"/>
                  <w:lang w:eastAsia="zh-CN"/>
                </w:rPr>
                <w:t>≥Δ</w:t>
              </w:r>
            </w:ins>
            <w:ins w:id="450" w:author="Huawei" w:date="2019-10-31T19:27:00Z">
              <w:r>
                <w:rPr>
                  <w:rFonts w:ascii="Arial" w:hAnsi="Arial"/>
                  <w:sz w:val="18"/>
                  <w:lang w:eastAsia="zh-CN"/>
                </w:rPr>
                <w:t>SINR</w:t>
              </w:r>
            </w:ins>
          </w:p>
        </w:tc>
        <w:tc>
          <w:tcPr>
            <w:tcW w:w="883" w:type="dxa"/>
            <w:shd w:val="clear" w:color="auto" w:fill="auto"/>
            <w:noWrap/>
          </w:tcPr>
          <w:p w14:paraId="199F7C29" w14:textId="77777777" w:rsidR="007D7363" w:rsidRPr="00DD3199" w:rsidRDefault="007D7363" w:rsidP="00101174">
            <w:pPr>
              <w:keepNext/>
              <w:keepLines/>
              <w:spacing w:after="0"/>
              <w:rPr>
                <w:ins w:id="451" w:author="Huawei" w:date="2019-10-31T19:25:00Z"/>
                <w:rFonts w:ascii="Arial" w:hAnsi="Arial"/>
                <w:sz w:val="18"/>
                <w:lang w:eastAsia="zh-CN"/>
              </w:rPr>
            </w:pPr>
            <w:ins w:id="452" w:author="Huawei" w:date="2019-10-31T19:25:00Z">
              <w:r w:rsidRPr="00DD3199">
                <w:rPr>
                  <w:rFonts w:ascii="Arial" w:hAnsi="Arial"/>
                  <w:sz w:val="18"/>
                  <w:lang w:eastAsia="zh-CN"/>
                </w:rPr>
                <w:t>dB</w:t>
              </w:r>
            </w:ins>
          </w:p>
        </w:tc>
      </w:tr>
    </w:tbl>
    <w:p w14:paraId="370365C5" w14:textId="77777777" w:rsidR="007D7363" w:rsidRPr="00BE78B0" w:rsidRDefault="007D7363" w:rsidP="00256A9E"/>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A34FF" w14:textId="77777777" w:rsidR="00600359" w:rsidRDefault="00600359">
      <w:r>
        <w:separator/>
      </w:r>
    </w:p>
  </w:endnote>
  <w:endnote w:type="continuationSeparator" w:id="0">
    <w:p w14:paraId="38146E5B" w14:textId="77777777" w:rsidR="00600359" w:rsidRDefault="00600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8D2A91" w14:textId="77777777" w:rsidR="00600359" w:rsidRDefault="00600359">
      <w:r>
        <w:separator/>
      </w:r>
    </w:p>
  </w:footnote>
  <w:footnote w:type="continuationSeparator" w:id="0">
    <w:p w14:paraId="201DDA21" w14:textId="77777777" w:rsidR="00600359" w:rsidRDefault="006003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77E133D"/>
    <w:multiLevelType w:val="hybridMultilevel"/>
    <w:tmpl w:val="6B2AC6B6"/>
    <w:lvl w:ilvl="0" w:tplc="58D41F4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997263"/>
    <w:multiLevelType w:val="hybridMultilevel"/>
    <w:tmpl w:val="711835F4"/>
    <w:lvl w:ilvl="0" w:tplc="AB5A1E80">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3"/>
  </w:num>
  <w:num w:numId="4">
    <w:abstractNumId w:val="4"/>
  </w:num>
  <w:num w:numId="5">
    <w:abstractNumId w:val="0"/>
  </w:num>
  <w:num w:numId="6">
    <w:abstractNumId w:val="6"/>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9"/>
  </w:num>
  <w:num w:numId="12">
    <w:abstractNumId w:val="11"/>
  </w:num>
  <w:num w:numId="13">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409CC"/>
    <w:rsid w:val="000409E8"/>
    <w:rsid w:val="00045F50"/>
    <w:rsid w:val="00073268"/>
    <w:rsid w:val="0008171E"/>
    <w:rsid w:val="000A6394"/>
    <w:rsid w:val="000B7FED"/>
    <w:rsid w:val="000C038A"/>
    <w:rsid w:val="000C6598"/>
    <w:rsid w:val="0010310D"/>
    <w:rsid w:val="001361AD"/>
    <w:rsid w:val="00145D43"/>
    <w:rsid w:val="00152A8E"/>
    <w:rsid w:val="001715D6"/>
    <w:rsid w:val="00185509"/>
    <w:rsid w:val="001918EC"/>
    <w:rsid w:val="00192C46"/>
    <w:rsid w:val="00193C77"/>
    <w:rsid w:val="001A08B3"/>
    <w:rsid w:val="001A7B60"/>
    <w:rsid w:val="001B29BA"/>
    <w:rsid w:val="001B52F0"/>
    <w:rsid w:val="001B7A65"/>
    <w:rsid w:val="001D5AFE"/>
    <w:rsid w:val="001E41F3"/>
    <w:rsid w:val="00246C11"/>
    <w:rsid w:val="00256A9E"/>
    <w:rsid w:val="0026004D"/>
    <w:rsid w:val="002640DD"/>
    <w:rsid w:val="00275D12"/>
    <w:rsid w:val="00284FEB"/>
    <w:rsid w:val="002860C4"/>
    <w:rsid w:val="002A4D56"/>
    <w:rsid w:val="002B5741"/>
    <w:rsid w:val="002B6958"/>
    <w:rsid w:val="002D3B65"/>
    <w:rsid w:val="002E352B"/>
    <w:rsid w:val="00305409"/>
    <w:rsid w:val="003274A2"/>
    <w:rsid w:val="00336075"/>
    <w:rsid w:val="00342395"/>
    <w:rsid w:val="003609EF"/>
    <w:rsid w:val="0036231A"/>
    <w:rsid w:val="0036474C"/>
    <w:rsid w:val="003651C6"/>
    <w:rsid w:val="00374DD4"/>
    <w:rsid w:val="003901D2"/>
    <w:rsid w:val="003904FF"/>
    <w:rsid w:val="003917E4"/>
    <w:rsid w:val="003E1A36"/>
    <w:rsid w:val="00410371"/>
    <w:rsid w:val="004242F1"/>
    <w:rsid w:val="00431C5E"/>
    <w:rsid w:val="00433C2C"/>
    <w:rsid w:val="00472A2D"/>
    <w:rsid w:val="004B75B7"/>
    <w:rsid w:val="004E5786"/>
    <w:rsid w:val="0051580D"/>
    <w:rsid w:val="00520E9E"/>
    <w:rsid w:val="00527225"/>
    <w:rsid w:val="00547111"/>
    <w:rsid w:val="00592D74"/>
    <w:rsid w:val="005E17E0"/>
    <w:rsid w:val="005E2C44"/>
    <w:rsid w:val="005F3D91"/>
    <w:rsid w:val="00600359"/>
    <w:rsid w:val="00621188"/>
    <w:rsid w:val="006257ED"/>
    <w:rsid w:val="00666537"/>
    <w:rsid w:val="00695808"/>
    <w:rsid w:val="006B46FB"/>
    <w:rsid w:val="006D0B44"/>
    <w:rsid w:val="006D71F2"/>
    <w:rsid w:val="006E21FB"/>
    <w:rsid w:val="007114CF"/>
    <w:rsid w:val="00715862"/>
    <w:rsid w:val="00755A22"/>
    <w:rsid w:val="007774FC"/>
    <w:rsid w:val="00790F40"/>
    <w:rsid w:val="007912FB"/>
    <w:rsid w:val="00792342"/>
    <w:rsid w:val="007977A8"/>
    <w:rsid w:val="007A098D"/>
    <w:rsid w:val="007B512A"/>
    <w:rsid w:val="007C2097"/>
    <w:rsid w:val="007D6A07"/>
    <w:rsid w:val="007D7363"/>
    <w:rsid w:val="007F7259"/>
    <w:rsid w:val="008040A8"/>
    <w:rsid w:val="00821AA3"/>
    <w:rsid w:val="008279FA"/>
    <w:rsid w:val="008626E7"/>
    <w:rsid w:val="00870EE7"/>
    <w:rsid w:val="008821FA"/>
    <w:rsid w:val="008863B9"/>
    <w:rsid w:val="008A45A6"/>
    <w:rsid w:val="008A626D"/>
    <w:rsid w:val="008F0092"/>
    <w:rsid w:val="008F686C"/>
    <w:rsid w:val="009148DE"/>
    <w:rsid w:val="00916112"/>
    <w:rsid w:val="00941E30"/>
    <w:rsid w:val="00965BC9"/>
    <w:rsid w:val="009777D9"/>
    <w:rsid w:val="00991B88"/>
    <w:rsid w:val="009A5753"/>
    <w:rsid w:val="009A579D"/>
    <w:rsid w:val="009C0ACF"/>
    <w:rsid w:val="009D5A32"/>
    <w:rsid w:val="009E3297"/>
    <w:rsid w:val="009F734F"/>
    <w:rsid w:val="00A20AFE"/>
    <w:rsid w:val="00A246B6"/>
    <w:rsid w:val="00A47E70"/>
    <w:rsid w:val="00A50CF0"/>
    <w:rsid w:val="00A7671C"/>
    <w:rsid w:val="00A8216A"/>
    <w:rsid w:val="00A859E5"/>
    <w:rsid w:val="00AA2CBC"/>
    <w:rsid w:val="00AC5820"/>
    <w:rsid w:val="00AD1CD8"/>
    <w:rsid w:val="00B16500"/>
    <w:rsid w:val="00B258BB"/>
    <w:rsid w:val="00B5712F"/>
    <w:rsid w:val="00B64E58"/>
    <w:rsid w:val="00B67B97"/>
    <w:rsid w:val="00B968C8"/>
    <w:rsid w:val="00BA3EC5"/>
    <w:rsid w:val="00BA51D9"/>
    <w:rsid w:val="00BB1DCE"/>
    <w:rsid w:val="00BB5DFC"/>
    <w:rsid w:val="00BD279D"/>
    <w:rsid w:val="00BD6BB8"/>
    <w:rsid w:val="00BF4C94"/>
    <w:rsid w:val="00C23202"/>
    <w:rsid w:val="00C54934"/>
    <w:rsid w:val="00C66BA2"/>
    <w:rsid w:val="00C817B8"/>
    <w:rsid w:val="00C95985"/>
    <w:rsid w:val="00CC5026"/>
    <w:rsid w:val="00CC68D0"/>
    <w:rsid w:val="00CF3DBB"/>
    <w:rsid w:val="00D02F76"/>
    <w:rsid w:val="00D03F9A"/>
    <w:rsid w:val="00D06D51"/>
    <w:rsid w:val="00D24991"/>
    <w:rsid w:val="00D34DA5"/>
    <w:rsid w:val="00D50255"/>
    <w:rsid w:val="00D66520"/>
    <w:rsid w:val="00D77A88"/>
    <w:rsid w:val="00D8278E"/>
    <w:rsid w:val="00D9631C"/>
    <w:rsid w:val="00DB453C"/>
    <w:rsid w:val="00DB7FAE"/>
    <w:rsid w:val="00DC043C"/>
    <w:rsid w:val="00DE34CF"/>
    <w:rsid w:val="00E03D5E"/>
    <w:rsid w:val="00E13F3D"/>
    <w:rsid w:val="00E24ADF"/>
    <w:rsid w:val="00E34898"/>
    <w:rsid w:val="00E60FEE"/>
    <w:rsid w:val="00E70626"/>
    <w:rsid w:val="00E7455D"/>
    <w:rsid w:val="00E762FD"/>
    <w:rsid w:val="00E87909"/>
    <w:rsid w:val="00E913E2"/>
    <w:rsid w:val="00EA7E19"/>
    <w:rsid w:val="00EB09B7"/>
    <w:rsid w:val="00EB0AFB"/>
    <w:rsid w:val="00EC4518"/>
    <w:rsid w:val="00EE7D7C"/>
    <w:rsid w:val="00F25978"/>
    <w:rsid w:val="00F25D98"/>
    <w:rsid w:val="00F300FB"/>
    <w:rsid w:val="00F67377"/>
    <w:rsid w:val="00F8208B"/>
    <w:rsid w:val="00FA7F4E"/>
    <w:rsid w:val="00FB6386"/>
    <w:rsid w:val="00FC37D5"/>
    <w:rsid w:val="00FD76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EA178-891B-4CCC-9675-442CDA8E9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653</Words>
  <Characters>3723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2019-11-22T11:49:00Z</dcterms:created>
  <dcterms:modified xsi:type="dcterms:W3CDTF">2019-11-22T11:50:00Z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(3)U4mAIaumBoMKk4pqg0S1h9/c7aPn196T+N13pv31dhHmNLFei0AKLi1M4msyuegDBuTAeGYC
Rzx1daQlEUWZVnzKW5GpFsEEM+di0imAOP/hFseQ4Ai2LvLntVrhHFLu30akFxbw4cElR4QS
aXat4/eJ/rakCQ8fwJuZmLSuhLSOO9KrtYqlyTmUbFWb1gFKeFncQRJuxcC97jcYuepmUD6s
ZSNvyjW+WKV3U+VTvS</vt:lpwstr>
  </property>
  <property fmtid="{D5CDD505-2E9C-101B-9397-08002B2CF9AE}" pid="22" name="_2015_ms_pID_7253431">
    <vt:lpwstr>KrOD6jAFxUdMsp7+0PV6SFgEqDBWcx4L+3MenrprQyFHH32xDIqd1p
bbItkJXL1PS0rrp2FcEw8YjFKcaFFhsoE/vAsT7b2ePMf4NudgB44j3YNLomSTXU4xaf4Sak
m3PNCv9f5SaitaIjG4OtE8LfxuDlvAwunF4ZIgYiX3aNSvQBYP0og7EJ6rUzKijWCdCSxywA
IqkufoMluwIdXDSSkj4fHO6ZXELJssCqNmil</vt:lpwstr>
  </property>
  <property fmtid="{D5CDD505-2E9C-101B-9397-08002B2CF9AE}" pid="23" name="_2015_ms_pID_7253432">
    <vt:lpwstr>y/nV0qrqjQ+GDbjcfbGOhtQ=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1574251421</vt:lpwstr>
  </property>
</Properties>
</file>