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4291F488" w:rsidR="00F6432B" w:rsidRDefault="00F6432B" w:rsidP="009527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95278D">
        <w:rPr>
          <w:b/>
          <w:i/>
          <w:noProof/>
          <w:sz w:val="28"/>
        </w:rPr>
        <w:t>R4-191</w:t>
      </w:r>
      <w:r w:rsidR="008A04FA">
        <w:rPr>
          <w:b/>
          <w:i/>
          <w:noProof/>
          <w:sz w:val="28"/>
        </w:rPr>
        <w:t>5573</w:t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4351FA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D14B2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17776E2" w:rsidR="00AA0F7E" w:rsidRPr="00410371" w:rsidRDefault="003A4D5B" w:rsidP="003A4D5B">
            <w:pPr>
              <w:pStyle w:val="CRCoverPage"/>
              <w:spacing w:after="0"/>
              <w:jc w:val="center"/>
              <w:rPr>
                <w:noProof/>
              </w:rPr>
            </w:pPr>
            <w:r w:rsidRPr="003A4D5B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B60F4B6" w:rsidR="00AA0F7E" w:rsidRPr="00410371" w:rsidRDefault="004351FA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51F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00020D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824046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E5396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6D3936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DDC423C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A04F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FF47080" w:rsidR="001E41F3" w:rsidRDefault="00D1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5617079" w:rsidR="001E41F3" w:rsidRDefault="008A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74764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14B2F"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3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4" w:name="_Hlk497671816"/>
      <w:r>
        <w:rPr>
          <w:rFonts w:eastAsiaTheme="minorEastAsia"/>
        </w:rPr>
        <w:t>Minimum Requirement for BS type 2-O</w:t>
      </w:r>
      <w:bookmarkEnd w:id="3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3A144C" w14:paraId="116846B2" w14:textId="77777777" w:rsidTr="003A144C">
        <w:trPr>
          <w:jc w:val="center"/>
          <w:ins w:id="5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4D" w14:textId="3A655435" w:rsidR="003A144C" w:rsidRDefault="003A144C">
            <w:pPr>
              <w:pStyle w:val="TAC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264" w14:textId="7B4B349F" w:rsidR="003A144C" w:rsidRDefault="004E478D">
            <w:pPr>
              <w:pStyle w:val="TAC"/>
              <w:rPr>
                <w:ins w:id="8" w:author="Author"/>
                <w:rFonts w:eastAsia="Malgun Gothic" w:cs="Arial"/>
              </w:rPr>
            </w:pPr>
            <w:ins w:id="9" w:author="Author">
              <w:r>
                <w:rPr>
                  <w:rFonts w:eastAsia="Malgun Gothic" w:cs="Arial"/>
                </w:rPr>
                <w:t>[</w:t>
              </w:r>
              <w:r w:rsidR="003A144C">
                <w:rPr>
                  <w:rFonts w:eastAsia="Malgun Gothic" w:cs="Arial"/>
                </w:rPr>
                <w:t>3.5</w:t>
              </w:r>
              <w:r>
                <w:rPr>
                  <w:rFonts w:eastAsia="Malgun Gothic" w:cs="Arial"/>
                </w:rPr>
                <w:t>]</w:t>
              </w:r>
            </w:ins>
          </w:p>
        </w:tc>
      </w:tr>
      <w:bookmarkEnd w:id="4"/>
    </w:tbl>
    <w:p w14:paraId="648A06A0" w14:textId="77777777" w:rsidR="003A144C" w:rsidRDefault="003A144C" w:rsidP="003A144C">
      <w:pPr>
        <w:rPr>
          <w:rFonts w:eastAsia="SimSun"/>
          <w:lang w:eastAsia="zh-CN"/>
        </w:rPr>
      </w:pPr>
    </w:p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56914" w14:textId="77777777" w:rsidR="00002395" w:rsidRDefault="00002395">
      <w:r>
        <w:separator/>
      </w:r>
    </w:p>
  </w:endnote>
  <w:endnote w:type="continuationSeparator" w:id="0">
    <w:p w14:paraId="7156DCF4" w14:textId="77777777" w:rsidR="00002395" w:rsidRDefault="0000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BA9AA" w14:textId="77777777" w:rsidR="00002395" w:rsidRDefault="00002395">
      <w:r>
        <w:separator/>
      </w:r>
    </w:p>
  </w:footnote>
  <w:footnote w:type="continuationSeparator" w:id="0">
    <w:p w14:paraId="48CACF2E" w14:textId="77777777" w:rsidR="00002395" w:rsidRDefault="0000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351FA"/>
    <w:rsid w:val="004932FD"/>
    <w:rsid w:val="004B75B7"/>
    <w:rsid w:val="004B77A5"/>
    <w:rsid w:val="004C2AC7"/>
    <w:rsid w:val="004E478D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04FA"/>
    <w:rsid w:val="008A45A6"/>
    <w:rsid w:val="008B5D23"/>
    <w:rsid w:val="008F54D0"/>
    <w:rsid w:val="008F686C"/>
    <w:rsid w:val="009148DE"/>
    <w:rsid w:val="0092297D"/>
    <w:rsid w:val="0093274A"/>
    <w:rsid w:val="00941E30"/>
    <w:rsid w:val="0095278D"/>
    <w:rsid w:val="009777D9"/>
    <w:rsid w:val="00991B88"/>
    <w:rsid w:val="009A5753"/>
    <w:rsid w:val="009A579D"/>
    <w:rsid w:val="009C6A76"/>
    <w:rsid w:val="009D588E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BE6C10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50255"/>
    <w:rsid w:val="00D66520"/>
    <w:rsid w:val="00D70E1B"/>
    <w:rsid w:val="00DE34CF"/>
    <w:rsid w:val="00E13F3D"/>
    <w:rsid w:val="00E34898"/>
    <w:rsid w:val="00E46323"/>
    <w:rsid w:val="00EB09B7"/>
    <w:rsid w:val="00EE7D7C"/>
    <w:rsid w:val="00EF51E5"/>
    <w:rsid w:val="00F25D98"/>
    <w:rsid w:val="00F300FB"/>
    <w:rsid w:val="00F36AA6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F4C540-02D7-4C56-9BD3-B09263A7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2019-11-15T22:55:00Z</dcterms:created>
  <dcterms:modified xsi:type="dcterms:W3CDTF">2019-11-15T22:56:00Z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