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52A" w:rsidRDefault="005C252A" w:rsidP="005C25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R4-191</w:t>
      </w:r>
      <w:r>
        <w:rPr>
          <w:b/>
          <w:i/>
          <w:noProof/>
          <w:sz w:val="28"/>
          <w:lang w:eastAsia="zh-CN"/>
        </w:rPr>
        <w:t>4918</w:t>
      </w:r>
      <w:bookmarkEnd w:id="0"/>
    </w:p>
    <w:p w:rsidR="001E41F3" w:rsidRDefault="005C252A" w:rsidP="005C252A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25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0323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0415">
            <w:pPr>
              <w:pStyle w:val="CRCoverPage"/>
              <w:spacing w:after="0"/>
              <w:ind w:left="100"/>
              <w:rPr>
                <w:noProof/>
              </w:rPr>
            </w:pPr>
            <w:r w:rsidRPr="00390415">
              <w:t>Maintenance CR for measurement accuracy (section 10.1)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EF3F2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 w:rsidP="0039041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</w:t>
            </w:r>
            <w:r w:rsidR="00390415">
              <w:rPr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6F9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252A" w:rsidRDefault="005C252A" w:rsidP="00696F9A">
            <w:pPr>
              <w:pStyle w:val="CRCoverPage"/>
              <w:spacing w:after="0"/>
              <w:ind w:left="100"/>
              <w:rPr>
                <w:noProof/>
              </w:rPr>
            </w:pPr>
            <w:r w:rsidRPr="00100CCF">
              <w:rPr>
                <w:rFonts w:cs="Arial" w:hint="eastAsia"/>
                <w:highlight w:val="yellow"/>
                <w:lang w:eastAsia="zh-CN"/>
              </w:rPr>
              <w:t xml:space="preserve">Endorsed </w:t>
            </w:r>
            <w:r w:rsidRPr="00100CCF">
              <w:rPr>
                <w:rFonts w:cs="Arial"/>
                <w:highlight w:val="yellow"/>
                <w:lang w:eastAsia="zh-CN"/>
              </w:rPr>
              <w:t>in R4-191</w:t>
            </w:r>
            <w:r>
              <w:rPr>
                <w:rFonts w:cs="Arial"/>
                <w:highlight w:val="yellow"/>
                <w:lang w:eastAsia="zh-CN"/>
              </w:rPr>
              <w:t>1954</w:t>
            </w:r>
            <w:r w:rsidRPr="00100CCF">
              <w:rPr>
                <w:rFonts w:cs="Arial"/>
                <w:highlight w:val="yellow"/>
                <w:lang w:eastAsia="zh-CN"/>
              </w:rPr>
              <w:t xml:space="preserve"> in RAN4#92bis</w:t>
            </w:r>
          </w:p>
          <w:p w:rsidR="005C252A" w:rsidRDefault="005C252A" w:rsidP="00696F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696F9A" w:rsidP="0069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RAN4#92 it is agreed to capture the FR2 Rx antenna gain range in the test requirements, instead of the accuracy requirments in section 10.1</w:t>
            </w:r>
            <w:r w:rsidR="001C6385">
              <w:rPr>
                <w:noProof/>
              </w:rPr>
              <w:t>.</w:t>
            </w:r>
            <w:r>
              <w:rPr>
                <w:noProof/>
              </w:rPr>
              <w:t xml:space="preserve"> Therefore, the square bracket in 10.1 for FR2 absolute RSRP accuracy can be removed.</w:t>
            </w:r>
          </w:p>
          <w:p w:rsidR="00696F9A" w:rsidRDefault="00696F9A" w:rsidP="0069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 Io condition for FR2 SFTD measurement is currently 50dBm/BW, but it should be -50. Also, the square bracket for inter-frequency SFTD can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696F9A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Maintenance update for section 10.1 for above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F9A" w:rsidP="001C6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in section 10.1 are incorrect or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F9A" w:rsidP="00EF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10.1.3.1.1, 10.1.5.1.1, 10.1.21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Pr="00595B06" w:rsidRDefault="00696F9A" w:rsidP="00696F9A">
      <w:pPr>
        <w:keepNext/>
        <w:keepLines/>
        <w:spacing w:before="120"/>
        <w:ind w:left="1701" w:hanging="1701"/>
        <w:outlineLvl w:val="4"/>
      </w:pPr>
      <w:r w:rsidRPr="00595B06">
        <w:rPr>
          <w:rFonts w:ascii="Arial" w:hAnsi="Arial"/>
          <w:sz w:val="22"/>
        </w:rPr>
        <w:t>10.1.3.1.1</w:t>
      </w:r>
      <w:r w:rsidRPr="00595B06">
        <w:rPr>
          <w:rFonts w:ascii="Arial" w:hAnsi="Arial"/>
          <w:sz w:val="22"/>
        </w:rPr>
        <w:tab/>
        <w:t xml:space="preserve">Absolute </w:t>
      </w:r>
      <w:r w:rsidRPr="00595B06">
        <w:rPr>
          <w:rFonts w:ascii="Arial" w:hAnsi="Arial"/>
          <w:sz w:val="22"/>
          <w:lang w:val="en-US"/>
        </w:rPr>
        <w:t xml:space="preserve">SS-RSRP </w:t>
      </w:r>
      <w:r w:rsidRPr="00595B06">
        <w:rPr>
          <w:rFonts w:ascii="Arial" w:hAnsi="Arial"/>
          <w:sz w:val="22"/>
        </w:rPr>
        <w:t>Accuracy</w:t>
      </w:r>
    </w:p>
    <w:p w:rsidR="00696F9A" w:rsidRPr="00595B06" w:rsidRDefault="00696F9A" w:rsidP="00696F9A">
      <w:pPr>
        <w:rPr>
          <w:rFonts w:cs="v4.2.0"/>
          <w:i/>
        </w:rPr>
      </w:pPr>
      <w:r w:rsidRPr="00595B06">
        <w:rPr>
          <w:rFonts w:cs="v4.2.0"/>
        </w:rPr>
        <w:t xml:space="preserve">Unless otherwise specified, the requirements for absolute accuracy of </w:t>
      </w:r>
      <w:r w:rsidRPr="00595B06">
        <w:rPr>
          <w:rFonts w:cs="v4.2.0"/>
          <w:lang w:eastAsia="zh-CN"/>
        </w:rPr>
        <w:t>SS-RSRP</w:t>
      </w:r>
      <w:r w:rsidRPr="00595B06">
        <w:rPr>
          <w:rFonts w:cs="v4.2.0"/>
        </w:rPr>
        <w:t xml:space="preserve"> in this clause apply to a cell on the same frequency as that of the serving cell in FR2.</w:t>
      </w:r>
    </w:p>
    <w:p w:rsidR="00696F9A" w:rsidRPr="00595B06" w:rsidRDefault="00696F9A" w:rsidP="00696F9A">
      <w:pPr>
        <w:rPr>
          <w:rFonts w:cs="v4.2.0"/>
        </w:rPr>
      </w:pPr>
      <w:r w:rsidRPr="00595B06">
        <w:rPr>
          <w:rFonts w:cs="v4.2.0"/>
        </w:rPr>
        <w:t xml:space="preserve">The accuracy requirements in Table </w:t>
      </w:r>
      <w:r w:rsidRPr="00595B06">
        <w:rPr>
          <w:rFonts w:cs="v4.2.0"/>
          <w:lang w:eastAsia="zh-CN"/>
        </w:rPr>
        <w:t>10.1.3.1.1</w:t>
      </w:r>
      <w:r w:rsidRPr="00595B06">
        <w:rPr>
          <w:rFonts w:cs="v4.2.0"/>
        </w:rPr>
        <w:t>-1 are valid under the following conditions:</w:t>
      </w:r>
    </w:p>
    <w:p w:rsidR="00696F9A" w:rsidRPr="00595B06" w:rsidRDefault="00696F9A" w:rsidP="00696F9A">
      <w:pPr>
        <w:ind w:left="568" w:hanging="284"/>
        <w:rPr>
          <w:lang w:eastAsia="zh-CN"/>
        </w:rPr>
      </w:pPr>
      <w:r w:rsidRPr="00595B06">
        <w:t>-</w:t>
      </w:r>
      <w:r w:rsidRPr="00595B06">
        <w:tab/>
        <w:t>Conditions defined in clause 7.3 of TS 38.101-2 [19]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Conditions for intra-frequency measurements are fulfilled according to Annex B.2.2 for a corresponding Band </w:t>
      </w:r>
      <w:r w:rsidRPr="00595B06">
        <w:rPr>
          <w:rFonts w:cs="v4.2.0"/>
          <w:lang w:eastAsia="ko-KR"/>
        </w:rPr>
        <w:t>for each relevant SSB</w:t>
      </w:r>
      <w:r w:rsidRPr="00595B06">
        <w:t>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The measured signals are in the directions covered by the percentile EIS spherical coverage of the UE, defined in </w:t>
      </w:r>
      <w:r w:rsidRPr="00595B06">
        <w:rPr>
          <w:rFonts w:cs="Arial"/>
        </w:rPr>
        <w:t>clause 7.3.4 of TS 38.101-2 [19]</w:t>
      </w:r>
      <w:r w:rsidRPr="00595B06">
        <w:t>.</w:t>
      </w:r>
    </w:p>
    <w:p w:rsidR="00696F9A" w:rsidRPr="00595B06" w:rsidRDefault="00696F9A" w:rsidP="00696F9A">
      <w:pPr>
        <w:keepNext/>
        <w:keepLines/>
        <w:spacing w:before="60"/>
        <w:jc w:val="center"/>
      </w:pPr>
      <w:r w:rsidRPr="00595B06">
        <w:rPr>
          <w:rFonts w:ascii="Arial" w:hAnsi="Arial"/>
          <w:b/>
        </w:rPr>
        <w:t>Table 10.1.</w:t>
      </w:r>
      <w:r w:rsidRPr="00595B06">
        <w:rPr>
          <w:rFonts w:ascii="Arial" w:hAnsi="Arial"/>
          <w:b/>
          <w:lang w:eastAsia="zh-CN"/>
        </w:rPr>
        <w:t>3</w:t>
      </w:r>
      <w:r w:rsidRPr="00595B06">
        <w:rPr>
          <w:rFonts w:ascii="Arial" w:hAnsi="Arial"/>
          <w:b/>
        </w:rPr>
        <w:t>.1.1-1: SS-RSRP Intra frequency absolute accuracy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696F9A" w:rsidRPr="00595B06" w:rsidTr="003E42B4">
        <w:trPr>
          <w:jc w:val="center"/>
        </w:trPr>
        <w:tc>
          <w:tcPr>
            <w:tcW w:w="219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4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 w:cs="Arial"/>
                <w:b/>
                <w:sz w:val="18"/>
              </w:rPr>
              <w:t xml:space="preserve">SSB </w:t>
            </w: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Ês</w:t>
            </w:r>
            <w:proofErr w:type="spellEnd"/>
            <w:r w:rsidRPr="00595B06">
              <w:rPr>
                <w:rFonts w:ascii="Arial" w:hAnsi="Arial" w:cs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31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 w:rsidRPr="00595B06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</w:rPr>
              <w:t xml:space="preserve"> / </w:t>
            </w: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b/>
                <w:sz w:val="18"/>
              </w:rPr>
              <w:t>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b/>
                <w:sz w:val="18"/>
              </w:rPr>
              <w:t>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696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3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6</w:t>
            </w:r>
            <w:del w:id="4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696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5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9</w:t>
            </w:r>
            <w:del w:id="6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9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2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</w:tr>
      <w:tr w:rsidR="00696F9A" w:rsidRPr="00595B06" w:rsidTr="003E42B4">
        <w:trPr>
          <w:jc w:val="center"/>
        </w:trPr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7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8</w:t>
            </w:r>
            <w:del w:id="8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9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11</w:t>
            </w:r>
            <w:del w:id="10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8607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1:</w:t>
            </w:r>
            <w:r w:rsidRPr="00595B06">
              <w:rPr>
                <w:rFonts w:ascii="Arial" w:hAnsi="Arial"/>
                <w:sz w:val="18"/>
              </w:rPr>
              <w:tab/>
              <w:t xml:space="preserve">Values based on </w:t>
            </w:r>
            <w:proofErr w:type="spellStart"/>
            <w:r w:rsidRPr="00595B06">
              <w:rPr>
                <w:rFonts w:ascii="Arial" w:hAnsi="Arial"/>
                <w:sz w:val="18"/>
              </w:rPr>
              <w:t>Refsens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:rsidR="00696F9A" w:rsidRPr="00595B06" w:rsidRDefault="00696F9A" w:rsidP="003E42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2:</w:t>
            </w:r>
            <w:r w:rsidRPr="00595B06">
              <w:rPr>
                <w:rFonts w:ascii="Arial" w:hAnsi="Arial"/>
                <w:sz w:val="18"/>
              </w:rPr>
              <w:tab/>
            </w:r>
            <w:r w:rsidRPr="00595B06">
              <w:rPr>
                <w:rFonts w:ascii="Arial" w:eastAsia="MS Mincho" w:hAnsi="Arial"/>
                <w:sz w:val="18"/>
              </w:rPr>
              <w:t>Io specified at the Reference point, and assumed to have constant EPRE across the bandwidth</w:t>
            </w:r>
            <w:r w:rsidRPr="00595B06">
              <w:rPr>
                <w:rFonts w:ascii="Arial" w:hAnsi="Arial"/>
                <w:sz w:val="18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3:</w:t>
            </w:r>
            <w:r w:rsidRPr="00595B06">
              <w:rPr>
                <w:rFonts w:ascii="Arial" w:hAnsi="Arial"/>
                <w:sz w:val="18"/>
              </w:rPr>
              <w:tab/>
              <w:t xml:space="preserve">In the test cases, the SSB </w:t>
            </w:r>
            <w:proofErr w:type="spellStart"/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related parameters may need to be adjusted to ensure </w:t>
            </w:r>
            <w:proofErr w:type="spellStart"/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at UE baseband is above the value defined in this table.</w:t>
            </w:r>
          </w:p>
        </w:tc>
      </w:tr>
    </w:tbl>
    <w:p w:rsidR="00696F9A" w:rsidRPr="00595B06" w:rsidRDefault="00696F9A" w:rsidP="00696F9A">
      <w:pPr>
        <w:rPr>
          <w:lang w:eastAsia="zh-CN"/>
        </w:r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Default="00696F9A" w:rsidP="0052478D">
      <w:pPr>
        <w:jc w:val="center"/>
        <w:rPr>
          <w:rFonts w:eastAsia="宋体"/>
          <w:noProof/>
          <w:lang w:eastAsia="zh-CN"/>
        </w:rPr>
      </w:pPr>
    </w:p>
    <w:p w:rsidR="00696F9A" w:rsidRDefault="00696F9A" w:rsidP="00696F9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Pr="00595B06" w:rsidRDefault="00696F9A" w:rsidP="00696F9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595B06">
        <w:rPr>
          <w:rFonts w:ascii="Arial" w:hAnsi="Arial"/>
          <w:sz w:val="22"/>
          <w:lang w:val="en-US" w:eastAsia="zh-CN"/>
        </w:rPr>
        <w:t>10.1.5.1.1</w:t>
      </w:r>
      <w:r w:rsidRPr="00595B06">
        <w:rPr>
          <w:rFonts w:ascii="Arial" w:hAnsi="Arial"/>
          <w:sz w:val="22"/>
          <w:lang w:val="en-US" w:eastAsia="zh-CN"/>
        </w:rPr>
        <w:tab/>
        <w:t>Absolute SS-RSRP Accuracy</w:t>
      </w:r>
    </w:p>
    <w:p w:rsidR="00696F9A" w:rsidRPr="00595B06" w:rsidRDefault="00696F9A" w:rsidP="00696F9A">
      <w:pPr>
        <w:rPr>
          <w:rFonts w:cs="v4.2.0"/>
          <w:i/>
        </w:rPr>
      </w:pPr>
      <w:r w:rsidRPr="00595B06">
        <w:rPr>
          <w:rFonts w:cs="v4.2.0"/>
        </w:rPr>
        <w:t xml:space="preserve">Unless otherwise specified, the requirements for absolute accuracy of </w:t>
      </w:r>
      <w:r w:rsidRPr="00595B06">
        <w:rPr>
          <w:rFonts w:cs="v4.2.0"/>
          <w:lang w:eastAsia="zh-CN"/>
        </w:rPr>
        <w:t>SS-RSRP</w:t>
      </w:r>
      <w:r w:rsidRPr="00595B06">
        <w:rPr>
          <w:rFonts w:cs="v4.2.0"/>
        </w:rPr>
        <w:t xml:space="preserve"> in this clause apply to a cell on a frequency in FR2 that is on a different frequency than the serving cell.</w:t>
      </w:r>
    </w:p>
    <w:p w:rsidR="00696F9A" w:rsidRPr="00595B06" w:rsidRDefault="00696F9A" w:rsidP="00696F9A">
      <w:pPr>
        <w:rPr>
          <w:rFonts w:cs="v4.2.0"/>
        </w:rPr>
      </w:pPr>
      <w:r w:rsidRPr="00595B06">
        <w:rPr>
          <w:rFonts w:cs="v4.2.0"/>
        </w:rPr>
        <w:t xml:space="preserve">The accuracy requirements in Table </w:t>
      </w:r>
      <w:r w:rsidRPr="00595B06">
        <w:rPr>
          <w:rFonts w:cs="v4.2.0"/>
          <w:lang w:eastAsia="zh-CN"/>
        </w:rPr>
        <w:t>10.1.5.1.1</w:t>
      </w:r>
      <w:r w:rsidRPr="00595B06">
        <w:rPr>
          <w:rFonts w:cs="v4.2.0"/>
        </w:rPr>
        <w:t>-1 are valid under the following conditions:</w:t>
      </w:r>
    </w:p>
    <w:p w:rsidR="00696F9A" w:rsidRPr="00595B06" w:rsidRDefault="00696F9A" w:rsidP="00696F9A">
      <w:pPr>
        <w:ind w:left="568" w:hanging="284"/>
        <w:rPr>
          <w:lang w:eastAsia="zh-CN"/>
        </w:rPr>
      </w:pPr>
      <w:r w:rsidRPr="00595B06">
        <w:t>-</w:t>
      </w:r>
      <w:r w:rsidRPr="00595B06">
        <w:tab/>
        <w:t>Conditions defined in clause 7.3 of TS</w:t>
      </w:r>
      <w:r w:rsidRPr="00595B06">
        <w:rPr>
          <w:rFonts w:ascii="MS Gothic" w:eastAsia="MS Gothic" w:hAnsi="MS Gothic"/>
          <w:lang w:val="en-US" w:eastAsia="ko-KR"/>
        </w:rPr>
        <w:t> </w:t>
      </w:r>
      <w:r w:rsidRPr="00595B06">
        <w:t>38.101-2 [19] for reference sensitivity are fulfilled.</w:t>
      </w:r>
    </w:p>
    <w:p w:rsidR="00696F9A" w:rsidRPr="00595B06" w:rsidRDefault="00696F9A" w:rsidP="00696F9A">
      <w:pPr>
        <w:ind w:left="568" w:hanging="284"/>
        <w:rPr>
          <w:lang w:eastAsia="zh-CN"/>
        </w:rPr>
      </w:pPr>
      <w:r w:rsidRPr="00595B06">
        <w:t>-</w:t>
      </w:r>
      <w:r w:rsidRPr="00595B06">
        <w:tab/>
        <w:t>Conditions for inter-frequency measurements are fulfilled according to Annex B.2.3 for a corresponding Band</w:t>
      </w:r>
      <w:r w:rsidRPr="00595B06">
        <w:rPr>
          <w:rFonts w:cs="v4.2.0"/>
          <w:lang w:eastAsia="ko-KR"/>
        </w:rPr>
        <w:t xml:space="preserve"> for each relevant SSB</w:t>
      </w:r>
      <w:r w:rsidRPr="00595B06">
        <w:t>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The measured signals are in the directions covered by the percentile EIS spherical coverage of the UE, defined in </w:t>
      </w:r>
      <w:r w:rsidRPr="00595B06">
        <w:rPr>
          <w:rFonts w:cs="Arial"/>
        </w:rPr>
        <w:t>clause 7.3.4 of TS 38.101-2 [19]</w:t>
      </w:r>
      <w:r w:rsidRPr="00595B06">
        <w:t>.</w:t>
      </w:r>
    </w:p>
    <w:p w:rsidR="00696F9A" w:rsidRPr="00595B06" w:rsidRDefault="00696F9A" w:rsidP="00696F9A">
      <w:pPr>
        <w:keepNext/>
        <w:keepLines/>
        <w:spacing w:before="60"/>
        <w:jc w:val="center"/>
      </w:pPr>
      <w:r w:rsidRPr="00595B06">
        <w:rPr>
          <w:rFonts w:ascii="Arial" w:hAnsi="Arial"/>
          <w:b/>
        </w:rPr>
        <w:lastRenderedPageBreak/>
        <w:t xml:space="preserve">Table </w:t>
      </w:r>
      <w:r w:rsidRPr="00595B06">
        <w:rPr>
          <w:rFonts w:ascii="Arial" w:hAnsi="Arial"/>
          <w:b/>
          <w:lang w:eastAsia="zh-CN"/>
        </w:rPr>
        <w:t>10.1.5.1.1-1</w:t>
      </w:r>
      <w:r w:rsidRPr="00595B06">
        <w:rPr>
          <w:rFonts w:ascii="Arial" w:hAnsi="Arial"/>
          <w:b/>
        </w:rPr>
        <w:t xml:space="preserve">: </w:t>
      </w:r>
      <w:r w:rsidRPr="00595B06">
        <w:rPr>
          <w:rFonts w:ascii="Arial" w:hAnsi="Arial"/>
          <w:b/>
          <w:lang w:eastAsia="zh-CN"/>
        </w:rPr>
        <w:t>SS-RSRP</w:t>
      </w:r>
      <w:r w:rsidRPr="00595B06">
        <w:rPr>
          <w:rFonts w:ascii="Arial" w:hAnsi="Arial"/>
          <w:b/>
        </w:rPr>
        <w:t xml:space="preserve"> Inter frequency absolute accuracy</w:t>
      </w:r>
      <w:r w:rsidRPr="00595B06">
        <w:rPr>
          <w:rFonts w:ascii="Arial" w:hAnsi="Arial"/>
          <w:b/>
          <w:lang w:eastAsia="zh-CN"/>
        </w:rPr>
        <w:t xml:space="preserve">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696F9A" w:rsidRPr="00595B06" w:rsidTr="003E42B4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 w:cs="Arial"/>
                <w:b/>
                <w:sz w:val="18"/>
              </w:rPr>
              <w:t xml:space="preserve">SSB </w:t>
            </w: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Ês</w:t>
            </w:r>
            <w:proofErr w:type="spellEnd"/>
            <w:r w:rsidRPr="00595B06">
              <w:rPr>
                <w:rFonts w:ascii="Arial" w:hAnsi="Arial" w:cs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 w:rsidRPr="00595B06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</w:rPr>
              <w:t xml:space="preserve"> / </w:t>
            </w: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b/>
                <w:sz w:val="18"/>
              </w:rPr>
              <w:t>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95B06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595B06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b/>
                <w:sz w:val="18"/>
              </w:rPr>
              <w:t>BW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7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11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6</w:t>
            </w:r>
            <w:del w:id="12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13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9</w:t>
            </w:r>
            <w:del w:id="14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</w:tr>
      <w:tr w:rsidR="00696F9A" w:rsidRPr="00595B06" w:rsidTr="003E42B4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15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8</w:t>
            </w:r>
            <w:del w:id="16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1"/>
            </w:r>
            <w:del w:id="17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595B06">
              <w:rPr>
                <w:rFonts w:ascii="Arial" w:hAnsi="Arial"/>
                <w:sz w:val="18"/>
              </w:rPr>
              <w:t>11</w:t>
            </w:r>
            <w:del w:id="18" w:author="Huawei1" w:date="2019-10-04T18:59:00Z">
              <w:r w:rsidRPr="00595B06" w:rsidDel="00696F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1:</w:t>
            </w:r>
            <w:r w:rsidRPr="00595B06">
              <w:rPr>
                <w:rFonts w:ascii="Arial" w:hAnsi="Arial"/>
                <w:sz w:val="18"/>
              </w:rPr>
              <w:tab/>
              <w:t xml:space="preserve">Values based on </w:t>
            </w:r>
            <w:proofErr w:type="spellStart"/>
            <w:r w:rsidRPr="00595B06">
              <w:rPr>
                <w:rFonts w:ascii="Arial" w:hAnsi="Arial"/>
                <w:sz w:val="18"/>
              </w:rPr>
              <w:t>Refsens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:rsidR="00696F9A" w:rsidRPr="00595B06" w:rsidRDefault="00696F9A" w:rsidP="003E42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2:</w:t>
            </w:r>
            <w:r w:rsidRPr="00595B06">
              <w:rPr>
                <w:rFonts w:ascii="Arial" w:hAnsi="Arial"/>
                <w:sz w:val="18"/>
              </w:rPr>
              <w:tab/>
            </w:r>
            <w:r w:rsidRPr="00595B06">
              <w:rPr>
                <w:rFonts w:ascii="Arial" w:eastAsia="MS Mincho" w:hAnsi="Arial"/>
                <w:sz w:val="18"/>
              </w:rPr>
              <w:t>Io specified at the Reference point, and assumed to have constant EPRE across the bandwidth</w:t>
            </w:r>
            <w:r w:rsidRPr="00595B06">
              <w:rPr>
                <w:rFonts w:ascii="Arial" w:hAnsi="Arial"/>
                <w:sz w:val="18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t>Note 3:</w:t>
            </w:r>
            <w:r w:rsidRPr="00595B06">
              <w:rPr>
                <w:rFonts w:ascii="Arial" w:hAnsi="Arial"/>
                <w:sz w:val="18"/>
              </w:rPr>
              <w:tab/>
              <w:t xml:space="preserve">In the test cases, the SSB </w:t>
            </w:r>
            <w:proofErr w:type="spellStart"/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related parameters may need to be adjusted to ensure </w:t>
            </w:r>
            <w:proofErr w:type="spellStart"/>
            <w:r w:rsidRPr="00595B06">
              <w:rPr>
                <w:rFonts w:ascii="Arial" w:hAnsi="Arial" w:hint="eastAsia"/>
                <w:sz w:val="18"/>
              </w:rPr>
              <w:t>Ê</w:t>
            </w:r>
            <w:r w:rsidRPr="00595B06">
              <w:rPr>
                <w:rFonts w:ascii="Arial" w:hAnsi="Arial"/>
                <w:sz w:val="18"/>
              </w:rPr>
              <w:t>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at UE baseband is above the value defined in this table.</w:t>
            </w:r>
          </w:p>
        </w:tc>
      </w:tr>
    </w:tbl>
    <w:p w:rsidR="00696F9A" w:rsidRPr="00595B06" w:rsidRDefault="00696F9A" w:rsidP="00696F9A">
      <w:pPr>
        <w:rPr>
          <w:lang w:eastAsia="zh-CN"/>
        </w:rPr>
      </w:pPr>
    </w:p>
    <w:p w:rsidR="00696F9A" w:rsidRDefault="00696F9A" w:rsidP="00696F9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Default="00696F9A" w:rsidP="0052478D">
      <w:pPr>
        <w:jc w:val="center"/>
        <w:rPr>
          <w:rFonts w:eastAsia="宋体"/>
          <w:noProof/>
          <w:lang w:eastAsia="zh-CN"/>
        </w:rPr>
      </w:pPr>
    </w:p>
    <w:p w:rsidR="00696F9A" w:rsidRDefault="00696F9A" w:rsidP="00696F9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Pr="00595B06" w:rsidRDefault="00696F9A" w:rsidP="00696F9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19" w:name="_Toc5952724"/>
      <w:r w:rsidRPr="00595B06">
        <w:rPr>
          <w:rFonts w:ascii="Arial" w:hAnsi="Arial"/>
          <w:sz w:val="28"/>
          <w:lang w:val="en-US"/>
        </w:rPr>
        <w:t>10.1.21</w:t>
      </w:r>
      <w:r w:rsidRPr="00595B06">
        <w:rPr>
          <w:rFonts w:ascii="Arial" w:hAnsi="Arial"/>
          <w:sz w:val="28"/>
          <w:lang w:val="en-US"/>
        </w:rPr>
        <w:tab/>
        <w:t>SFTD accuracy requirements</w:t>
      </w:r>
      <w:bookmarkEnd w:id="19"/>
    </w:p>
    <w:p w:rsidR="00696F9A" w:rsidRPr="00595B06" w:rsidRDefault="00696F9A" w:rsidP="00696F9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20" w:name="_Toc5952725"/>
      <w:r w:rsidRPr="00595B06">
        <w:rPr>
          <w:rFonts w:ascii="Arial" w:hAnsi="Arial"/>
          <w:sz w:val="24"/>
          <w:lang w:val="en-US"/>
        </w:rPr>
        <w:t>10.1.21.1</w:t>
      </w:r>
      <w:r w:rsidRPr="00595B06">
        <w:rPr>
          <w:rFonts w:ascii="Arial" w:hAnsi="Arial"/>
          <w:sz w:val="24"/>
          <w:lang w:val="en-US"/>
        </w:rPr>
        <w:tab/>
        <w:t xml:space="preserve">SFTD </w:t>
      </w:r>
      <w:proofErr w:type="spellStart"/>
      <w:r w:rsidRPr="00595B06">
        <w:rPr>
          <w:rFonts w:ascii="Arial" w:hAnsi="Arial"/>
          <w:sz w:val="24"/>
          <w:lang w:val="en-US"/>
        </w:rPr>
        <w:t>acuracy</w:t>
      </w:r>
      <w:proofErr w:type="spellEnd"/>
      <w:r w:rsidRPr="00595B06">
        <w:rPr>
          <w:rFonts w:ascii="Arial" w:hAnsi="Arial"/>
          <w:sz w:val="24"/>
          <w:lang w:val="en-US"/>
        </w:rPr>
        <w:t xml:space="preserve"> requirements for NE-DC</w:t>
      </w:r>
      <w:bookmarkEnd w:id="20"/>
    </w:p>
    <w:p w:rsidR="00696F9A" w:rsidRPr="00595B06" w:rsidRDefault="00696F9A" w:rsidP="00696F9A">
      <w:r w:rsidRPr="00595B06">
        <w:t>Th</w:t>
      </w:r>
      <w:r w:rsidRPr="00595B06">
        <w:rPr>
          <w:rFonts w:eastAsia="MS Mincho"/>
        </w:rPr>
        <w:t>e</w:t>
      </w:r>
      <w:r w:rsidRPr="00595B06">
        <w:t xml:space="preserve"> </w:t>
      </w:r>
      <w:r w:rsidRPr="00595B06">
        <w:rPr>
          <w:lang w:eastAsia="zh-CN"/>
        </w:rPr>
        <w:t>SFN and frame</w:t>
      </w:r>
      <w:r w:rsidRPr="00595B06">
        <w:t xml:space="preserve"> timing difference </w:t>
      </w:r>
      <w:r w:rsidRPr="00595B06">
        <w:rPr>
          <w:lang w:eastAsia="zh-CN"/>
        </w:rPr>
        <w:t xml:space="preserve">(SFTD) </w:t>
      </w:r>
      <w:r w:rsidRPr="00595B06">
        <w:t xml:space="preserve">is measured </w:t>
      </w:r>
      <w:r w:rsidRPr="00595B06">
        <w:rPr>
          <w:lang w:eastAsia="zh-CN"/>
        </w:rPr>
        <w:t xml:space="preserve">between </w:t>
      </w:r>
      <w:proofErr w:type="spellStart"/>
      <w:r w:rsidRPr="00595B06">
        <w:rPr>
          <w:lang w:eastAsia="zh-CN"/>
        </w:rPr>
        <w:t>PCell</w:t>
      </w:r>
      <w:proofErr w:type="spellEnd"/>
      <w:r w:rsidRPr="00595B06">
        <w:rPr>
          <w:lang w:eastAsia="zh-CN"/>
        </w:rPr>
        <w:t xml:space="preserve"> and E-UTRAN </w:t>
      </w:r>
      <w:proofErr w:type="spellStart"/>
      <w:r w:rsidRPr="00595B06">
        <w:rPr>
          <w:lang w:eastAsia="zh-CN"/>
        </w:rPr>
        <w:t>PSCell</w:t>
      </w:r>
      <w:proofErr w:type="spellEnd"/>
      <w:r w:rsidRPr="00595B06">
        <w:rPr>
          <w:lang w:eastAsia="zh-CN"/>
        </w:rPr>
        <w:t xml:space="preserve"> under NE-DC</w:t>
      </w:r>
      <w:r w:rsidRPr="00595B06">
        <w:t>.</w:t>
      </w:r>
    </w:p>
    <w:p w:rsidR="00696F9A" w:rsidRPr="00595B06" w:rsidRDefault="00696F9A" w:rsidP="00696F9A">
      <w:pPr>
        <w:rPr>
          <w:rFonts w:cs="v4.2.0"/>
        </w:rPr>
      </w:pPr>
      <w:r w:rsidRPr="00595B06">
        <w:rPr>
          <w:rFonts w:cs="v4.2.0"/>
        </w:rPr>
        <w:t xml:space="preserve">The accuracy requirements in Table 10.1.21.1-4 are </w:t>
      </w:r>
      <w:proofErr w:type="spellStart"/>
      <w:r w:rsidRPr="00595B06">
        <w:rPr>
          <w:rFonts w:cs="v4.2.0"/>
        </w:rPr>
        <w:t>appilicable</w:t>
      </w:r>
      <w:proofErr w:type="spellEnd"/>
      <w:r w:rsidRPr="00595B06">
        <w:rPr>
          <w:rFonts w:cs="v4.2.0"/>
        </w:rPr>
        <w:t xml:space="preserve"> under the following conditions:</w:t>
      </w:r>
    </w:p>
    <w:p w:rsidR="00696F9A" w:rsidRPr="00595B06" w:rsidRDefault="00696F9A" w:rsidP="00696F9A">
      <w:pPr>
        <w:ind w:left="568" w:hanging="284"/>
      </w:pPr>
      <w:r w:rsidRPr="00595B06">
        <w:t xml:space="preserve">For FR1 </w:t>
      </w:r>
      <w:proofErr w:type="spellStart"/>
      <w:r w:rsidRPr="00595B06">
        <w:t>PCell</w:t>
      </w:r>
      <w:proofErr w:type="spellEnd"/>
      <w:r w:rsidRPr="00595B06">
        <w:t xml:space="preserve"> </w:t>
      </w:r>
      <w:r w:rsidRPr="00595B06">
        <w:rPr>
          <w:lang w:eastAsia="zh-CN"/>
        </w:rPr>
        <w:t>SFN and frame</w:t>
      </w:r>
      <w:r w:rsidRPr="00595B06">
        <w:t xml:space="preserve"> timing measurement:</w:t>
      </w:r>
    </w:p>
    <w:p w:rsidR="00696F9A" w:rsidRPr="00595B06" w:rsidRDefault="00696F9A" w:rsidP="00696F9A">
      <w:pPr>
        <w:ind w:left="568" w:hanging="284"/>
      </w:pPr>
      <w:r w:rsidRPr="00595B06">
        <w:tab/>
        <w:t>-</w:t>
      </w:r>
      <w:r w:rsidRPr="00595B06">
        <w:tab/>
        <w:t>Conditions defined in clause 7.3 of TS 38.101-1 [18]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ab/>
        <w:t>-</w:t>
      </w:r>
      <w:r w:rsidRPr="00595B06">
        <w:tab/>
        <w:t xml:space="preserve">Io range </w:t>
      </w:r>
      <w:proofErr w:type="spellStart"/>
      <w:r w:rsidRPr="00595B06">
        <w:t>deifined</w:t>
      </w:r>
      <w:proofErr w:type="spellEnd"/>
      <w:r w:rsidRPr="00595B06">
        <w:t xml:space="preserve"> in Table 10.1.21.1-1.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95B06">
        <w:rPr>
          <w:rFonts w:ascii="Arial" w:hAnsi="Arial"/>
          <w:b/>
        </w:rPr>
        <w:t xml:space="preserve">Table 10.1.21.1-1: </w:t>
      </w:r>
      <w:proofErr w:type="spellStart"/>
      <w:r w:rsidRPr="00595B06">
        <w:rPr>
          <w:rFonts w:ascii="Arial" w:hAnsi="Arial"/>
          <w:b/>
        </w:rPr>
        <w:t>PCell</w:t>
      </w:r>
      <w:proofErr w:type="spellEnd"/>
      <w:r w:rsidRPr="00595B06">
        <w:rPr>
          <w:rFonts w:ascii="Arial" w:hAnsi="Arial"/>
          <w:b/>
        </w:rPr>
        <w:t xml:space="preserve"> Io range conditions in</w:t>
      </w:r>
      <w:r w:rsidRPr="00595B06">
        <w:rPr>
          <w:rFonts w:ascii="Arial" w:hAnsi="Arial"/>
          <w:b/>
          <w:lang w:eastAsia="zh-CN"/>
        </w:rPr>
        <w:t xml:space="preserve"> FR1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NR operating band groups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>Io is assumed to have constant EPRE across the bandwidth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The condition level is increased by </w:t>
            </w:r>
            <w:proofErr w:type="spellStart"/>
            <w:r w:rsidRPr="00595B06">
              <w:rPr>
                <w:rFonts w:ascii="Arial" w:hAnsi="Arial"/>
                <w:sz w:val="18"/>
              </w:rPr>
              <w:t>ΔR</w:t>
            </w:r>
            <w:r w:rsidRPr="00595B06">
              <w:rPr>
                <w:rFonts w:ascii="Arial" w:hAnsi="Arial"/>
                <w:sz w:val="18"/>
                <w:vertAlign w:val="subscript"/>
              </w:rPr>
              <w:t>IB</w:t>
            </w:r>
            <w:proofErr w:type="gramStart"/>
            <w:r w:rsidRPr="00595B06">
              <w:rPr>
                <w:rFonts w:ascii="Arial" w:hAnsi="Arial"/>
                <w:sz w:val="18"/>
                <w:vertAlign w:val="subscript"/>
              </w:rPr>
              <w:t>,c</w:t>
            </w:r>
            <w:proofErr w:type="spellEnd"/>
            <w:proofErr w:type="gram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as defined in clause 7.3B in </w:t>
            </w:r>
            <w:r w:rsidRPr="00595B06">
              <w:rPr>
                <w:rFonts w:ascii="Arial" w:hAnsi="Arial"/>
                <w:sz w:val="18"/>
              </w:rPr>
              <w:t>TS 38.101-3 [54]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, depending on E-UTRA – NR band combination.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The condition level is increased by MSD as defined in clause 7.3B in </w:t>
            </w:r>
            <w:r w:rsidRPr="00595B06">
              <w:rPr>
                <w:rFonts w:ascii="Arial" w:hAnsi="Arial"/>
                <w:sz w:val="18"/>
              </w:rPr>
              <w:t>TS 38.101-3 [54]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, if applicable depending on E-UTRA – NR band combination.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4: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NR operating band groups are as defined in clause 3.5.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</w:rPr>
              <w:t>NOTE 5:</w:t>
            </w:r>
            <w:r w:rsidRPr="00595B06">
              <w:rPr>
                <w:rFonts w:ascii="Arial" w:hAnsi="Arial" w:cs="Arial"/>
                <w:sz w:val="18"/>
              </w:rPr>
              <w:tab/>
              <w:t xml:space="preserve">Only NR bands within EN-DC band combinations as specified in 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clause</w:t>
            </w:r>
            <w:r w:rsidRPr="00595B06">
              <w:rPr>
                <w:rFonts w:ascii="Arial" w:hAnsi="Arial" w:cs="Arial"/>
                <w:sz w:val="18"/>
              </w:rPr>
              <w:t xml:space="preserve"> 5.5B in </w:t>
            </w:r>
            <w:r w:rsidRPr="00595B06">
              <w:rPr>
                <w:rFonts w:ascii="Arial" w:hAnsi="Arial"/>
                <w:sz w:val="18"/>
              </w:rPr>
              <w:t>TS 38.101-3 [54]</w:t>
            </w:r>
            <w:r w:rsidRPr="00595B06">
              <w:rPr>
                <w:rFonts w:ascii="Arial" w:hAnsi="Arial" w:cs="Arial"/>
                <w:sz w:val="18"/>
              </w:rPr>
              <w:t xml:space="preserve"> are applicable.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r w:rsidRPr="00595B06">
        <w:t xml:space="preserve">For FR2 </w:t>
      </w:r>
      <w:proofErr w:type="spellStart"/>
      <w:r w:rsidRPr="00595B06">
        <w:t>PCell</w:t>
      </w:r>
      <w:proofErr w:type="spellEnd"/>
      <w:r w:rsidRPr="00595B06">
        <w:t xml:space="preserve"> SFN and frame timing measurement:</w:t>
      </w:r>
    </w:p>
    <w:p w:rsidR="00696F9A" w:rsidRPr="00595B06" w:rsidRDefault="00696F9A" w:rsidP="00696F9A">
      <w:pPr>
        <w:ind w:left="568" w:hanging="284"/>
      </w:pPr>
      <w:r w:rsidRPr="00595B06">
        <w:lastRenderedPageBreak/>
        <w:t>-</w:t>
      </w:r>
      <w:r w:rsidRPr="00595B06">
        <w:tab/>
        <w:t>Conditions defined in clause 7.3 of TS 38.101-2 [19]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Io range </w:t>
      </w:r>
      <w:proofErr w:type="spellStart"/>
      <w:r w:rsidRPr="00595B06">
        <w:t>deifined</w:t>
      </w:r>
      <w:proofErr w:type="spellEnd"/>
      <w:r w:rsidRPr="00595B06">
        <w:t xml:space="preserve"> in Table 10.1.21.1-2.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95B06">
        <w:rPr>
          <w:rFonts w:ascii="Arial" w:hAnsi="Arial"/>
          <w:b/>
        </w:rPr>
        <w:t xml:space="preserve">Table 10.1.21.1-2: </w:t>
      </w:r>
      <w:proofErr w:type="spellStart"/>
      <w:r w:rsidRPr="00595B06">
        <w:rPr>
          <w:rFonts w:ascii="Arial" w:hAnsi="Arial"/>
          <w:b/>
        </w:rPr>
        <w:t>PCell</w:t>
      </w:r>
      <w:proofErr w:type="spellEnd"/>
      <w:r w:rsidRPr="00595B06">
        <w:rPr>
          <w:rFonts w:ascii="Arial" w:hAnsi="Arial"/>
          <w:b/>
        </w:rPr>
        <w:t xml:space="preserve"> Io range conditions in</w:t>
      </w:r>
      <w:r w:rsidRPr="00595B06">
        <w:rPr>
          <w:rFonts w:ascii="Arial" w:hAnsi="Arial"/>
          <w:b/>
          <w:lang w:eastAsia="zh-CN"/>
        </w:rPr>
        <w:t xml:space="preserve"> FR2</w:t>
      </w:r>
    </w:p>
    <w:tbl>
      <w:tblPr>
        <w:tblW w:w="9833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3245"/>
        <w:gridCol w:w="3246"/>
        <w:gridCol w:w="2186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trHeight w:val="1011"/>
          <w:jc w:val="center"/>
        </w:trPr>
        <w:tc>
          <w:tcPr>
            <w:tcW w:w="11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1" w:author="Huawei1" w:date="2019-10-04T18:59:00Z"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  <w:r w:rsidRPr="00595B06">
              <w:rPr>
                <w:rFonts w:ascii="Arial" w:hAnsi="Arial" w:cs="Arial"/>
                <w:sz w:val="18"/>
                <w:lang w:eastAsia="zh-CN"/>
              </w:rPr>
              <w:t>50</w:t>
            </w:r>
          </w:p>
        </w:tc>
      </w:tr>
      <w:tr w:rsidR="00696F9A" w:rsidRPr="00595B06" w:rsidTr="003E42B4">
        <w:trPr>
          <w:jc w:val="center"/>
        </w:trPr>
        <w:tc>
          <w:tcPr>
            <w:tcW w:w="9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 w:rsidRPr="00595B06">
              <w:rPr>
                <w:rFonts w:ascii="Arial" w:eastAsia="MS Mincho" w:hAnsi="Arial"/>
                <w:sz w:val="18"/>
              </w:rPr>
              <w:t>specified at the Reference point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 w:rsidRPr="00595B06">
              <w:rPr>
                <w:rFonts w:ascii="Arial" w:hAnsi="Arial"/>
                <w:sz w:val="18"/>
              </w:rPr>
              <w:t>Refsens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In the test cases, the SSB 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and related parameters may need to be adjusted to ensure 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at UE baseband is above the value defined in this table.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r w:rsidRPr="00595B06">
        <w:t xml:space="preserve">For E-UTRA </w:t>
      </w:r>
      <w:proofErr w:type="spellStart"/>
      <w:r w:rsidRPr="00595B06">
        <w:t>PSCell</w:t>
      </w:r>
      <w:proofErr w:type="spellEnd"/>
      <w:r w:rsidRPr="00595B06">
        <w:t xml:space="preserve"> </w:t>
      </w:r>
      <w:r w:rsidRPr="00595B06">
        <w:rPr>
          <w:lang w:eastAsia="zh-CN"/>
        </w:rPr>
        <w:t>SFN and frame</w:t>
      </w:r>
      <w:r w:rsidRPr="00595B06">
        <w:t xml:space="preserve"> timing measurement: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Cell specific reference signals are transmitted either from one, two or four antenna ports.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Conditions defined in TS 36.101 [25] Clause 7.3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>No changes to the uplink transmission timing are applied during the measurement period.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</w:r>
      <w:proofErr w:type="spellStart"/>
      <w:r w:rsidRPr="00595B06">
        <w:t>RSRP|</w:t>
      </w:r>
      <w:r w:rsidRPr="00595B06">
        <w:rPr>
          <w:vertAlign w:val="subscript"/>
        </w:rPr>
        <w:t>dBm</w:t>
      </w:r>
      <w:proofErr w:type="spellEnd"/>
      <w:r w:rsidRPr="00595B06">
        <w:t xml:space="preserve"> according to Annex B.3.5 in TS 36.101 [25] for a corresponding Band.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Io range </w:t>
      </w:r>
      <w:proofErr w:type="spellStart"/>
      <w:r w:rsidRPr="00595B06">
        <w:t>deifined</w:t>
      </w:r>
      <w:proofErr w:type="spellEnd"/>
      <w:r w:rsidRPr="00595B06">
        <w:t xml:space="preserve"> in Table 10.1.21.1-3.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 xml:space="preserve">Table 10.1.21.1-3: E-UTRA </w:t>
      </w:r>
      <w:proofErr w:type="spellStart"/>
      <w:r w:rsidRPr="00595B06">
        <w:rPr>
          <w:rFonts w:ascii="Arial" w:hAnsi="Arial"/>
          <w:b/>
        </w:rPr>
        <w:t>PSCell</w:t>
      </w:r>
      <w:proofErr w:type="spellEnd"/>
      <w:r w:rsidRPr="00595B06">
        <w:rPr>
          <w:rFonts w:ascii="Arial" w:hAnsi="Arial"/>
          <w:b/>
        </w:rPr>
        <w:t xml:space="preserve"> Io range conditions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815"/>
        <w:gridCol w:w="1925"/>
        <w:gridCol w:w="1959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E-UTRA operating band groups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/15kHz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FDD_A, TDD_A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-121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FDD_C, TDD_C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FDD_D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FDD_E, TDD_E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-119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FDD_F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FDD_G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FDD_H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-1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zh-CN"/>
              </w:rPr>
              <w:t>-114.5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9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When in 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/15kHz, the minimum Io condition is expressed as the average Io per RE over all REs in that symbol. Io may be different in different symbols within a 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subframe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The condition level is increased by ∆&gt;0, when applicable, as described in clauses B.4.2 and B.4.3 in TS36.133 [15].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E-UTRA operating band groups are as defined in clause 3.5 in TS 36.133 [15].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 xml:space="preserve">Table 10.1.21.1-4: </w:t>
      </w:r>
      <w:r w:rsidRPr="00595B06">
        <w:rPr>
          <w:rFonts w:ascii="Arial" w:hAnsi="Arial"/>
          <w:b/>
          <w:lang w:eastAsia="zh-CN"/>
        </w:rPr>
        <w:t>SFTD</w:t>
      </w:r>
      <w:r w:rsidRPr="00595B06">
        <w:rPr>
          <w:rFonts w:ascii="Arial" w:hAnsi="Arial"/>
          <w:b/>
        </w:rPr>
        <w:t xml:space="preserve">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696F9A" w:rsidRPr="00595B06" w:rsidTr="003E42B4">
        <w:trPr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 w:rsidR="00696F9A" w:rsidRPr="00595B06" w:rsidTr="003E42B4">
        <w:trPr>
          <w:trHeight w:val="391"/>
          <w:jc w:val="center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Ês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Iot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40*64*</w:t>
            </w:r>
            <w:proofErr w:type="spellStart"/>
            <w:r w:rsidRPr="00595B06">
              <w:rPr>
                <w:rFonts w:ascii="Arial" w:hAnsi="Arial"/>
                <w:snapToGrid w:val="0"/>
                <w:sz w:val="18"/>
              </w:rPr>
              <w:t>Tc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sym w:font="Symbol" w:char="F0B3"/>
            </w:r>
            <w:r w:rsidRPr="00595B06">
              <w:rPr>
                <w:rFonts w:ascii="Arial" w:hAnsi="Arial"/>
                <w:sz w:val="18"/>
              </w:rPr>
              <w:t>-3 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FR1</w:t>
            </w: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40*64*</w:t>
            </w:r>
            <w:proofErr w:type="spellStart"/>
            <w:r w:rsidRPr="00595B06">
              <w:rPr>
                <w:rFonts w:ascii="Arial" w:hAnsi="Arial"/>
                <w:snapToGrid w:val="0"/>
                <w:sz w:val="18"/>
              </w:rPr>
              <w:t>Tc</w:t>
            </w:r>
            <w:proofErr w:type="spellEnd"/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FR2</w:t>
            </w:r>
          </w:p>
        </w:tc>
      </w:tr>
      <w:tr w:rsidR="00696F9A" w:rsidRPr="00595B06" w:rsidTr="003E42B4">
        <w:trPr>
          <w:jc w:val="center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Tc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is the basic timing unit defined in </w:t>
            </w:r>
            <w:r w:rsidRPr="00595B06">
              <w:rPr>
                <w:rFonts w:ascii="Arial" w:hAnsi="Arial"/>
                <w:sz w:val="18"/>
              </w:rPr>
              <w:t>TS 38.211 [6]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NOTE 2:</w:t>
            </w:r>
            <w:r w:rsidRPr="00595B06">
              <w:rPr>
                <w:rFonts w:ascii="Arial" w:hAnsi="Arial"/>
                <w:sz w:val="18"/>
              </w:rPr>
              <w:tab/>
            </w:r>
            <w:r w:rsidRPr="00595B06"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proofErr w:type="spellStart"/>
            <w:r w:rsidRPr="00595B06">
              <w:rPr>
                <w:rFonts w:ascii="Arial" w:hAnsi="Arial"/>
                <w:sz w:val="18"/>
              </w:rPr>
              <w:t>Ês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proofErr w:type="spellStart"/>
            <w:r w:rsidRPr="00595B06">
              <w:rPr>
                <w:rFonts w:ascii="Arial" w:hAnsi="Arial"/>
                <w:sz w:val="18"/>
              </w:rPr>
              <w:t>Ês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 w:rsidR="00696F9A" w:rsidRPr="00595B06" w:rsidRDefault="00696F9A" w:rsidP="00696F9A">
      <w:pPr>
        <w:rPr>
          <w:noProof/>
          <w:lang w:eastAsia="zh-CN"/>
        </w:rPr>
      </w:pPr>
    </w:p>
    <w:p w:rsidR="00696F9A" w:rsidRPr="00595B06" w:rsidRDefault="00696F9A" w:rsidP="00696F9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595B06">
        <w:rPr>
          <w:rFonts w:ascii="Arial" w:hAnsi="Arial"/>
          <w:sz w:val="24"/>
          <w:lang w:val="en-US"/>
        </w:rPr>
        <w:lastRenderedPageBreak/>
        <w:t>10.1.21.2</w:t>
      </w:r>
      <w:r w:rsidRPr="00595B06">
        <w:rPr>
          <w:rFonts w:ascii="Arial" w:hAnsi="Arial"/>
          <w:sz w:val="24"/>
          <w:lang w:val="en-US"/>
        </w:rPr>
        <w:tab/>
        <w:t xml:space="preserve">SFTD </w:t>
      </w:r>
      <w:proofErr w:type="spellStart"/>
      <w:r w:rsidRPr="00595B06">
        <w:rPr>
          <w:rFonts w:ascii="Arial" w:hAnsi="Arial"/>
          <w:sz w:val="24"/>
          <w:lang w:val="en-US"/>
        </w:rPr>
        <w:t>acuracy</w:t>
      </w:r>
      <w:proofErr w:type="spellEnd"/>
      <w:r w:rsidRPr="00595B06">
        <w:rPr>
          <w:rFonts w:ascii="Arial" w:hAnsi="Arial"/>
          <w:sz w:val="24"/>
          <w:lang w:val="en-US"/>
        </w:rPr>
        <w:t xml:space="preserve"> requirements for NR-DC</w:t>
      </w:r>
    </w:p>
    <w:p w:rsidR="00696F9A" w:rsidRPr="00595B06" w:rsidRDefault="00696F9A" w:rsidP="00696F9A">
      <w:r w:rsidRPr="00595B06">
        <w:t>Th</w:t>
      </w:r>
      <w:r w:rsidRPr="00595B06">
        <w:rPr>
          <w:rFonts w:eastAsia="MS Mincho"/>
        </w:rPr>
        <w:t>e</w:t>
      </w:r>
      <w:r w:rsidRPr="00595B06">
        <w:t xml:space="preserve"> </w:t>
      </w:r>
      <w:r w:rsidRPr="00595B06">
        <w:rPr>
          <w:lang w:eastAsia="zh-CN"/>
        </w:rPr>
        <w:t>SFN and frame</w:t>
      </w:r>
      <w:r w:rsidRPr="00595B06">
        <w:t xml:space="preserve"> timing difference </w:t>
      </w:r>
      <w:r w:rsidRPr="00595B06">
        <w:rPr>
          <w:lang w:eastAsia="zh-CN"/>
        </w:rPr>
        <w:t xml:space="preserve">(SFTD) </w:t>
      </w:r>
      <w:r w:rsidRPr="00595B06">
        <w:t xml:space="preserve">is measured </w:t>
      </w:r>
      <w:r w:rsidRPr="00595B06">
        <w:rPr>
          <w:lang w:eastAsia="zh-CN"/>
        </w:rPr>
        <w:t xml:space="preserve">between </w:t>
      </w:r>
      <w:proofErr w:type="spellStart"/>
      <w:r w:rsidRPr="00595B06">
        <w:rPr>
          <w:lang w:eastAsia="zh-CN"/>
        </w:rPr>
        <w:t>PCell</w:t>
      </w:r>
      <w:proofErr w:type="spellEnd"/>
      <w:r w:rsidRPr="00595B06">
        <w:rPr>
          <w:lang w:eastAsia="zh-CN"/>
        </w:rPr>
        <w:t xml:space="preserve"> in FR1 and </w:t>
      </w:r>
      <w:proofErr w:type="spellStart"/>
      <w:r w:rsidRPr="00595B06">
        <w:rPr>
          <w:lang w:eastAsia="zh-CN"/>
        </w:rPr>
        <w:t>PSCell</w:t>
      </w:r>
      <w:proofErr w:type="spellEnd"/>
      <w:r w:rsidRPr="00595B06">
        <w:rPr>
          <w:lang w:eastAsia="zh-CN"/>
        </w:rPr>
        <w:t xml:space="preserve"> in FR2 under NR dual connectivity</w:t>
      </w:r>
      <w:r w:rsidRPr="00595B06">
        <w:t>.</w:t>
      </w:r>
    </w:p>
    <w:p w:rsidR="00696F9A" w:rsidRPr="00595B06" w:rsidRDefault="00696F9A" w:rsidP="00696F9A">
      <w:pPr>
        <w:rPr>
          <w:rFonts w:cs="v4.2.0"/>
        </w:rPr>
      </w:pPr>
      <w:r w:rsidRPr="00595B06">
        <w:rPr>
          <w:rFonts w:cs="v4.2.0"/>
        </w:rPr>
        <w:t xml:space="preserve">The accuracy requirements in Table 10.1.21.2-3 are </w:t>
      </w:r>
      <w:proofErr w:type="spellStart"/>
      <w:r w:rsidRPr="00595B06">
        <w:rPr>
          <w:rFonts w:cs="v4.2.0"/>
        </w:rPr>
        <w:t>appilicable</w:t>
      </w:r>
      <w:proofErr w:type="spellEnd"/>
      <w:r w:rsidRPr="00595B06">
        <w:rPr>
          <w:rFonts w:cs="v4.2.0"/>
        </w:rPr>
        <w:t xml:space="preserve"> under the following conditions:</w:t>
      </w:r>
    </w:p>
    <w:p w:rsidR="00696F9A" w:rsidRPr="00595B06" w:rsidRDefault="00696F9A" w:rsidP="00696F9A">
      <w:r w:rsidRPr="00595B06">
        <w:t xml:space="preserve">For FR1 </w:t>
      </w:r>
      <w:proofErr w:type="spellStart"/>
      <w:r w:rsidRPr="00595B06">
        <w:t>PCell</w:t>
      </w:r>
      <w:proofErr w:type="spellEnd"/>
      <w:r w:rsidRPr="00595B06">
        <w:t xml:space="preserve"> </w:t>
      </w:r>
      <w:r w:rsidRPr="00595B06">
        <w:rPr>
          <w:lang w:eastAsia="zh-CN"/>
        </w:rPr>
        <w:t>SFN and frame</w:t>
      </w:r>
      <w:r w:rsidRPr="00595B06">
        <w:t xml:space="preserve"> timing measurement:</w:t>
      </w:r>
    </w:p>
    <w:p w:rsidR="00696F9A" w:rsidRPr="00595B06" w:rsidRDefault="00696F9A" w:rsidP="00696F9A">
      <w:pPr>
        <w:ind w:left="568" w:hanging="284"/>
        <w:rPr>
          <w:rFonts w:cs="v4.2.0"/>
        </w:rPr>
      </w:pPr>
      <w:r w:rsidRPr="00595B06">
        <w:t>-</w:t>
      </w:r>
      <w:r w:rsidRPr="00595B06">
        <w:tab/>
        <w:t>Conditions defined in clause 7.3 of TS 38.101-1 [18]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Io range </w:t>
      </w:r>
      <w:proofErr w:type="spellStart"/>
      <w:r w:rsidRPr="00595B06">
        <w:t>deifined</w:t>
      </w:r>
      <w:proofErr w:type="spellEnd"/>
      <w:r w:rsidRPr="00595B06">
        <w:t xml:space="preserve"> in Table 10.1.21.2-1.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95B06">
        <w:rPr>
          <w:rFonts w:ascii="Arial" w:hAnsi="Arial"/>
          <w:b/>
        </w:rPr>
        <w:t xml:space="preserve">Table 10.1.21.2-1: </w:t>
      </w:r>
      <w:proofErr w:type="spellStart"/>
      <w:r w:rsidRPr="00595B06">
        <w:rPr>
          <w:rFonts w:ascii="Arial" w:hAnsi="Arial"/>
          <w:b/>
        </w:rPr>
        <w:t>PCell</w:t>
      </w:r>
      <w:proofErr w:type="spellEnd"/>
      <w:r w:rsidRPr="00595B06">
        <w:rPr>
          <w:rFonts w:ascii="Arial" w:hAnsi="Arial"/>
          <w:b/>
        </w:rPr>
        <w:t xml:space="preserve"> Io range conditions in</w:t>
      </w:r>
      <w:r w:rsidRPr="00595B06">
        <w:rPr>
          <w:rFonts w:ascii="Arial" w:hAnsi="Arial"/>
          <w:b/>
          <w:lang w:eastAsia="zh-CN"/>
        </w:rPr>
        <w:t xml:space="preserve"> FR1</w:t>
      </w: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95B06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 w:rsidRPr="00595B06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595B06" w:rsidTr="003E42B4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>Io is assumed to have constant EPRE across the bandwidth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>NR operating band groups are as defined in clause 3.5.2.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r w:rsidRPr="00595B06">
        <w:t xml:space="preserve">For FR2 </w:t>
      </w:r>
      <w:proofErr w:type="spellStart"/>
      <w:r w:rsidRPr="00595B06">
        <w:t>PSCell</w:t>
      </w:r>
      <w:proofErr w:type="spellEnd"/>
      <w:r w:rsidRPr="00595B06">
        <w:t xml:space="preserve"> SFN and frame timing measurement:</w:t>
      </w:r>
    </w:p>
    <w:p w:rsidR="00696F9A" w:rsidRPr="00595B06" w:rsidRDefault="00696F9A" w:rsidP="00696F9A">
      <w:pPr>
        <w:ind w:left="568" w:hanging="284"/>
        <w:rPr>
          <w:rFonts w:cs="v4.2.0"/>
        </w:rPr>
      </w:pPr>
      <w:r w:rsidRPr="00595B06">
        <w:t>-</w:t>
      </w:r>
      <w:r w:rsidRPr="00595B06">
        <w:tab/>
        <w:t>Conditions defined in clause 7.3 of TS 38.101-2 [19] for reference sensitivity are fulfilled.</w:t>
      </w:r>
    </w:p>
    <w:p w:rsidR="00696F9A" w:rsidRPr="00595B06" w:rsidRDefault="00696F9A" w:rsidP="00696F9A">
      <w:pPr>
        <w:ind w:left="568" w:hanging="284"/>
      </w:pPr>
      <w:r w:rsidRPr="00595B06">
        <w:t>-</w:t>
      </w:r>
      <w:r w:rsidRPr="00595B06">
        <w:tab/>
        <w:t xml:space="preserve">Io range </w:t>
      </w:r>
      <w:proofErr w:type="spellStart"/>
      <w:r w:rsidRPr="00595B06">
        <w:t>deifined</w:t>
      </w:r>
      <w:proofErr w:type="spellEnd"/>
      <w:r w:rsidRPr="00595B06">
        <w:t xml:space="preserve"> in Table 10.1.21.2-2.</w:t>
      </w:r>
    </w:p>
    <w:p w:rsidR="00696F9A" w:rsidRPr="00595B06" w:rsidRDefault="00696F9A" w:rsidP="00696F9A">
      <w:pPr>
        <w:ind w:left="568" w:hanging="284"/>
        <w:rPr>
          <w:rFonts w:cs="v4.2.0"/>
        </w:rPr>
      </w:pPr>
      <w:r w:rsidRPr="00595B06">
        <w:t>-</w:t>
      </w:r>
      <w:r w:rsidRPr="00595B06">
        <w:tab/>
        <w:t>The measured signals are in the directions covered by the percentile EIS spherical coverage of the UE, defined in clause 7.3.4 of TS 38.101-2 [19].</w:t>
      </w:r>
    </w:p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t xml:space="preserve">Table 10.1.21.2-2: </w:t>
      </w:r>
      <w:proofErr w:type="spellStart"/>
      <w:r w:rsidRPr="00595B06">
        <w:rPr>
          <w:rFonts w:ascii="Arial" w:hAnsi="Arial"/>
          <w:b/>
        </w:rPr>
        <w:t>PSCell</w:t>
      </w:r>
      <w:proofErr w:type="spellEnd"/>
      <w:r w:rsidRPr="00595B06">
        <w:rPr>
          <w:rFonts w:ascii="Arial" w:hAnsi="Arial"/>
          <w:b/>
        </w:rPr>
        <w:t xml:space="preserve"> Io range conditions in</w:t>
      </w:r>
      <w:r w:rsidRPr="00595B06">
        <w:rPr>
          <w:rFonts w:ascii="Arial" w:hAnsi="Arial"/>
          <w:b/>
          <w:lang w:eastAsia="zh-CN"/>
        </w:rPr>
        <w:t xml:space="preserve"> FR2</w:t>
      </w:r>
    </w:p>
    <w:tbl>
      <w:tblPr>
        <w:tblW w:w="9833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3245"/>
        <w:gridCol w:w="3246"/>
        <w:gridCol w:w="2186"/>
      </w:tblGrid>
      <w:tr w:rsidR="00696F9A" w:rsidRPr="00595B06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595B06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595B06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595B06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595B06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/>
                <w:b/>
                <w:sz w:val="18"/>
              </w:rPr>
              <w:t>SCS</w:t>
            </w:r>
            <w:r w:rsidRPr="00595B06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595B06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trHeight w:val="1011"/>
          <w:jc w:val="center"/>
        </w:trPr>
        <w:tc>
          <w:tcPr>
            <w:tcW w:w="11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2" w:author="Huawei1" w:date="2019-10-04T19:00:00Z"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  <w:r w:rsidRPr="00595B06">
              <w:rPr>
                <w:rFonts w:ascii="Arial" w:hAnsi="Arial" w:cs="Arial"/>
                <w:sz w:val="18"/>
                <w:lang w:eastAsia="zh-CN"/>
              </w:rPr>
              <w:t>50</w:t>
            </w:r>
          </w:p>
        </w:tc>
      </w:tr>
      <w:tr w:rsidR="00696F9A" w:rsidRPr="00595B06" w:rsidTr="003E42B4">
        <w:trPr>
          <w:jc w:val="center"/>
        </w:trPr>
        <w:tc>
          <w:tcPr>
            <w:tcW w:w="9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 w:rsidRPr="00595B06">
              <w:rPr>
                <w:rFonts w:ascii="Arial" w:eastAsia="MS Mincho" w:hAnsi="Arial"/>
                <w:sz w:val="18"/>
              </w:rPr>
              <w:t>specified at the Reference point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r w:rsidRPr="00595B06"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 w:rsidRPr="00595B06">
              <w:rPr>
                <w:rFonts w:ascii="Arial" w:hAnsi="Arial"/>
                <w:sz w:val="18"/>
              </w:rPr>
              <w:t>Refsens</w:t>
            </w:r>
            <w:proofErr w:type="spellEnd"/>
            <w:r w:rsidRPr="00595B06">
              <w:rPr>
                <w:rFonts w:ascii="Arial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  <w:t xml:space="preserve">In the test cases, the SSB 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and related parameters may need to be adjusted to ensure 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at UE baseband is above the value defined in this table.</w:t>
            </w:r>
          </w:p>
        </w:tc>
      </w:tr>
    </w:tbl>
    <w:p w:rsidR="00696F9A" w:rsidRPr="00595B06" w:rsidRDefault="00696F9A" w:rsidP="00696F9A"/>
    <w:p w:rsidR="00696F9A" w:rsidRPr="00595B06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595B06">
        <w:rPr>
          <w:rFonts w:ascii="Arial" w:hAnsi="Arial"/>
          <w:b/>
        </w:rPr>
        <w:lastRenderedPageBreak/>
        <w:t xml:space="preserve">Table 10.1.21.2-3: </w:t>
      </w:r>
      <w:r w:rsidRPr="00595B06">
        <w:rPr>
          <w:rFonts w:ascii="Arial" w:hAnsi="Arial"/>
          <w:b/>
          <w:lang w:eastAsia="zh-CN"/>
        </w:rPr>
        <w:t>SFTD</w:t>
      </w:r>
      <w:r w:rsidRPr="00595B06">
        <w:rPr>
          <w:rFonts w:ascii="Arial" w:hAnsi="Arial"/>
          <w:b/>
        </w:rPr>
        <w:t xml:space="preserve">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696F9A" w:rsidRPr="00595B06" w:rsidTr="003E42B4">
        <w:trPr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 w:rsidR="00696F9A" w:rsidRPr="00595B06" w:rsidTr="003E42B4">
        <w:trPr>
          <w:trHeight w:val="391"/>
          <w:jc w:val="center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Ês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Iot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proofErr w:type="spellEnd"/>
            <w:r w:rsidRPr="00595B06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595B06" w:rsidTr="003E42B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595B06">
              <w:rPr>
                <w:rFonts w:ascii="Arial" w:hAnsi="Arial"/>
                <w:snapToGrid w:val="0"/>
                <w:sz w:val="18"/>
              </w:rPr>
              <w:t>40*64*</w:t>
            </w:r>
            <w:proofErr w:type="spellStart"/>
            <w:r w:rsidRPr="00595B06">
              <w:rPr>
                <w:rFonts w:ascii="Arial" w:hAnsi="Arial"/>
                <w:snapToGrid w:val="0"/>
                <w:sz w:val="18"/>
              </w:rPr>
              <w:t>Tc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95B06">
              <w:rPr>
                <w:rFonts w:ascii="Arial" w:hAnsi="Arial"/>
                <w:sz w:val="18"/>
              </w:rPr>
              <w:sym w:font="Symbol" w:char="F0B3"/>
            </w:r>
            <w:r w:rsidRPr="00595B06">
              <w:rPr>
                <w:rFonts w:ascii="Arial" w:hAnsi="Arial"/>
                <w:sz w:val="18"/>
              </w:rPr>
              <w:t xml:space="preserve"> -3 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95B06">
              <w:rPr>
                <w:rFonts w:ascii="Arial" w:hAnsi="Arial"/>
                <w:snapToGrid w:val="0"/>
                <w:sz w:val="18"/>
                <w:lang w:eastAsia="zh-CN"/>
              </w:rPr>
              <w:t>Between FR1 and FR2</w:t>
            </w:r>
          </w:p>
        </w:tc>
      </w:tr>
      <w:tr w:rsidR="00696F9A" w:rsidRPr="00595B06" w:rsidTr="003E42B4">
        <w:trPr>
          <w:jc w:val="center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 w:cs="Arial"/>
                <w:sz w:val="18"/>
                <w:lang w:eastAsia="ja-JP"/>
              </w:rPr>
              <w:t>N</w:t>
            </w:r>
            <w:r w:rsidRPr="00595B06">
              <w:rPr>
                <w:rFonts w:ascii="Arial" w:hAnsi="Arial" w:cs="Arial"/>
                <w:sz w:val="18"/>
                <w:lang w:eastAsia="zh-CN"/>
              </w:rPr>
              <w:t>OTE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ab/>
            </w:r>
            <w:proofErr w:type="spellStart"/>
            <w:r w:rsidRPr="00595B06">
              <w:rPr>
                <w:rFonts w:ascii="Arial" w:hAnsi="Arial" w:cs="Arial"/>
                <w:sz w:val="18"/>
                <w:lang w:eastAsia="ja-JP"/>
              </w:rPr>
              <w:t>Tc</w:t>
            </w:r>
            <w:proofErr w:type="spellEnd"/>
            <w:r w:rsidRPr="00595B06">
              <w:rPr>
                <w:rFonts w:ascii="Arial" w:hAnsi="Arial" w:cs="Arial"/>
                <w:sz w:val="18"/>
                <w:lang w:eastAsia="ja-JP"/>
              </w:rPr>
              <w:t xml:space="preserve"> is the basic timing unit defined in </w:t>
            </w:r>
            <w:r w:rsidRPr="00595B06">
              <w:rPr>
                <w:rFonts w:ascii="Arial" w:hAnsi="Arial"/>
                <w:sz w:val="18"/>
              </w:rPr>
              <w:t>TS 38.211 [6]</w:t>
            </w:r>
            <w:r w:rsidRPr="00595B06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595B06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595B06">
              <w:rPr>
                <w:rFonts w:ascii="Arial" w:hAnsi="Arial"/>
                <w:sz w:val="18"/>
              </w:rPr>
              <w:t>NOTE 2:</w:t>
            </w:r>
            <w:r w:rsidRPr="00595B06">
              <w:rPr>
                <w:rFonts w:ascii="Arial" w:hAnsi="Arial"/>
                <w:sz w:val="18"/>
              </w:rPr>
              <w:tab/>
            </w:r>
            <w:r w:rsidRPr="00595B06"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proofErr w:type="spellStart"/>
            <w:r w:rsidRPr="00595B06">
              <w:rPr>
                <w:rFonts w:ascii="Arial" w:hAnsi="Arial"/>
                <w:sz w:val="18"/>
              </w:rPr>
              <w:t>Ês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proofErr w:type="spellStart"/>
            <w:r w:rsidRPr="00595B06">
              <w:rPr>
                <w:rFonts w:ascii="Arial" w:hAnsi="Arial"/>
                <w:sz w:val="18"/>
              </w:rPr>
              <w:t>Ês</w:t>
            </w:r>
            <w:proofErr w:type="spellEnd"/>
            <w:r w:rsidRPr="00595B06">
              <w:rPr>
                <w:rFonts w:ascii="Arial" w:hAnsi="Arial"/>
                <w:sz w:val="18"/>
              </w:rPr>
              <w:t>/</w:t>
            </w:r>
            <w:proofErr w:type="spellStart"/>
            <w:r w:rsidRPr="00595B06">
              <w:rPr>
                <w:rFonts w:ascii="Arial" w:hAnsi="Arial"/>
                <w:sz w:val="18"/>
              </w:rPr>
              <w:t>Iot</w:t>
            </w:r>
            <w:proofErr w:type="spellEnd"/>
            <w:r w:rsidRPr="00595B06"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 w:rsidR="00696F9A" w:rsidRPr="00595B06" w:rsidRDefault="00696F9A" w:rsidP="00696F9A">
      <w:pPr>
        <w:jc w:val="center"/>
        <w:rPr>
          <w:noProof/>
          <w:lang w:eastAsia="zh-CN"/>
        </w:rPr>
      </w:pPr>
    </w:p>
    <w:p w:rsidR="00696F9A" w:rsidRPr="00FD48F3" w:rsidRDefault="00696F9A" w:rsidP="00696F9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FD48F3">
        <w:rPr>
          <w:rFonts w:ascii="Arial" w:hAnsi="Arial"/>
          <w:sz w:val="24"/>
          <w:lang w:val="en-US"/>
        </w:rPr>
        <w:t>10.1.21.3</w:t>
      </w:r>
      <w:r w:rsidRPr="00FD48F3">
        <w:rPr>
          <w:rFonts w:ascii="Arial" w:hAnsi="Arial"/>
          <w:sz w:val="24"/>
          <w:lang w:val="en-US"/>
        </w:rPr>
        <w:tab/>
        <w:t xml:space="preserve">Inter frequency SFTD </w:t>
      </w:r>
      <w:proofErr w:type="spellStart"/>
      <w:r w:rsidRPr="00FD48F3">
        <w:rPr>
          <w:rFonts w:ascii="Arial" w:hAnsi="Arial"/>
          <w:sz w:val="24"/>
          <w:lang w:val="en-US"/>
        </w:rPr>
        <w:t>acuracy</w:t>
      </w:r>
      <w:proofErr w:type="spellEnd"/>
      <w:r w:rsidRPr="00FD48F3">
        <w:rPr>
          <w:rFonts w:ascii="Arial" w:hAnsi="Arial"/>
          <w:sz w:val="24"/>
          <w:lang w:val="en-US"/>
        </w:rPr>
        <w:t xml:space="preserve"> requirements</w:t>
      </w:r>
    </w:p>
    <w:p w:rsidR="00696F9A" w:rsidRPr="00FD48F3" w:rsidRDefault="00696F9A" w:rsidP="00696F9A">
      <w:r w:rsidRPr="00FD48F3">
        <w:t>Th</w:t>
      </w:r>
      <w:r w:rsidRPr="00FD48F3">
        <w:rPr>
          <w:rFonts w:eastAsia="MS Mincho"/>
        </w:rPr>
        <w:t>e</w:t>
      </w:r>
      <w:r w:rsidRPr="00FD48F3">
        <w:t xml:space="preserve"> </w:t>
      </w:r>
      <w:r w:rsidRPr="00FD48F3">
        <w:rPr>
          <w:lang w:eastAsia="zh-CN"/>
        </w:rPr>
        <w:t>SFN and frame</w:t>
      </w:r>
      <w:r w:rsidRPr="00FD48F3">
        <w:t xml:space="preserve"> timing difference </w:t>
      </w:r>
      <w:r w:rsidRPr="00FD48F3">
        <w:rPr>
          <w:lang w:eastAsia="zh-CN"/>
        </w:rPr>
        <w:t xml:space="preserve">(SFTD) </w:t>
      </w:r>
      <w:r w:rsidRPr="00FD48F3">
        <w:t xml:space="preserve">is measured </w:t>
      </w:r>
      <w:r w:rsidRPr="00FD48F3">
        <w:rPr>
          <w:lang w:eastAsia="zh-CN"/>
        </w:rPr>
        <w:t xml:space="preserve">between </w:t>
      </w:r>
      <w:proofErr w:type="spellStart"/>
      <w:r w:rsidRPr="00FD48F3">
        <w:rPr>
          <w:lang w:eastAsia="zh-CN"/>
        </w:rPr>
        <w:t>PCell</w:t>
      </w:r>
      <w:proofErr w:type="spellEnd"/>
      <w:r w:rsidRPr="00FD48F3">
        <w:rPr>
          <w:lang w:eastAsia="zh-CN"/>
        </w:rPr>
        <w:t xml:space="preserve"> and inter-frequency neighbour cell</w:t>
      </w:r>
      <w:r w:rsidRPr="00FD48F3">
        <w:t>.</w:t>
      </w:r>
    </w:p>
    <w:p w:rsidR="00696F9A" w:rsidRPr="00FD48F3" w:rsidRDefault="00696F9A" w:rsidP="00696F9A">
      <w:pPr>
        <w:rPr>
          <w:rFonts w:cs="v4.2.0"/>
        </w:rPr>
      </w:pPr>
      <w:r w:rsidRPr="00FD48F3">
        <w:rPr>
          <w:rFonts w:cs="v4.2.0"/>
        </w:rPr>
        <w:t xml:space="preserve">The accuracy requirements in Table 10.1.21.3-3 are </w:t>
      </w:r>
      <w:proofErr w:type="spellStart"/>
      <w:r w:rsidRPr="00FD48F3">
        <w:rPr>
          <w:rFonts w:cs="v4.2.0"/>
        </w:rPr>
        <w:t>appilicable</w:t>
      </w:r>
      <w:proofErr w:type="spellEnd"/>
      <w:r w:rsidRPr="00FD48F3">
        <w:rPr>
          <w:rFonts w:cs="v4.2.0"/>
        </w:rPr>
        <w:t xml:space="preserve"> under the following conditions:</w:t>
      </w:r>
    </w:p>
    <w:p w:rsidR="00696F9A" w:rsidRPr="00FD48F3" w:rsidRDefault="00696F9A" w:rsidP="00696F9A">
      <w:r w:rsidRPr="00FD48F3">
        <w:t xml:space="preserve">For FR1 </w:t>
      </w:r>
      <w:proofErr w:type="spellStart"/>
      <w:r w:rsidRPr="00FD48F3">
        <w:t>PCell</w:t>
      </w:r>
      <w:proofErr w:type="spellEnd"/>
      <w:r w:rsidRPr="00FD48F3">
        <w:t xml:space="preserve">, inter frequency neighbour cell </w:t>
      </w:r>
      <w:r w:rsidRPr="00FD48F3">
        <w:rPr>
          <w:lang w:eastAsia="zh-CN"/>
        </w:rPr>
        <w:t>SFN and frame</w:t>
      </w:r>
      <w:r w:rsidRPr="00FD48F3">
        <w:t xml:space="preserve"> timing measurement:</w:t>
      </w:r>
    </w:p>
    <w:p w:rsidR="00696F9A" w:rsidRPr="00FD48F3" w:rsidRDefault="00696F9A" w:rsidP="00696F9A">
      <w:pPr>
        <w:ind w:left="568" w:hanging="284"/>
        <w:rPr>
          <w:rFonts w:cs="v4.2.0"/>
        </w:rPr>
      </w:pPr>
      <w:r w:rsidRPr="00FD48F3">
        <w:t>-</w:t>
      </w:r>
      <w:r w:rsidRPr="00FD48F3">
        <w:tab/>
        <w:t>Conditions defined in clause 7.3 of TS 38.101-1 [18] for reference sensitivity are fulfilled.</w:t>
      </w:r>
    </w:p>
    <w:p w:rsidR="00696F9A" w:rsidRPr="00FD48F3" w:rsidRDefault="00696F9A" w:rsidP="00696F9A">
      <w:pPr>
        <w:ind w:left="568" w:hanging="284"/>
      </w:pPr>
      <w:r w:rsidRPr="00FD48F3">
        <w:t>-</w:t>
      </w:r>
      <w:r w:rsidRPr="00FD48F3">
        <w:tab/>
        <w:t xml:space="preserve">Io range </w:t>
      </w:r>
      <w:proofErr w:type="spellStart"/>
      <w:r w:rsidRPr="00FD48F3">
        <w:t>deifined</w:t>
      </w:r>
      <w:proofErr w:type="spellEnd"/>
      <w:r w:rsidRPr="00FD48F3">
        <w:t xml:space="preserve"> in Table 10.1.21.3-1.</w:t>
      </w:r>
    </w:p>
    <w:p w:rsidR="00696F9A" w:rsidRPr="00FD48F3" w:rsidRDefault="00696F9A" w:rsidP="00696F9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FD48F3">
        <w:rPr>
          <w:rFonts w:ascii="Arial" w:hAnsi="Arial"/>
          <w:b/>
        </w:rPr>
        <w:t xml:space="preserve">Table 10.1.21.3-1: </w:t>
      </w:r>
      <w:proofErr w:type="spellStart"/>
      <w:r w:rsidRPr="00FD48F3">
        <w:rPr>
          <w:rFonts w:ascii="Arial" w:hAnsi="Arial"/>
          <w:b/>
        </w:rPr>
        <w:t>PCell</w:t>
      </w:r>
      <w:proofErr w:type="spellEnd"/>
      <w:r w:rsidRPr="00FD48F3">
        <w:rPr>
          <w:rFonts w:ascii="Arial" w:hAnsi="Arial"/>
          <w:b/>
        </w:rPr>
        <w:t>, inter frequency neighbour cell Io range conditions in</w:t>
      </w:r>
      <w:r w:rsidRPr="00FD48F3">
        <w:rPr>
          <w:rFonts w:ascii="Arial" w:hAnsi="Arial"/>
          <w:b/>
          <w:lang w:eastAsia="zh-CN"/>
        </w:rPr>
        <w:t xml:space="preserve"> FR1</w:t>
      </w: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696F9A" w:rsidRPr="00FD48F3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D48F3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Io</w:t>
            </w:r>
            <w:r w:rsidRPr="00FD48F3"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FD48F3"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 w:rsidRPr="00FD48F3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FD48F3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FD48F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FD48F3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B5199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 w:rsidR="00696F9A" w:rsidRPr="00FD48F3" w:rsidTr="003E42B4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</w:t>
            </w:r>
            <w:r w:rsidRPr="00FD48F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r w:rsidRPr="00FD48F3">
              <w:rPr>
                <w:rFonts w:ascii="Arial" w:hAnsi="Arial"/>
                <w:sz w:val="18"/>
              </w:rPr>
              <w:t>Io is assumed to have constant EPRE across the bandwidth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NOTE 2: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  <w:t>NR operating band groups are as defined in clause 3.5.2.</w:t>
            </w:r>
          </w:p>
        </w:tc>
      </w:tr>
    </w:tbl>
    <w:p w:rsidR="00696F9A" w:rsidRPr="00FD48F3" w:rsidRDefault="00696F9A" w:rsidP="00696F9A"/>
    <w:p w:rsidR="00696F9A" w:rsidRPr="00FD48F3" w:rsidRDefault="00696F9A" w:rsidP="00696F9A">
      <w:r w:rsidRPr="00FD48F3">
        <w:t xml:space="preserve">For FR2 </w:t>
      </w:r>
      <w:proofErr w:type="spellStart"/>
      <w:r w:rsidRPr="00FD48F3">
        <w:t>PCell</w:t>
      </w:r>
      <w:proofErr w:type="spellEnd"/>
      <w:r w:rsidRPr="00FD48F3">
        <w:t>, inter frequency neighbour cell SFN and frame timing measurement:</w:t>
      </w:r>
    </w:p>
    <w:p w:rsidR="00696F9A" w:rsidRPr="00FD48F3" w:rsidRDefault="00696F9A" w:rsidP="00696F9A">
      <w:pPr>
        <w:ind w:left="568" w:hanging="284"/>
        <w:rPr>
          <w:rFonts w:cs="v4.2.0"/>
        </w:rPr>
      </w:pPr>
      <w:r w:rsidRPr="00FD48F3">
        <w:t>-</w:t>
      </w:r>
      <w:r w:rsidRPr="00FD48F3">
        <w:tab/>
        <w:t>Conditions defined in clause 7.3 of TS 38.101-2 [19] for reference sensitivity are fulfilled.</w:t>
      </w:r>
    </w:p>
    <w:p w:rsidR="00696F9A" w:rsidRPr="00FD48F3" w:rsidRDefault="00696F9A" w:rsidP="00696F9A">
      <w:pPr>
        <w:ind w:left="568" w:hanging="284"/>
      </w:pPr>
      <w:r w:rsidRPr="00FD48F3">
        <w:t>-</w:t>
      </w:r>
      <w:r w:rsidRPr="00FD48F3">
        <w:tab/>
        <w:t xml:space="preserve">Io range </w:t>
      </w:r>
      <w:proofErr w:type="spellStart"/>
      <w:r w:rsidRPr="00FD48F3">
        <w:t>deifined</w:t>
      </w:r>
      <w:proofErr w:type="spellEnd"/>
      <w:r w:rsidRPr="00FD48F3">
        <w:t xml:space="preserve"> in Table 10.1.21.3-2.</w:t>
      </w:r>
    </w:p>
    <w:p w:rsidR="00696F9A" w:rsidRPr="00FD48F3" w:rsidRDefault="00696F9A" w:rsidP="00696F9A">
      <w:pPr>
        <w:ind w:left="568" w:hanging="284"/>
        <w:rPr>
          <w:rFonts w:cs="v4.2.0"/>
        </w:rPr>
      </w:pPr>
      <w:r w:rsidRPr="00FD48F3">
        <w:t>-</w:t>
      </w:r>
      <w:r w:rsidRPr="00FD48F3">
        <w:tab/>
        <w:t>The measured signals are in the directions covered by the percentile EIS spherical coverage of the UE, defined in clause 7.3.4 of TS 38.101-2 [19].</w:t>
      </w:r>
    </w:p>
    <w:p w:rsidR="00696F9A" w:rsidRPr="00FD48F3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FD48F3">
        <w:rPr>
          <w:rFonts w:ascii="Arial" w:hAnsi="Arial"/>
          <w:b/>
        </w:rPr>
        <w:lastRenderedPageBreak/>
        <w:t xml:space="preserve">Table 10.1.21.3-2: </w:t>
      </w:r>
      <w:proofErr w:type="spellStart"/>
      <w:r w:rsidRPr="00FD48F3">
        <w:rPr>
          <w:rFonts w:ascii="Arial" w:hAnsi="Arial"/>
          <w:b/>
        </w:rPr>
        <w:t>PCell</w:t>
      </w:r>
      <w:proofErr w:type="spellEnd"/>
      <w:r w:rsidRPr="00FD48F3">
        <w:rPr>
          <w:rFonts w:ascii="Arial" w:hAnsi="Arial"/>
          <w:b/>
        </w:rPr>
        <w:t>, inter frequency neighbour cell Io range conditions in</w:t>
      </w:r>
      <w:r w:rsidRPr="00FD48F3">
        <w:rPr>
          <w:rFonts w:ascii="Arial" w:hAnsi="Arial"/>
          <w:b/>
          <w:lang w:eastAsia="zh-CN"/>
        </w:rPr>
        <w:t xml:space="preserve"> FR2</w:t>
      </w:r>
    </w:p>
    <w:tbl>
      <w:tblPr>
        <w:tblW w:w="9833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3245"/>
        <w:gridCol w:w="3246"/>
        <w:gridCol w:w="2186"/>
      </w:tblGrid>
      <w:tr w:rsidR="00696F9A" w:rsidRPr="00FD48F3" w:rsidTr="003E42B4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 w:rsidRPr="00FD48F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 w:rsidR="00696F9A" w:rsidRPr="00FD48F3" w:rsidTr="003E42B4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 w:rsidRPr="00FD48F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 w:rsidR="00696F9A" w:rsidRPr="00FD48F3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 SCS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 w:rsidRPr="00FD48F3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dBm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BW</w:t>
            </w:r>
            <w:r w:rsidRPr="00FD48F3"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  <w:proofErr w:type="spellEnd"/>
          </w:p>
        </w:tc>
      </w:tr>
      <w:tr w:rsidR="00696F9A" w:rsidRPr="00FD48F3" w:rsidTr="003E42B4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/>
                <w:b/>
                <w:sz w:val="18"/>
              </w:rPr>
              <w:t>SCS</w:t>
            </w:r>
            <w:r w:rsidRPr="00FD48F3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FD48F3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FD48F3" w:rsidTr="003E42B4">
        <w:trPr>
          <w:trHeight w:val="1011"/>
          <w:jc w:val="center"/>
        </w:trPr>
        <w:tc>
          <w:tcPr>
            <w:tcW w:w="11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3" w:author="Huawei1" w:date="2019-10-04T19:00:00Z"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  <w:r w:rsidRPr="00FD48F3">
              <w:rPr>
                <w:rFonts w:ascii="Arial" w:hAnsi="Arial" w:cs="Arial"/>
                <w:sz w:val="18"/>
                <w:lang w:eastAsia="zh-CN"/>
              </w:rPr>
              <w:t>50</w:t>
            </w:r>
          </w:p>
        </w:tc>
      </w:tr>
      <w:tr w:rsidR="00696F9A" w:rsidRPr="00FD48F3" w:rsidTr="003E42B4">
        <w:trPr>
          <w:jc w:val="center"/>
        </w:trPr>
        <w:tc>
          <w:tcPr>
            <w:tcW w:w="9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</w:t>
            </w:r>
            <w:r w:rsidRPr="00FD48F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r w:rsidRPr="00FD48F3"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 w:rsidRPr="00FD48F3">
              <w:rPr>
                <w:rFonts w:ascii="Arial" w:eastAsia="MS Mincho" w:hAnsi="Arial"/>
                <w:sz w:val="18"/>
              </w:rPr>
              <w:t>specified at the Reference point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r w:rsidRPr="00FD48F3">
              <w:rPr>
                <w:rFonts w:ascii="Arial" w:hAnsi="Arial"/>
                <w:sz w:val="18"/>
              </w:rPr>
              <w:t xml:space="preserve">Values based on </w:t>
            </w:r>
            <w:proofErr w:type="spellStart"/>
            <w:r w:rsidRPr="00FD48F3">
              <w:rPr>
                <w:rFonts w:ascii="Arial" w:hAnsi="Arial"/>
                <w:sz w:val="18"/>
              </w:rPr>
              <w:t>Refsens</w:t>
            </w:r>
            <w:proofErr w:type="spellEnd"/>
            <w:r w:rsidRPr="00FD48F3">
              <w:rPr>
                <w:rFonts w:ascii="Arial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NOTE 3: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  <w:t xml:space="preserve">In the test cases, the SSB </w:t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and related parameters may need to be adjusted to ensure </w:t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Ês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Iot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at UE baseband is above the value defined in this table.</w:t>
            </w:r>
          </w:p>
        </w:tc>
      </w:tr>
    </w:tbl>
    <w:p w:rsidR="00696F9A" w:rsidRPr="00FD48F3" w:rsidRDefault="00696F9A" w:rsidP="00696F9A"/>
    <w:p w:rsidR="00696F9A" w:rsidRPr="00FD48F3" w:rsidRDefault="00696F9A" w:rsidP="00696F9A">
      <w:pPr>
        <w:keepNext/>
        <w:keepLines/>
        <w:spacing w:before="60"/>
        <w:jc w:val="center"/>
        <w:rPr>
          <w:rFonts w:ascii="Arial" w:hAnsi="Arial"/>
          <w:b/>
        </w:rPr>
      </w:pPr>
      <w:r w:rsidRPr="00FD48F3">
        <w:rPr>
          <w:rFonts w:ascii="Arial" w:hAnsi="Arial"/>
          <w:b/>
        </w:rPr>
        <w:t xml:space="preserve">Table 10.1.21.3-3: Inter frequency </w:t>
      </w:r>
      <w:r w:rsidRPr="00FD48F3">
        <w:rPr>
          <w:rFonts w:ascii="Arial" w:hAnsi="Arial"/>
          <w:b/>
          <w:lang w:eastAsia="zh-CN"/>
        </w:rPr>
        <w:t>SFTD</w:t>
      </w:r>
      <w:r w:rsidRPr="00FD48F3">
        <w:rPr>
          <w:rFonts w:ascii="Arial" w:hAnsi="Arial"/>
          <w:b/>
        </w:rPr>
        <w:t xml:space="preserve">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696F9A" w:rsidRPr="00FD48F3" w:rsidTr="003E42B4">
        <w:trPr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 w:rsidR="00696F9A" w:rsidRPr="00FD48F3" w:rsidTr="003E42B4">
        <w:trPr>
          <w:trHeight w:val="391"/>
          <w:jc w:val="center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Ês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/</w:t>
            </w: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Iot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 w:rsidR="00696F9A" w:rsidRPr="00FD48F3" w:rsidTr="003E42B4">
        <w:trPr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proofErr w:type="spellEnd"/>
            <w:r w:rsidRPr="00FD48F3"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696F9A" w:rsidRPr="00FD48F3" w:rsidTr="003E42B4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del w:id="24" w:author="Huawei1" w:date="2019-10-04T19:00:00Z">
              <w:r w:rsidRPr="00FD48F3" w:rsidDel="00696F9A">
                <w:rPr>
                  <w:rFonts w:ascii="Arial" w:hAnsi="Arial"/>
                  <w:snapToGrid w:val="0"/>
                  <w:sz w:val="18"/>
                </w:rPr>
                <w:delText>[</w:delText>
              </w:r>
            </w:del>
            <w:r w:rsidRPr="00FD48F3">
              <w:rPr>
                <w:rFonts w:ascii="Arial" w:hAnsi="Arial"/>
                <w:snapToGrid w:val="0"/>
                <w:sz w:val="18"/>
              </w:rPr>
              <w:t>40</w:t>
            </w:r>
            <w:del w:id="25" w:author="Huawei1" w:date="2019-10-04T19:00:00Z">
              <w:r w:rsidRPr="00FD48F3" w:rsidDel="00696F9A">
                <w:rPr>
                  <w:rFonts w:ascii="Arial" w:hAnsi="Arial"/>
                  <w:snapToGrid w:val="0"/>
                  <w:sz w:val="18"/>
                </w:rPr>
                <w:delText>]</w:delText>
              </w:r>
            </w:del>
            <w:r w:rsidRPr="00FD48F3">
              <w:rPr>
                <w:rFonts w:ascii="Arial" w:hAnsi="Arial"/>
                <w:snapToGrid w:val="0"/>
                <w:sz w:val="18"/>
              </w:rPr>
              <w:t>*64*</w:t>
            </w:r>
            <w:proofErr w:type="spellStart"/>
            <w:r w:rsidRPr="00FD48F3">
              <w:rPr>
                <w:rFonts w:ascii="Arial" w:hAnsi="Arial"/>
                <w:snapToGrid w:val="0"/>
                <w:sz w:val="18"/>
              </w:rPr>
              <w:t>Tc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48F3">
              <w:rPr>
                <w:rFonts w:ascii="Arial" w:hAnsi="Arial"/>
                <w:sz w:val="18"/>
              </w:rPr>
              <w:sym w:font="Symbol" w:char="F0B3"/>
            </w:r>
            <w:r w:rsidRPr="00FD48F3">
              <w:rPr>
                <w:rFonts w:ascii="Arial" w:hAnsi="Arial"/>
                <w:sz w:val="18"/>
              </w:rPr>
              <w:t xml:space="preserve"> </w:t>
            </w:r>
            <w:del w:id="26" w:author="Huawei1" w:date="2019-10-04T19:00:00Z">
              <w:r w:rsidRPr="00FD48F3" w:rsidDel="00696F9A">
                <w:rPr>
                  <w:rFonts w:ascii="Arial" w:hAnsi="Arial"/>
                  <w:sz w:val="18"/>
                </w:rPr>
                <w:delText>[</w:delText>
              </w:r>
            </w:del>
            <w:r w:rsidRPr="00FD48F3">
              <w:rPr>
                <w:rFonts w:ascii="Arial" w:hAnsi="Arial"/>
                <w:sz w:val="18"/>
              </w:rPr>
              <w:t>-3</w:t>
            </w:r>
            <w:del w:id="27" w:author="Huawei1" w:date="2019-10-04T19:00:00Z">
              <w:r w:rsidRPr="00FD48F3" w:rsidDel="00696F9A">
                <w:rPr>
                  <w:rFonts w:ascii="Arial" w:hAnsi="Arial"/>
                  <w:sz w:val="18"/>
                </w:rPr>
                <w:delText>]</w:delText>
              </w:r>
            </w:del>
            <w:r w:rsidRPr="00FD48F3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FD48F3">
              <w:rPr>
                <w:rFonts w:ascii="Arial" w:hAnsi="Arial"/>
                <w:snapToGrid w:val="0"/>
                <w:sz w:val="18"/>
                <w:lang w:eastAsia="zh-CN"/>
              </w:rPr>
              <w:t>FR1, FR2</w:t>
            </w:r>
          </w:p>
        </w:tc>
      </w:tr>
      <w:tr w:rsidR="00696F9A" w:rsidRPr="00FD48F3" w:rsidTr="003E42B4">
        <w:trPr>
          <w:jc w:val="center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 w:cs="Arial"/>
                <w:sz w:val="18"/>
                <w:lang w:eastAsia="ja-JP"/>
              </w:rPr>
              <w:t>N</w:t>
            </w:r>
            <w:r w:rsidRPr="00FD48F3">
              <w:rPr>
                <w:rFonts w:ascii="Arial" w:hAnsi="Arial" w:cs="Arial"/>
                <w:sz w:val="18"/>
                <w:lang w:eastAsia="zh-CN"/>
              </w:rPr>
              <w:t>OTE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ab/>
            </w:r>
            <w:proofErr w:type="spellStart"/>
            <w:r w:rsidRPr="00FD48F3">
              <w:rPr>
                <w:rFonts w:ascii="Arial" w:hAnsi="Arial" w:cs="Arial"/>
                <w:sz w:val="18"/>
                <w:lang w:eastAsia="ja-JP"/>
              </w:rPr>
              <w:t>Tc</w:t>
            </w:r>
            <w:proofErr w:type="spellEnd"/>
            <w:r w:rsidRPr="00FD48F3">
              <w:rPr>
                <w:rFonts w:ascii="Arial" w:hAnsi="Arial" w:cs="Arial"/>
                <w:sz w:val="18"/>
                <w:lang w:eastAsia="ja-JP"/>
              </w:rPr>
              <w:t xml:space="preserve"> is the basic timing unit defined in </w:t>
            </w:r>
            <w:r w:rsidRPr="00FD48F3">
              <w:rPr>
                <w:rFonts w:ascii="Arial" w:hAnsi="Arial"/>
                <w:sz w:val="18"/>
              </w:rPr>
              <w:t>TS 38.211 [6]</w:t>
            </w:r>
            <w:r w:rsidRPr="00FD48F3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:rsidR="00696F9A" w:rsidRPr="00FD48F3" w:rsidRDefault="00696F9A" w:rsidP="003E42B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FD48F3">
              <w:rPr>
                <w:rFonts w:ascii="Arial" w:hAnsi="Arial"/>
                <w:sz w:val="18"/>
              </w:rPr>
              <w:t>NOTE 2:</w:t>
            </w:r>
            <w:r w:rsidRPr="00FD48F3">
              <w:rPr>
                <w:rFonts w:ascii="Arial" w:hAnsi="Arial"/>
                <w:sz w:val="18"/>
              </w:rPr>
              <w:tab/>
            </w:r>
            <w:r w:rsidRPr="00FD48F3"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proofErr w:type="spellStart"/>
            <w:r w:rsidRPr="00FD48F3">
              <w:rPr>
                <w:rFonts w:ascii="Arial" w:hAnsi="Arial"/>
                <w:sz w:val="18"/>
              </w:rPr>
              <w:t>Ês</w:t>
            </w:r>
            <w:proofErr w:type="spellEnd"/>
            <w:r w:rsidRPr="00FD48F3">
              <w:rPr>
                <w:rFonts w:ascii="Arial" w:hAnsi="Arial"/>
                <w:sz w:val="18"/>
              </w:rPr>
              <w:t>/</w:t>
            </w:r>
            <w:proofErr w:type="spellStart"/>
            <w:r w:rsidRPr="00FD48F3">
              <w:rPr>
                <w:rFonts w:ascii="Arial" w:hAnsi="Arial"/>
                <w:sz w:val="18"/>
              </w:rPr>
              <w:t>Iot</w:t>
            </w:r>
            <w:proofErr w:type="spellEnd"/>
            <w:r w:rsidRPr="00FD48F3"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proofErr w:type="spellStart"/>
            <w:r w:rsidRPr="00FD48F3">
              <w:rPr>
                <w:rFonts w:ascii="Arial" w:hAnsi="Arial"/>
                <w:sz w:val="18"/>
              </w:rPr>
              <w:t>Ês</w:t>
            </w:r>
            <w:proofErr w:type="spellEnd"/>
            <w:r w:rsidRPr="00FD48F3">
              <w:rPr>
                <w:rFonts w:ascii="Arial" w:hAnsi="Arial"/>
                <w:sz w:val="18"/>
              </w:rPr>
              <w:t>/</w:t>
            </w:r>
            <w:proofErr w:type="spellStart"/>
            <w:r w:rsidRPr="00FD48F3">
              <w:rPr>
                <w:rFonts w:ascii="Arial" w:hAnsi="Arial"/>
                <w:sz w:val="18"/>
              </w:rPr>
              <w:t>Iot</w:t>
            </w:r>
            <w:proofErr w:type="spellEnd"/>
            <w:r w:rsidRPr="00FD48F3"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 w:rsidR="00696F9A" w:rsidRPr="00696F9A" w:rsidRDefault="00696F9A" w:rsidP="00696F9A">
      <w:pPr>
        <w:jc w:val="center"/>
        <w:rPr>
          <w:rFonts w:eastAsia="宋体"/>
          <w:noProof/>
          <w:lang w:eastAsia="zh-CN"/>
        </w:rPr>
      </w:pPr>
    </w:p>
    <w:p w:rsidR="00696F9A" w:rsidRDefault="00696F9A" w:rsidP="00696F9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96F9A" w:rsidRPr="00696F9A" w:rsidRDefault="00696F9A" w:rsidP="0052478D">
      <w:pPr>
        <w:jc w:val="center"/>
        <w:rPr>
          <w:rFonts w:eastAsia="宋体"/>
          <w:noProof/>
          <w:lang w:eastAsia="zh-CN"/>
        </w:rPr>
      </w:pPr>
    </w:p>
    <w:p w:rsidR="00696F9A" w:rsidRPr="00696F9A" w:rsidRDefault="00696F9A" w:rsidP="0052478D">
      <w:pPr>
        <w:jc w:val="center"/>
        <w:rPr>
          <w:rFonts w:eastAsia="宋体"/>
          <w:noProof/>
          <w:lang w:eastAsia="zh-CN"/>
        </w:rPr>
      </w:pPr>
    </w:p>
    <w:sectPr w:rsidR="00696F9A" w:rsidRPr="00696F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40E" w:rsidRDefault="009C240E">
      <w:r>
        <w:separator/>
      </w:r>
    </w:p>
  </w:endnote>
  <w:endnote w:type="continuationSeparator" w:id="0">
    <w:p w:rsidR="009C240E" w:rsidRDefault="009C2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40E" w:rsidRDefault="009C240E">
      <w:r>
        <w:separator/>
      </w:r>
    </w:p>
  </w:footnote>
  <w:footnote w:type="continuationSeparator" w:id="0">
    <w:p w:rsidR="009C240E" w:rsidRDefault="009C2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5C6"/>
    <w:rsid w:val="001C638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0415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8016B"/>
    <w:rsid w:val="00592D74"/>
    <w:rsid w:val="005C252A"/>
    <w:rsid w:val="005E2C44"/>
    <w:rsid w:val="00621188"/>
    <w:rsid w:val="006257ED"/>
    <w:rsid w:val="00683512"/>
    <w:rsid w:val="00695808"/>
    <w:rsid w:val="00696F9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1EB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240E"/>
    <w:rsid w:val="009E3297"/>
    <w:rsid w:val="009F734F"/>
    <w:rsid w:val="00A246B6"/>
    <w:rsid w:val="00A47E70"/>
    <w:rsid w:val="00A50CF0"/>
    <w:rsid w:val="00A610C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053"/>
    <w:rsid w:val="00BD279D"/>
    <w:rsid w:val="00BD6BB8"/>
    <w:rsid w:val="00C66BA2"/>
    <w:rsid w:val="00C95985"/>
    <w:rsid w:val="00CC5026"/>
    <w:rsid w:val="00CC68D0"/>
    <w:rsid w:val="00CD72E9"/>
    <w:rsid w:val="00D03F9A"/>
    <w:rsid w:val="00D06D51"/>
    <w:rsid w:val="00D24991"/>
    <w:rsid w:val="00D50255"/>
    <w:rsid w:val="00D66520"/>
    <w:rsid w:val="00DE34CF"/>
    <w:rsid w:val="00E13F3D"/>
    <w:rsid w:val="00E34898"/>
    <w:rsid w:val="00E57806"/>
    <w:rsid w:val="00EB09B7"/>
    <w:rsid w:val="00EE7D7C"/>
    <w:rsid w:val="00EF3F2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EF3F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F3F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F3F2B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1"/>
    <w:link w:val="3GPPNormalTextChar"/>
    <w:qFormat/>
    <w:rsid w:val="00EF3F2B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EF3F2B"/>
    <w:rPr>
      <w:rFonts w:ascii="Arial" w:eastAsia="MS Mincho" w:hAnsi="Arial" w:cs="Arial"/>
      <w:sz w:val="24"/>
      <w:szCs w:val="24"/>
      <w:lang w:val="en-US" w:eastAsia="en-US"/>
    </w:rPr>
  </w:style>
  <w:style w:type="paragraph" w:styleId="af1">
    <w:name w:val="Body Text"/>
    <w:basedOn w:val="a"/>
    <w:link w:val="Char"/>
    <w:semiHidden/>
    <w:unhideWhenUsed/>
    <w:rsid w:val="00EF3F2B"/>
    <w:pPr>
      <w:spacing w:after="120"/>
    </w:pPr>
  </w:style>
  <w:style w:type="character" w:customStyle="1" w:styleId="Char">
    <w:name w:val="正文文本 Char"/>
    <w:basedOn w:val="a0"/>
    <w:link w:val="af1"/>
    <w:semiHidden/>
    <w:rsid w:val="00EF3F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F892A-D27C-4F24-B4BD-83A9F6AA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7</Pages>
  <Words>2192</Words>
  <Characters>12501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2018-11-05T09:14:00Z</dcterms:created>
  <dcterms:modified xsi:type="dcterms:W3CDTF">2019-11-08T18:04:00Z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(3)mIZEwvn3/S98xTxVplOvV5xSu8iBrwa8wyfmGytAhTKmYHo0Ph1DR97mjGJcPVmUVTK5Xoc2
3SVZDyqDHSq0SSIQcoIm/Nuq3uNyqHPK3bpqfnzaNdva8C+4dw6Xv5UBql2k1GoiYTpSv4rZ
AWAwDbaks7u/gf/dSUuNEOKE1IQEtos7sgrXgMrFG7U9ZjZCWjbGA3SrINACw+zpeHXg71Lx
Al/nrYrUxRfROGLLIl</vt:lpwstr>
  </property>
  <property fmtid="{D5CDD505-2E9C-101B-9397-08002B2CF9AE}" pid="22" name="_2015_ms_pID_7253431">
    <vt:lpwstr>AooBe1eBr3cM4R7kCNDVRMMmTOrRIzfEC3wbr9v4qVYZp5jZbsjDsE
U85lHvs94PRB8wokRvxJC6fRYIeHvpVuU/CKuhsZcMeUOUZCjBusBtENAkXoSAkNLnb1Kb7w
j1FLc/kj/ZhA8BCfWO72fO4HUzwSkZ88/00azuPKsltHdLJv2rXdnIG9Za+PJzrGEjoNB/X2
4l/b+rIXQk7Dsq5QohCza5iRQdH6shDzl07g</vt:lpwstr>
  </property>
  <property fmtid="{D5CDD505-2E9C-101B-9397-08002B2CF9AE}" pid="23" name="_2015_ms_pID_7253432">
    <vt:lpwstr>nDqpioAkf3PCGkLPuDhmgKI=</vt:lpwstr>
  </property>
</Properties>
</file>