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76E2F" w:rsidRDefault="00576E2F">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92</w:t>
      </w:r>
      <w:r>
        <w:rPr>
          <w:b/>
          <w:noProof/>
          <w:sz w:val="24"/>
        </w:rPr>
        <w:t>bis</w:t>
      </w:r>
      <w:r w:rsidR="001E41F3" w:rsidRPr="00576E2F">
        <w:rPr>
          <w:b/>
          <w:noProof/>
          <w:sz w:val="24"/>
        </w:rPr>
        <w:tab/>
      </w:r>
      <w:r w:rsidR="00F133BB" w:rsidRPr="00F133BB">
        <w:rPr>
          <w:b/>
          <w:noProof/>
          <w:sz w:val="24"/>
        </w:rPr>
        <w:t>R4-1914855</w:t>
      </w:r>
      <w:bookmarkStart w:id="0" w:name="_GoBack"/>
      <w:bookmarkEnd w:id="0"/>
    </w:p>
    <w:p w:rsidR="001E41F3" w:rsidRDefault="00576E2F"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sidRPr="00576E2F">
        <w:rPr>
          <w:b/>
          <w:noProof/>
          <w:sz w:val="24"/>
        </w:rPr>
        <w:t>14th-18th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pPr>
              <w:pStyle w:val="CRCoverPage"/>
              <w:spacing w:after="0"/>
              <w:jc w:val="center"/>
              <w:rPr>
                <w:noProof/>
                <w:sz w:val="28"/>
              </w:rPr>
            </w:pPr>
            <w:r w:rsidRPr="00375732">
              <w:rPr>
                <w:b/>
                <w:noProof/>
                <w:sz w:val="28"/>
                <w:szCs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96E68">
            <w:pPr>
              <w:pStyle w:val="CRCoverPage"/>
              <w:spacing w:after="0"/>
              <w:ind w:left="100"/>
              <w:rPr>
                <w:noProof/>
              </w:rPr>
            </w:pPr>
            <w:r>
              <w:t>Editorial CR on section 8.2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6E2F">
            <w:pPr>
              <w:pStyle w:val="CRCoverPage"/>
              <w:spacing w:after="0"/>
              <w:ind w:left="100"/>
              <w:rPr>
                <w:noProof/>
              </w:rPr>
            </w:pPr>
            <w:r w:rsidRPr="00E54B02">
              <w:rPr>
                <w:rFonts w:cs="Arial"/>
                <w:sz w:val="21"/>
                <w:szCs w:val="21"/>
                <w:lang w:eastAsia="ja-JP"/>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7E19A8">
            <w:pPr>
              <w:pStyle w:val="CRCoverPage"/>
              <w:spacing w:after="0"/>
              <w:ind w:left="100"/>
              <w:rPr>
                <w:noProof/>
              </w:rPr>
            </w:pPr>
            <w:r>
              <w:t>2019-</w:t>
            </w:r>
            <w:r w:rsidR="007E19A8">
              <w:t>11</w:t>
            </w:r>
            <w:r>
              <w:t>-</w:t>
            </w:r>
            <w:r w:rsidR="007E19A8">
              <w:t>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32275" w:rsidP="00D24991">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pPr>
              <w:pStyle w:val="CRCoverPage"/>
              <w:spacing w:after="0"/>
              <w:ind w:left="100"/>
              <w:rPr>
                <w:noProof/>
              </w:rPr>
            </w:pPr>
            <w:r>
              <w:rPr>
                <w:rFonts w:hint="eastAsia"/>
                <w:lang w:eastAsia="zh-CN"/>
              </w:rPr>
              <w:t>Rel</w:t>
            </w:r>
            <w: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E5EA9" w:rsidP="004D7E81">
            <w:pPr>
              <w:pStyle w:val="CRCoverPage"/>
              <w:spacing w:after="0"/>
              <w:rPr>
                <w:noProof/>
                <w:lang w:eastAsia="zh-CN"/>
              </w:rPr>
            </w:pPr>
            <w:r>
              <w:t>The draft CR R4-1911944 was endorsed in RAN4 92bis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4B37EA" w:rsidP="004D7E81">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rsidP="004D7E81">
            <w:pPr>
              <w:pStyle w:val="CRCoverPage"/>
              <w:spacing w:after="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96E68">
            <w:pPr>
              <w:pStyle w:val="CRCoverPage"/>
              <w:spacing w:after="0"/>
              <w:ind w:left="100"/>
              <w:rPr>
                <w:noProof/>
                <w:lang w:eastAsia="zh-CN"/>
              </w:rPr>
            </w:pPr>
            <w:r>
              <w:rPr>
                <w:noProof/>
                <w:lang w:eastAsia="zh-CN"/>
              </w:rPr>
              <w:t>8.2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FE8CC"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3E1D5B" w:rsidRPr="00BE78B0" w:rsidRDefault="003E1D5B" w:rsidP="003E1D5B">
      <w:pPr>
        <w:pStyle w:val="2"/>
      </w:pPr>
      <w:r w:rsidRPr="00BE78B0">
        <w:t>8.2</w:t>
      </w:r>
      <w:r w:rsidRPr="00BE78B0">
        <w:tab/>
        <w:t>Interruption</w:t>
      </w:r>
    </w:p>
    <w:p w:rsidR="003E1D5B" w:rsidRPr="00BE78B0" w:rsidRDefault="003E1D5B" w:rsidP="003E1D5B">
      <w:pPr>
        <w:keepNext/>
        <w:keepLines/>
        <w:spacing w:before="120"/>
        <w:ind w:left="1134" w:hanging="1134"/>
        <w:outlineLvl w:val="2"/>
      </w:pPr>
      <w:r w:rsidRPr="00BE78B0">
        <w:rPr>
          <w:rFonts w:ascii="Arial" w:hAnsi="Arial"/>
          <w:sz w:val="28"/>
        </w:rPr>
        <w:t>8.2.1</w:t>
      </w:r>
      <w:r w:rsidRPr="00BE78B0">
        <w:rPr>
          <w:rFonts w:ascii="Arial" w:hAnsi="Arial"/>
          <w:sz w:val="28"/>
        </w:rPr>
        <w:tab/>
        <w:t>EN-DC Interruption</w:t>
      </w:r>
    </w:p>
    <w:p w:rsidR="003E1D5B" w:rsidRPr="00BE78B0" w:rsidRDefault="003E1D5B" w:rsidP="003E1D5B">
      <w:pPr>
        <w:keepNext/>
        <w:keepLines/>
        <w:spacing w:before="120"/>
        <w:ind w:left="1418" w:hanging="1418"/>
        <w:outlineLvl w:val="3"/>
      </w:pPr>
      <w:r w:rsidRPr="00BE78B0">
        <w:rPr>
          <w:rFonts w:ascii="Arial" w:hAnsi="Arial"/>
          <w:sz w:val="24"/>
        </w:rPr>
        <w:t>8.2.1.1</w:t>
      </w:r>
      <w:r w:rsidRPr="00BE78B0">
        <w:rPr>
          <w:rFonts w:ascii="Arial" w:hAnsi="Arial"/>
          <w:sz w:val="24"/>
        </w:rPr>
        <w:tab/>
        <w:t>Introduction</w:t>
      </w:r>
    </w:p>
    <w:p w:rsidR="003E1D5B" w:rsidRPr="00BE78B0" w:rsidRDefault="003E1D5B" w:rsidP="003E1D5B">
      <w:pPr>
        <w:rPr>
          <w:rFonts w:eastAsia="MS Mincho"/>
          <w:lang w:eastAsia="zh-CN"/>
        </w:rPr>
      </w:pPr>
      <w:r w:rsidRPr="00BE78B0">
        <w:rPr>
          <w:rFonts w:eastAsia="MS Mincho"/>
        </w:rPr>
        <w:t xml:space="preserve">This section contains the requirements related to the interruptions on </w:t>
      </w:r>
      <w:r w:rsidRPr="00BE78B0">
        <w:rPr>
          <w:rFonts w:eastAsia="MS Mincho"/>
          <w:lang w:eastAsia="zh-CN"/>
        </w:rPr>
        <w:t>P</w:t>
      </w:r>
      <w:r w:rsidRPr="00BE78B0">
        <w:rPr>
          <w:rFonts w:eastAsia="MS Mincho"/>
        </w:rPr>
        <w:t>SCell, and SCell, when</w:t>
      </w:r>
    </w:p>
    <w:p w:rsidR="003E1D5B" w:rsidRPr="00BE78B0" w:rsidRDefault="003E1D5B" w:rsidP="003E1D5B">
      <w:pPr>
        <w:ind w:left="568" w:hanging="284"/>
        <w:rPr>
          <w:rFonts w:ascii="Tms Rmn" w:eastAsia="MS Mincho" w:hAnsi="Tms Rmn"/>
        </w:rPr>
      </w:pPr>
      <w:r w:rsidRPr="00BE78B0">
        <w:rPr>
          <w:rFonts w:ascii="Tms Rmn" w:eastAsia="MS Mincho" w:hAnsi="Tms Rmn"/>
          <w:lang w:eastAsia="zh-CN"/>
        </w:rPr>
        <w:t>E-UTRA PCell transitions between active and non-active during DRX, or</w:t>
      </w:r>
    </w:p>
    <w:p w:rsidR="003E1D5B" w:rsidRPr="00BE78B0" w:rsidRDefault="003E1D5B" w:rsidP="003E1D5B">
      <w:pPr>
        <w:ind w:left="568" w:hanging="284"/>
        <w:rPr>
          <w:rFonts w:ascii="Tms Rmn" w:eastAsia="MS Mincho" w:hAnsi="Tms Rmn"/>
          <w:lang w:eastAsia="zh-CN"/>
        </w:rPr>
      </w:pPr>
      <w:r w:rsidRPr="00BE78B0">
        <w:rPr>
          <w:rFonts w:ascii="Tms Rmn" w:eastAsia="MS Mincho" w:hAnsi="Tms Rmn"/>
          <w:lang w:eastAsia="zh-CN"/>
        </w:rPr>
        <w:t>E-UTRA PCell transitions from non-DRX to DRX, or</w:t>
      </w:r>
    </w:p>
    <w:p w:rsidR="003E1D5B" w:rsidRPr="00BE78B0" w:rsidRDefault="003E1D5B" w:rsidP="003E1D5B">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SCell in MCG or SCell in SCG is added or released, or</w:t>
      </w:r>
    </w:p>
    <w:p w:rsidR="003E1D5B" w:rsidRPr="00BE78B0" w:rsidRDefault="003E1D5B" w:rsidP="003E1D5B">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SCell in MCG or SCell in SCG is activated or deactivated, or</w:t>
      </w:r>
    </w:p>
    <w:p w:rsidR="003E1D5B" w:rsidRPr="00BE78B0" w:rsidRDefault="003E1D5B" w:rsidP="003E1D5B">
      <w:pPr>
        <w:ind w:left="568" w:hanging="284"/>
        <w:rPr>
          <w:rFonts w:ascii="Tms Rmn" w:eastAsia="MS Mincho" w:hAnsi="Tms Rmn"/>
          <w:lang w:eastAsia="zh-CN"/>
        </w:rPr>
      </w:pPr>
      <w:r w:rsidRPr="00BE78B0">
        <w:rPr>
          <w:rFonts w:ascii="Tms Rmn" w:eastAsia="MS Mincho" w:hAnsi="Tms Rmn"/>
          <w:lang w:eastAsia="zh-CN"/>
        </w:rPr>
        <w:t>measurements on SCC with deactivated SCell in either E-UTRA MCG or NR SCG, or</w:t>
      </w:r>
    </w:p>
    <w:p w:rsidR="003E1D5B" w:rsidRPr="00BE78B0" w:rsidRDefault="003E1D5B" w:rsidP="003E1D5B">
      <w:pPr>
        <w:ind w:left="568" w:hanging="284"/>
        <w:rPr>
          <w:rFonts w:ascii="Tms Rmn" w:eastAsia="MS Mincho" w:hAnsi="Tms Rmn"/>
          <w:lang w:eastAsia="zh-CN"/>
        </w:rPr>
      </w:pPr>
      <w:bookmarkStart w:id="3" w:name="_Hlk1046643"/>
      <w:r w:rsidRPr="00BE78B0">
        <w:rPr>
          <w:rFonts w:eastAsia="MS Mincho"/>
        </w:rPr>
        <w:t xml:space="preserve">a supplementary UL </w:t>
      </w:r>
      <w:r w:rsidRPr="00BE78B0">
        <w:rPr>
          <w:lang w:eastAsia="zh-CN"/>
        </w:rPr>
        <w:t xml:space="preserve">carrier or an UL carrier </w:t>
      </w:r>
      <w:r w:rsidRPr="00BE78B0">
        <w:rPr>
          <w:rFonts w:eastAsia="MS Mincho"/>
        </w:rPr>
        <w:t>is configured or de-configured, or</w:t>
      </w:r>
    </w:p>
    <w:p w:rsidR="003E1D5B" w:rsidRPr="00BE78B0" w:rsidRDefault="003E1D5B" w:rsidP="003E1D5B">
      <w:pPr>
        <w:ind w:left="568" w:hanging="284"/>
        <w:rPr>
          <w:rFonts w:ascii="Tms Rmn" w:eastAsia="MS Mincho" w:hAnsi="Tms Rmn"/>
          <w:lang w:eastAsia="zh-CN"/>
        </w:rPr>
      </w:pPr>
      <w:r w:rsidRPr="00BE78B0">
        <w:rPr>
          <w:rFonts w:ascii="Tms Rmn" w:eastAsia="MS Mincho" w:hAnsi="Tms Rmn"/>
          <w:lang w:eastAsia="zh-CN"/>
        </w:rPr>
        <w:t>UL/DL BWP is switched on PSCell or SCell in SCG.</w:t>
      </w:r>
      <w:bookmarkEnd w:id="3"/>
    </w:p>
    <w:p w:rsidR="003E1D5B" w:rsidRPr="00BE78B0" w:rsidRDefault="003E1D5B" w:rsidP="003E1D5B">
      <w:pPr>
        <w:rPr>
          <w:lang w:eastAsia="zh-CN"/>
        </w:rPr>
      </w:pPr>
      <w:r w:rsidRPr="00BE78B0">
        <w:rPr>
          <w:rFonts w:eastAsia="MS Mincho"/>
        </w:rPr>
        <w:t xml:space="preserve">The requirements shall apply for E-UTRA-NR DC </w:t>
      </w:r>
      <w:r w:rsidRPr="00BE78B0">
        <w:rPr>
          <w:lang w:eastAsia="zh-CN"/>
        </w:rPr>
        <w:t>with an</w:t>
      </w:r>
      <w:r w:rsidRPr="00BE78B0">
        <w:rPr>
          <w:rFonts w:eastAsia="MS Mincho"/>
        </w:rPr>
        <w:t xml:space="preserve"> E-UTRA </w:t>
      </w:r>
      <w:r w:rsidRPr="00BE78B0">
        <w:rPr>
          <w:lang w:eastAsia="zh-CN"/>
        </w:rPr>
        <w:t>PCell</w:t>
      </w:r>
      <w:r w:rsidRPr="00BE78B0">
        <w:rPr>
          <w:rFonts w:eastAsia="MS Mincho"/>
        </w:rPr>
        <w:t>.</w:t>
      </w:r>
    </w:p>
    <w:p w:rsidR="003E1D5B" w:rsidRPr="00BE78B0" w:rsidRDefault="003E1D5B" w:rsidP="003E1D5B">
      <w:pPr>
        <w:rPr>
          <w:lang w:val="en-US"/>
        </w:rPr>
      </w:pPr>
      <w:r w:rsidRPr="00BE78B0">
        <w:rPr>
          <w:lang w:val="en-US" w:eastAsia="zh-CN"/>
        </w:rPr>
        <w:t xml:space="preserve">This section contains interruptions where victim cell is PSCell or SCell belonging to SCG. Requirements for interruptions requirements when the victim cell is </w:t>
      </w:r>
      <w:r w:rsidRPr="00BE78B0">
        <w:rPr>
          <w:lang w:eastAsia="ko-KR"/>
        </w:rPr>
        <w:t>E-UTRA</w:t>
      </w:r>
      <w:r w:rsidRPr="00BE78B0">
        <w:rPr>
          <w:lang w:val="en-US" w:eastAsia="zh-CN"/>
        </w:rPr>
        <w:t xml:space="preserve"> PCell or </w:t>
      </w:r>
      <w:r w:rsidRPr="00BE78B0">
        <w:rPr>
          <w:lang w:eastAsia="ko-KR"/>
        </w:rPr>
        <w:t>E-UTRA</w:t>
      </w:r>
      <w:r w:rsidRPr="00BE78B0">
        <w:rPr>
          <w:lang w:val="en-US" w:eastAsia="zh-CN"/>
        </w:rPr>
        <w:t xml:space="preserve"> SCell belonging to MCG are specified in </w:t>
      </w:r>
      <w:r w:rsidRPr="00BE78B0">
        <w:t>TS 36.133</w:t>
      </w:r>
      <w:r w:rsidRPr="00BE78B0">
        <w:rPr>
          <w:lang w:eastAsia="zh-CN"/>
        </w:rPr>
        <w:t> </w:t>
      </w:r>
      <w:r w:rsidRPr="00BE78B0">
        <w:rPr>
          <w:lang w:val="en-US" w:eastAsia="zh-CN"/>
        </w:rPr>
        <w:t>[</w:t>
      </w:r>
      <w:r w:rsidRPr="00BE78B0">
        <w:t>15</w:t>
      </w:r>
      <w:r w:rsidRPr="00BE78B0">
        <w:rPr>
          <w:lang w:val="en-US" w:eastAsia="zh-CN"/>
        </w:rPr>
        <w:t>].</w:t>
      </w:r>
    </w:p>
    <w:p w:rsidR="003E1D5B" w:rsidRPr="00BE78B0" w:rsidRDefault="003E1D5B" w:rsidP="003E1D5B">
      <w:pPr>
        <w:rPr>
          <w:rFonts w:eastAsia="MS Mincho"/>
        </w:rPr>
      </w:pPr>
      <w:bookmarkStart w:id="4" w:name="_Toc5952627"/>
      <w:r w:rsidRPr="00BE78B0">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rsidR="003E1D5B" w:rsidRPr="00BE78B0" w:rsidRDefault="003E1D5B" w:rsidP="003E1D5B">
      <w:pPr>
        <w:pStyle w:val="40"/>
      </w:pPr>
      <w:r w:rsidRPr="00BE78B0">
        <w:t>8.2.1.2</w:t>
      </w:r>
      <w:r w:rsidRPr="00BE78B0">
        <w:tab/>
        <w:t>Requirements</w:t>
      </w:r>
      <w:bookmarkEnd w:id="4"/>
    </w:p>
    <w:p w:rsidR="003E1D5B" w:rsidRPr="00BE78B0" w:rsidRDefault="003E1D5B" w:rsidP="003E1D5B">
      <w:pPr>
        <w:pStyle w:val="5"/>
      </w:pPr>
      <w:bookmarkStart w:id="5" w:name="_Toc5952628"/>
      <w:r w:rsidRPr="00BE78B0">
        <w:t>8.2.1.2.1</w:t>
      </w:r>
      <w:r w:rsidRPr="00BE78B0">
        <w:tab/>
        <w:t>Interruptions at transitions between active and non-active during DRX</w:t>
      </w:r>
      <w:bookmarkEnd w:id="5"/>
    </w:p>
    <w:p w:rsidR="003E1D5B" w:rsidRPr="00BE78B0" w:rsidRDefault="003E1D5B" w:rsidP="003E1D5B">
      <w:pPr>
        <w:rPr>
          <w:rFonts w:eastAsia="MS Mincho"/>
          <w:lang w:eastAsia="zh-CN"/>
        </w:rPr>
      </w:pPr>
      <w:r w:rsidRPr="00BE78B0">
        <w:rPr>
          <w:rFonts w:eastAsia="MS Mincho"/>
          <w:lang w:eastAsia="zh-CN"/>
        </w:rPr>
        <w:t xml:space="preserve">Interruption on PSCell and the activated SCell if configured due to </w:t>
      </w:r>
      <w:r w:rsidRPr="00BE78B0">
        <w:rPr>
          <w:lang w:eastAsia="zh-CN"/>
        </w:rPr>
        <w:t xml:space="preserve">E-UTRA </w:t>
      </w:r>
      <w:r w:rsidRPr="00BE78B0">
        <w:rPr>
          <w:rFonts w:eastAsia="MS Mincho"/>
          <w:lang w:eastAsia="zh-CN"/>
        </w:rPr>
        <w:t xml:space="preserve">PCell transitions between active and non-active druing DRX when PSCell or SCell is in non-DRX </w:t>
      </w:r>
      <w:r w:rsidRPr="00BE78B0">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BE78B0">
        <w:rPr>
          <w:rFonts w:eastAsia="MS Mincho"/>
          <w:lang w:eastAsia="zh-CN"/>
        </w:rPr>
        <w:t>shall not exceed X slot as defined in table 8.2.1.2.</w:t>
      </w:r>
      <w:r w:rsidRPr="00BE78B0">
        <w:rPr>
          <w:lang w:eastAsia="zh-CN"/>
        </w:rPr>
        <w:t>1</w:t>
      </w:r>
      <w:r w:rsidRPr="00BE78B0">
        <w:rPr>
          <w:rFonts w:eastAsia="MS Mincho"/>
          <w:lang w:eastAsia="zh-CN"/>
        </w:rPr>
        <w:t>-1.</w:t>
      </w:r>
    </w:p>
    <w:p w:rsidR="003E1D5B" w:rsidRPr="00BE78B0" w:rsidRDefault="003E1D5B" w:rsidP="003E1D5B">
      <w:pPr>
        <w:pStyle w:val="TH"/>
      </w:pPr>
      <w:r w:rsidRPr="00BE78B0">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E1D5B" w:rsidRPr="00BE78B0" w:rsidTr="003E1D5B">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69509EDF" wp14:editId="54EBCB72">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 xml:space="preserve">Interruption length X </w:t>
            </w:r>
          </w:p>
        </w:tc>
      </w:tr>
      <w:tr w:rsidR="003E1D5B" w:rsidRPr="00BE78B0" w:rsidTr="003E1D5B">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Async</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5</w:t>
            </w:r>
          </w:p>
        </w:tc>
      </w:tr>
    </w:tbl>
    <w:p w:rsidR="003E1D5B" w:rsidRPr="00BE78B0" w:rsidRDefault="003E1D5B" w:rsidP="003E1D5B">
      <w:pPr>
        <w:rPr>
          <w:lang w:eastAsia="zh-CN"/>
        </w:rPr>
      </w:pPr>
    </w:p>
    <w:p w:rsidR="003E1D5B" w:rsidRPr="00BE78B0" w:rsidRDefault="003E1D5B" w:rsidP="003E1D5B">
      <w:pPr>
        <w:rPr>
          <w:lang w:eastAsia="zh-CN"/>
        </w:rPr>
      </w:pPr>
      <w:r w:rsidRPr="00BE78B0">
        <w:rPr>
          <w:lang w:eastAsia="zh-CN"/>
        </w:rPr>
        <w:t>When both E-UTRA PCell and PSCell are in DRX, no interruption is allowed.</w:t>
      </w:r>
    </w:p>
    <w:p w:rsidR="003E1D5B" w:rsidRPr="00BE78B0" w:rsidRDefault="003E1D5B" w:rsidP="003E1D5B">
      <w:pPr>
        <w:keepNext/>
        <w:keepLines/>
        <w:spacing w:before="120"/>
        <w:ind w:left="1701" w:hanging="1701"/>
        <w:outlineLvl w:val="4"/>
      </w:pPr>
      <w:r w:rsidRPr="00BE78B0">
        <w:rPr>
          <w:rFonts w:ascii="Arial" w:hAnsi="Arial"/>
          <w:sz w:val="22"/>
        </w:rPr>
        <w:t>8.2.1.2.2</w:t>
      </w:r>
      <w:r w:rsidRPr="00BE78B0">
        <w:rPr>
          <w:rFonts w:ascii="Arial" w:hAnsi="Arial"/>
          <w:sz w:val="22"/>
        </w:rPr>
        <w:tab/>
        <w:t>Interruptions at transitions from non-DRX to DRX</w:t>
      </w:r>
    </w:p>
    <w:p w:rsidR="003E1D5B" w:rsidRPr="00BE78B0" w:rsidRDefault="003E1D5B" w:rsidP="003E1D5B">
      <w:pPr>
        <w:rPr>
          <w:rFonts w:eastAsia="MS Mincho"/>
          <w:lang w:eastAsia="zh-CN"/>
        </w:rPr>
      </w:pPr>
      <w:r w:rsidRPr="00BE78B0">
        <w:rPr>
          <w:rFonts w:eastAsia="MS Mincho"/>
          <w:lang w:eastAsia="zh-CN"/>
        </w:rPr>
        <w:t xml:space="preserve">Interruption on PSCell and the activated SCell if configured due to </w:t>
      </w:r>
      <w:r w:rsidRPr="00BE78B0">
        <w:rPr>
          <w:lang w:eastAsia="zh-CN"/>
        </w:rPr>
        <w:t xml:space="preserve">E-UTRA </w:t>
      </w:r>
      <w:r w:rsidRPr="00BE78B0">
        <w:rPr>
          <w:rFonts w:eastAsia="MS Mincho"/>
          <w:lang w:eastAsia="zh-CN"/>
        </w:rPr>
        <w:t>PCell transitions from non-DRX to DRX when PSCell or SCell is in non-DRX shall not exceed X slot as defined in table 8.2.1.2.</w:t>
      </w:r>
      <w:r w:rsidRPr="00BE78B0">
        <w:rPr>
          <w:lang w:eastAsia="zh-CN"/>
        </w:rPr>
        <w:t>1</w:t>
      </w:r>
      <w:r w:rsidRPr="00BE78B0">
        <w:rPr>
          <w:rFonts w:eastAsia="MS Mincho"/>
          <w:lang w:eastAsia="zh-CN"/>
        </w:rPr>
        <w:t>-1.</w:t>
      </w:r>
    </w:p>
    <w:p w:rsidR="003E1D5B" w:rsidRPr="00BE78B0" w:rsidRDefault="003E1D5B" w:rsidP="003E1D5B">
      <w:pPr>
        <w:rPr>
          <w:lang w:eastAsia="zh-CN"/>
        </w:rPr>
      </w:pPr>
      <w:r w:rsidRPr="00BE78B0">
        <w:rPr>
          <w:lang w:eastAsia="zh-CN"/>
        </w:rPr>
        <w:t xml:space="preserve">When </w:t>
      </w:r>
      <w:r w:rsidRPr="00BE78B0">
        <w:rPr>
          <w:rFonts w:eastAsia="MS Mincho"/>
          <w:lang w:eastAsia="zh-CN"/>
        </w:rPr>
        <w:t>PSCell and the activated SCell</w:t>
      </w:r>
      <w:r w:rsidRPr="00BE78B0">
        <w:rPr>
          <w:lang w:eastAsia="zh-CN"/>
        </w:rPr>
        <w:t xml:space="preserve"> are in DRX, no interruption due to E-UTRA </w:t>
      </w:r>
      <w:r w:rsidRPr="00BE78B0">
        <w:rPr>
          <w:rFonts w:eastAsia="MS Mincho"/>
          <w:lang w:eastAsia="zh-CN"/>
        </w:rPr>
        <w:t>PCell transitions from non-DRX to DRX</w:t>
      </w:r>
      <w:r w:rsidRPr="00BE78B0">
        <w:rPr>
          <w:lang w:eastAsia="zh-CN"/>
        </w:rPr>
        <w:t xml:space="preserve"> is allowed.</w:t>
      </w:r>
    </w:p>
    <w:p w:rsidR="003E1D5B" w:rsidRPr="00BE78B0" w:rsidRDefault="003E1D5B" w:rsidP="003E1D5B">
      <w:pPr>
        <w:pStyle w:val="5"/>
      </w:pPr>
      <w:bookmarkStart w:id="6" w:name="_Toc5952629"/>
      <w:r w:rsidRPr="00BE78B0">
        <w:lastRenderedPageBreak/>
        <w:t>8.2.1.2.3</w:t>
      </w:r>
      <w:r w:rsidRPr="00BE78B0">
        <w:tab/>
        <w:t>Interruptions at SCell addition/release</w:t>
      </w:r>
      <w:bookmarkEnd w:id="6"/>
    </w:p>
    <w:p w:rsidR="003E1D5B" w:rsidRPr="00BE78B0" w:rsidRDefault="003E1D5B" w:rsidP="003E1D5B">
      <w:pPr>
        <w:rPr>
          <w:rFonts w:eastAsia="MS Mincho"/>
          <w:lang w:eastAsia="zh-CN"/>
        </w:rPr>
      </w:pPr>
      <w:bookmarkStart w:id="7" w:name="_Toc535475968"/>
      <w:r w:rsidRPr="00BE78B0">
        <w:rPr>
          <w:rFonts w:eastAsia="MS Mincho"/>
          <w:lang w:eastAsia="zh-CN"/>
        </w:rPr>
        <w:t>The requirements in this clause shall apply for the UE configured with PSCell.</w:t>
      </w:r>
    </w:p>
    <w:p w:rsidR="003E1D5B" w:rsidRPr="00BE78B0" w:rsidRDefault="003E1D5B" w:rsidP="003E1D5B">
      <w:pPr>
        <w:rPr>
          <w:rFonts w:eastAsia="MS Mincho"/>
          <w:lang w:eastAsia="zh-CN"/>
        </w:rPr>
      </w:pPr>
      <w:r w:rsidRPr="00BE78B0">
        <w:rPr>
          <w:rFonts w:eastAsia="MS Mincho"/>
          <w:lang w:eastAsia="zh-CN"/>
        </w:rPr>
        <w:t xml:space="preserve">When one </w:t>
      </w:r>
      <w:r w:rsidRPr="00BE78B0">
        <w:rPr>
          <w:lang w:eastAsia="zh-CN"/>
        </w:rPr>
        <w:t xml:space="preserve">E-UTRA </w:t>
      </w:r>
      <w:r w:rsidRPr="00BE78B0">
        <w:rPr>
          <w:rFonts w:eastAsia="MS Mincho"/>
          <w:lang w:eastAsia="zh-CN"/>
        </w:rPr>
        <w:t>SCell</w:t>
      </w:r>
      <w:r w:rsidRPr="00BE78B0">
        <w:rPr>
          <w:lang w:eastAsia="zh-CN"/>
        </w:rPr>
        <w:t xml:space="preserve"> in MCG </w:t>
      </w:r>
      <w:r w:rsidRPr="00BE78B0">
        <w:rPr>
          <w:rFonts w:eastAsia="MS Mincho"/>
          <w:lang w:eastAsia="zh-CN"/>
        </w:rPr>
        <w:t>is added or released:</w:t>
      </w:r>
    </w:p>
    <w:p w:rsidR="003E1D5B" w:rsidRPr="00BE78B0" w:rsidRDefault="003E1D5B" w:rsidP="003E1D5B">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w:t>
      </w:r>
      <w:del w:id="8" w:author="HUAWEI" w:date="2019-10-03T09:12:00Z">
        <w:r w:rsidRPr="00BE78B0" w:rsidDel="00D93F62">
          <w:rPr>
            <w:rFonts w:ascii="Tms Rmn" w:eastAsia="MS Mincho" w:hAnsi="Tms Rmn"/>
          </w:rPr>
          <w:delText xml:space="preserve">activae </w:delText>
        </w:r>
      </w:del>
      <w:ins w:id="9" w:author="HUAWEI" w:date="2019-10-03T09:12:00Z">
        <w:r w:rsidR="00D93F62">
          <w:rPr>
            <w:rFonts w:ascii="Tms Rmn" w:eastAsia="MS Mincho" w:hAnsi="Tms Rmn"/>
          </w:rPr>
          <w:t>active</w:t>
        </w:r>
        <w:r w:rsidR="00D93F62" w:rsidRPr="00BE78B0">
          <w:rPr>
            <w:rFonts w:ascii="Tms Rmn" w:eastAsia="MS Mincho" w:hAnsi="Tms Rmn"/>
          </w:rPr>
          <w:t xml:space="preserve"> </w:t>
        </w:r>
      </w:ins>
      <w:r w:rsidRPr="00BE78B0">
        <w:rPr>
          <w:rFonts w:ascii="Tms Rmn" w:hAnsi="Tms Rmn"/>
          <w:lang w:eastAsia="zh-CN"/>
        </w:rPr>
        <w:t>serving cell in SCG</w:t>
      </w:r>
      <w:r w:rsidRPr="00BE78B0">
        <w:rPr>
          <w:rFonts w:ascii="Tms Rmn" w:eastAsia="MS Mincho" w:hAnsi="Tms Rmn"/>
        </w:rPr>
        <w:t>:</w:t>
      </w:r>
    </w:p>
    <w:p w:rsidR="003E1D5B" w:rsidRPr="00BE78B0" w:rsidRDefault="003E1D5B" w:rsidP="003E1D5B">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r w:rsidRPr="00BE78B0">
        <w:rPr>
          <w:rFonts w:ascii="Tms Rmn" w:eastAsia="MS Mincho" w:hAnsi="Tms Rmn"/>
        </w:rPr>
        <w:t>SCells being added or released, or</w:t>
      </w:r>
    </w:p>
    <w:p w:rsidR="003E1D5B" w:rsidRPr="00BE78B0" w:rsidRDefault="003E1D5B" w:rsidP="003E1D5B">
      <w:pPr>
        <w:ind w:left="851" w:hanging="284"/>
        <w:rPr>
          <w:rFonts w:ascii="Tms Rmn" w:eastAsia="等线"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5ms} if the active </w:t>
      </w:r>
      <w:r w:rsidRPr="00BE78B0">
        <w:rPr>
          <w:rFonts w:ascii="Tms Rmn" w:hAnsi="Tms Rmn"/>
          <w:lang w:eastAsia="zh-CN"/>
        </w:rPr>
        <w:t>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r w:rsidRPr="00BE78B0">
        <w:rPr>
          <w:rFonts w:ascii="Tms Rmn" w:eastAsia="MS Mincho" w:hAnsi="Tms Rmn"/>
        </w:rPr>
        <w:t xml:space="preserve">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 the longest SMTC duration among all above active serving cells in SCG;</w:t>
      </w:r>
    </w:p>
    <w:p w:rsidR="003E1D5B" w:rsidRPr="00BE78B0" w:rsidRDefault="003E1D5B" w:rsidP="003E1D5B">
      <w:pPr>
        <w:ind w:leftChars="425" w:left="850"/>
        <w:rPr>
          <w:rFonts w:ascii="Tms Rm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8.2.1.2.3-1.</w:t>
      </w:r>
    </w:p>
    <w:p w:rsidR="003E1D5B" w:rsidRPr="00BE78B0" w:rsidRDefault="003E1D5B" w:rsidP="003E1D5B">
      <w:pPr>
        <w:rPr>
          <w:rFonts w:eastAsia="MS Mincho"/>
          <w:lang w:eastAsia="zh-CN"/>
        </w:rPr>
      </w:pPr>
      <w:r w:rsidRPr="00BE78B0">
        <w:rPr>
          <w:rFonts w:eastAsia="MS Mincho"/>
          <w:lang w:eastAsia="zh-CN"/>
        </w:rPr>
        <w:t>When one SCell</w:t>
      </w:r>
      <w:r w:rsidRPr="00BE78B0">
        <w:rPr>
          <w:lang w:eastAsia="zh-CN"/>
        </w:rPr>
        <w:t xml:space="preserve"> in SCG </w:t>
      </w:r>
      <w:r w:rsidRPr="00BE78B0">
        <w:rPr>
          <w:rFonts w:eastAsia="MS Mincho"/>
          <w:lang w:eastAsia="zh-CN"/>
        </w:rPr>
        <w:t>is added or released:</w:t>
      </w:r>
    </w:p>
    <w:p w:rsidR="003E1D5B" w:rsidRPr="00BE78B0" w:rsidRDefault="003E1D5B" w:rsidP="003E1D5B">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active </w:t>
      </w:r>
      <w:r w:rsidRPr="00BE78B0">
        <w:rPr>
          <w:rFonts w:ascii="Tms Rmn" w:hAnsi="Tms Rmn"/>
          <w:lang w:eastAsia="zh-CN"/>
        </w:rPr>
        <w:t>serving cell in SCG</w:t>
      </w:r>
      <w:r w:rsidRPr="00BE78B0">
        <w:rPr>
          <w:rFonts w:ascii="Tms Rmn" w:eastAsia="MS Mincho" w:hAnsi="Tms Rmn"/>
        </w:rPr>
        <w:t>:</w:t>
      </w:r>
    </w:p>
    <w:p w:rsidR="003E1D5B" w:rsidRPr="00BE78B0" w:rsidRDefault="003E1D5B" w:rsidP="003E1D5B">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added or released, or</w:t>
      </w:r>
    </w:p>
    <w:p w:rsidR="003E1D5B" w:rsidRPr="00BE78B0" w:rsidRDefault="003E1D5B" w:rsidP="003E1D5B">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rsidR="003E1D5B" w:rsidRPr="00BE78B0" w:rsidRDefault="003E1D5B" w:rsidP="003E1D5B">
      <w:pPr>
        <w:pStyle w:val="B3"/>
        <w:rPr>
          <w:lang w:eastAsia="zh-CN"/>
        </w:rPr>
      </w:pPr>
      <w:r w:rsidRPr="00BE78B0">
        <w:rPr>
          <w:lang w:eastAsia="zh-CN"/>
        </w:rPr>
        <w:t>-</w:t>
      </w:r>
      <w:r w:rsidRPr="00BE78B0">
        <w:rPr>
          <w:lang w:eastAsia="zh-CN"/>
        </w:rPr>
        <w:tab/>
        <w:t>the longest SMTC duration among all above active serving cells in SCG and the SCell being added when one SCell is added;</w:t>
      </w:r>
    </w:p>
    <w:p w:rsidR="003E1D5B" w:rsidRPr="00BE78B0" w:rsidRDefault="003E1D5B" w:rsidP="003E1D5B">
      <w:pPr>
        <w:pStyle w:val="B3"/>
        <w:rPr>
          <w:rFonts w:ascii="Tms Rmn" w:eastAsia="等线" w:hAnsi="Tms Rmn"/>
          <w:lang w:eastAsia="zh-CN"/>
        </w:rPr>
      </w:pPr>
      <w:r w:rsidRPr="00BE78B0">
        <w:rPr>
          <w:lang w:eastAsia="zh-CN"/>
        </w:rPr>
        <w:t>-</w:t>
      </w:r>
      <w:r w:rsidRPr="00BE78B0">
        <w:rPr>
          <w:lang w:eastAsia="zh-CN"/>
        </w:rPr>
        <w:tab/>
        <w:t>the longest SMTC duration among all above active serving cells in SCG when one SCell is released.</w:t>
      </w:r>
    </w:p>
    <w:p w:rsidR="003E1D5B" w:rsidRPr="00BE78B0" w:rsidRDefault="003E1D5B" w:rsidP="003E1D5B">
      <w:pPr>
        <w:ind w:left="851"/>
        <w:rPr>
          <w:rFonts w:ascii="Tms Rmn" w:eastAsia="等线"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8.2.1.2.3-2.</w:t>
      </w:r>
    </w:p>
    <w:p w:rsidR="003E1D5B" w:rsidRPr="00BE78B0" w:rsidRDefault="003E1D5B" w:rsidP="003E1D5B">
      <w:pPr>
        <w:keepNext/>
        <w:keepLines/>
        <w:spacing w:before="60"/>
        <w:jc w:val="center"/>
      </w:pPr>
      <w:r w:rsidRPr="00BE78B0">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1D5B" w:rsidRPr="00BE78B0" w:rsidTr="003E1D5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lang w:eastAsia="ko-KR"/>
              </w:rPr>
            </w:pPr>
            <w:r w:rsidRPr="00BE78B0">
              <w:rPr>
                <w:noProof/>
                <w:lang w:val="en-US" w:eastAsia="zh-CN"/>
              </w:rPr>
              <w:drawing>
                <wp:inline distT="0" distB="0" distL="0" distR="0" wp14:anchorId="74E8A69C" wp14:editId="1C4C927B">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Interruption length Y1 slot</w:t>
            </w:r>
          </w:p>
        </w:tc>
      </w:tr>
      <w:tr w:rsidR="003E1D5B" w:rsidRPr="00BE78B0" w:rsidTr="003E1D5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zh-CN"/>
              </w:rPr>
            </w:pPr>
            <w:r w:rsidRPr="00BE78B0">
              <w:rPr>
                <w:lang w:eastAsia="zh-CN"/>
              </w:rPr>
              <w:t>Async</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Pr>
                <w:lang w:eastAsia="zh-CN"/>
              </w:rPr>
              <w:t>-</w:t>
            </w:r>
            <w:r>
              <w:rPr>
                <w:lang w:eastAsia="ko-KR"/>
              </w:rPr>
              <w:t xml:space="preserve"> N/A</w:t>
            </w:r>
          </w:p>
        </w:tc>
      </w:tr>
    </w:tbl>
    <w:p w:rsidR="003E1D5B" w:rsidRPr="00BE78B0" w:rsidRDefault="003E1D5B" w:rsidP="003E1D5B"/>
    <w:p w:rsidR="003E1D5B" w:rsidRPr="00BE78B0" w:rsidRDefault="003E1D5B" w:rsidP="003E1D5B">
      <w:pPr>
        <w:pStyle w:val="TH"/>
      </w:pPr>
      <w:r w:rsidRPr="00BE78B0">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3E1D5B" w:rsidRPr="00BE78B0" w:rsidTr="003E1D5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lang w:eastAsia="ko-KR"/>
              </w:rPr>
            </w:pPr>
            <w:r w:rsidRPr="00BE78B0">
              <w:rPr>
                <w:noProof/>
                <w:lang w:val="en-US" w:eastAsia="zh-CN"/>
              </w:rPr>
              <w:drawing>
                <wp:inline distT="0" distB="0" distL="0" distR="0" wp14:anchorId="409C2A10" wp14:editId="42067630">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vertAlign w:val="superscript"/>
                <w:lang w:eastAsia="zh-CN"/>
              </w:rPr>
            </w:pPr>
            <w:r w:rsidRPr="00BE78B0">
              <w:rPr>
                <w:lang w:eastAsia="ko-KR"/>
              </w:rPr>
              <w:t>Interruption length Y1 slot</w:t>
            </w:r>
            <w:r w:rsidRPr="00BE78B0">
              <w:rPr>
                <w:vertAlign w:val="superscript"/>
                <w:lang w:eastAsia="ko-KR"/>
              </w:rPr>
              <w:t xml:space="preserve"> </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zh-CN"/>
              </w:rPr>
            </w:pP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8</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zh-CN"/>
              </w:rPr>
            </w:pPr>
          </w:p>
        </w:tc>
      </w:tr>
    </w:tbl>
    <w:p w:rsidR="003E1D5B" w:rsidRPr="00BE78B0" w:rsidRDefault="003E1D5B" w:rsidP="003E1D5B"/>
    <w:p w:rsidR="003E1D5B" w:rsidRPr="00BE78B0" w:rsidRDefault="003E1D5B" w:rsidP="003E1D5B">
      <w:pPr>
        <w:keepNext/>
        <w:keepLines/>
        <w:spacing w:before="120"/>
        <w:ind w:left="1701" w:hanging="1701"/>
        <w:outlineLvl w:val="4"/>
      </w:pPr>
      <w:r w:rsidRPr="00BE78B0">
        <w:rPr>
          <w:rFonts w:ascii="Arial" w:hAnsi="Arial"/>
          <w:sz w:val="22"/>
        </w:rPr>
        <w:t>8.2.1.2.4</w:t>
      </w:r>
      <w:r w:rsidRPr="00BE78B0">
        <w:rPr>
          <w:rFonts w:ascii="Arial" w:hAnsi="Arial"/>
          <w:sz w:val="22"/>
        </w:rPr>
        <w:tab/>
        <w:t>Interruptions at SCell activation/deactivation</w:t>
      </w:r>
    </w:p>
    <w:p w:rsidR="003E1D5B" w:rsidRPr="00BE78B0" w:rsidRDefault="003E1D5B" w:rsidP="003E1D5B">
      <w:pPr>
        <w:rPr>
          <w:rFonts w:eastAsia="MS Mincho"/>
          <w:lang w:eastAsia="zh-CN"/>
        </w:rPr>
      </w:pPr>
      <w:r w:rsidRPr="00BE78B0">
        <w:rPr>
          <w:rFonts w:eastAsia="MS Mincho"/>
          <w:lang w:eastAsia="zh-CN"/>
        </w:rPr>
        <w:t>The requirements in this clause shall apply for the UE configured with PSCell and one SCell.</w:t>
      </w:r>
    </w:p>
    <w:p w:rsidR="003E1D5B" w:rsidRPr="00BE78B0" w:rsidRDefault="003E1D5B" w:rsidP="003E1D5B">
      <w:pPr>
        <w:rPr>
          <w:rFonts w:eastAsia="MS Mincho"/>
          <w:lang w:eastAsia="zh-CN"/>
        </w:rPr>
      </w:pPr>
      <w:r w:rsidRPr="00BE78B0">
        <w:rPr>
          <w:rFonts w:eastAsia="MS Mincho"/>
          <w:lang w:eastAsia="zh-CN"/>
        </w:rPr>
        <w:t xml:space="preserve">When one </w:t>
      </w:r>
      <w:r w:rsidRPr="00BE78B0">
        <w:rPr>
          <w:lang w:eastAsia="zh-CN"/>
        </w:rPr>
        <w:t xml:space="preserve">E-UTRA </w:t>
      </w:r>
      <w:r w:rsidRPr="00BE78B0">
        <w:rPr>
          <w:rFonts w:eastAsia="MS Mincho"/>
          <w:lang w:eastAsia="zh-CN"/>
        </w:rPr>
        <w:t>SCell</w:t>
      </w:r>
      <w:r w:rsidRPr="00BE78B0">
        <w:rPr>
          <w:lang w:eastAsia="zh-CN"/>
        </w:rPr>
        <w:t xml:space="preserve"> in MCG </w:t>
      </w:r>
      <w:r w:rsidRPr="00BE78B0">
        <w:rPr>
          <w:rFonts w:eastAsia="MS Mincho"/>
          <w:lang w:eastAsia="zh-CN"/>
        </w:rPr>
        <w:t>is activated or deactivated:</w:t>
      </w:r>
    </w:p>
    <w:p w:rsidR="003E1D5B" w:rsidRPr="00BE78B0" w:rsidRDefault="003E1D5B" w:rsidP="003E1D5B">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the UE is allowed an interruption on any active serving cell</w:t>
      </w:r>
      <w:r w:rsidRPr="00BE78B0">
        <w:rPr>
          <w:rFonts w:ascii="Tms Rmn" w:hAnsi="Tms Rmn"/>
          <w:lang w:eastAsia="zh-CN"/>
        </w:rPr>
        <w:t xml:space="preserve"> in SCG</w:t>
      </w:r>
      <w:r w:rsidRPr="00BE78B0">
        <w:rPr>
          <w:rFonts w:ascii="Tms Rmn" w:eastAsia="MS Mincho" w:hAnsi="Tms Rmn"/>
        </w:rPr>
        <w:t>:</w:t>
      </w:r>
    </w:p>
    <w:p w:rsidR="003E1D5B" w:rsidRPr="00BE78B0" w:rsidRDefault="003E1D5B" w:rsidP="003E1D5B">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r w:rsidRPr="00BE78B0">
        <w:rPr>
          <w:rFonts w:ascii="Tms Rmn" w:eastAsia="MS Mincho" w:hAnsi="Tms Rmn"/>
        </w:rPr>
        <w:t>SCells being activated or deactivated, or</w:t>
      </w:r>
    </w:p>
    <w:p w:rsidR="003E1D5B" w:rsidRPr="00BE78B0" w:rsidRDefault="003E1D5B" w:rsidP="003E1D5B">
      <w:pPr>
        <w:ind w:leftChars="242" w:left="768" w:hanging="284"/>
        <w:rPr>
          <w:rFonts w:ascii="Tms Rmn" w:eastAsia="等线"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5ms} if the active</w:t>
      </w:r>
      <w:r w:rsidRPr="00BE78B0">
        <w:rPr>
          <w:rFonts w:ascii="Tms Rmn" w:hAnsi="Tms Rmn"/>
          <w:lang w:eastAsia="zh-CN"/>
        </w:rPr>
        <w:t xml:space="preserve"> 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r w:rsidRPr="00BE78B0">
        <w:rPr>
          <w:rFonts w:ascii="Tms Rmn" w:eastAsia="MS Mincho" w:hAnsi="Tms Rmn"/>
        </w:rPr>
        <w:t xml:space="preserve">SCells being activated or deactivated,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SCells being activated or deactivated are available in the same slot</w:t>
      </w:r>
      <w:r w:rsidRPr="00BE78B0">
        <w:rPr>
          <w:rFonts w:ascii="Tms Rmn" w:eastAsia="MS Mincho" w:hAnsi="Tms Rmn"/>
        </w:rPr>
        <w:t>,</w:t>
      </w:r>
      <w:r w:rsidRPr="00BE78B0">
        <w:rPr>
          <w:lang w:eastAsia="zh-CN"/>
        </w:rPr>
        <w:t xml:space="preserve"> where T</w:t>
      </w:r>
      <w:r w:rsidRPr="00BE78B0">
        <w:rPr>
          <w:vertAlign w:val="subscript"/>
          <w:lang w:eastAsia="zh-CN"/>
        </w:rPr>
        <w:t>SMTC_duration</w:t>
      </w:r>
      <w:r w:rsidRPr="00BE78B0">
        <w:rPr>
          <w:lang w:eastAsia="zh-CN"/>
        </w:rPr>
        <w:t xml:space="preserve"> is the longest SMTC duration among all above active serving cells in SCG.</w:t>
      </w:r>
    </w:p>
    <w:p w:rsidR="003E1D5B" w:rsidRPr="00BE78B0" w:rsidRDefault="003E1D5B" w:rsidP="003E1D5B">
      <w:pPr>
        <w:ind w:left="851"/>
        <w:rPr>
          <w:rFonts w:ascii="Tms Rmn" w:eastAsia="等线" w:hAnsi="Tms Rmn"/>
          <w:lang w:eastAsia="zh-CN"/>
        </w:rPr>
      </w:pPr>
      <w:r w:rsidRPr="00BE78B0">
        <w:rPr>
          <w:rFonts w:ascii="Tms Rmn" w:eastAsia="MS Mincho" w:hAnsi="Tms Rmn"/>
        </w:rPr>
        <w:t>Where X2 and Y2 are specified in</w:t>
      </w:r>
      <w:r w:rsidRPr="00BE78B0">
        <w:rPr>
          <w:rFonts w:ascii="Tms Rmn" w:hAnsi="Tms Rmn"/>
          <w:lang w:eastAsia="zh-CN"/>
        </w:rPr>
        <w:t xml:space="preserve"> Table 8.2.1.2.4-1.</w:t>
      </w:r>
    </w:p>
    <w:p w:rsidR="003E1D5B" w:rsidRPr="00BE78B0" w:rsidRDefault="003E1D5B" w:rsidP="003E1D5B">
      <w:pPr>
        <w:rPr>
          <w:rFonts w:eastAsia="MS Mincho"/>
          <w:lang w:eastAsia="zh-CN"/>
        </w:rPr>
      </w:pPr>
      <w:r w:rsidRPr="00BE78B0">
        <w:rPr>
          <w:rFonts w:eastAsia="MS Mincho"/>
          <w:lang w:eastAsia="zh-CN"/>
        </w:rPr>
        <w:t>When one SCell</w:t>
      </w:r>
      <w:r w:rsidRPr="00BE78B0">
        <w:rPr>
          <w:lang w:eastAsia="zh-CN"/>
        </w:rPr>
        <w:t xml:space="preserve"> in SCG </w:t>
      </w:r>
      <w:r w:rsidRPr="00BE78B0">
        <w:rPr>
          <w:rFonts w:eastAsia="MS Mincho"/>
          <w:lang w:eastAsia="zh-CN"/>
        </w:rPr>
        <w:t>is activated or deactivated:</w:t>
      </w:r>
    </w:p>
    <w:p w:rsidR="003E1D5B" w:rsidRPr="00BE78B0" w:rsidRDefault="003E1D5B" w:rsidP="003E1D5B">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an interruption on any </w:t>
      </w:r>
      <w:r w:rsidRPr="00BE78B0">
        <w:rPr>
          <w:rFonts w:ascii="Tms Rmn" w:hAnsi="Tms Rmn"/>
          <w:lang w:eastAsia="zh-CN"/>
        </w:rPr>
        <w:t>serving cell in SCG</w:t>
      </w:r>
      <w:r w:rsidRPr="00BE78B0">
        <w:rPr>
          <w:rFonts w:ascii="Tms Rmn" w:eastAsia="MS Mincho" w:hAnsi="Tms Rmn"/>
        </w:rPr>
        <w:t>:</w:t>
      </w:r>
    </w:p>
    <w:p w:rsidR="003E1D5B" w:rsidRPr="00BE78B0" w:rsidRDefault="003E1D5B" w:rsidP="003E1D5B">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activated or deactivated, or</w:t>
      </w:r>
    </w:p>
    <w:p w:rsidR="003E1D5B" w:rsidRPr="00BE78B0" w:rsidRDefault="003E1D5B" w:rsidP="003E1D5B">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activated or deactivated, provided </w:t>
      </w:r>
      <w:r w:rsidRPr="00BE78B0">
        <w:rPr>
          <w:lang w:eastAsia="zh-CN"/>
        </w:rPr>
        <w:t xml:space="preserve">the cell specific reference signals from the </w:t>
      </w:r>
      <w:r w:rsidRPr="00BE78B0">
        <w:rPr>
          <w:rFonts w:ascii="Tms Rmn" w:eastAsia="MS Mincho" w:hAnsi="Tms Rmn"/>
        </w:rPr>
        <w:t xml:space="preserve">active </w:t>
      </w:r>
      <w:r w:rsidRPr="00BE78B0">
        <w:rPr>
          <w:rFonts w:ascii="Tms Rmn" w:hAnsi="Tms Rmn"/>
          <w:lang w:eastAsia="zh-CN"/>
        </w:rPr>
        <w:t>serving cells</w:t>
      </w:r>
      <w:r w:rsidRPr="00BE78B0">
        <w:rPr>
          <w:lang w:eastAsia="zh-CN"/>
        </w:rPr>
        <w:t xml:space="preserve"> and the SCells being activated or deactivated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rsidR="003E1D5B" w:rsidRPr="00BE78B0" w:rsidRDefault="003E1D5B" w:rsidP="003E1D5B">
      <w:pPr>
        <w:pStyle w:val="B3"/>
        <w:rPr>
          <w:lang w:eastAsia="zh-CN"/>
        </w:rPr>
      </w:pPr>
      <w:r w:rsidRPr="00BE78B0">
        <w:rPr>
          <w:lang w:eastAsia="zh-CN"/>
        </w:rPr>
        <w:t>-</w:t>
      </w:r>
      <w:r w:rsidRPr="00BE78B0">
        <w:rPr>
          <w:lang w:eastAsia="zh-CN"/>
        </w:rPr>
        <w:tab/>
        <w:t>the longest SMTC duration among all above active serving cells in SCG and the SCell being activated when one SCell is activated;</w:t>
      </w:r>
    </w:p>
    <w:p w:rsidR="003E1D5B" w:rsidRPr="00BE78B0" w:rsidRDefault="003E1D5B" w:rsidP="003E1D5B">
      <w:pPr>
        <w:pStyle w:val="B3"/>
        <w:rPr>
          <w:lang w:eastAsia="zh-CN"/>
        </w:rPr>
      </w:pPr>
      <w:r w:rsidRPr="00BE78B0">
        <w:rPr>
          <w:lang w:eastAsia="zh-CN"/>
        </w:rPr>
        <w:t>-</w:t>
      </w:r>
      <w:r w:rsidRPr="00BE78B0">
        <w:rPr>
          <w:lang w:eastAsia="zh-CN"/>
        </w:rPr>
        <w:tab/>
        <w:t>the longest SMTC duration among all above active serving cells in SCG when one SCell is deactivated.</w:t>
      </w:r>
    </w:p>
    <w:p w:rsidR="003E1D5B" w:rsidRPr="00BE78B0" w:rsidRDefault="003E1D5B" w:rsidP="003E1D5B">
      <w:pPr>
        <w:ind w:left="851"/>
        <w:rPr>
          <w:rFonts w:ascii="Tms Rmn" w:eastAsia="等线"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8.2.1.2.4-2.</w:t>
      </w:r>
    </w:p>
    <w:p w:rsidR="003E1D5B" w:rsidRPr="00BE78B0" w:rsidRDefault="003E1D5B" w:rsidP="003E1D5B">
      <w:pPr>
        <w:pStyle w:val="TH"/>
      </w:pPr>
      <w:r w:rsidRPr="00BE78B0">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1D5B" w:rsidRPr="00BE78B0" w:rsidTr="003E1D5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lang w:eastAsia="ko-KR"/>
              </w:rPr>
            </w:pPr>
            <w:r w:rsidRPr="00BE78B0">
              <w:rPr>
                <w:noProof/>
                <w:lang w:val="en-US" w:eastAsia="zh-CN"/>
              </w:rPr>
              <w:drawing>
                <wp:inline distT="0" distB="0" distL="0" distR="0" wp14:anchorId="0CF0E921" wp14:editId="112C5ABA">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Interruption length Y2 slot</w:t>
            </w:r>
          </w:p>
        </w:tc>
      </w:tr>
      <w:tr w:rsidR="003E1D5B" w:rsidRPr="00BE78B0" w:rsidTr="003E1D5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zh-CN"/>
              </w:rPr>
            </w:pPr>
            <w:r w:rsidRPr="00BE78B0">
              <w:rPr>
                <w:lang w:eastAsia="zh-CN"/>
              </w:rPr>
              <w:t>Async</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Pr>
                <w:lang w:eastAsia="ko-KR"/>
              </w:rPr>
              <w:t>N/A</w:t>
            </w:r>
          </w:p>
        </w:tc>
      </w:tr>
    </w:tbl>
    <w:p w:rsidR="003E1D5B" w:rsidRPr="00BE78B0" w:rsidRDefault="003E1D5B" w:rsidP="003E1D5B"/>
    <w:p w:rsidR="003E1D5B" w:rsidRPr="00BE78B0" w:rsidRDefault="003E1D5B" w:rsidP="003E1D5B">
      <w:pPr>
        <w:pStyle w:val="TH"/>
      </w:pPr>
      <w:r w:rsidRPr="00BE78B0">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3E1D5B" w:rsidRPr="00BE78B0" w:rsidTr="003E1D5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lang w:eastAsia="ko-KR"/>
              </w:rPr>
            </w:pPr>
            <w:r w:rsidRPr="00BE78B0">
              <w:rPr>
                <w:noProof/>
                <w:lang w:val="en-US" w:eastAsia="zh-CN"/>
              </w:rPr>
              <w:drawing>
                <wp:inline distT="0" distB="0" distL="0" distR="0" wp14:anchorId="6DA14CD6" wp14:editId="600DA194">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Interruption length X2 slot</w:t>
            </w:r>
          </w:p>
        </w:tc>
        <w:tc>
          <w:tcPr>
            <w:tcW w:w="226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vertAlign w:val="superscript"/>
                <w:lang w:eastAsia="zh-CN"/>
              </w:rPr>
            </w:pPr>
            <w:r w:rsidRPr="00BE78B0">
              <w:rPr>
                <w:lang w:eastAsia="ko-KR"/>
              </w:rPr>
              <w:t>Interruption length Y2 slot</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zh-CN"/>
              </w:rPr>
            </w:pP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zh-CN"/>
              </w:rPr>
            </w:pPr>
          </w:p>
        </w:tc>
      </w:tr>
    </w:tbl>
    <w:p w:rsidR="003E1D5B" w:rsidRPr="00BE78B0" w:rsidRDefault="003E1D5B" w:rsidP="003E1D5B"/>
    <w:p w:rsidR="003E1D5B" w:rsidRPr="00BE78B0" w:rsidRDefault="003E1D5B" w:rsidP="003E1D5B">
      <w:pPr>
        <w:keepNext/>
        <w:keepLines/>
        <w:spacing w:before="120"/>
        <w:ind w:left="1701" w:hanging="1701"/>
        <w:outlineLvl w:val="4"/>
      </w:pPr>
      <w:r w:rsidRPr="00BE78B0">
        <w:rPr>
          <w:rFonts w:ascii="Arial" w:hAnsi="Arial"/>
          <w:sz w:val="22"/>
        </w:rPr>
        <w:t>8.2.1.2.5</w:t>
      </w:r>
      <w:r w:rsidRPr="00BE78B0">
        <w:rPr>
          <w:rFonts w:ascii="Arial" w:hAnsi="Arial"/>
          <w:sz w:val="22"/>
        </w:rPr>
        <w:tab/>
        <w:t>Interruptions during measurements on SCC</w:t>
      </w:r>
    </w:p>
    <w:p w:rsidR="003E1D5B" w:rsidRPr="00BE78B0" w:rsidRDefault="003E1D5B" w:rsidP="003E1D5B">
      <w:pPr>
        <w:pStyle w:val="H6"/>
        <w:rPr>
          <w:lang w:eastAsia="zh-CN"/>
        </w:rPr>
      </w:pPr>
      <w:r w:rsidRPr="00BE78B0">
        <w:rPr>
          <w:lang w:eastAsia="zh-CN"/>
        </w:rPr>
        <w:t>8.2.1.2.5.1</w:t>
      </w:r>
      <w:r w:rsidRPr="00BE78B0">
        <w:rPr>
          <w:lang w:eastAsia="zh-CN"/>
        </w:rPr>
        <w:tab/>
        <w:t>Interruptions during measurements on deactivated NR SCC</w:t>
      </w:r>
    </w:p>
    <w:p w:rsidR="003E1D5B" w:rsidRPr="00BE78B0" w:rsidRDefault="003E1D5B" w:rsidP="003E1D5B">
      <w:r w:rsidRPr="00BE78B0">
        <w:rPr>
          <w:lang w:eastAsia="zh-CN"/>
        </w:rPr>
        <w:t xml:space="preserve">Interruption on PSCell and other activated NR SCell(s) during measurement on the deactivated NR SCC shall meet requirements in clause </w:t>
      </w:r>
      <w:r w:rsidRPr="00BE78B0">
        <w:t>8.2.2.2.3, where the term PCell in clause 8.2.2.2.3 shall be deemed to be replaced with PSCell.</w:t>
      </w:r>
    </w:p>
    <w:p w:rsidR="003E1D5B" w:rsidRPr="00BE78B0" w:rsidRDefault="003E1D5B" w:rsidP="003E1D5B">
      <w:pPr>
        <w:pStyle w:val="H6"/>
        <w:rPr>
          <w:lang w:eastAsia="zh-CN"/>
        </w:rPr>
      </w:pPr>
      <w:r w:rsidRPr="00BE78B0">
        <w:rPr>
          <w:lang w:eastAsia="zh-CN"/>
        </w:rPr>
        <w:t>8.2.1.2.5.2</w:t>
      </w:r>
      <w:r w:rsidRPr="00BE78B0">
        <w:rPr>
          <w:lang w:eastAsia="zh-CN"/>
        </w:rPr>
        <w:tab/>
        <w:t>Interruptions during measurements on deactivated E-UTRAN SCC</w:t>
      </w:r>
    </w:p>
    <w:p w:rsidR="003E1D5B" w:rsidRPr="00BE78B0" w:rsidRDefault="003E1D5B" w:rsidP="003E1D5B">
      <w:pPr>
        <w:rPr>
          <w:lang w:eastAsia="zh-CN"/>
        </w:rPr>
      </w:pPr>
      <w:r w:rsidRPr="00BE78B0">
        <w:rPr>
          <w:lang w:eastAsia="zh-CN"/>
        </w:rPr>
        <w:t>When one E-UTRA SCell in MCG is deactivated, the UE is allowed due to measurements on the E-UTRA SCC with the deactivated E-UTRA SCell:</w:t>
      </w:r>
    </w:p>
    <w:p w:rsidR="003E1D5B" w:rsidRPr="00BE78B0" w:rsidRDefault="003E1D5B" w:rsidP="003E1D5B">
      <w:pPr>
        <w:ind w:left="568" w:hanging="284"/>
      </w:pPr>
      <w:r w:rsidRPr="00BE78B0">
        <w:t>-</w:t>
      </w:r>
      <w:r w:rsidRPr="00BE78B0">
        <w:tab/>
        <w:t xml:space="preserve">an interruption on PSCell or any activated SCell with up to 0.5% probability of missed ACK/NACK when any of the configured </w:t>
      </w:r>
      <w:r w:rsidRPr="00BE78B0">
        <w:rPr>
          <w:i/>
        </w:rPr>
        <w:t xml:space="preserve">measCycleSCell </w:t>
      </w:r>
      <w:r w:rsidRPr="00BE78B0">
        <w:t>[15] for the deactivated E-UTRA SCells</w:t>
      </w:r>
      <w:r w:rsidRPr="00BE78B0">
        <w:rPr>
          <w:i/>
        </w:rPr>
        <w:t xml:space="preserve"> </w:t>
      </w:r>
      <w:r w:rsidRPr="00BE78B0">
        <w:t>is 640 ms or longer.</w:t>
      </w:r>
    </w:p>
    <w:p w:rsidR="003E1D5B" w:rsidRPr="00BE78B0" w:rsidRDefault="003E1D5B" w:rsidP="003E1D5B">
      <w:pPr>
        <w:ind w:left="568" w:hanging="284"/>
      </w:pPr>
      <w:r w:rsidRPr="00BE78B0">
        <w:t>-</w:t>
      </w:r>
      <w:r w:rsidRPr="00BE78B0">
        <w:tab/>
        <w:t xml:space="preserve">an interruption on PSCell or any activated SCell with up to 0.5% probability of missed ACK/NACK regardless of the configured </w:t>
      </w:r>
      <w:r w:rsidRPr="00BE78B0">
        <w:rPr>
          <w:i/>
        </w:rPr>
        <w:t xml:space="preserve">measCycleSCell </w:t>
      </w:r>
      <w:r w:rsidRPr="00BE78B0">
        <w:t>[15]</w:t>
      </w:r>
      <w:r w:rsidRPr="00BE78B0">
        <w:rPr>
          <w:i/>
        </w:rPr>
        <w:t xml:space="preserve"> </w:t>
      </w:r>
      <w:r w:rsidRPr="00BE78B0">
        <w:t>for the</w:t>
      </w:r>
      <w:r w:rsidRPr="00BE78B0">
        <w:rPr>
          <w:lang w:eastAsia="zh-CN"/>
        </w:rPr>
        <w:t xml:space="preserve"> </w:t>
      </w:r>
      <w:r w:rsidRPr="00BE78B0">
        <w:t xml:space="preserve">deactivated E-UTRA SCells if indicated by the network using IE </w:t>
      </w:r>
      <w:r w:rsidRPr="00BE78B0">
        <w:rPr>
          <w:i/>
        </w:rPr>
        <w:t xml:space="preserve">allowInterruptions </w:t>
      </w:r>
      <w:r w:rsidRPr="00BE78B0">
        <w:t>[15].</w:t>
      </w:r>
    </w:p>
    <w:p w:rsidR="003E1D5B" w:rsidRPr="00BE78B0" w:rsidRDefault="003E1D5B" w:rsidP="003E1D5B">
      <w:pPr>
        <w:ind w:left="284"/>
        <w:rPr>
          <w:lang w:eastAsia="zh-CN"/>
        </w:rPr>
      </w:pPr>
      <w:r w:rsidRPr="00BE78B0">
        <w:rPr>
          <w:lang w:eastAsia="zh-CN"/>
        </w:rPr>
        <w:t>Each interruption shall not exceed</w:t>
      </w:r>
    </w:p>
    <w:p w:rsidR="003E1D5B" w:rsidRPr="00BE78B0" w:rsidRDefault="003E1D5B" w:rsidP="003E1D5B">
      <w:pPr>
        <w:ind w:left="851" w:hanging="284"/>
      </w:pPr>
      <w:r w:rsidRPr="00BE78B0">
        <w:t>-</w:t>
      </w:r>
      <w:r w:rsidRPr="00BE78B0">
        <w:tab/>
      </w:r>
      <w:r w:rsidRPr="00BE78B0">
        <w:rPr>
          <w:lang w:eastAsia="zh-CN"/>
        </w:rPr>
        <w:t>X3 slot</w:t>
      </w:r>
      <w:r w:rsidRPr="00BE78B0">
        <w:t>, if the PSCell or activated SCell is not in the same band as the E-UTRA deactivated SCC being measured, or</w:t>
      </w:r>
    </w:p>
    <w:p w:rsidR="003E1D5B" w:rsidRPr="00BE78B0" w:rsidRDefault="003E1D5B" w:rsidP="003E1D5B">
      <w:pPr>
        <w:ind w:left="851" w:hanging="284"/>
        <w:rPr>
          <w:lang w:eastAsia="zh-CN"/>
        </w:rPr>
      </w:pPr>
      <w:r w:rsidRPr="00BE78B0">
        <w:t>-</w:t>
      </w:r>
      <w:r w:rsidRPr="00BE78B0">
        <w:tab/>
      </w:r>
      <w:r w:rsidRPr="00BE78B0">
        <w:rPr>
          <w:lang w:eastAsia="zh-CN"/>
        </w:rPr>
        <w:t>Y3 slot + SMTC duration</w:t>
      </w:r>
      <w:r w:rsidRPr="00BE78B0">
        <w:t xml:space="preserve">, if the PSCell or activated SCell is in the same band as the E-UTRA deactivated SCC being measured, provided </w:t>
      </w:r>
      <w:r w:rsidRPr="00BE78B0">
        <w:rPr>
          <w:lang w:eastAsia="zh-CN"/>
        </w:rPr>
        <w:t>the cell specific reference signals from the PSCell or activated SCell and the E-UTRA deactivated SCC being measured are available in the same slot</w:t>
      </w:r>
      <w:r w:rsidRPr="00BE78B0">
        <w:t>.</w:t>
      </w:r>
    </w:p>
    <w:p w:rsidR="003E1D5B" w:rsidRPr="00BE78B0" w:rsidRDefault="003E1D5B" w:rsidP="003E1D5B">
      <w:pPr>
        <w:pStyle w:val="TH"/>
      </w:pPr>
      <w:r w:rsidRPr="00BE78B0">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1D5B" w:rsidRPr="00BE78B0" w:rsidTr="003E1D5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lang w:eastAsia="ko-KR"/>
              </w:rPr>
            </w:pPr>
            <w:r w:rsidRPr="00BE78B0">
              <w:rPr>
                <w:noProof/>
                <w:lang w:val="en-US" w:eastAsia="zh-CN"/>
              </w:rPr>
              <w:drawing>
                <wp:inline distT="0" distB="0" distL="0" distR="0" wp14:anchorId="05FCA414" wp14:editId="482F49AA">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Interruption length Y3 slot</w:t>
            </w:r>
            <w:r w:rsidRPr="00BE78B0">
              <w:rPr>
                <w:vertAlign w:val="superscript"/>
                <w:lang w:eastAsia="ko-KR"/>
              </w:rPr>
              <w:t>Note 1</w:t>
            </w:r>
          </w:p>
        </w:tc>
      </w:tr>
      <w:tr w:rsidR="003E1D5B" w:rsidRPr="00BE78B0" w:rsidTr="003E1D5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zh-CN"/>
              </w:rPr>
            </w:pPr>
            <w:r w:rsidRPr="00BE78B0">
              <w:rPr>
                <w:lang w:eastAsia="zh-CN"/>
              </w:rPr>
              <w:t>Async</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Pr>
                <w:lang w:eastAsia="ko-KR"/>
              </w:rPr>
              <w:t>N/A</w:t>
            </w:r>
          </w:p>
        </w:tc>
      </w:tr>
    </w:tbl>
    <w:p w:rsidR="003E1D5B" w:rsidRPr="00BE78B0" w:rsidRDefault="003E1D5B" w:rsidP="003E1D5B"/>
    <w:p w:rsidR="003E1D5B" w:rsidRPr="00BE78B0" w:rsidRDefault="003E1D5B" w:rsidP="003E1D5B">
      <w:pPr>
        <w:pStyle w:val="5"/>
      </w:pPr>
      <w:bookmarkStart w:id="10" w:name="_Toc5952630"/>
      <w:r w:rsidRPr="00BE78B0">
        <w:t>8.2.1.2.6</w:t>
      </w:r>
      <w:r w:rsidRPr="00BE78B0">
        <w:tab/>
        <w:t>Interruptions at UL carrier RRC reconfiguration</w:t>
      </w:r>
      <w:bookmarkEnd w:id="10"/>
    </w:p>
    <w:p w:rsidR="003E1D5B" w:rsidRPr="00BE78B0" w:rsidRDefault="003E1D5B" w:rsidP="003E1D5B">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 non-standalone operation as defined in </w:t>
      </w:r>
      <w:r w:rsidRPr="00BE78B0">
        <w:t>TS 38.331 </w:t>
      </w:r>
      <w:r w:rsidRPr="00BE78B0">
        <w:rPr>
          <w:rFonts w:eastAsia="MS Mincho"/>
        </w:rPr>
        <w:t>[2]</w:t>
      </w:r>
      <w:r w:rsidRPr="00BE78B0">
        <w:t>.</w:t>
      </w:r>
    </w:p>
    <w:p w:rsidR="003E1D5B" w:rsidRPr="00BE78B0" w:rsidRDefault="003E1D5B" w:rsidP="003E1D5B">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w:t>
      </w:r>
      <w:ins w:id="11" w:author="HUAWEI" w:date="2019-10-03T09:48:00Z">
        <w:r w:rsidR="00876276">
          <w:rPr>
            <w:rFonts w:asciiTheme="minorEastAsia" w:hAnsiTheme="minorEastAsia" w:hint="eastAsia"/>
            <w:lang w:eastAsia="zh-CN"/>
          </w:rPr>
          <w:t>-</w:t>
        </w:r>
      </w:ins>
      <w:r w:rsidRPr="00BE78B0">
        <w:rPr>
          <w:rFonts w:eastAsia="MS Mincho"/>
          <w:lang w:eastAsia="zh-CN"/>
        </w:rPr>
        <w:t>configured</w:t>
      </w:r>
      <w:r w:rsidRPr="00BE78B0">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BE78B0">
        <w:rPr>
          <w:rFonts w:eastAsia="MS Mincho"/>
        </w:rPr>
        <w:t>The interruption is for both uplink and downlink of E-UTRA PCell, all activated E-UTRA SCells, PSCell and all activated SCells within the same FR as the configured or de-configured UL.</w:t>
      </w:r>
    </w:p>
    <w:p w:rsidR="003E1D5B" w:rsidRPr="00BE78B0" w:rsidRDefault="003E1D5B" w:rsidP="003E1D5B">
      <w:pPr>
        <w:pStyle w:val="TH"/>
        <w:rPr>
          <w:rFonts w:eastAsia="MS Mincho"/>
        </w:rPr>
      </w:pPr>
      <w:r w:rsidRPr="00BE78B0">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E1D5B" w:rsidRPr="00BE78B0" w:rsidTr="003E1D5B">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lang w:eastAsia="ko-KR"/>
              </w:rPr>
            </w:pPr>
            <w:r w:rsidRPr="00BE78B0">
              <w:rPr>
                <w:noProof/>
                <w:lang w:val="en-US" w:eastAsia="zh-CN"/>
              </w:rPr>
              <w:drawing>
                <wp:inline distT="0" distB="0" distL="0" distR="0" wp14:anchorId="5929D3A6" wp14:editId="34A97FCA">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 xml:space="preserve">Interruption length X4 slot </w:t>
            </w:r>
          </w:p>
        </w:tc>
      </w:tr>
      <w:tr w:rsidR="003E1D5B" w:rsidRPr="00BE78B0" w:rsidTr="003E1D5B">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Async</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5</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9</w:t>
            </w:r>
          </w:p>
        </w:tc>
      </w:tr>
    </w:tbl>
    <w:p w:rsidR="003E1D5B" w:rsidRPr="00BE78B0" w:rsidRDefault="003E1D5B" w:rsidP="003E1D5B"/>
    <w:p w:rsidR="003E1D5B" w:rsidRPr="00BE78B0" w:rsidRDefault="003E1D5B" w:rsidP="003E1D5B">
      <w:pPr>
        <w:pStyle w:val="5"/>
        <w:rPr>
          <w:lang w:val="en-US" w:eastAsia="zh-CN"/>
        </w:rPr>
      </w:pPr>
      <w:r w:rsidRPr="00BE78B0">
        <w:rPr>
          <w:lang w:val="en-US" w:eastAsia="zh-CN"/>
        </w:rPr>
        <w:t>8.2.1.2.7</w:t>
      </w:r>
      <w:r w:rsidRPr="00BE78B0">
        <w:rPr>
          <w:lang w:val="en-US" w:eastAsia="zh-CN"/>
        </w:rPr>
        <w:tab/>
        <w:t>Interruption</w:t>
      </w:r>
      <w:ins w:id="12" w:author="HUAWEI" w:date="2019-10-03T11:42:00Z">
        <w:r w:rsidR="00E27E13">
          <w:rPr>
            <w:lang w:val="en-US" w:eastAsia="zh-CN"/>
          </w:rPr>
          <w:t>s</w:t>
        </w:r>
      </w:ins>
      <w:r w:rsidRPr="00BE78B0">
        <w:rPr>
          <w:lang w:val="en-US" w:eastAsia="zh-CN"/>
        </w:rPr>
        <w:t xml:space="preserve"> due to Active BWP switching Requirement</w:t>
      </w:r>
      <w:bookmarkEnd w:id="7"/>
    </w:p>
    <w:p w:rsidR="003E1D5B" w:rsidRPr="00AE2158" w:rsidRDefault="003E1D5B" w:rsidP="003E1D5B">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rsidR="003E1D5B" w:rsidRPr="00BE78B0" w:rsidRDefault="003E1D5B" w:rsidP="003E1D5B">
      <w:pPr>
        <w:rPr>
          <w:rFonts w:cs="v4.2.0"/>
        </w:rPr>
      </w:pPr>
      <w:r w:rsidRPr="00BE78B0">
        <w:rPr>
          <w:rFonts w:cs="v4.2.0"/>
          <w:lang w:eastAsia="zh-CN"/>
        </w:rPr>
        <w:t xml:space="preserve">When </w:t>
      </w:r>
      <w:r w:rsidRPr="00BE78B0">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BE78B0">
        <w:rPr>
          <w:rFonts w:cs="v4.2.0"/>
          <w:lang w:eastAsia="zh-CN"/>
        </w:rPr>
        <w:t>, or if the BWP switching involves SCS changing</w:t>
      </w:r>
      <w:r w:rsidRPr="00BE78B0">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rsidR="003E1D5B" w:rsidRPr="00BE78B0" w:rsidRDefault="003E1D5B" w:rsidP="003E1D5B">
      <w:pPr>
        <w:rPr>
          <w:rFonts w:cs="v4.2.0"/>
        </w:rPr>
      </w:pPr>
      <w:r w:rsidRPr="00BE78B0">
        <w:rPr>
          <w:rFonts w:cs="v4.2.0"/>
          <w:lang w:eastAsia="zh-CN"/>
        </w:rPr>
        <w:t xml:space="preserve">When a BWP timer </w:t>
      </w:r>
      <w:r w:rsidRPr="00BE78B0">
        <w:rPr>
          <w:rFonts w:cs="v4.2.0"/>
          <w:i/>
          <w:lang w:eastAsia="zh-CN"/>
        </w:rPr>
        <w:t xml:space="preserve">bwp-InactivityTimer </w:t>
      </w:r>
      <w:r w:rsidRPr="00BE78B0">
        <w:rPr>
          <w:rFonts w:cs="v4.2.0"/>
          <w:lang w:eastAsia="zh-CN"/>
        </w:rPr>
        <w:t xml:space="preserve">defined in </w:t>
      </w:r>
      <w:r w:rsidRPr="00BE78B0">
        <w:t>TS 38.331 </w:t>
      </w:r>
      <w:r w:rsidRPr="00BE78B0">
        <w:rPr>
          <w:rFonts w:cs="v4.2.0"/>
          <w:lang w:eastAsia="zh-CN"/>
        </w:rPr>
        <w:t>[2] expires</w:t>
      </w:r>
      <w:r w:rsidRPr="00BE78B0">
        <w:rPr>
          <w:rFonts w:cs="v4.2.0"/>
        </w:rPr>
        <w:t>,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ins w:id="13" w:author="HUAWEI" w:date="2019-10-03T10:18:00Z">
        <w:r w:rsidR="009E021E">
          <w:rPr>
            <w:rFonts w:cs="v4.2.0"/>
          </w:rPr>
          <w:t>,</w:t>
        </w:r>
      </w:ins>
      <w:r w:rsidRPr="00BE78B0">
        <w:rPr>
          <w:rFonts w:cs="v4.2.0"/>
        </w:rPr>
        <w:t xml:space="preserve">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rsidR="003E1D5B" w:rsidRPr="00BE78B0" w:rsidRDefault="003E1D5B" w:rsidP="003E1D5B">
      <w:pPr>
        <w:rPr>
          <w:rFonts w:cs="v4.2.0"/>
        </w:rPr>
      </w:pPr>
      <w:r w:rsidRPr="00BE78B0">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ins w:id="14" w:author="HUAWEI" w:date="2019-10-03T10:18:00Z">
        <w:r w:rsidR="009E021E">
          <w:rPr>
            <w:rFonts w:cs="v4.2.0"/>
          </w:rPr>
          <w:t>,</w:t>
        </w:r>
      </w:ins>
      <w:r w:rsidRPr="00BE78B0">
        <w:rPr>
          <w:rFonts w:cs="v4.2.0"/>
        </w:rPr>
        <w:t xml:space="preserve"> the UE is allowed to cause interruption of up to X slot to other active serving cells in the same frequency range wherein the UE is performing BWP switching. X is defined in Table 8.2.1.2.7-1.The interruption is only allowed within the delay T</w:t>
      </w:r>
      <w:r w:rsidRPr="00BE78B0">
        <w:rPr>
          <w:rFonts w:cs="v4.2.0"/>
          <w:vertAlign w:val="subscript"/>
        </w:rPr>
        <w:t>RRCprocessingDelay</w:t>
      </w:r>
      <w:r w:rsidRPr="00BE78B0">
        <w:rPr>
          <w:rFonts w:cs="v4.2.0"/>
        </w:rPr>
        <w:t xml:space="preserve"> + T</w:t>
      </w:r>
      <w:r w:rsidRPr="00BE78B0">
        <w:rPr>
          <w:rFonts w:cs="v4.2.0"/>
          <w:vertAlign w:val="subscript"/>
        </w:rPr>
        <w:t>BWPswitchDelayRRC</w:t>
      </w:r>
      <w:r w:rsidRPr="00BE78B0">
        <w:rPr>
          <w:rFonts w:cs="v4.2.0"/>
        </w:rPr>
        <w:t xml:space="preserve"> defined in </w:t>
      </w:r>
      <w:r w:rsidRPr="00BE78B0">
        <w:rPr>
          <w:lang w:val="en-US" w:eastAsia="ko-KR"/>
        </w:rPr>
        <w:t>clause </w:t>
      </w:r>
      <w:r w:rsidRPr="00BE78B0">
        <w:rPr>
          <w:rFonts w:cs="v4.2.0"/>
        </w:rPr>
        <w:t>8.6.3.</w:t>
      </w:r>
    </w:p>
    <w:p w:rsidR="003E1D5B" w:rsidRPr="00BE78B0" w:rsidRDefault="003E1D5B" w:rsidP="003E1D5B">
      <w:pPr>
        <w:pStyle w:val="TH"/>
      </w:pPr>
      <w:r w:rsidRPr="00BE78B0">
        <w:t xml:space="preserve">Table </w:t>
      </w:r>
      <w:r w:rsidRPr="00BE78B0">
        <w:rPr>
          <w:lang w:val="en-US" w:eastAsia="zh-CN"/>
        </w:rPr>
        <w:t>8.2.1.2.7</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3E1D5B" w:rsidRPr="00BE78B0" w:rsidTr="003E1D5B">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65984538" wp14:editId="1DA45135">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X (slots</w:t>
            </w:r>
            <w:del w:id="15" w:author="HUAWEI" w:date="2019-10-03T09:52:00Z">
              <w:r w:rsidRPr="00BE78B0" w:rsidDel="00876276">
                <w:rPr>
                  <w:rFonts w:hint="eastAsia"/>
                  <w:vertAlign w:val="superscript"/>
                  <w:lang w:eastAsia="zh-CN"/>
                </w:rPr>
                <w:delText>note</w:delText>
              </w:r>
            </w:del>
            <w:ins w:id="16" w:author="HUAWEI" w:date="2019-10-03T09:52:00Z">
              <w:r w:rsidR="00876276">
                <w:rPr>
                  <w:rFonts w:hint="eastAsia"/>
                  <w:vertAlign w:val="superscript"/>
                  <w:lang w:eastAsia="zh-CN"/>
                </w:rPr>
                <w:t>Note</w:t>
              </w:r>
            </w:ins>
            <w:r w:rsidRPr="00BE78B0">
              <w:rPr>
                <w:vertAlign w:val="superscript"/>
              </w:rPr>
              <w:t xml:space="preserve"> 1</w:t>
            </w:r>
            <w:r w:rsidRPr="00BE78B0">
              <w:t>)</w:t>
            </w:r>
          </w:p>
        </w:tc>
      </w:tr>
      <w:tr w:rsidR="003E1D5B" w:rsidRPr="00BE78B0" w:rsidTr="003E1D5B">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1</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1</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r>
      <w:tr w:rsidR="003E1D5B" w:rsidRPr="00BE78B0" w:rsidTr="003E1D5B">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N"/>
              <w:rPr>
                <w:lang w:eastAsia="zh-CN"/>
              </w:rPr>
            </w:pPr>
            <w:r w:rsidRPr="00BE78B0">
              <w:rPr>
                <w:lang w:eastAsia="zh-CN"/>
              </w:rPr>
              <w:t>Note1:</w:t>
            </w:r>
            <w:r w:rsidRPr="00BE78B0">
              <w:rPr>
                <w:sz w:val="28"/>
              </w:rPr>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rsidR="003E1D5B" w:rsidRPr="00BE78B0" w:rsidRDefault="003E1D5B" w:rsidP="003E1D5B">
      <w:pPr>
        <w:rPr>
          <w:rFonts w:ascii="Tms Rmn" w:hAnsi="Tms Rmn"/>
          <w:lang w:eastAsia="zh-CN"/>
        </w:rPr>
      </w:pPr>
    </w:p>
    <w:p w:rsidR="003E1D5B" w:rsidRPr="00BE78B0" w:rsidRDefault="003E1D5B" w:rsidP="003E1D5B">
      <w:pPr>
        <w:pStyle w:val="TH"/>
      </w:pPr>
      <w:r w:rsidRPr="00BE78B0">
        <w:t xml:space="preserve">Table </w:t>
      </w:r>
      <w:r w:rsidRPr="00BE78B0">
        <w:rPr>
          <w:lang w:val="en-US" w:eastAsia="zh-CN"/>
        </w:rPr>
        <w:t>8.2.1.2.7</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3E1D5B" w:rsidRPr="00BE78B0" w:rsidTr="003E1D5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Comment</w:t>
            </w:r>
          </w:p>
        </w:tc>
      </w:tr>
      <w:tr w:rsidR="003E1D5B" w:rsidRPr="00BE78B0" w:rsidTr="003E1D5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rFonts w:ascii="Times New Roman" w:hAnsi="Times New Roman" w:cs="v4.2.0"/>
                <w:b w:val="0"/>
                <w:i/>
                <w:sz w:val="20"/>
                <w:lang w:eastAsia="zh-CN"/>
              </w:rPr>
            </w:pPr>
            <w:r w:rsidRPr="00BE78B0">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rFonts w:ascii="Times New Roman" w:hAnsi="Times New Roman" w:cs="v4.2.0"/>
                <w:b w:val="0"/>
                <w:sz w:val="20"/>
                <w:lang w:eastAsia="zh-CN"/>
              </w:rPr>
            </w:pPr>
            <w:r w:rsidRPr="00BE78B0">
              <w:rPr>
                <w:b w:val="0"/>
                <w:lang w:eastAsia="zh-CN"/>
              </w:rPr>
              <w:t>From TS 38.331 [2]</w:t>
            </w:r>
          </w:p>
        </w:tc>
      </w:tr>
      <w:tr w:rsidR="003E1D5B" w:rsidRPr="00BE78B0" w:rsidTr="003E1D5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rFonts w:ascii="Times New Roman" w:hAnsi="Times New Roman" w:cs="v4.2.0"/>
                <w:b w:val="0"/>
                <w:i/>
                <w:sz w:val="20"/>
                <w:lang w:eastAsia="zh-CN"/>
              </w:rPr>
            </w:pPr>
            <w:r w:rsidRPr="00BE78B0">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cs="v4.2.0"/>
                <w:lang w:eastAsia="zh-CN"/>
              </w:rPr>
            </w:pPr>
          </w:p>
        </w:tc>
      </w:tr>
      <w:tr w:rsidR="003E1D5B" w:rsidRPr="00BE78B0" w:rsidTr="003E1D5B">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jc w:val="left"/>
              <w:rPr>
                <w:rFonts w:ascii="Times New Roman" w:hAnsi="Times New Roman" w:cs="v4.2.0"/>
                <w:b w:val="0"/>
                <w:i/>
                <w:sz w:val="20"/>
                <w:lang w:eastAsia="zh-CN"/>
              </w:rPr>
            </w:pPr>
            <w:r w:rsidRPr="00BE78B0">
              <w:rPr>
                <w:b w:val="0"/>
                <w:i/>
                <w:lang w:eastAsia="zh-CN"/>
              </w:rPr>
              <w:t xml:space="preserve">Editor’s note: More parameters can be added if identified </w:t>
            </w:r>
          </w:p>
        </w:tc>
      </w:tr>
    </w:tbl>
    <w:p w:rsidR="003E1D5B" w:rsidRPr="00BE78B0" w:rsidRDefault="003E1D5B" w:rsidP="003E1D5B"/>
    <w:p w:rsidR="003E1D5B" w:rsidRPr="00BE78B0" w:rsidRDefault="003E1D5B" w:rsidP="003E1D5B">
      <w:pPr>
        <w:keepNext/>
        <w:keepLines/>
        <w:spacing w:before="120"/>
        <w:ind w:left="1134" w:hanging="1134"/>
        <w:outlineLvl w:val="2"/>
      </w:pPr>
      <w:r w:rsidRPr="00BE78B0">
        <w:rPr>
          <w:rFonts w:ascii="Arial" w:hAnsi="Arial"/>
          <w:sz w:val="28"/>
        </w:rPr>
        <w:t>8.2.2</w:t>
      </w:r>
      <w:r w:rsidRPr="00BE78B0">
        <w:rPr>
          <w:rFonts w:ascii="Arial" w:hAnsi="Arial"/>
          <w:sz w:val="28"/>
        </w:rPr>
        <w:tab/>
        <w:t>SA: Interruptions with Standalone NR Carrier Aggregation</w:t>
      </w:r>
    </w:p>
    <w:p w:rsidR="003E1D5B" w:rsidRPr="00BE78B0" w:rsidRDefault="003E1D5B" w:rsidP="003E1D5B">
      <w:pPr>
        <w:keepNext/>
        <w:keepLines/>
        <w:spacing w:before="120"/>
        <w:ind w:left="1418" w:hanging="1418"/>
        <w:outlineLvl w:val="3"/>
      </w:pPr>
      <w:r w:rsidRPr="00BE78B0">
        <w:rPr>
          <w:rFonts w:ascii="Arial" w:hAnsi="Arial"/>
          <w:sz w:val="24"/>
        </w:rPr>
        <w:t>8.2.2.1</w:t>
      </w:r>
      <w:r w:rsidRPr="00BE78B0">
        <w:rPr>
          <w:rFonts w:ascii="Arial" w:hAnsi="Arial"/>
          <w:sz w:val="24"/>
        </w:rPr>
        <w:tab/>
        <w:t>Introduction</w:t>
      </w:r>
    </w:p>
    <w:p w:rsidR="003E1D5B" w:rsidRPr="00BE78B0" w:rsidRDefault="003E1D5B" w:rsidP="003E1D5B">
      <w:pPr>
        <w:ind w:left="284"/>
      </w:pPr>
      <w:r w:rsidRPr="00BE78B0">
        <w:t xml:space="preserve">This </w:t>
      </w:r>
      <w:r w:rsidRPr="00BE78B0">
        <w:rPr>
          <w:lang w:val="en-US" w:eastAsia="ko-KR"/>
        </w:rPr>
        <w:t>clause</w:t>
      </w:r>
      <w:r w:rsidRPr="00BE78B0">
        <w:t xml:space="preserve"> contains the requirements related to the interruptions on PCell and activated SCell if configured, when </w:t>
      </w:r>
    </w:p>
    <w:p w:rsidR="003E1D5B" w:rsidRPr="00BE78B0" w:rsidRDefault="003E1D5B" w:rsidP="003E1D5B">
      <w:pPr>
        <w:ind w:left="720"/>
      </w:pPr>
      <w:r w:rsidRPr="00BE78B0">
        <w:t>up to 7 SCells are configured, de</w:t>
      </w:r>
      <w:ins w:id="17" w:author="HUAWEI" w:date="2019-10-03T09:58:00Z">
        <w:r w:rsidR="00157505">
          <w:rPr>
            <w:rFonts w:hint="eastAsia"/>
            <w:lang w:eastAsia="zh-CN"/>
          </w:rPr>
          <w:t>-</w:t>
        </w:r>
      </w:ins>
      <w:r w:rsidRPr="00BE78B0">
        <w:t>configured, activated or deactivated</w:t>
      </w:r>
      <w:bookmarkStart w:id="18" w:name="_Hlk1047099"/>
      <w:r w:rsidRPr="00BE78B0">
        <w:t>, or</w:t>
      </w:r>
    </w:p>
    <w:p w:rsidR="003E1D5B" w:rsidRPr="00BE78B0" w:rsidRDefault="003E1D5B" w:rsidP="003E1D5B">
      <w:pPr>
        <w:ind w:left="720"/>
      </w:pPr>
      <w:r w:rsidRPr="00BE78B0">
        <w:t>a supplementary UL carrier or an UL carrier is configured or de-configured, or</w:t>
      </w:r>
    </w:p>
    <w:p w:rsidR="003E1D5B" w:rsidRPr="00BE78B0" w:rsidRDefault="003E1D5B" w:rsidP="003E1D5B">
      <w:pPr>
        <w:ind w:left="720"/>
      </w:pPr>
      <w:r w:rsidRPr="00BE78B0">
        <w:t>measurements on SCC with deactivated SCell in NR SCG, or</w:t>
      </w:r>
    </w:p>
    <w:p w:rsidR="003E1D5B" w:rsidRPr="00BE78B0" w:rsidRDefault="003E1D5B" w:rsidP="003E1D5B">
      <w:pPr>
        <w:ind w:left="720"/>
      </w:pPr>
      <w:r w:rsidRPr="00BE78B0">
        <w:t>UL/DL BWP is switched on PCell or SCell</w:t>
      </w:r>
      <w:bookmarkEnd w:id="18"/>
      <w:r w:rsidRPr="00BE78B0">
        <w:t>.</w:t>
      </w:r>
    </w:p>
    <w:p w:rsidR="003E1D5B" w:rsidRPr="00BE78B0" w:rsidRDefault="003E1D5B" w:rsidP="003E1D5B">
      <w:pPr>
        <w:pStyle w:val="NO"/>
        <w:rPr>
          <w:lang w:eastAsia="zh-CN"/>
        </w:rPr>
      </w:pPr>
      <w:r w:rsidRPr="00BE78B0">
        <w:t>Note:</w:t>
      </w:r>
      <w:r w:rsidRPr="00BE78B0">
        <w:tab/>
        <w:t>interruptions at SCell addition/release, activation/deactivation and during measurements on SCC may not be required by all UEs.</w:t>
      </w:r>
    </w:p>
    <w:p w:rsidR="003E1D5B" w:rsidRPr="00BE78B0" w:rsidRDefault="003E1D5B" w:rsidP="003E1D5B">
      <w:pPr>
        <w:keepLines/>
        <w:ind w:left="1135" w:hanging="851"/>
      </w:pPr>
      <w:r w:rsidRPr="00BE78B0">
        <w:t>Editor’s Note:</w:t>
      </w:r>
      <w:r w:rsidRPr="00BE78B0">
        <w:tab/>
        <w:t xml:space="preserve">The interruptions shall not interrupt RRC signalling or ACK/NACKs related to RRC reconfiguration procedure [2] for SCell addition/release or MAC control signalling [17] for SCell activation/deactivation command. </w:t>
      </w:r>
    </w:p>
    <w:p w:rsidR="003E1D5B" w:rsidRPr="00BE78B0" w:rsidRDefault="003E1D5B" w:rsidP="003E1D5B">
      <w:pPr>
        <w:rPr>
          <w:rFonts w:ascii="Tms Rmn" w:eastAsia="等线" w:hAnsi="Tms Rmn"/>
          <w:lang w:eastAsia="zh-CN"/>
        </w:rPr>
      </w:pPr>
      <w:r w:rsidRPr="00BE78B0">
        <w:rPr>
          <w:rFonts w:ascii="Tms Rmn" w:eastAsia="等线" w:hAnsi="Tms Rmn"/>
          <w:lang w:eastAsia="zh-CN"/>
        </w:rPr>
        <w:t xml:space="preserve">This </w:t>
      </w:r>
      <w:r w:rsidRPr="00BE78B0">
        <w:rPr>
          <w:lang w:val="en-US" w:eastAsia="ko-KR"/>
        </w:rPr>
        <w:t>clause</w:t>
      </w:r>
      <w:r w:rsidRPr="00BE78B0">
        <w:rPr>
          <w:rFonts w:ascii="Tms Rmn" w:eastAsia="等线" w:hAnsi="Tms Rmn"/>
          <w:lang w:eastAsia="zh-CN"/>
        </w:rPr>
        <w:t xml:space="preserve"> additionally contains requirements related to interruptions at inter-frequency SFTD between PCell in FR1 and neighbour cell in FR2.</w:t>
      </w:r>
    </w:p>
    <w:p w:rsidR="003E1D5B" w:rsidRPr="00BE78B0" w:rsidRDefault="003E1D5B" w:rsidP="003E1D5B">
      <w:pPr>
        <w:rPr>
          <w:rFonts w:ascii="Tms Rmn" w:eastAsia="MS Mincho" w:hAnsi="Tms Rmn"/>
          <w:lang w:eastAsia="zh-CN"/>
        </w:rPr>
      </w:pPr>
      <w:r w:rsidRPr="00BE78B0">
        <w:rPr>
          <w:rFonts w:ascii="Tms Rmn" w:eastAsia="MS Mincho" w:hAnsi="Tms Rmn"/>
          <w:lang w:eastAsia="zh-CN"/>
        </w:rPr>
        <w:t xml:space="preserve">For a UE which does not support per-FR measurement gaps, interruptions to the </w:t>
      </w:r>
      <w:r w:rsidRPr="00BE78B0">
        <w:t xml:space="preserve">PCell and activated SCell </w:t>
      </w:r>
      <w:r w:rsidRPr="00BE78B0">
        <w:rPr>
          <w:rFonts w:ascii="Tms Rmn" w:eastAsia="MS Mincho" w:hAnsi="Tms Rmn"/>
          <w:lang w:eastAsia="zh-CN"/>
        </w:rPr>
        <w:t xml:space="preserve">may be caused by SCells on any frequency range. For UE which support per-FR gaps, interruptions to </w:t>
      </w:r>
      <w:r w:rsidRPr="00BE78B0">
        <w:t>PCell and activated SCell</w:t>
      </w:r>
      <w:r w:rsidRPr="00BE78B0">
        <w:rPr>
          <w:rFonts w:ascii="Tms Rmn" w:eastAsia="MS Mincho" w:hAnsi="Tms Rmn"/>
          <w:lang w:eastAsia="zh-CN"/>
        </w:rPr>
        <w:t xml:space="preserve"> may be caused by SCells on the same frequency range as the victim cell.</w:t>
      </w:r>
    </w:p>
    <w:p w:rsidR="003E1D5B" w:rsidRPr="00BE78B0" w:rsidRDefault="003E1D5B" w:rsidP="003E1D5B">
      <w:pPr>
        <w:keepNext/>
        <w:keepLines/>
        <w:spacing w:before="120"/>
        <w:ind w:left="1418" w:hanging="1418"/>
        <w:outlineLvl w:val="3"/>
      </w:pPr>
      <w:r w:rsidRPr="00BE78B0">
        <w:rPr>
          <w:rFonts w:ascii="Arial" w:hAnsi="Arial"/>
          <w:sz w:val="24"/>
        </w:rPr>
        <w:t>8.2.2.2</w:t>
      </w:r>
      <w:r w:rsidRPr="00BE78B0">
        <w:rPr>
          <w:rFonts w:ascii="Arial" w:hAnsi="Arial"/>
          <w:sz w:val="24"/>
        </w:rPr>
        <w:tab/>
        <w:t>Requirements</w:t>
      </w:r>
    </w:p>
    <w:p w:rsidR="003E1D5B" w:rsidRPr="00BE78B0" w:rsidRDefault="003E1D5B" w:rsidP="003E1D5B">
      <w:pPr>
        <w:pStyle w:val="5"/>
      </w:pPr>
      <w:bookmarkStart w:id="19" w:name="_Toc5952632"/>
      <w:r w:rsidRPr="00BE78B0">
        <w:t>8.2.2.2.1</w:t>
      </w:r>
      <w:r w:rsidRPr="00BE78B0">
        <w:tab/>
        <w:t>Interruptions at SCell addition/release</w:t>
      </w:r>
      <w:bookmarkEnd w:id="19"/>
    </w:p>
    <w:p w:rsidR="003E1D5B" w:rsidRPr="00BE78B0" w:rsidRDefault="003E1D5B" w:rsidP="003E1D5B">
      <w:r w:rsidRPr="00BE78B0">
        <w:t xml:space="preserve">When any number of SCells between one and 7 is added or released using the same </w:t>
      </w:r>
      <w:r w:rsidRPr="00BE78B0">
        <w:rPr>
          <w:i/>
        </w:rPr>
        <w:t>RRCConnectionReconfiguration</w:t>
      </w:r>
      <w:r w:rsidRPr="00BE78B0">
        <w:rPr>
          <w:i/>
          <w:iCs/>
        </w:rPr>
        <w:t xml:space="preserve"> </w:t>
      </w:r>
      <w:r w:rsidRPr="00BE78B0">
        <w:t>message as defined in TS 38.331 [2], the UE is allowed an interruption on any active serving cell during the RRC reconfiguration procedure as follows:</w:t>
      </w:r>
    </w:p>
    <w:p w:rsidR="003E1D5B" w:rsidRPr="00BE78B0" w:rsidRDefault="003E1D5B" w:rsidP="003E1D5B">
      <w:pPr>
        <w:ind w:left="568" w:hanging="284"/>
      </w:pPr>
      <w:r w:rsidRPr="00BE78B0">
        <w:t>-</w:t>
      </w:r>
      <w:r w:rsidRPr="00BE78B0">
        <w:tab/>
        <w:t>an interruption on any active serving cell:</w:t>
      </w:r>
    </w:p>
    <w:p w:rsidR="003E1D5B" w:rsidRPr="00BE78B0" w:rsidRDefault="003E1D5B" w:rsidP="003E1D5B">
      <w:pPr>
        <w:ind w:left="851" w:hanging="284"/>
      </w:pPr>
      <w:r w:rsidRPr="00BE78B0">
        <w:t>-</w:t>
      </w:r>
      <w:r w:rsidRPr="00BE78B0">
        <w:tab/>
        <w:t>of up to the duration shown in table 8.2.2.2.1-1, if the active serving cell is not in the same band as any of the SCells being added or released, or</w:t>
      </w:r>
    </w:p>
    <w:p w:rsidR="003E1D5B" w:rsidRPr="00BE78B0" w:rsidRDefault="003E1D5B" w:rsidP="003E1D5B">
      <w:pPr>
        <w:ind w:left="851" w:hanging="284"/>
      </w:pPr>
      <w:r w:rsidRPr="00BE78B0">
        <w:t>-</w:t>
      </w:r>
      <w:r w:rsidRPr="00BE78B0">
        <w:tab/>
        <w:t>of up to the duration shown in table 8.2.2.2.1-2, if the active serving cells are in the same band as any of the SCells being added or released</w:t>
      </w:r>
      <w:r w:rsidRPr="00BE78B0">
        <w:rPr>
          <w:rFonts w:ascii="Tms Rmn" w:eastAsia="MS Mincho" w:hAnsi="Tms Rmn"/>
        </w:rPr>
        <w:t xml:space="preserve">, provided </w:t>
      </w:r>
      <w:r w:rsidRPr="00BE78B0">
        <w:rPr>
          <w:lang w:eastAsia="zh-CN"/>
        </w:rPr>
        <w:t xml:space="preserve">the cell specific reference signals from the active </w:t>
      </w:r>
      <w:r w:rsidRPr="00BE78B0">
        <w:t>serving cells</w:t>
      </w:r>
      <w:r w:rsidRPr="00BE78B0">
        <w:rPr>
          <w:lang w:eastAsia="zh-CN"/>
        </w:rPr>
        <w:t xml:space="preserve"> and the SCells being added or released are available in the same slot</w:t>
      </w:r>
      <w:r w:rsidRPr="00BE78B0">
        <w:t>.</w:t>
      </w:r>
    </w:p>
    <w:p w:rsidR="003E1D5B" w:rsidRPr="00BE78B0" w:rsidRDefault="003E1D5B" w:rsidP="003E1D5B">
      <w:pPr>
        <w:pStyle w:val="TH"/>
      </w:pPr>
      <w:r w:rsidRPr="00BE78B0">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3E1D5B" w:rsidRPr="00BE78B0" w:rsidTr="003E1D5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keepNext/>
              <w:keepLines/>
              <w:spacing w:after="0"/>
              <w:jc w:val="center"/>
              <w:rPr>
                <w:lang w:eastAsia="ko-KR"/>
              </w:rPr>
            </w:pPr>
            <w:r w:rsidRPr="00BE78B0">
              <w:rPr>
                <w:rFonts w:ascii="Arial" w:hAnsi="Arial"/>
                <w:b/>
                <w:noProof/>
                <w:sz w:val="18"/>
                <w:lang w:val="en-US" w:eastAsia="zh-CN"/>
              </w:rPr>
              <w:drawing>
                <wp:inline distT="0" distB="0" distL="0" distR="0" wp14:anchorId="43CC2C41" wp14:editId="0ACA96D4">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b/>
                <w:sz w:val="18"/>
                <w:lang w:eastAsia="ko-KR"/>
              </w:rPr>
              <w:t>Interruption length (slot)</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1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2 </w:t>
            </w:r>
          </w:p>
        </w:tc>
      </w:tr>
      <w:tr w:rsidR="003E1D5B" w:rsidRPr="00BE78B0" w:rsidTr="003E1D5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4 </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5</w:t>
            </w:r>
          </w:p>
        </w:tc>
      </w:tr>
      <w:tr w:rsidR="003E1D5B" w:rsidRPr="00BE78B0" w:rsidTr="003E1D5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8 </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9 </w:t>
            </w:r>
          </w:p>
        </w:tc>
      </w:tr>
      <w:tr w:rsidR="003E1D5B" w:rsidRPr="00BE78B0" w:rsidDel="00D93F62" w:rsidTr="003E1D5B">
        <w:trPr>
          <w:jc w:val="center"/>
          <w:del w:id="20" w:author="HUAWEI" w:date="2019-10-03T09:19:00Z"/>
        </w:trPr>
        <w:tc>
          <w:tcPr>
            <w:tcW w:w="7421" w:type="dxa"/>
            <w:gridSpan w:val="4"/>
            <w:tcBorders>
              <w:top w:val="single" w:sz="4" w:space="0" w:color="auto"/>
              <w:left w:val="single" w:sz="4" w:space="0" w:color="auto"/>
              <w:bottom w:val="single" w:sz="4" w:space="0" w:color="auto"/>
              <w:right w:val="single" w:sz="4" w:space="0" w:color="auto"/>
            </w:tcBorders>
            <w:hideMark/>
          </w:tcPr>
          <w:p w:rsidR="003E1D5B" w:rsidRPr="00BE78B0" w:rsidDel="00D93F62" w:rsidRDefault="003E1D5B" w:rsidP="003E1D5B">
            <w:pPr>
              <w:pStyle w:val="TAN"/>
              <w:rPr>
                <w:del w:id="21" w:author="HUAWEI" w:date="2019-10-03T09:19:00Z"/>
                <w:lang w:eastAsia="zh-CN"/>
              </w:rPr>
            </w:pPr>
            <w:del w:id="22" w:author="HUAWEI" w:date="2019-10-03T09:19:00Z">
              <w:r w:rsidRPr="00BE78B0" w:rsidDel="00D93F62">
                <w:rPr>
                  <w:lang w:eastAsia="ko-KR"/>
                </w:rPr>
                <w:delText xml:space="preserve">Note: </w:delText>
              </w:r>
              <w:r w:rsidRPr="00BE78B0" w:rsidDel="00D93F62">
                <w:rPr>
                  <w:lang w:eastAsia="ko-KR"/>
                </w:rPr>
                <w:tab/>
              </w:r>
              <w:r w:rsidRPr="00BE78B0" w:rsidDel="00D93F62">
                <w:rPr>
                  <w:lang w:eastAsia="zh-CN"/>
                </w:rPr>
                <w:delText>T</w:delText>
              </w:r>
              <w:r w:rsidRPr="00BE78B0" w:rsidDel="00D93F62">
                <w:rPr>
                  <w:vertAlign w:val="subscript"/>
                  <w:lang w:eastAsia="zh-CN"/>
                </w:rPr>
                <w:delText>SMTC_duration</w:delText>
              </w:r>
              <w:r w:rsidRPr="00BE78B0" w:rsidDel="00D93F62">
                <w:rPr>
                  <w:lang w:eastAsia="zh-CN"/>
                </w:rPr>
                <w:delText xml:space="preserve"> is</w:delText>
              </w:r>
            </w:del>
          </w:p>
          <w:p w:rsidR="003E1D5B" w:rsidRPr="00BE78B0" w:rsidDel="00D93F62" w:rsidRDefault="003E1D5B" w:rsidP="003E1D5B">
            <w:pPr>
              <w:pStyle w:val="TAN"/>
              <w:rPr>
                <w:del w:id="23" w:author="HUAWEI" w:date="2019-10-03T09:19:00Z"/>
                <w:lang w:eastAsia="ko-KR"/>
              </w:rPr>
            </w:pPr>
            <w:del w:id="24" w:author="HUAWEI" w:date="2019-10-03T09:19:00Z">
              <w:r w:rsidRPr="00BE78B0" w:rsidDel="00D93F62">
                <w:rPr>
                  <w:lang w:eastAsia="ko-KR"/>
                </w:rPr>
                <w:tab/>
                <w:delText xml:space="preserve">- the longest SMTC duration </w:delText>
              </w:r>
              <w:r w:rsidRPr="00BE78B0" w:rsidDel="00D93F62">
                <w:rPr>
                  <w:lang w:eastAsia="zh-CN"/>
                </w:rPr>
                <w:delText xml:space="preserve">among all above </w:delText>
              </w:r>
              <w:r w:rsidRPr="00BE78B0" w:rsidDel="00D93F62">
                <w:rPr>
                  <w:rFonts w:eastAsia="MS Mincho"/>
                  <w:lang w:eastAsia="ko-KR"/>
                </w:rPr>
                <w:delText xml:space="preserve">active </w:delText>
              </w:r>
              <w:r w:rsidRPr="00BE78B0" w:rsidDel="00D93F62">
                <w:rPr>
                  <w:lang w:eastAsia="zh-CN"/>
                </w:rPr>
                <w:delText>serving cells</w:delText>
              </w:r>
              <w:r w:rsidRPr="00BE78B0" w:rsidDel="00D93F62">
                <w:rPr>
                  <w:lang w:eastAsia="ko-KR"/>
                </w:rPr>
                <w:delText xml:space="preserve"> and the SCell being added when one SCell is added;</w:delText>
              </w:r>
            </w:del>
          </w:p>
          <w:p w:rsidR="003E1D5B" w:rsidRPr="00BE78B0" w:rsidDel="00D93F62" w:rsidRDefault="003E1D5B" w:rsidP="003E1D5B">
            <w:pPr>
              <w:pStyle w:val="TAN"/>
              <w:rPr>
                <w:del w:id="25" w:author="HUAWEI" w:date="2019-10-03T09:19:00Z"/>
                <w:lang w:eastAsia="ko-KR"/>
              </w:rPr>
            </w:pPr>
            <w:del w:id="26" w:author="HUAWEI" w:date="2019-10-03T09:19:00Z">
              <w:r w:rsidRPr="00BE78B0" w:rsidDel="00D93F62">
                <w:rPr>
                  <w:lang w:eastAsia="ko-KR"/>
                </w:rPr>
                <w:tab/>
              </w:r>
              <w:r w:rsidRPr="00BE78B0" w:rsidDel="00D93F62">
                <w:rPr>
                  <w:rFonts w:eastAsia="MS Mincho"/>
                  <w:lang w:eastAsia="ko-KR"/>
                </w:rPr>
                <w:delText xml:space="preserve">- the longest </w:delText>
              </w:r>
              <w:r w:rsidRPr="00BE78B0" w:rsidDel="00D93F62">
                <w:rPr>
                  <w:lang w:eastAsia="ko-KR"/>
                </w:rPr>
                <w:delText xml:space="preserve">SMTC duration </w:delText>
              </w:r>
              <w:r w:rsidRPr="00BE78B0" w:rsidDel="00D93F62">
                <w:rPr>
                  <w:lang w:eastAsia="zh-CN"/>
                </w:rPr>
                <w:delText xml:space="preserve">among all </w:delText>
              </w:r>
              <w:r w:rsidRPr="00BE78B0" w:rsidDel="00D93F62">
                <w:rPr>
                  <w:rFonts w:eastAsia="MS Mincho"/>
                  <w:lang w:eastAsia="ko-KR"/>
                </w:rPr>
                <w:delText xml:space="preserve">active </w:delText>
              </w:r>
              <w:r w:rsidRPr="00BE78B0" w:rsidDel="00D93F62">
                <w:rPr>
                  <w:lang w:eastAsia="zh-CN"/>
                </w:rPr>
                <w:delText>serving cells</w:delText>
              </w:r>
              <w:r w:rsidRPr="00BE78B0" w:rsidDel="00D93F62">
                <w:rPr>
                  <w:lang w:eastAsia="ko-KR"/>
                </w:rPr>
                <w:delText xml:space="preserve"> in the same band when one SCell is released.  </w:delText>
              </w:r>
            </w:del>
          </w:p>
        </w:tc>
      </w:tr>
    </w:tbl>
    <w:p w:rsidR="003E1D5B" w:rsidRPr="00BE78B0" w:rsidRDefault="003E1D5B" w:rsidP="003E1D5B"/>
    <w:p w:rsidR="003E1D5B" w:rsidRPr="00BE78B0" w:rsidRDefault="003E1D5B" w:rsidP="003E1D5B">
      <w:pPr>
        <w:keepNext/>
        <w:keepLines/>
        <w:spacing w:before="60"/>
        <w:jc w:val="center"/>
      </w:pPr>
      <w:r w:rsidRPr="00BE78B0">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3E1D5B" w:rsidRPr="00BE78B0" w:rsidTr="003E1D5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keepNext/>
              <w:keepLines/>
              <w:spacing w:after="0"/>
              <w:jc w:val="center"/>
              <w:rPr>
                <w:lang w:eastAsia="ko-KR"/>
              </w:rPr>
            </w:pPr>
            <w:r w:rsidRPr="00BE78B0">
              <w:rPr>
                <w:rFonts w:ascii="Arial" w:hAnsi="Arial"/>
                <w:b/>
                <w:noProof/>
                <w:sz w:val="18"/>
                <w:lang w:val="en-US" w:eastAsia="zh-CN"/>
              </w:rPr>
              <w:drawing>
                <wp:inline distT="0" distB="0" distL="0" distR="0" wp14:anchorId="1908F4FF" wp14:editId="07AB940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b/>
                <w:sz w:val="18"/>
                <w:lang w:eastAsia="ko-KR"/>
              </w:rPr>
              <w:t>Interruption length (slot)</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1 + </w:t>
            </w:r>
            <w:r w:rsidRPr="00BE78B0">
              <w:rPr>
                <w:szCs w:val="18"/>
                <w:lang w:eastAsia="zh-CN"/>
              </w:rPr>
              <w:t>T</w:t>
            </w:r>
            <w:r w:rsidRPr="00BE78B0">
              <w:rPr>
                <w:szCs w:val="18"/>
                <w:vertAlign w:val="subscript"/>
                <w:lang w:eastAsia="zh-CN"/>
              </w:rPr>
              <w:t>SMTC_duration</w:t>
            </w:r>
            <w:r w:rsidRPr="00BE78B0">
              <w:rPr>
                <w:szCs w:val="18"/>
                <w:lang w:eastAsia="ko-KR"/>
              </w:rPr>
              <w:t xml:space="preserve">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2 + </w:t>
            </w:r>
            <w:r w:rsidRPr="00BE78B0">
              <w:rPr>
                <w:szCs w:val="18"/>
                <w:lang w:eastAsia="zh-CN"/>
              </w:rPr>
              <w:t>T</w:t>
            </w:r>
            <w:r w:rsidRPr="00BE78B0">
              <w:rPr>
                <w:szCs w:val="18"/>
                <w:vertAlign w:val="subscript"/>
                <w:lang w:eastAsia="zh-CN"/>
              </w:rPr>
              <w:t>SMTC_duration</w:t>
            </w:r>
            <w:r w:rsidRPr="00BE78B0">
              <w:rPr>
                <w:szCs w:val="18"/>
                <w:lang w:eastAsia="ko-KR"/>
              </w:rPr>
              <w:t xml:space="preserve">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4 + </w:t>
            </w:r>
            <w:r w:rsidRPr="00BE78B0">
              <w:rPr>
                <w:szCs w:val="18"/>
                <w:lang w:eastAsia="zh-CN"/>
              </w:rPr>
              <w:t>T</w:t>
            </w:r>
            <w:r w:rsidRPr="00BE78B0">
              <w:rPr>
                <w:szCs w:val="18"/>
                <w:vertAlign w:val="subscript"/>
                <w:lang w:eastAsia="zh-CN"/>
              </w:rPr>
              <w:t>SMTC_duration</w:t>
            </w:r>
            <w:r w:rsidRPr="00BE78B0">
              <w:rPr>
                <w:szCs w:val="18"/>
                <w:lang w:eastAsia="ko-KR"/>
              </w:rPr>
              <w:t xml:space="preserve">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8 + </w:t>
            </w:r>
            <w:r w:rsidRPr="00BE78B0">
              <w:rPr>
                <w:szCs w:val="18"/>
                <w:lang w:eastAsia="zh-CN"/>
              </w:rPr>
              <w:t>T</w:t>
            </w:r>
            <w:r w:rsidRPr="00BE78B0">
              <w:rPr>
                <w:szCs w:val="18"/>
                <w:vertAlign w:val="subscript"/>
                <w:lang w:eastAsia="zh-CN"/>
              </w:rPr>
              <w:t>SMTC_duration</w:t>
            </w:r>
            <w:r w:rsidRPr="00BE78B0">
              <w:rPr>
                <w:szCs w:val="18"/>
                <w:lang w:eastAsia="ko-KR"/>
              </w:rPr>
              <w:t xml:space="preserve"> </w:t>
            </w:r>
          </w:p>
        </w:tc>
      </w:tr>
      <w:tr w:rsidR="003E1D5B" w:rsidRPr="00BE78B0" w:rsidTr="003E1D5B">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N"/>
              <w:rPr>
                <w:lang w:eastAsia="zh-CN"/>
              </w:rPr>
            </w:pPr>
            <w:r w:rsidRPr="00BE78B0">
              <w:rPr>
                <w:lang w:eastAsia="ko-KR"/>
              </w:rPr>
              <w:t xml:space="preserve">Note: </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is</w:t>
            </w:r>
          </w:p>
          <w:p w:rsidR="003E1D5B" w:rsidRPr="00BE78B0" w:rsidRDefault="003E1D5B" w:rsidP="003E1D5B">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added when one SCell is added;</w:t>
            </w:r>
          </w:p>
          <w:p w:rsidR="003E1D5B" w:rsidRPr="00BE78B0" w:rsidRDefault="003E1D5B" w:rsidP="003E1D5B">
            <w:pPr>
              <w:pStyle w:val="TAN"/>
              <w:rPr>
                <w:lang w:eastAsia="ko-KR"/>
              </w:rPr>
            </w:pPr>
            <w:r w:rsidRPr="00BE78B0">
              <w:rPr>
                <w:lang w:eastAsia="ko-KR"/>
              </w:rPr>
              <w:tab/>
            </w:r>
            <w:r w:rsidRPr="00BE78B0">
              <w:rPr>
                <w:rFonts w:eastAsia="MS Mincho"/>
                <w:lang w:eastAsia="ko-KR"/>
              </w:rPr>
              <w:t xml:space="preserve">- the longest </w:t>
            </w:r>
            <w:r w:rsidRPr="00BE78B0">
              <w:rPr>
                <w:lang w:eastAsia="ko-KR"/>
              </w:rPr>
              <w:t xml:space="preserve">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released.  </w:t>
            </w:r>
          </w:p>
        </w:tc>
      </w:tr>
    </w:tbl>
    <w:p w:rsidR="003E1D5B" w:rsidRPr="00BE78B0" w:rsidRDefault="003E1D5B" w:rsidP="003E1D5B"/>
    <w:p w:rsidR="003E1D5B" w:rsidRPr="00BE78B0" w:rsidRDefault="003E1D5B" w:rsidP="003E1D5B">
      <w:pPr>
        <w:pStyle w:val="5"/>
      </w:pPr>
      <w:bookmarkStart w:id="27" w:name="_Toc5952633"/>
      <w:r w:rsidRPr="00BE78B0">
        <w:t>8.2.2.2.2</w:t>
      </w:r>
      <w:r w:rsidRPr="00BE78B0">
        <w:tab/>
        <w:t>Interruptions at SCell activation/deactivation</w:t>
      </w:r>
      <w:bookmarkEnd w:id="27"/>
    </w:p>
    <w:p w:rsidR="003E1D5B" w:rsidRPr="00BE78B0" w:rsidRDefault="003E1D5B" w:rsidP="003E1D5B">
      <w:r w:rsidRPr="00BE78B0">
        <w:t>When an intra-band SCell is activated or deactivated as defined in TS 37.340 [</w:t>
      </w:r>
      <w:r w:rsidRPr="00BE78B0">
        <w:rPr>
          <w:lang w:eastAsia="zh-CN"/>
        </w:rPr>
        <w:t>17</w:t>
      </w:r>
      <w:r w:rsidRPr="00BE78B0">
        <w:t>], the UE is allowed</w:t>
      </w:r>
    </w:p>
    <w:p w:rsidR="003E1D5B" w:rsidRPr="00BE78B0" w:rsidRDefault="003E1D5B" w:rsidP="003E1D5B">
      <w:pPr>
        <w:ind w:left="568" w:hanging="284"/>
      </w:pPr>
      <w:r w:rsidRPr="00BE78B0">
        <w:t>-</w:t>
      </w:r>
      <w:r w:rsidRPr="00BE78B0">
        <w:tab/>
        <w:t>an interruption on any active serving cell:</w:t>
      </w:r>
    </w:p>
    <w:p w:rsidR="003E1D5B" w:rsidRPr="00BE78B0" w:rsidRDefault="003E1D5B" w:rsidP="003E1D5B">
      <w:pPr>
        <w:ind w:left="851" w:hanging="284"/>
      </w:pPr>
      <w:r w:rsidRPr="00BE78B0">
        <w:t>-</w:t>
      </w:r>
      <w:r w:rsidRPr="00BE78B0">
        <w:tab/>
        <w:t>of up to the duration shown in table 8.2.2.2.2-1, if the active serving cell is not in the same band as any of the SCells being activated or deactivated, or</w:t>
      </w:r>
    </w:p>
    <w:p w:rsidR="003E1D5B" w:rsidRPr="00BE78B0" w:rsidRDefault="003E1D5B" w:rsidP="003E1D5B">
      <w:pPr>
        <w:pStyle w:val="B2"/>
      </w:pPr>
      <w:r w:rsidRPr="00BE78B0">
        <w:t>-</w:t>
      </w:r>
      <w:r w:rsidRPr="00BE78B0">
        <w:tab/>
        <w:t>of up to the duration shown in table 8.2.2.2.2-2, if the active serving cells are in the same band as any of the SCells being activated or deactivated</w:t>
      </w:r>
      <w:r w:rsidRPr="00BE78B0">
        <w:rPr>
          <w:rFonts w:ascii="Tms Rmn" w:eastAsia="MS Mincho" w:hAnsi="Tms Rmn"/>
        </w:rPr>
        <w:t xml:space="preserve"> provided </w:t>
      </w:r>
      <w:r w:rsidRPr="00BE78B0">
        <w:rPr>
          <w:lang w:eastAsia="zh-CN"/>
        </w:rPr>
        <w:t xml:space="preserve">the cell specific reference signals from the </w:t>
      </w:r>
      <w:r w:rsidRPr="00BE78B0">
        <w:t>active serving cells</w:t>
      </w:r>
      <w:r w:rsidRPr="00BE78B0">
        <w:rPr>
          <w:lang w:eastAsia="zh-CN"/>
        </w:rPr>
        <w:t xml:space="preserve"> and the SCells being </w:t>
      </w:r>
      <w:r w:rsidRPr="00BE78B0">
        <w:t>activated or deactivated</w:t>
      </w:r>
      <w:r w:rsidRPr="00BE78B0">
        <w:rPr>
          <w:lang w:eastAsia="zh-CN"/>
        </w:rPr>
        <w:t xml:space="preserve"> are available in the same slot</w:t>
      </w:r>
      <w:r w:rsidRPr="00BE78B0">
        <w:t>.</w:t>
      </w:r>
    </w:p>
    <w:p w:rsidR="003E1D5B" w:rsidRPr="00BE78B0" w:rsidRDefault="003E1D5B" w:rsidP="003E1D5B">
      <w:pPr>
        <w:pStyle w:val="TH"/>
      </w:pPr>
      <w:r w:rsidRPr="00BE78B0">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3E1D5B" w:rsidRPr="00BE78B0" w:rsidTr="003E1D5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keepNext/>
              <w:keepLines/>
              <w:spacing w:after="0"/>
              <w:jc w:val="center"/>
              <w:rPr>
                <w:lang w:eastAsia="ko-KR"/>
              </w:rPr>
            </w:pPr>
            <w:r w:rsidRPr="00BE78B0">
              <w:rPr>
                <w:rFonts w:ascii="Arial" w:hAnsi="Arial"/>
                <w:b/>
                <w:noProof/>
                <w:sz w:val="18"/>
                <w:lang w:val="en-US" w:eastAsia="zh-CN"/>
              </w:rPr>
              <w:drawing>
                <wp:inline distT="0" distB="0" distL="0" distR="0" wp14:anchorId="5C5AD5FD" wp14:editId="23D03802">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b/>
                <w:sz w:val="18"/>
                <w:lang w:eastAsia="ko-KR"/>
              </w:rPr>
              <w:t>Interruption length (slot)</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2521" w:type="dxa"/>
            <w:tcBorders>
              <w:top w:val="single" w:sz="4" w:space="0" w:color="auto"/>
              <w:left w:val="single" w:sz="4" w:space="0" w:color="auto"/>
              <w:bottom w:val="single" w:sz="4" w:space="0" w:color="auto"/>
              <w:right w:val="single" w:sz="4" w:space="0" w:color="auto"/>
            </w:tcBorders>
          </w:tcPr>
          <w:p w:rsidR="003E1D5B" w:rsidRPr="00BE78B0" w:rsidRDefault="003E1D5B" w:rsidP="003E1D5B">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1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2521" w:type="dxa"/>
            <w:tcBorders>
              <w:top w:val="single" w:sz="4" w:space="0" w:color="auto"/>
              <w:left w:val="single" w:sz="4" w:space="0" w:color="auto"/>
              <w:bottom w:val="single" w:sz="4" w:space="0" w:color="auto"/>
              <w:right w:val="single" w:sz="4" w:space="0" w:color="auto"/>
            </w:tcBorders>
          </w:tcPr>
          <w:p w:rsidR="003E1D5B" w:rsidRPr="00BE78B0" w:rsidRDefault="003E1D5B" w:rsidP="003E1D5B">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1 </w:t>
            </w:r>
          </w:p>
        </w:tc>
      </w:tr>
      <w:tr w:rsidR="003E1D5B" w:rsidRPr="00BE78B0" w:rsidTr="003E1D5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2 </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3</w:t>
            </w:r>
          </w:p>
        </w:tc>
      </w:tr>
      <w:tr w:rsidR="003E1D5B" w:rsidRPr="00BE78B0" w:rsidTr="003E1D5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4 </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szCs w:val="18"/>
                <w:lang w:eastAsia="ko-KR"/>
              </w:rPr>
            </w:pPr>
            <w:r w:rsidRPr="00BE78B0">
              <w:rPr>
                <w:szCs w:val="18"/>
                <w:lang w:eastAsia="ko-KR"/>
              </w:rPr>
              <w:t xml:space="preserve">5 </w:t>
            </w:r>
          </w:p>
        </w:tc>
      </w:tr>
      <w:tr w:rsidR="003E1D5B" w:rsidRPr="00BE78B0" w:rsidDel="00D93F62" w:rsidTr="003E1D5B">
        <w:trPr>
          <w:jc w:val="center"/>
          <w:del w:id="28" w:author="HUAWEI" w:date="2019-10-03T09:19:00Z"/>
        </w:trPr>
        <w:tc>
          <w:tcPr>
            <w:tcW w:w="7421" w:type="dxa"/>
            <w:gridSpan w:val="4"/>
            <w:tcBorders>
              <w:top w:val="single" w:sz="4" w:space="0" w:color="auto"/>
              <w:left w:val="single" w:sz="4" w:space="0" w:color="auto"/>
              <w:bottom w:val="single" w:sz="4" w:space="0" w:color="auto"/>
              <w:right w:val="single" w:sz="4" w:space="0" w:color="auto"/>
            </w:tcBorders>
            <w:hideMark/>
          </w:tcPr>
          <w:p w:rsidR="003E1D5B" w:rsidRPr="00BE78B0" w:rsidDel="00D93F62" w:rsidRDefault="003E1D5B" w:rsidP="003E1D5B">
            <w:pPr>
              <w:pStyle w:val="TAN"/>
              <w:rPr>
                <w:del w:id="29" w:author="HUAWEI" w:date="2019-10-03T09:19:00Z"/>
                <w:lang w:eastAsia="zh-CN"/>
              </w:rPr>
            </w:pPr>
            <w:del w:id="30" w:author="HUAWEI" w:date="2019-10-03T09:19:00Z">
              <w:r w:rsidRPr="00BE78B0" w:rsidDel="00D93F62">
                <w:rPr>
                  <w:lang w:eastAsia="ko-KR"/>
                </w:rPr>
                <w:delText xml:space="preserve">Note: </w:delText>
              </w:r>
              <w:r w:rsidRPr="00BE78B0" w:rsidDel="00D93F62">
                <w:rPr>
                  <w:lang w:eastAsia="ko-KR"/>
                </w:rPr>
                <w:tab/>
              </w:r>
              <w:r w:rsidRPr="00BE78B0" w:rsidDel="00D93F62">
                <w:rPr>
                  <w:lang w:eastAsia="zh-CN"/>
                </w:rPr>
                <w:delText>T</w:delText>
              </w:r>
              <w:r w:rsidRPr="00BE78B0" w:rsidDel="00D93F62">
                <w:rPr>
                  <w:vertAlign w:val="subscript"/>
                  <w:lang w:eastAsia="zh-CN"/>
                </w:rPr>
                <w:delText>SMTC_duration</w:delText>
              </w:r>
              <w:r w:rsidRPr="00BE78B0" w:rsidDel="00D93F62">
                <w:rPr>
                  <w:lang w:eastAsia="zh-CN"/>
                </w:rPr>
                <w:delText xml:space="preserve"> is</w:delText>
              </w:r>
            </w:del>
          </w:p>
          <w:p w:rsidR="003E1D5B" w:rsidRPr="00BE78B0" w:rsidDel="00D93F62" w:rsidRDefault="003E1D5B" w:rsidP="003E1D5B">
            <w:pPr>
              <w:pStyle w:val="TAN"/>
              <w:rPr>
                <w:del w:id="31" w:author="HUAWEI" w:date="2019-10-03T09:19:00Z"/>
                <w:lang w:eastAsia="ko-KR"/>
              </w:rPr>
            </w:pPr>
            <w:del w:id="32" w:author="HUAWEI" w:date="2019-10-03T09:19:00Z">
              <w:r w:rsidRPr="00BE78B0" w:rsidDel="00D93F62">
                <w:rPr>
                  <w:lang w:eastAsia="ko-KR"/>
                </w:rPr>
                <w:tab/>
                <w:delText xml:space="preserve">- the longest SMTC duration </w:delText>
              </w:r>
              <w:r w:rsidRPr="00BE78B0" w:rsidDel="00D93F62">
                <w:rPr>
                  <w:lang w:eastAsia="zh-CN"/>
                </w:rPr>
                <w:delText xml:space="preserve">among all above </w:delText>
              </w:r>
              <w:r w:rsidRPr="00BE78B0" w:rsidDel="00D93F62">
                <w:rPr>
                  <w:rFonts w:eastAsia="MS Mincho"/>
                  <w:lang w:eastAsia="ko-KR"/>
                </w:rPr>
                <w:delText xml:space="preserve">active </w:delText>
              </w:r>
              <w:r w:rsidRPr="00BE78B0" w:rsidDel="00D93F62">
                <w:rPr>
                  <w:lang w:eastAsia="zh-CN"/>
                </w:rPr>
                <w:delText>serving cells</w:delText>
              </w:r>
              <w:r w:rsidRPr="00BE78B0" w:rsidDel="00D93F62">
                <w:rPr>
                  <w:lang w:eastAsia="ko-KR"/>
                </w:rPr>
                <w:delText xml:space="preserve"> and the SCell being added when one SCell is added;</w:delText>
              </w:r>
            </w:del>
          </w:p>
          <w:p w:rsidR="003E1D5B" w:rsidRPr="00BE78B0" w:rsidDel="00D93F62" w:rsidRDefault="003E1D5B" w:rsidP="003E1D5B">
            <w:pPr>
              <w:pStyle w:val="TAN"/>
              <w:rPr>
                <w:del w:id="33" w:author="HUAWEI" w:date="2019-10-03T09:19:00Z"/>
                <w:lang w:eastAsia="ko-KR"/>
              </w:rPr>
            </w:pPr>
            <w:del w:id="34" w:author="HUAWEI" w:date="2019-10-03T09:19:00Z">
              <w:r w:rsidRPr="00BE78B0" w:rsidDel="00D93F62">
                <w:rPr>
                  <w:lang w:eastAsia="ko-KR"/>
                </w:rPr>
                <w:tab/>
              </w:r>
              <w:r w:rsidRPr="00BE78B0" w:rsidDel="00D93F62">
                <w:rPr>
                  <w:rFonts w:eastAsia="MS Mincho"/>
                  <w:lang w:eastAsia="ko-KR"/>
                </w:rPr>
                <w:delText xml:space="preserve">- the longest </w:delText>
              </w:r>
              <w:r w:rsidRPr="00BE78B0" w:rsidDel="00D93F62">
                <w:rPr>
                  <w:lang w:eastAsia="ko-KR"/>
                </w:rPr>
                <w:delText xml:space="preserve">SMTC duration </w:delText>
              </w:r>
              <w:r w:rsidRPr="00BE78B0" w:rsidDel="00D93F62">
                <w:rPr>
                  <w:lang w:eastAsia="zh-CN"/>
                </w:rPr>
                <w:delText xml:space="preserve">among all </w:delText>
              </w:r>
              <w:r w:rsidRPr="00BE78B0" w:rsidDel="00D93F62">
                <w:rPr>
                  <w:rFonts w:eastAsia="MS Mincho"/>
                  <w:lang w:eastAsia="ko-KR"/>
                </w:rPr>
                <w:delText xml:space="preserve">active </w:delText>
              </w:r>
              <w:r w:rsidRPr="00BE78B0" w:rsidDel="00D93F62">
                <w:rPr>
                  <w:lang w:eastAsia="zh-CN"/>
                </w:rPr>
                <w:delText>serving cells</w:delText>
              </w:r>
              <w:r w:rsidRPr="00BE78B0" w:rsidDel="00D93F62">
                <w:rPr>
                  <w:lang w:eastAsia="ko-KR"/>
                </w:rPr>
                <w:delText xml:space="preserve"> in the same band when one SCell is released.  </w:delText>
              </w:r>
            </w:del>
          </w:p>
        </w:tc>
      </w:tr>
    </w:tbl>
    <w:p w:rsidR="003E1D5B" w:rsidRPr="00BE78B0" w:rsidRDefault="003E1D5B" w:rsidP="003E1D5B"/>
    <w:p w:rsidR="003E1D5B" w:rsidRPr="00BE78B0" w:rsidRDefault="003E1D5B" w:rsidP="003E1D5B">
      <w:pPr>
        <w:keepNext/>
        <w:keepLines/>
        <w:spacing w:before="60"/>
        <w:jc w:val="center"/>
      </w:pPr>
      <w:r w:rsidRPr="00BE78B0">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3E1D5B" w:rsidRPr="00BE78B0" w:rsidTr="003E1D5B">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keepNext/>
              <w:keepLines/>
              <w:spacing w:after="0"/>
              <w:jc w:val="center"/>
              <w:rPr>
                <w:lang w:eastAsia="ko-KR"/>
              </w:rPr>
            </w:pPr>
            <w:r w:rsidRPr="00BE78B0">
              <w:rPr>
                <w:rFonts w:ascii="Arial" w:hAnsi="Arial"/>
                <w:b/>
                <w:noProof/>
                <w:sz w:val="18"/>
                <w:lang w:val="en-US" w:eastAsia="zh-CN"/>
              </w:rPr>
              <w:drawing>
                <wp:inline distT="0" distB="0" distL="0" distR="0" wp14:anchorId="06016A30" wp14:editId="7F537585">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b/>
                <w:sz w:val="18"/>
                <w:lang w:eastAsia="ko-KR"/>
              </w:rPr>
              <w:t>NR Slot length (ms)</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zh-CN"/>
              </w:rPr>
            </w:pPr>
            <w:r w:rsidRPr="00BE78B0">
              <w:rPr>
                <w:rFonts w:ascii="Arial" w:hAnsi="Arial"/>
                <w:b/>
                <w:sz w:val="18"/>
                <w:lang w:eastAsia="ko-KR"/>
              </w:rPr>
              <w:t>Interruption length</w:t>
            </w:r>
          </w:p>
        </w:tc>
      </w:tr>
      <w:tr w:rsidR="003E1D5B" w:rsidRPr="00BE78B0" w:rsidTr="003E1D5B">
        <w:trPr>
          <w:jc w:val="center"/>
        </w:trPr>
        <w:tc>
          <w:tcPr>
            <w:tcW w:w="10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1</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
        </w:tc>
      </w:tr>
      <w:tr w:rsidR="003E1D5B" w:rsidRPr="00BE78B0" w:rsidTr="003E1D5B">
        <w:trPr>
          <w:jc w:val="center"/>
        </w:trPr>
        <w:tc>
          <w:tcPr>
            <w:tcW w:w="10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0.5</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 xml:space="preserve">1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
        </w:tc>
      </w:tr>
      <w:tr w:rsidR="003E1D5B" w:rsidRPr="00BE78B0" w:rsidTr="003E1D5B">
        <w:trPr>
          <w:jc w:val="center"/>
        </w:trPr>
        <w:tc>
          <w:tcPr>
            <w:tcW w:w="10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0.25</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 xml:space="preserve">2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
        </w:tc>
      </w:tr>
      <w:tr w:rsidR="003E1D5B" w:rsidRPr="00BE78B0" w:rsidTr="003E1D5B">
        <w:trPr>
          <w:jc w:val="center"/>
        </w:trPr>
        <w:tc>
          <w:tcPr>
            <w:tcW w:w="10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ko-KR"/>
              </w:rPr>
            </w:pPr>
            <w:r w:rsidRPr="00BE78B0">
              <w:rPr>
                <w:rFonts w:ascii="Arial" w:hAnsi="Arial"/>
                <w:sz w:val="18"/>
                <w:lang w:eastAsia="ko-KR"/>
              </w:rPr>
              <w:t>0.125</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zh-CN"/>
              </w:rPr>
            </w:pPr>
            <w:r w:rsidRPr="00BE78B0">
              <w:rPr>
                <w:rFonts w:ascii="Arial" w:hAnsi="Arial"/>
                <w:sz w:val="18"/>
                <w:lang w:eastAsia="ko-KR"/>
              </w:rPr>
              <w:t xml:space="preserve">4 + </w:t>
            </w:r>
            <w:r w:rsidRPr="00BE78B0">
              <w:rPr>
                <w:rFonts w:ascii="Arial" w:hAnsi="Arial" w:cs="Arial"/>
                <w:sz w:val="18"/>
                <w:szCs w:val="18"/>
                <w:lang w:eastAsia="zh-CN"/>
              </w:rPr>
              <w:t>T</w:t>
            </w:r>
            <w:r w:rsidRPr="00BE78B0">
              <w:rPr>
                <w:rFonts w:ascii="Arial" w:hAnsi="Arial" w:cs="Arial"/>
                <w:sz w:val="18"/>
                <w:szCs w:val="18"/>
                <w:vertAlign w:val="subscript"/>
                <w:lang w:eastAsia="zh-CN"/>
              </w:rPr>
              <w:t>SMTC_duration</w:t>
            </w:r>
          </w:p>
        </w:tc>
      </w:tr>
      <w:tr w:rsidR="003E1D5B" w:rsidRPr="00BE78B0" w:rsidTr="003E1D5B">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N"/>
              <w:rPr>
                <w:lang w:eastAsia="zh-CN"/>
              </w:rPr>
            </w:pPr>
            <w:r w:rsidRPr="00BE78B0">
              <w:rPr>
                <w:lang w:eastAsia="ko-KR"/>
              </w:rPr>
              <w:t>Note:</w:t>
            </w:r>
            <w:r w:rsidRPr="00BE78B0">
              <w:rPr>
                <w:lang w:eastAsia="ko-KR"/>
              </w:rPr>
              <w:tab/>
            </w:r>
            <w:r w:rsidRPr="00BE78B0">
              <w:rPr>
                <w:lang w:eastAsia="zh-CN"/>
              </w:rPr>
              <w:t>T</w:t>
            </w:r>
            <w:r w:rsidRPr="00BE78B0">
              <w:rPr>
                <w:vertAlign w:val="subscript"/>
                <w:lang w:eastAsia="zh-CN"/>
              </w:rPr>
              <w:t>SMTC_duration</w:t>
            </w:r>
            <w:r w:rsidRPr="00BE78B0">
              <w:rPr>
                <w:lang w:eastAsia="zh-CN"/>
              </w:rPr>
              <w:t xml:space="preserve"> is</w:t>
            </w:r>
          </w:p>
          <w:p w:rsidR="003E1D5B" w:rsidRPr="00BE78B0" w:rsidRDefault="003E1D5B" w:rsidP="003E1D5B">
            <w:pPr>
              <w:pStyle w:val="TAN"/>
              <w:rPr>
                <w:lang w:eastAsia="ko-KR"/>
              </w:rPr>
            </w:pPr>
            <w:r w:rsidRPr="00BE78B0">
              <w:rPr>
                <w:lang w:eastAsia="ko-KR"/>
              </w:rPr>
              <w:tab/>
              <w:t xml:space="preserve">- the longest SMTC duration </w:t>
            </w:r>
            <w:r w:rsidRPr="00BE78B0">
              <w:rPr>
                <w:lang w:eastAsia="zh-CN"/>
              </w:rPr>
              <w:t xml:space="preserve">among all above </w:t>
            </w:r>
            <w:r w:rsidRPr="00BE78B0">
              <w:rPr>
                <w:rFonts w:eastAsia="MS Mincho"/>
                <w:lang w:eastAsia="ko-KR"/>
              </w:rPr>
              <w:t xml:space="preserve">active </w:t>
            </w:r>
            <w:r w:rsidRPr="00BE78B0">
              <w:rPr>
                <w:lang w:eastAsia="zh-CN"/>
              </w:rPr>
              <w:t>serving cells</w:t>
            </w:r>
            <w:r w:rsidRPr="00BE78B0">
              <w:rPr>
                <w:lang w:eastAsia="ko-KR"/>
              </w:rPr>
              <w:t xml:space="preserve"> and the SCell being activated when </w:t>
            </w:r>
            <w:r w:rsidRPr="00BE78B0">
              <w:rPr>
                <w:lang w:eastAsia="zh-CN"/>
              </w:rPr>
              <w:t>one SCell is activated</w:t>
            </w:r>
            <w:r w:rsidRPr="00BE78B0">
              <w:rPr>
                <w:lang w:eastAsia="ko-KR"/>
              </w:rPr>
              <w:t>;</w:t>
            </w:r>
          </w:p>
          <w:p w:rsidR="003E1D5B" w:rsidRPr="00BE78B0" w:rsidRDefault="003E1D5B" w:rsidP="003E1D5B">
            <w:pPr>
              <w:pStyle w:val="TAN"/>
              <w:rPr>
                <w:lang w:eastAsia="zh-CN"/>
              </w:rPr>
            </w:pPr>
            <w:r w:rsidRPr="00BE78B0">
              <w:rPr>
                <w:lang w:eastAsia="ko-KR"/>
              </w:rPr>
              <w:tab/>
            </w:r>
            <w:r w:rsidRPr="00BE78B0">
              <w:rPr>
                <w:rFonts w:eastAsia="MS Mincho"/>
                <w:lang w:eastAsia="ko-KR"/>
              </w:rPr>
              <w:t xml:space="preserve">- the </w:t>
            </w:r>
            <w:r w:rsidRPr="00BE78B0">
              <w:rPr>
                <w:lang w:eastAsia="ko-KR"/>
              </w:rPr>
              <w:t xml:space="preserve">longest SMTC duration </w:t>
            </w:r>
            <w:r w:rsidRPr="00BE78B0">
              <w:rPr>
                <w:lang w:eastAsia="zh-CN"/>
              </w:rPr>
              <w:t xml:space="preserve">among all </w:t>
            </w:r>
            <w:r w:rsidRPr="00BE78B0">
              <w:rPr>
                <w:rFonts w:eastAsia="MS Mincho"/>
                <w:lang w:eastAsia="ko-KR"/>
              </w:rPr>
              <w:t xml:space="preserve">active </w:t>
            </w:r>
            <w:r w:rsidRPr="00BE78B0">
              <w:rPr>
                <w:lang w:eastAsia="zh-CN"/>
              </w:rPr>
              <w:t>serving cells</w:t>
            </w:r>
            <w:r w:rsidRPr="00BE78B0">
              <w:rPr>
                <w:lang w:eastAsia="ko-KR"/>
              </w:rPr>
              <w:t xml:space="preserve"> in the same band when one SCell is deactivated.</w:t>
            </w:r>
          </w:p>
        </w:tc>
      </w:tr>
    </w:tbl>
    <w:p w:rsidR="003E1D5B" w:rsidRPr="00BE78B0" w:rsidRDefault="003E1D5B" w:rsidP="003E1D5B"/>
    <w:p w:rsidR="003E1D5B" w:rsidRPr="006A3F60" w:rsidRDefault="003E1D5B" w:rsidP="003E1D5B">
      <w:pPr>
        <w:pStyle w:val="5"/>
      </w:pPr>
      <w:bookmarkStart w:id="35" w:name="_Toc5952634"/>
      <w:r w:rsidRPr="00BE78B0">
        <w:t>8.2.2.2.3</w:t>
      </w:r>
      <w:r w:rsidRPr="00BE78B0">
        <w:tab/>
      </w:r>
      <w:bookmarkEnd w:id="35"/>
      <w:del w:id="36" w:author="HUAWEI" w:date="2019-10-03T09:17:00Z">
        <w:r w:rsidRPr="006A3F60" w:rsidDel="00D93F62">
          <w:delText>8.2.2.2.3</w:delText>
        </w:r>
      </w:del>
      <w:r w:rsidRPr="006A3F60">
        <w:tab/>
        <w:t xml:space="preserve">Interruptions during measurements on </w:t>
      </w:r>
      <w:r>
        <w:t xml:space="preserve">deactivated </w:t>
      </w:r>
      <w:r w:rsidRPr="006A3F60">
        <w:t>SCC</w:t>
      </w:r>
    </w:p>
    <w:p w:rsidR="003E1D5B" w:rsidRPr="00BE78B0" w:rsidRDefault="003E1D5B" w:rsidP="003E1D5B">
      <w:pPr>
        <w:rPr>
          <w:lang w:eastAsia="zh-CN"/>
        </w:rPr>
      </w:pPr>
      <w:r w:rsidRPr="00BE78B0">
        <w:t xml:space="preserve">Interruptions on PCell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PCell is not in the same band as the deactivated SCell. </w:t>
      </w:r>
      <w:r w:rsidRPr="00BE78B0">
        <w:rPr>
          <w:lang w:eastAsia="zh-CN"/>
        </w:rPr>
        <w:t xml:space="preserve">Each interruption shall not exceed requirement in </w:t>
      </w:r>
      <w:r w:rsidRPr="00BE78B0">
        <w:t>Table 8.2.2.2.2-2 if the PCell is in the same band as the deactivated SCell.</w:t>
      </w:r>
    </w:p>
    <w:p w:rsidR="003E1D5B" w:rsidRPr="00BE78B0" w:rsidRDefault="003E1D5B" w:rsidP="003E1D5B">
      <w:pPr>
        <w:rPr>
          <w:lang w:eastAsia="zh-CN"/>
        </w:rPr>
      </w:pPr>
      <w:r w:rsidRPr="00BE78B0">
        <w:t xml:space="preserve">Interruptions on activated SCells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activated SCell is not in the same band as the deactivated SCell. </w:t>
      </w:r>
      <w:r w:rsidRPr="00BE78B0">
        <w:rPr>
          <w:lang w:eastAsia="zh-CN"/>
        </w:rPr>
        <w:t xml:space="preserve">Each interruption shall not exceed requirement in </w:t>
      </w:r>
      <w:r w:rsidRPr="00BE78B0">
        <w:t>Table 8.2.2.2.2-2 if the activated SCell is in the same band as the deactivated SCell.</w:t>
      </w:r>
    </w:p>
    <w:p w:rsidR="003E1D5B" w:rsidRPr="00BE78B0" w:rsidRDefault="003E1D5B" w:rsidP="003E1D5B">
      <w:pPr>
        <w:keepNext/>
        <w:keepLines/>
        <w:spacing w:before="120"/>
        <w:ind w:left="1701" w:hanging="1701"/>
        <w:outlineLvl w:val="4"/>
      </w:pPr>
      <w:r w:rsidRPr="00BE78B0">
        <w:rPr>
          <w:rFonts w:ascii="Arial" w:hAnsi="Arial"/>
          <w:sz w:val="22"/>
        </w:rPr>
        <w:t>8.2.2.2.4</w:t>
      </w:r>
      <w:r w:rsidRPr="00BE78B0">
        <w:rPr>
          <w:rFonts w:ascii="Arial" w:hAnsi="Arial"/>
          <w:sz w:val="22"/>
        </w:rPr>
        <w:tab/>
        <w:t>Interruptions at UL carrier RRC reconfiguration</w:t>
      </w:r>
    </w:p>
    <w:p w:rsidR="003E1D5B" w:rsidRPr="00BE78B0" w:rsidRDefault="003E1D5B" w:rsidP="003E1D5B">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 standalone carrier aggregation as defined in </w:t>
      </w:r>
      <w:r w:rsidRPr="00BE78B0">
        <w:t>TS 38.331 </w:t>
      </w:r>
      <w:r w:rsidRPr="00BE78B0">
        <w:rPr>
          <w:rFonts w:eastAsia="MS Mincho"/>
        </w:rPr>
        <w:t>[2]</w:t>
      </w:r>
      <w:r w:rsidRPr="00BE78B0">
        <w:t>.</w:t>
      </w:r>
    </w:p>
    <w:p w:rsidR="003E1D5B" w:rsidRPr="00BE78B0" w:rsidRDefault="003E1D5B" w:rsidP="003E1D5B">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w:t>
      </w:r>
      <w:ins w:id="37" w:author="HUAWEI" w:date="2019-10-03T10:07:00Z">
        <w:r w:rsidR="00157505">
          <w:rPr>
            <w:rFonts w:asciiTheme="minorEastAsia" w:hAnsiTheme="minorEastAsia" w:hint="eastAsia"/>
            <w:lang w:eastAsia="zh-CN"/>
          </w:rPr>
          <w:t>-</w:t>
        </w:r>
      </w:ins>
      <w:r w:rsidRPr="00BE78B0">
        <w:rPr>
          <w:rFonts w:eastAsia="MS Mincho"/>
          <w:lang w:eastAsia="zh-CN"/>
        </w:rPr>
        <w:t>configured</w:t>
      </w:r>
      <w:r w:rsidRPr="00BE78B0">
        <w:rPr>
          <w:lang w:eastAsia="zh-CN"/>
        </w:rPr>
        <w:t xml:space="preserve">, an interruption of up to </w:t>
      </w:r>
      <w:r w:rsidRPr="00BE78B0">
        <w:t>the duration shown in table 8.2.2.2.4-1</w:t>
      </w:r>
      <w:r w:rsidRPr="00BE78B0">
        <w:rPr>
          <w:lang w:eastAsia="zh-CN"/>
        </w:rPr>
        <w:t xml:space="preserve">, is allowed during the RRC reconfiguration procedure [2] on PCell and all activated SCells within the same FR as the reconfigured uplink carrier. </w:t>
      </w:r>
      <w:r w:rsidRPr="00BE78B0">
        <w:rPr>
          <w:rFonts w:eastAsia="MS Mincho"/>
        </w:rPr>
        <w:t>The interruption is for both uplink and downlink of PCell and all the activated SCells within the same FR as the configured or de-configured UL.</w:t>
      </w:r>
    </w:p>
    <w:p w:rsidR="003E1D5B" w:rsidRPr="00BE78B0" w:rsidRDefault="003E1D5B" w:rsidP="003E1D5B">
      <w:pPr>
        <w:pStyle w:val="TH"/>
        <w:rPr>
          <w:rFonts w:eastAsia="MS Mincho"/>
        </w:rPr>
      </w:pPr>
      <w:r w:rsidRPr="00BE78B0">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E1D5B" w:rsidRPr="00BE78B0" w:rsidTr="003E1D5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lang w:eastAsia="ko-KR"/>
              </w:rPr>
            </w:pPr>
            <w:r w:rsidRPr="00BE78B0">
              <w:rPr>
                <w:noProof/>
                <w:lang w:val="en-US" w:eastAsia="zh-CN"/>
              </w:rPr>
              <w:drawing>
                <wp:inline distT="0" distB="0" distL="0" distR="0" wp14:anchorId="3FD07776" wp14:editId="3B83C55B">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ko-KR"/>
              </w:rPr>
            </w:pPr>
            <w:r w:rsidRPr="00BE78B0">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rsidR="003E1D5B" w:rsidRPr="00BE78B0" w:rsidRDefault="003E1D5B" w:rsidP="003E1D5B">
            <w:pPr>
              <w:pStyle w:val="TAH"/>
              <w:rPr>
                <w:lang w:eastAsia="ko-KR"/>
              </w:rPr>
            </w:pPr>
            <w:r w:rsidRPr="00BE78B0">
              <w:rPr>
                <w:lang w:eastAsia="ko-KR"/>
              </w:rPr>
              <w:t>Interruption length</w:t>
            </w:r>
          </w:p>
          <w:p w:rsidR="003E1D5B" w:rsidRPr="00BE78B0" w:rsidRDefault="003E1D5B" w:rsidP="003E1D5B">
            <w:pPr>
              <w:pStyle w:val="TAH"/>
              <w:rPr>
                <w:lang w:eastAsia="ko-KR"/>
              </w:rPr>
            </w:pP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ko-KR"/>
              </w:rPr>
            </w:pPr>
            <w:r w:rsidRPr="00BE78B0">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8</w:t>
            </w:r>
          </w:p>
        </w:tc>
      </w:tr>
    </w:tbl>
    <w:p w:rsidR="003E1D5B" w:rsidRPr="00BE78B0" w:rsidRDefault="003E1D5B" w:rsidP="003E1D5B">
      <w:pPr>
        <w:rPr>
          <w:rFonts w:eastAsia="MS Mincho"/>
        </w:rPr>
      </w:pPr>
    </w:p>
    <w:p w:rsidR="003E1D5B" w:rsidRPr="00BE78B0" w:rsidRDefault="003E1D5B" w:rsidP="003E1D5B">
      <w:pPr>
        <w:pStyle w:val="5"/>
        <w:rPr>
          <w:lang w:val="en-US" w:eastAsia="zh-CN"/>
        </w:rPr>
      </w:pPr>
      <w:r w:rsidRPr="00BE78B0">
        <w:rPr>
          <w:lang w:val="en-US" w:eastAsia="zh-CN"/>
        </w:rPr>
        <w:t>8.2.2.2.5</w:t>
      </w:r>
      <w:r w:rsidRPr="00BE78B0">
        <w:rPr>
          <w:lang w:val="en-US" w:eastAsia="zh-CN"/>
        </w:rPr>
        <w:tab/>
        <w:t>Interruption</w:t>
      </w:r>
      <w:ins w:id="38" w:author="HUAWEI" w:date="2019-10-03T11:42:00Z">
        <w:r w:rsidR="00E27E13">
          <w:rPr>
            <w:lang w:val="en-US" w:eastAsia="zh-CN"/>
          </w:rPr>
          <w:t>s</w:t>
        </w:r>
      </w:ins>
      <w:r w:rsidRPr="00BE78B0">
        <w:rPr>
          <w:lang w:val="en-US" w:eastAsia="zh-CN"/>
        </w:rPr>
        <w:t xml:space="preserve"> due to Active BWP switching Requirement</w:t>
      </w:r>
    </w:p>
    <w:p w:rsidR="003E1D5B" w:rsidRPr="001179F3" w:rsidRDefault="003E1D5B" w:rsidP="003E1D5B">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rsidR="003E1D5B" w:rsidRPr="00BE78B0" w:rsidRDefault="003E1D5B" w:rsidP="003E1D5B">
      <w:pPr>
        <w:rPr>
          <w:rFonts w:cs="v4.2.0"/>
        </w:rPr>
      </w:pPr>
      <w:r w:rsidRPr="00BE78B0">
        <w:rPr>
          <w:rFonts w:cs="v4.2.0"/>
          <w:lang w:eastAsia="zh-CN"/>
        </w:rPr>
        <w:t xml:space="preserve">When </w:t>
      </w:r>
      <w:r w:rsidRPr="00BE78B0">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rsidR="003E1D5B" w:rsidRPr="00BE78B0" w:rsidRDefault="003E1D5B" w:rsidP="003E1D5B">
      <w:pPr>
        <w:rPr>
          <w:rFonts w:cs="v4.2.0"/>
        </w:rPr>
      </w:pPr>
      <w:r w:rsidRPr="00BE78B0">
        <w:rPr>
          <w:rFonts w:cs="v4.2.0"/>
          <w:lang w:eastAsia="zh-CN"/>
        </w:rPr>
        <w:t xml:space="preserve">When a BWP timer </w:t>
      </w:r>
      <w:r w:rsidRPr="00BE78B0">
        <w:rPr>
          <w:i/>
        </w:rPr>
        <w:t xml:space="preserve">bwp-InactivityTimer </w:t>
      </w:r>
      <w:r w:rsidRPr="00BE78B0">
        <w:t>defined in TS 38.331 [2]</w:t>
      </w:r>
      <w:r w:rsidRPr="00BE78B0">
        <w:rPr>
          <w:rFonts w:cs="v4.2.0"/>
          <w:lang w:eastAsia="zh-CN"/>
        </w:rPr>
        <w:t xml:space="preserve"> expires</w:t>
      </w:r>
      <w:r w:rsidRPr="00BE78B0">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ins w:id="39" w:author="HUAWEI" w:date="2019-10-03T10:11:00Z">
        <w:r w:rsidR="009E021E">
          <w:rPr>
            <w:rFonts w:cs="v4.2.0"/>
          </w:rPr>
          <w:t xml:space="preserve"> </w:t>
        </w:r>
      </w:ins>
      <w:r w:rsidRPr="00BE78B0">
        <w:rPr>
          <w:rFonts w:cs="v4.2.0"/>
        </w:rPr>
        <w:t>and the UE is capable of per-FR gap</w:t>
      </w:r>
      <w:ins w:id="40" w:author="HUAWEI" w:date="2019-10-03T10:19:00Z">
        <w:r w:rsidR="0058625A">
          <w:rPr>
            <w:rFonts w:cs="v4.2.0"/>
          </w:rPr>
          <w:t xml:space="preserve">, </w:t>
        </w:r>
      </w:ins>
      <w:del w:id="41" w:author="HUAWEI" w:date="2019-10-03T10:18:00Z">
        <w:r w:rsidRPr="00BE78B0" w:rsidDel="0058625A">
          <w:rPr>
            <w:rFonts w:cs="v4.2.0"/>
          </w:rPr>
          <w:delText xml:space="preserve"> </w:delText>
        </w:r>
      </w:del>
      <w:r w:rsidRPr="00BE78B0">
        <w:rPr>
          <w:rFonts w:cs="v4.2.0"/>
        </w:rPr>
        <w:t xml:space="preserve">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BE78B0">
        <w:rPr>
          <w:lang w:eastAsia="zh-CN"/>
        </w:rPr>
        <w:t>T</w:t>
      </w:r>
      <w:r w:rsidRPr="00BE78B0">
        <w:rPr>
          <w:vertAlign w:val="subscript"/>
          <w:lang w:eastAsia="zh-CN"/>
        </w:rPr>
        <w:t>BWPswitchDelay</w:t>
      </w:r>
      <w:r w:rsidRPr="00BE78B0">
        <w:rPr>
          <w:rFonts w:cs="v4.2.0"/>
        </w:rPr>
        <w:t xml:space="preserve"> as defined in clause 8.6.2. Interruptions are not allowed during BWP switch involving other parameter change.</w:t>
      </w:r>
    </w:p>
    <w:p w:rsidR="003E1D5B" w:rsidRPr="00BE78B0" w:rsidRDefault="003E1D5B" w:rsidP="003E1D5B">
      <w:pPr>
        <w:rPr>
          <w:rFonts w:cs="v4.2.0"/>
        </w:rPr>
      </w:pPr>
      <w:r w:rsidRPr="00BE78B0">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w:t>
      </w:r>
      <w:ins w:id="42" w:author="HUAWEI" w:date="2019-10-03T10:17:00Z">
        <w:r w:rsidR="009E021E">
          <w:rPr>
            <w:rFonts w:cs="v4.2.0"/>
          </w:rPr>
          <w:t>,</w:t>
        </w:r>
      </w:ins>
      <w:r w:rsidRPr="00BE78B0">
        <w:rPr>
          <w:rFonts w:cs="v4.2.0"/>
        </w:rPr>
        <w:t xml:space="preserve"> the UE is allowed to cause interruption of up to X slot to other active serving cells in the same frequency range wherein the UE is performing BWP switching. X is defined in Table 8.2.2.2.5-1.The interruption is only allowed within the delay T</w:t>
      </w:r>
      <w:r w:rsidRPr="00BE78B0">
        <w:rPr>
          <w:rFonts w:cs="v4.2.0"/>
          <w:vertAlign w:val="subscript"/>
        </w:rPr>
        <w:t>RRCprocessingDelay</w:t>
      </w:r>
      <w:r w:rsidRPr="00BE78B0">
        <w:rPr>
          <w:rFonts w:cs="v4.2.0"/>
        </w:rPr>
        <w:t xml:space="preserve"> + T</w:t>
      </w:r>
      <w:r w:rsidRPr="00BE78B0">
        <w:rPr>
          <w:rFonts w:cs="v4.2.0"/>
          <w:vertAlign w:val="subscript"/>
        </w:rPr>
        <w:t>BWPswitchDelayRRC</w:t>
      </w:r>
      <w:r w:rsidRPr="00BE78B0">
        <w:rPr>
          <w:rFonts w:cs="v4.2.0"/>
        </w:rPr>
        <w:t xml:space="preserve"> defined in </w:t>
      </w:r>
      <w:r w:rsidRPr="00BE78B0">
        <w:rPr>
          <w:lang w:val="en-US" w:eastAsia="ko-KR"/>
        </w:rPr>
        <w:t>clause</w:t>
      </w:r>
      <w:r w:rsidRPr="00BE78B0">
        <w:rPr>
          <w:rFonts w:cs="v4.2.0"/>
        </w:rPr>
        <w:t> 8.6.3.</w:t>
      </w:r>
    </w:p>
    <w:p w:rsidR="003E1D5B" w:rsidRPr="00BE78B0" w:rsidRDefault="003E1D5B" w:rsidP="003E1D5B">
      <w:pPr>
        <w:pStyle w:val="TH"/>
      </w:pPr>
      <w:r w:rsidRPr="00BE78B0">
        <w:t xml:space="preserve">Table </w:t>
      </w:r>
      <w:r w:rsidRPr="00BE78B0">
        <w:rPr>
          <w:lang w:val="en-US" w:eastAsia="zh-CN"/>
        </w:rPr>
        <w:t>8.2.2.2.5</w:t>
      </w:r>
      <w:r w:rsidRPr="00BE78B0">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3E1D5B" w:rsidRPr="00BE78B0" w:rsidTr="003E1D5B">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49370595" wp14:editId="5EDDF095">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X (slots</w:t>
            </w:r>
            <w:r>
              <w:rPr>
                <w:vertAlign w:val="superscript"/>
              </w:rPr>
              <w:t>N</w:t>
            </w:r>
            <w:r w:rsidRPr="00BE78B0">
              <w:rPr>
                <w:vertAlign w:val="superscript"/>
              </w:rPr>
              <w:t>ote 1</w:t>
            </w:r>
            <w:r w:rsidRPr="00BE78B0">
              <w:t>)</w:t>
            </w:r>
          </w:p>
        </w:tc>
      </w:tr>
      <w:tr w:rsidR="003E1D5B" w:rsidRPr="00BE78B0" w:rsidTr="003E1D5B">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25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1</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25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1</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5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5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r>
      <w:tr w:rsidR="003E1D5B" w:rsidRPr="00BE78B0" w:rsidTr="003E1D5B">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N"/>
              <w:rPr>
                <w:lang w:eastAsia="zh-CN"/>
              </w:rPr>
            </w:pPr>
            <w:r w:rsidRPr="00BE78B0">
              <w:rPr>
                <w:lang w:eastAsia="zh-CN"/>
              </w:rPr>
              <w:t>Note1:</w:t>
            </w:r>
            <w:r w:rsidRPr="00BE78B0">
              <w:tab/>
            </w:r>
            <w:r w:rsidRPr="00BE78B0">
              <w:rPr>
                <w:lang w:eastAsia="zh-CN"/>
              </w:rPr>
              <w:t xml:space="preserve">If the BWP switch involves changing of SCS, the interruption due to BWP switch is determined by the larger one between the SCS before BWP switch and the SCS after the BWP switch. </w:t>
            </w:r>
          </w:p>
        </w:tc>
      </w:tr>
    </w:tbl>
    <w:p w:rsidR="003E1D5B" w:rsidRPr="00BE78B0" w:rsidRDefault="003E1D5B" w:rsidP="003E1D5B"/>
    <w:p w:rsidR="003E1D5B" w:rsidRPr="00BE78B0" w:rsidRDefault="003E1D5B" w:rsidP="003E1D5B">
      <w:pPr>
        <w:pStyle w:val="TH"/>
      </w:pPr>
      <w:r w:rsidRPr="00BE78B0">
        <w:t xml:space="preserve">Table </w:t>
      </w:r>
      <w:r w:rsidRPr="00BE78B0">
        <w:rPr>
          <w:lang w:val="en-US" w:eastAsia="zh-CN"/>
        </w:rPr>
        <w:t>8.2.2.2.5</w:t>
      </w:r>
      <w:r w:rsidRPr="00BE78B0">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3E1D5B" w:rsidRPr="00BE78B0" w:rsidTr="003E1D5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t>Parameters</w:t>
            </w:r>
          </w:p>
        </w:tc>
        <w:tc>
          <w:tcPr>
            <w:tcW w:w="282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Comment</w:t>
            </w:r>
          </w:p>
        </w:tc>
      </w:tr>
      <w:tr w:rsidR="003E1D5B" w:rsidRPr="00BE78B0" w:rsidTr="003E1D5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rFonts w:ascii="Times New Roman" w:hAnsi="Times New Roman" w:cs="v4.2.0"/>
                <w:b w:val="0"/>
                <w:i/>
                <w:sz w:val="20"/>
                <w:lang w:eastAsia="zh-CN"/>
              </w:rPr>
            </w:pPr>
            <w:r w:rsidRPr="00BE78B0">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rFonts w:ascii="Times New Roman" w:hAnsi="Times New Roman" w:cs="v4.2.0"/>
                <w:b w:val="0"/>
                <w:sz w:val="20"/>
                <w:lang w:eastAsia="zh-CN"/>
              </w:rPr>
            </w:pPr>
            <w:r w:rsidRPr="00BE78B0">
              <w:rPr>
                <w:b w:val="0"/>
                <w:lang w:eastAsia="zh-CN"/>
              </w:rPr>
              <w:t>From TS 38.331 [2]</w:t>
            </w:r>
          </w:p>
        </w:tc>
      </w:tr>
      <w:tr w:rsidR="003E1D5B" w:rsidRPr="00BE78B0" w:rsidTr="003E1D5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rPr>
                <w:rFonts w:ascii="Times New Roman" w:hAnsi="Times New Roman" w:cs="v4.2.0"/>
                <w:b w:val="0"/>
                <w:i/>
                <w:sz w:val="20"/>
                <w:lang w:eastAsia="zh-CN"/>
              </w:rPr>
            </w:pPr>
            <w:r w:rsidRPr="00BE78B0">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cs="v4.2.0"/>
                <w:lang w:eastAsia="zh-CN"/>
              </w:rPr>
            </w:pPr>
          </w:p>
        </w:tc>
      </w:tr>
      <w:tr w:rsidR="003E1D5B" w:rsidRPr="00BE78B0" w:rsidTr="003E1D5B">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jc w:val="both"/>
              <w:rPr>
                <w:rFonts w:ascii="Times New Roman" w:hAnsi="Times New Roman" w:cs="v4.2.0"/>
                <w:b w:val="0"/>
                <w:i/>
                <w:sz w:val="20"/>
                <w:lang w:eastAsia="zh-CN"/>
              </w:rPr>
            </w:pPr>
            <w:r w:rsidRPr="00BE78B0">
              <w:rPr>
                <w:b w:val="0"/>
                <w:i/>
                <w:lang w:eastAsia="zh-CN"/>
              </w:rPr>
              <w:t>Editor’s note: More parameters can be added if identified</w:t>
            </w:r>
          </w:p>
        </w:tc>
      </w:tr>
    </w:tbl>
    <w:p w:rsidR="003E1D5B" w:rsidRPr="00BE78B0" w:rsidRDefault="003E1D5B" w:rsidP="003E1D5B"/>
    <w:p w:rsidR="003E1D5B" w:rsidRPr="00BE78B0" w:rsidDel="009E021E" w:rsidRDefault="003E1D5B" w:rsidP="003E1D5B">
      <w:pPr>
        <w:keepNext/>
        <w:keepLines/>
        <w:spacing w:before="120"/>
        <w:ind w:left="1701" w:hanging="1701"/>
        <w:outlineLvl w:val="4"/>
        <w:rPr>
          <w:del w:id="43" w:author="HUAWEI" w:date="2019-10-03T10:15:00Z"/>
        </w:rPr>
      </w:pPr>
      <w:del w:id="44" w:author="HUAWEI" w:date="2019-10-03T10:15:00Z">
        <w:r w:rsidRPr="00BE78B0" w:rsidDel="009E021E">
          <w:rPr>
            <w:rFonts w:ascii="Arial" w:hAnsi="Arial"/>
            <w:sz w:val="22"/>
          </w:rPr>
          <w:delText>8.2.2.2.6</w:delText>
        </w:r>
        <w:r w:rsidRPr="00BE78B0" w:rsidDel="009E021E">
          <w:rPr>
            <w:rFonts w:ascii="Arial" w:hAnsi="Arial"/>
            <w:sz w:val="22"/>
          </w:rPr>
          <w:tab/>
          <w:delText>Interruptions at inter-frequency SFTD measurement</w:delText>
        </w:r>
      </w:del>
    </w:p>
    <w:p w:rsidR="003E1D5B" w:rsidRPr="00BE78B0" w:rsidRDefault="003E1D5B" w:rsidP="003E1D5B">
      <w:pPr>
        <w:keepNext/>
        <w:keepLines/>
        <w:spacing w:before="120"/>
        <w:ind w:left="1701" w:hanging="1701"/>
        <w:outlineLvl w:val="4"/>
      </w:pPr>
      <w:r w:rsidRPr="00BE78B0">
        <w:rPr>
          <w:rFonts w:ascii="Arial" w:hAnsi="Arial"/>
          <w:sz w:val="22"/>
        </w:rPr>
        <w:t>8.2.2.2.6</w:t>
      </w:r>
      <w:r w:rsidRPr="00BE78B0">
        <w:rPr>
          <w:rFonts w:ascii="Arial" w:hAnsi="Arial"/>
          <w:sz w:val="22"/>
        </w:rPr>
        <w:tab/>
        <w:t>Interruptions at inter-frequency SFTD measurement</w:t>
      </w:r>
    </w:p>
    <w:p w:rsidR="003E1D5B" w:rsidRPr="00BE78B0" w:rsidRDefault="003E1D5B" w:rsidP="003E1D5B">
      <w:pPr>
        <w:overflowPunct w:val="0"/>
        <w:autoSpaceDE w:val="0"/>
        <w:autoSpaceDN w:val="0"/>
        <w:adjustRightInd w:val="0"/>
        <w:textAlignment w:val="baseline"/>
        <w:rPr>
          <w:lang w:eastAsia="ko-KR"/>
        </w:rPr>
      </w:pPr>
      <w:r w:rsidRPr="00BE78B0">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rsidR="003E1D5B" w:rsidRPr="00BE78B0" w:rsidRDefault="003E1D5B" w:rsidP="003E1D5B">
      <w:pPr>
        <w:overflowPunct w:val="0"/>
        <w:autoSpaceDE w:val="0"/>
        <w:autoSpaceDN w:val="0"/>
        <w:adjustRightInd w:val="0"/>
        <w:textAlignment w:val="baseline"/>
        <w:rPr>
          <w:lang w:val="en-US" w:eastAsia="zh-CN"/>
        </w:rPr>
      </w:pPr>
      <w:r w:rsidRPr="00BE78B0">
        <w:rPr>
          <w:lang w:val="en-US" w:eastAsia="zh-CN"/>
        </w:rPr>
        <w:t>For a UE with per-FR gap capability:</w:t>
      </w:r>
    </w:p>
    <w:p w:rsidR="003E1D5B" w:rsidRPr="00BE78B0" w:rsidRDefault="003E1D5B" w:rsidP="003E1D5B">
      <w:pPr>
        <w:pStyle w:val="B10"/>
        <w:rPr>
          <w:lang w:eastAsia="zh-CN"/>
        </w:rPr>
      </w:pPr>
      <w:r w:rsidRPr="00BE78B0">
        <w:rPr>
          <w:lang w:eastAsia="zh-CN"/>
        </w:rPr>
        <w:t>-</w:t>
      </w:r>
      <w:r w:rsidRPr="00BE78B0">
        <w:rPr>
          <w:lang w:eastAsia="zh-CN"/>
        </w:rPr>
        <w:tab/>
        <w:t>for neighbour cell in FR1:</w:t>
      </w:r>
    </w:p>
    <w:p w:rsidR="003E1D5B" w:rsidRPr="00BE78B0" w:rsidRDefault="003E1D5B" w:rsidP="003E1D5B">
      <w:pPr>
        <w:pStyle w:val="B2"/>
        <w:rPr>
          <w:lang w:eastAsia="zh-CN"/>
        </w:rPr>
      </w:pPr>
      <w:r w:rsidRPr="00BE78B0">
        <w:rPr>
          <w:lang w:eastAsia="zh-CN"/>
        </w:rPr>
        <w:t>-</w:t>
      </w:r>
      <w:r w:rsidRPr="00BE78B0">
        <w:rPr>
          <w:lang w:eastAsia="zh-CN"/>
        </w:rPr>
        <w:tab/>
      </w:r>
      <w:r w:rsidRPr="00BE78B0">
        <w:rPr>
          <w:lang w:eastAsia="ko-KR"/>
        </w:rPr>
        <w:t xml:space="preserve">the percentage of interrupted slots on uplink and downlink </w:t>
      </w:r>
      <w:r>
        <w:rPr>
          <w:lang w:val="en-US" w:eastAsia="ko-KR"/>
        </w:rPr>
        <w:t xml:space="preserve">on FR1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8.2.2.2.6-1.</w:t>
      </w:r>
      <w:r>
        <w:rPr>
          <w:lang w:eastAsia="ko-KR"/>
        </w:rPr>
        <w:t xml:space="preserve"> No interruption is allowed on FR2 serving cells.</w:t>
      </w:r>
    </w:p>
    <w:p w:rsidR="003E1D5B" w:rsidRPr="00BE78B0" w:rsidRDefault="003E1D5B" w:rsidP="003E1D5B">
      <w:pPr>
        <w:pStyle w:val="B2"/>
        <w:rPr>
          <w:lang w:eastAsia="ko-KR"/>
        </w:rPr>
      </w:pPr>
      <w:r w:rsidRPr="00BE78B0">
        <w:rPr>
          <w:lang w:eastAsia="zh-CN"/>
        </w:rPr>
        <w:t>-</w:t>
      </w:r>
      <w:r w:rsidRPr="00BE78B0">
        <w:rPr>
          <w:lang w:eastAsia="zh-CN"/>
        </w:rPr>
        <w:tab/>
      </w:r>
      <w:r w:rsidRPr="00BE78B0">
        <w:rPr>
          <w:lang w:eastAsia="ko-KR"/>
        </w:rPr>
        <w:t xml:space="preserve">the length of each interruption </w:t>
      </w:r>
      <w:r>
        <w:rPr>
          <w:lang w:val="en-US" w:eastAsia="ko-KR"/>
        </w:rPr>
        <w:t>on FR1 serving cells</w:t>
      </w:r>
      <w:r w:rsidRPr="00BE78B0">
        <w:rPr>
          <w:lang w:eastAsia="ko-KR"/>
        </w:rPr>
        <w:t xml:space="preserve"> shall not exceed</w:t>
      </w:r>
      <w:r w:rsidRPr="00BE78B0">
        <w:t xml:space="preserve"> the number of slots specified in </w:t>
      </w:r>
      <w:r w:rsidRPr="00BE78B0">
        <w:rPr>
          <w:lang w:eastAsia="ko-KR"/>
        </w:rPr>
        <w:t>Table 8.2.2.2.6-2.</w:t>
      </w:r>
    </w:p>
    <w:p w:rsidR="003E1D5B" w:rsidRPr="00BE78B0" w:rsidRDefault="003E1D5B" w:rsidP="003E1D5B">
      <w:pPr>
        <w:pStyle w:val="B10"/>
        <w:rPr>
          <w:lang w:eastAsia="ko-KR"/>
        </w:rPr>
      </w:pPr>
      <w:r w:rsidRPr="00BE78B0">
        <w:rPr>
          <w:lang w:eastAsia="zh-CN"/>
        </w:rPr>
        <w:t>-</w:t>
      </w:r>
      <w:r w:rsidRPr="00BE78B0">
        <w:rPr>
          <w:lang w:eastAsia="zh-CN"/>
        </w:rPr>
        <w:tab/>
      </w:r>
      <w:r w:rsidRPr="00BE78B0">
        <w:rPr>
          <w:lang w:eastAsia="ko-KR"/>
        </w:rPr>
        <w:t>for neighbour cell in FR2:</w:t>
      </w:r>
    </w:p>
    <w:p w:rsidR="003E1D5B" w:rsidRDefault="003E1D5B" w:rsidP="003E1D5B">
      <w:pPr>
        <w:pStyle w:val="B2"/>
        <w:rPr>
          <w:lang w:eastAsia="ko-KR"/>
        </w:rPr>
      </w:pPr>
      <w:r w:rsidRPr="00BE78B0">
        <w:rPr>
          <w:lang w:eastAsia="zh-CN"/>
        </w:rPr>
        <w:t>-</w:t>
      </w:r>
      <w:r w:rsidRPr="00BE78B0">
        <w:rPr>
          <w:lang w:eastAsia="zh-CN"/>
        </w:rPr>
        <w:tab/>
      </w:r>
      <w:r w:rsidRPr="00BE78B0">
        <w:rPr>
          <w:lang w:eastAsia="ko-KR"/>
        </w:rPr>
        <w:t xml:space="preserve">the percentage of interrupted slots on uplink and downlink </w:t>
      </w:r>
      <w:r>
        <w:rPr>
          <w:lang w:eastAsia="ko-KR"/>
        </w:rPr>
        <w:t xml:space="preserve">on FR2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8.2.2.2.6-</w:t>
      </w:r>
      <w:r>
        <w:rPr>
          <w:lang w:eastAsia="ko-KR"/>
        </w:rPr>
        <w:t>1</w:t>
      </w:r>
      <w:r w:rsidRPr="00BE78B0">
        <w:rPr>
          <w:lang w:eastAsia="ko-KR"/>
        </w:rPr>
        <w:t xml:space="preserve">. </w:t>
      </w:r>
      <w:r>
        <w:rPr>
          <w:lang w:eastAsia="ko-KR"/>
        </w:rPr>
        <w:t>No interruption is allowed on FR1 serving cells.</w:t>
      </w:r>
    </w:p>
    <w:p w:rsidR="003E1D5B" w:rsidRPr="008106BE" w:rsidRDefault="003E1D5B" w:rsidP="003E1D5B">
      <w:pPr>
        <w:pStyle w:val="B2"/>
        <w:rPr>
          <w:lang w:eastAsia="zh-CN"/>
        </w:rPr>
      </w:pPr>
      <w:r w:rsidRPr="00BE78B0">
        <w:rPr>
          <w:lang w:eastAsia="zh-CN"/>
        </w:rPr>
        <w:t>-</w:t>
      </w:r>
      <w:r w:rsidRPr="00BE78B0">
        <w:rPr>
          <w:lang w:eastAsia="zh-CN"/>
        </w:rPr>
        <w:tab/>
      </w:r>
      <w:r w:rsidRPr="00BE78B0">
        <w:rPr>
          <w:lang w:eastAsia="ko-KR"/>
        </w:rPr>
        <w:t xml:space="preserve">the length of each interruption </w:t>
      </w:r>
      <w:r>
        <w:rPr>
          <w:lang w:val="en-US" w:eastAsia="ko-KR"/>
        </w:rPr>
        <w:t>on FR2 serving cells</w:t>
      </w:r>
      <w:r w:rsidRPr="00BE78B0">
        <w:rPr>
          <w:lang w:eastAsia="ko-KR"/>
        </w:rPr>
        <w:t xml:space="preserve"> shall not exceed</w:t>
      </w:r>
      <w:r w:rsidRPr="00BE78B0">
        <w:t xml:space="preserve"> the number of slots specified in </w:t>
      </w:r>
      <w:r w:rsidRPr="00BE78B0">
        <w:rPr>
          <w:lang w:eastAsia="ko-KR"/>
        </w:rPr>
        <w:t>Table 8.2.2.2.6-</w:t>
      </w:r>
      <w:r>
        <w:rPr>
          <w:lang w:eastAsia="ko-KR"/>
        </w:rPr>
        <w:t>2</w:t>
      </w:r>
      <w:r w:rsidRPr="00BE78B0">
        <w:rPr>
          <w:lang w:eastAsia="ko-KR"/>
        </w:rPr>
        <w:t>.</w:t>
      </w:r>
    </w:p>
    <w:p w:rsidR="003E1D5B" w:rsidRPr="00BE78B0" w:rsidRDefault="003E1D5B" w:rsidP="003E1D5B">
      <w:pPr>
        <w:overflowPunct w:val="0"/>
        <w:autoSpaceDE w:val="0"/>
        <w:autoSpaceDN w:val="0"/>
        <w:adjustRightInd w:val="0"/>
        <w:textAlignment w:val="baseline"/>
        <w:rPr>
          <w:lang w:val="en-US" w:eastAsia="zh-CN"/>
        </w:rPr>
      </w:pPr>
      <w:r w:rsidRPr="00BE78B0">
        <w:rPr>
          <w:lang w:val="en-US" w:eastAsia="zh-CN"/>
        </w:rPr>
        <w:t>For a UE with per-UE gap capability:</w:t>
      </w:r>
    </w:p>
    <w:p w:rsidR="003E1D5B" w:rsidRPr="00BE78B0" w:rsidRDefault="003E1D5B" w:rsidP="003E1D5B">
      <w:pPr>
        <w:pStyle w:val="B10"/>
        <w:rPr>
          <w:lang w:eastAsia="ko-KR"/>
        </w:rPr>
      </w:pPr>
      <w:r w:rsidRPr="00BE78B0">
        <w:rPr>
          <w:lang w:eastAsia="zh-CN"/>
        </w:rPr>
        <w:t>-</w:t>
      </w:r>
      <w:r w:rsidRPr="00BE78B0">
        <w:rPr>
          <w:lang w:eastAsia="zh-CN"/>
        </w:rPr>
        <w:tab/>
      </w:r>
      <w:r w:rsidRPr="00BE78B0">
        <w:rPr>
          <w:lang w:eastAsia="ko-KR"/>
        </w:rPr>
        <w:t>for neighbour cell in FR1</w:t>
      </w:r>
      <w:r>
        <w:rPr>
          <w:lang w:eastAsia="ko-KR"/>
        </w:rPr>
        <w:t xml:space="preserve"> or FR2</w:t>
      </w:r>
      <w:r w:rsidRPr="00BE78B0">
        <w:rPr>
          <w:lang w:eastAsia="ko-KR"/>
        </w:rPr>
        <w:t>:</w:t>
      </w:r>
    </w:p>
    <w:p w:rsidR="003E1D5B" w:rsidRPr="00BE78B0" w:rsidRDefault="003E1D5B" w:rsidP="003E1D5B">
      <w:pPr>
        <w:pStyle w:val="B2"/>
        <w:rPr>
          <w:lang w:eastAsia="ko-KR"/>
        </w:rPr>
      </w:pPr>
      <w:r w:rsidRPr="00BE78B0">
        <w:rPr>
          <w:lang w:eastAsia="zh-CN"/>
        </w:rPr>
        <w:t>-</w:t>
      </w:r>
      <w:r w:rsidRPr="00BE78B0">
        <w:rPr>
          <w:lang w:eastAsia="zh-CN"/>
        </w:rPr>
        <w:tab/>
      </w:r>
      <w:r w:rsidRPr="00BE78B0">
        <w:rPr>
          <w:lang w:eastAsia="ko-KR"/>
        </w:rPr>
        <w:t xml:space="preserve">the percentage of interrupted slots on uplink and downlink </w:t>
      </w:r>
      <w:r>
        <w:rPr>
          <w:lang w:eastAsia="ko-KR"/>
        </w:rPr>
        <w:t xml:space="preserve">on FR1 and FR2 serving cells </w:t>
      </w:r>
      <w:r w:rsidRPr="00BE78B0">
        <w:rPr>
          <w:lang w:eastAsia="zh-CN"/>
        </w:rPr>
        <w:t xml:space="preserve">during the SFTD measurement period </w:t>
      </w:r>
      <w:r w:rsidRPr="00BE78B0">
        <w:rPr>
          <w:lang w:eastAsia="ko-KR"/>
        </w:rPr>
        <w:t>T</w:t>
      </w:r>
      <w:r w:rsidRPr="00BE78B0">
        <w:rPr>
          <w:vertAlign w:val="subscript"/>
          <w:lang w:eastAsia="ko-KR"/>
        </w:rPr>
        <w:t>measure_SFTD1</w:t>
      </w:r>
      <w:r w:rsidRPr="00BE78B0">
        <w:rPr>
          <w:lang w:eastAsia="ko-KR"/>
        </w:rPr>
        <w:t xml:space="preserve"> specified in Clause 9.3.8 shall not exceed the percentages specified in Table</w:t>
      </w:r>
      <w:r w:rsidRPr="00BE78B0">
        <w:t xml:space="preserve"> </w:t>
      </w:r>
      <w:r w:rsidRPr="00BE78B0">
        <w:rPr>
          <w:lang w:eastAsia="ko-KR"/>
        </w:rPr>
        <w:t xml:space="preserve">8.2.2.2.6-1. </w:t>
      </w:r>
    </w:p>
    <w:p w:rsidR="003E1D5B" w:rsidRPr="00BE78B0" w:rsidRDefault="003E1D5B" w:rsidP="003E1D5B">
      <w:pPr>
        <w:pStyle w:val="B2"/>
        <w:rPr>
          <w:lang w:eastAsia="ko-KR"/>
        </w:rPr>
      </w:pPr>
      <w:r w:rsidRPr="00BE78B0">
        <w:rPr>
          <w:lang w:eastAsia="zh-CN"/>
        </w:rPr>
        <w:t>-</w:t>
      </w:r>
      <w:r w:rsidRPr="00BE78B0">
        <w:rPr>
          <w:lang w:eastAsia="zh-CN"/>
        </w:rPr>
        <w:tab/>
      </w:r>
      <w:r w:rsidRPr="00BE78B0">
        <w:rPr>
          <w:lang w:eastAsia="ko-KR"/>
        </w:rPr>
        <w:t xml:space="preserve">the length of each interruption </w:t>
      </w:r>
      <w:r>
        <w:rPr>
          <w:lang w:eastAsia="ko-KR"/>
        </w:rPr>
        <w:t>on FR1 and FR2 serving cells</w:t>
      </w:r>
      <w:r w:rsidRPr="00BE78B0">
        <w:rPr>
          <w:lang w:eastAsia="ko-KR"/>
        </w:rPr>
        <w:t xml:space="preserve"> shall not exceed</w:t>
      </w:r>
      <w:r w:rsidRPr="00BE78B0">
        <w:t xml:space="preserve"> the number of slots specified in </w:t>
      </w:r>
      <w:r w:rsidRPr="00BE78B0">
        <w:rPr>
          <w:lang w:eastAsia="ko-KR"/>
        </w:rPr>
        <w:t>Table 8.2.2.2.6-2.</w:t>
      </w:r>
    </w:p>
    <w:p w:rsidR="003E1D5B" w:rsidRDefault="003E1D5B" w:rsidP="003E1D5B">
      <w:pPr>
        <w:pStyle w:val="TH"/>
        <w:rPr>
          <w:lang w:val="en-US" w:eastAsia="zh-CN"/>
        </w:rPr>
      </w:pPr>
      <w:r w:rsidRPr="00BE78B0">
        <w:rPr>
          <w:lang w:eastAsia="ko-KR"/>
        </w:rPr>
        <w:t xml:space="preserve">Table </w:t>
      </w:r>
      <w:r w:rsidRPr="00BE78B0">
        <w:rPr>
          <w:lang w:val="en-US" w:eastAsia="zh-CN"/>
        </w:rPr>
        <w:t>8</w:t>
      </w:r>
      <w:r w:rsidRPr="00BE78B0">
        <w:rPr>
          <w:lang w:eastAsia="ko-KR"/>
        </w:rPr>
        <w:t>.</w:t>
      </w:r>
      <w:r w:rsidRPr="00BE78B0">
        <w:rPr>
          <w:lang w:eastAsia="zh-CN"/>
        </w:rPr>
        <w:t>2</w:t>
      </w:r>
      <w:r w:rsidRPr="00BE78B0">
        <w:rPr>
          <w:lang w:eastAsia="ko-KR"/>
        </w:rPr>
        <w:t>.2.2.6-1: Requirement</w:t>
      </w:r>
      <w:r w:rsidRPr="00BE78B0">
        <w:rPr>
          <w:lang w:val="en-US" w:eastAsia="zh-CN"/>
        </w:rPr>
        <w:t>s</w:t>
      </w:r>
      <w:r w:rsidRPr="00BE78B0">
        <w:rPr>
          <w:lang w:eastAsia="ko-KR"/>
        </w:rPr>
        <w:t xml:space="preserve"> on </w:t>
      </w:r>
      <w:r w:rsidRPr="00BE78B0">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3E1D5B" w:rsidRPr="00BE78B0" w:rsidTr="003E1D5B">
        <w:tc>
          <w:tcPr>
            <w:tcW w:w="142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 xml:space="preserve">Serving cell </w:t>
            </w:r>
            <w:r w:rsidRPr="00BE78B0">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Neighbour cell SMTC periodicity</w:t>
            </w:r>
          </w:p>
        </w:tc>
      </w:tr>
      <w:tr w:rsidR="003E1D5B" w:rsidRPr="00BE78B0" w:rsidTr="003E1D5B">
        <w:tc>
          <w:tcPr>
            <w:tcW w:w="1421" w:type="dxa"/>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b/>
                <w:sz w:val="18"/>
                <w:lang w:val="en-US" w:eastAsia="zh-CN"/>
              </w:rPr>
            </w:pPr>
            <w:r w:rsidRPr="00BE78B0">
              <w:rPr>
                <w:rFonts w:ascii="Arial" w:hAnsi="Arial"/>
                <w:b/>
                <w:sz w:val="18"/>
                <w:lang w:val="en-US" w:eastAsia="zh-CN"/>
              </w:rPr>
              <w:t>160ms</w:t>
            </w:r>
          </w:p>
        </w:tc>
      </w:tr>
      <w:tr w:rsidR="003E1D5B" w:rsidRPr="00BE78B0" w:rsidTr="003E1D5B">
        <w:tc>
          <w:tcPr>
            <w:tcW w:w="1421" w:type="dxa"/>
            <w:vMerge w:val="restart"/>
            <w:tcBorders>
              <w:top w:val="single" w:sz="4" w:space="0" w:color="auto"/>
              <w:left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cs="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8.4%</w:t>
            </w:r>
            <w:r w:rsidRPr="00BE78B0">
              <w:rPr>
                <w:rFonts w:ascii="Arial" w:hAnsi="Arial"/>
                <w:sz w:val="18"/>
                <w:lang w:val="en-US" w:eastAsia="zh-CN"/>
              </w:rPr>
              <w:t>]</w:t>
            </w:r>
          </w:p>
        </w:tc>
        <w:tc>
          <w:tcPr>
            <w:tcW w:w="951"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8.4</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5.3</w:t>
            </w:r>
            <w:r w:rsidRPr="00BE78B0">
              <w:rPr>
                <w:rFonts w:ascii="Arial" w:hAnsi="Arial"/>
                <w:sz w:val="18"/>
                <w:lang w:val="en-US" w:eastAsia="zh-CN"/>
              </w:rPr>
              <w:t>%]</w:t>
            </w:r>
          </w:p>
        </w:tc>
        <w:tc>
          <w:tcPr>
            <w:tcW w:w="993"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4.7</w:t>
            </w:r>
            <w:r w:rsidRPr="00BE78B0">
              <w:rPr>
                <w:rFonts w:ascii="Arial" w:hAnsi="Arial"/>
                <w:sz w:val="18"/>
                <w:lang w:val="en-US" w:eastAsia="zh-CN"/>
              </w:rPr>
              <w:t>%]</w:t>
            </w:r>
          </w:p>
        </w:tc>
      </w:tr>
      <w:tr w:rsidR="003E1D5B" w:rsidRPr="00BE78B0" w:rsidTr="003E1D5B">
        <w:tc>
          <w:tcPr>
            <w:tcW w:w="1421" w:type="dxa"/>
            <w:vMerge/>
            <w:tcBorders>
              <w:left w:val="single" w:sz="4" w:space="0" w:color="auto"/>
              <w:right w:val="single" w:sz="4" w:space="0" w:color="auto"/>
            </w:tcBorders>
            <w:vAlign w:val="center"/>
            <w:hideMark/>
          </w:tcPr>
          <w:p w:rsidR="003E1D5B" w:rsidRPr="00BE78B0" w:rsidRDefault="003E1D5B" w:rsidP="003E1D5B">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w:t>
            </w:r>
          </w:p>
        </w:tc>
        <w:tc>
          <w:tcPr>
            <w:tcW w:w="911"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r>
      <w:tr w:rsidR="003E1D5B" w:rsidRPr="00BE78B0" w:rsidTr="003E1D5B">
        <w:tc>
          <w:tcPr>
            <w:tcW w:w="1421" w:type="dxa"/>
            <w:vMerge/>
            <w:tcBorders>
              <w:left w:val="single" w:sz="4" w:space="0" w:color="auto"/>
              <w:right w:val="single" w:sz="4" w:space="0" w:color="auto"/>
            </w:tcBorders>
            <w:vAlign w:val="center"/>
          </w:tcPr>
          <w:p w:rsidR="003E1D5B" w:rsidRPr="00BE78B0" w:rsidRDefault="003E1D5B" w:rsidP="003E1D5B">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rsidR="003E1D5B"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2</w:t>
            </w:r>
          </w:p>
        </w:tc>
        <w:tc>
          <w:tcPr>
            <w:tcW w:w="911"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r>
      <w:tr w:rsidR="003E1D5B" w:rsidRPr="00BE78B0" w:rsidTr="003E1D5B">
        <w:tc>
          <w:tcPr>
            <w:tcW w:w="1421" w:type="dxa"/>
            <w:vMerge/>
            <w:tcBorders>
              <w:left w:val="single" w:sz="4" w:space="0" w:color="auto"/>
              <w:right w:val="single" w:sz="4" w:space="0" w:color="auto"/>
            </w:tcBorders>
            <w:vAlign w:val="center"/>
          </w:tcPr>
          <w:p w:rsidR="003E1D5B" w:rsidRPr="00BE78B0" w:rsidRDefault="003E1D5B" w:rsidP="003E1D5B">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rsidR="003E1D5B"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3</w:t>
            </w:r>
          </w:p>
        </w:tc>
        <w:tc>
          <w:tcPr>
            <w:tcW w:w="911"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vAlign w:val="center"/>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r>
      <w:tr w:rsidR="003E1D5B" w:rsidRPr="00BE78B0" w:rsidTr="003E1D5B">
        <w:tc>
          <w:tcPr>
            <w:tcW w:w="1421" w:type="dxa"/>
            <w:vMerge w:val="restart"/>
            <w:tcBorders>
              <w:top w:val="single" w:sz="4" w:space="0" w:color="auto"/>
              <w:left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11.4</w:t>
            </w:r>
            <w:r w:rsidRPr="00BE78B0">
              <w:rPr>
                <w:rFonts w:ascii="Arial" w:hAnsi="Arial"/>
                <w:sz w:val="18"/>
                <w:lang w:val="en-US" w:eastAsia="zh-CN"/>
              </w:rPr>
              <w:t>%]</w:t>
            </w:r>
          </w:p>
        </w:tc>
        <w:tc>
          <w:tcPr>
            <w:tcW w:w="951"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8.6</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7.9</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6.8</w:t>
            </w:r>
            <w:r w:rsidRPr="00BE78B0">
              <w:rPr>
                <w:rFonts w:ascii="Arial" w:hAnsi="Arial"/>
                <w:sz w:val="18"/>
                <w:lang w:val="en-US" w:eastAsia="zh-CN"/>
              </w:rPr>
              <w:t>%]</w:t>
            </w:r>
          </w:p>
        </w:tc>
        <w:tc>
          <w:tcPr>
            <w:tcW w:w="992"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6.3</w:t>
            </w:r>
            <w:r w:rsidRPr="00BE78B0">
              <w:rPr>
                <w:rFonts w:ascii="Arial" w:hAnsi="Arial"/>
                <w:sz w:val="18"/>
                <w:lang w:val="en-US" w:eastAsia="zh-CN"/>
              </w:rPr>
              <w:t>%]</w:t>
            </w:r>
          </w:p>
        </w:tc>
        <w:tc>
          <w:tcPr>
            <w:tcW w:w="993" w:type="dxa"/>
            <w:vMerge w:val="restart"/>
            <w:tcBorders>
              <w:top w:val="single" w:sz="4" w:space="0" w:color="auto"/>
              <w:left w:val="single" w:sz="4" w:space="0" w:color="auto"/>
              <w:right w:val="single" w:sz="4" w:space="0" w:color="auto"/>
            </w:tcBorders>
            <w:vAlign w:val="center"/>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sidRPr="00BE78B0">
              <w:rPr>
                <w:rFonts w:ascii="Arial" w:hAnsi="Arial"/>
                <w:sz w:val="18"/>
                <w:lang w:val="en-US" w:eastAsia="zh-CN"/>
              </w:rPr>
              <w:t>[</w:t>
            </w:r>
            <w:r>
              <w:rPr>
                <w:rFonts w:ascii="Arial" w:hAnsi="Arial"/>
                <w:sz w:val="18"/>
                <w:lang w:val="en-US" w:eastAsia="zh-CN"/>
              </w:rPr>
              <w:t>6.0</w:t>
            </w:r>
            <w:r w:rsidRPr="00BE78B0">
              <w:rPr>
                <w:rFonts w:ascii="Arial" w:hAnsi="Arial"/>
                <w:sz w:val="18"/>
                <w:lang w:val="en-US" w:eastAsia="zh-CN"/>
              </w:rPr>
              <w:t>%]</w:t>
            </w:r>
          </w:p>
        </w:tc>
      </w:tr>
      <w:tr w:rsidR="003E1D5B" w:rsidRPr="00BE78B0" w:rsidTr="003E1D5B">
        <w:tc>
          <w:tcPr>
            <w:tcW w:w="1421" w:type="dxa"/>
            <w:vMerge/>
            <w:tcBorders>
              <w:left w:val="single" w:sz="4" w:space="0" w:color="auto"/>
              <w:right w:val="single" w:sz="4" w:space="0" w:color="auto"/>
            </w:tcBorders>
            <w:vAlign w:val="center"/>
            <w:hideMark/>
          </w:tcPr>
          <w:p w:rsidR="003E1D5B" w:rsidRPr="00BE78B0" w:rsidRDefault="003E1D5B" w:rsidP="003E1D5B">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1</w:t>
            </w:r>
          </w:p>
        </w:tc>
        <w:tc>
          <w:tcPr>
            <w:tcW w:w="911"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r>
      <w:tr w:rsidR="003E1D5B" w:rsidRPr="00BE78B0" w:rsidTr="003E1D5B">
        <w:tc>
          <w:tcPr>
            <w:tcW w:w="1421" w:type="dxa"/>
            <w:vMerge/>
            <w:tcBorders>
              <w:left w:val="single" w:sz="4" w:space="0" w:color="auto"/>
              <w:right w:val="single" w:sz="4" w:space="0" w:color="auto"/>
            </w:tcBorders>
            <w:vAlign w:val="center"/>
          </w:tcPr>
          <w:p w:rsidR="003E1D5B" w:rsidRPr="00BE78B0" w:rsidRDefault="003E1D5B" w:rsidP="003E1D5B">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rsidR="003E1D5B"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2</w:t>
            </w:r>
          </w:p>
        </w:tc>
        <w:tc>
          <w:tcPr>
            <w:tcW w:w="911"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r>
      <w:tr w:rsidR="003E1D5B" w:rsidRPr="00BE78B0" w:rsidTr="003E1D5B">
        <w:tc>
          <w:tcPr>
            <w:tcW w:w="1421" w:type="dxa"/>
            <w:vMerge/>
            <w:tcBorders>
              <w:left w:val="single" w:sz="4" w:space="0" w:color="auto"/>
              <w:bottom w:val="single" w:sz="4" w:space="0" w:color="auto"/>
              <w:right w:val="single" w:sz="4" w:space="0" w:color="auto"/>
            </w:tcBorders>
            <w:vAlign w:val="center"/>
          </w:tcPr>
          <w:p w:rsidR="003E1D5B" w:rsidRPr="00BE78B0" w:rsidRDefault="003E1D5B" w:rsidP="003E1D5B">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tcPr>
          <w:p w:rsidR="003E1D5B"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3</w:t>
            </w:r>
          </w:p>
        </w:tc>
        <w:tc>
          <w:tcPr>
            <w:tcW w:w="911" w:type="dxa"/>
            <w:vMerge/>
            <w:tcBorders>
              <w:left w:val="single" w:sz="4" w:space="0" w:color="auto"/>
              <w:bottom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51" w:type="dxa"/>
            <w:vMerge/>
            <w:tcBorders>
              <w:left w:val="single" w:sz="4" w:space="0" w:color="auto"/>
              <w:bottom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2" w:type="dxa"/>
            <w:vMerge/>
            <w:tcBorders>
              <w:left w:val="single" w:sz="4" w:space="0" w:color="auto"/>
              <w:bottom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c>
          <w:tcPr>
            <w:tcW w:w="993" w:type="dxa"/>
            <w:vMerge/>
            <w:tcBorders>
              <w:left w:val="single" w:sz="4" w:space="0" w:color="auto"/>
              <w:bottom w:val="single" w:sz="4" w:space="0" w:color="auto"/>
              <w:right w:val="single" w:sz="4" w:space="0" w:color="auto"/>
            </w:tcBorders>
          </w:tcPr>
          <w:p w:rsidR="003E1D5B" w:rsidRPr="00BE78B0" w:rsidRDefault="003E1D5B" w:rsidP="003E1D5B">
            <w:pPr>
              <w:keepNext/>
              <w:keepLines/>
              <w:overflowPunct w:val="0"/>
              <w:autoSpaceDE w:val="0"/>
              <w:autoSpaceDN w:val="0"/>
              <w:adjustRightInd w:val="0"/>
              <w:spacing w:after="0"/>
              <w:jc w:val="center"/>
              <w:textAlignment w:val="baseline"/>
              <w:rPr>
                <w:rFonts w:ascii="Arial" w:hAnsi="Arial"/>
                <w:sz w:val="18"/>
                <w:lang w:val="en-US" w:eastAsia="zh-CN"/>
              </w:rPr>
            </w:pPr>
          </w:p>
        </w:tc>
      </w:tr>
    </w:tbl>
    <w:p w:rsidR="003E1D5B" w:rsidRPr="00BE78B0" w:rsidRDefault="003E1D5B" w:rsidP="003E1D5B">
      <w:pPr>
        <w:rPr>
          <w:lang w:eastAsia="ko-KR"/>
        </w:rPr>
      </w:pPr>
    </w:p>
    <w:p w:rsidR="003E1D5B" w:rsidRPr="00BE78B0" w:rsidRDefault="003E1D5B" w:rsidP="003E1D5B">
      <w:pPr>
        <w:keepNext/>
        <w:keepLines/>
        <w:spacing w:before="60"/>
        <w:jc w:val="center"/>
        <w:rPr>
          <w:rFonts w:ascii="Arial" w:hAnsi="Arial"/>
          <w:b/>
        </w:rPr>
      </w:pPr>
      <w:r w:rsidRPr="00BE78B0">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E1D5B" w:rsidRPr="00BE78B0" w:rsidTr="003E1D5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keepNext/>
              <w:keepLines/>
              <w:spacing w:after="0"/>
              <w:jc w:val="center"/>
              <w:rPr>
                <w:rFonts w:ascii="Arial" w:hAnsi="Arial"/>
                <w:b/>
                <w:sz w:val="18"/>
              </w:rPr>
            </w:pPr>
            <w:r w:rsidRPr="00BE78B0">
              <w:rPr>
                <w:rFonts w:ascii="Arial" w:hAnsi="Arial"/>
                <w:b/>
                <w:noProof/>
                <w:sz w:val="18"/>
                <w:lang w:val="en-US" w:eastAsia="zh-CN"/>
              </w:rPr>
              <w:drawing>
                <wp:inline distT="0" distB="0" distL="0" distR="0" wp14:anchorId="03635A9A" wp14:editId="15976A97">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b/>
                <w:sz w:val="18"/>
              </w:rPr>
            </w:pPr>
            <w:r w:rsidRPr="00BE78B0">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rsidR="003E1D5B" w:rsidRPr="00BE78B0" w:rsidRDefault="003E1D5B" w:rsidP="003E1D5B">
            <w:pPr>
              <w:keepNext/>
              <w:keepLines/>
              <w:spacing w:after="0"/>
              <w:jc w:val="center"/>
              <w:rPr>
                <w:rFonts w:ascii="Arial" w:hAnsi="Arial"/>
                <w:b/>
                <w:sz w:val="18"/>
              </w:rPr>
            </w:pPr>
            <w:r w:rsidRPr="00BE78B0">
              <w:rPr>
                <w:rFonts w:ascii="Arial" w:hAnsi="Arial"/>
                <w:b/>
                <w:sz w:val="18"/>
              </w:rPr>
              <w:t>Interruption length (slots)</w:t>
            </w:r>
          </w:p>
          <w:p w:rsidR="003E1D5B" w:rsidRPr="00BE78B0" w:rsidRDefault="003E1D5B" w:rsidP="003E1D5B">
            <w:pPr>
              <w:keepNext/>
              <w:keepLines/>
              <w:spacing w:after="0"/>
              <w:jc w:val="center"/>
              <w:rPr>
                <w:rFonts w:ascii="Arial" w:hAnsi="Arial"/>
                <w:b/>
                <w:sz w:val="18"/>
              </w:rPr>
            </w:pP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rPr>
            </w:pPr>
            <w:r w:rsidRPr="00BE78B0">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rPr>
            </w:pPr>
            <w:r w:rsidRPr="00BE78B0">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rPr>
            </w:pPr>
            <w:r w:rsidRPr="00BE78B0">
              <w:rPr>
                <w:rFonts w:ascii="Arial" w:hAnsi="Arial"/>
                <w:sz w:val="18"/>
              </w:rPr>
              <w:t>[1]</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rPr>
            </w:pPr>
            <w:r w:rsidRPr="00BE78B0">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rPr>
            </w:pPr>
            <w:r w:rsidRPr="00BE78B0">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[2]</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rPr>
            </w:pPr>
            <w:r w:rsidRPr="00BE78B0">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rPr>
            </w:pPr>
            <w:r w:rsidRPr="00BE78B0">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[4]</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tcPr>
          <w:p w:rsidR="003E1D5B" w:rsidRPr="00BE78B0" w:rsidRDefault="003E1D5B" w:rsidP="003E1D5B">
            <w:pPr>
              <w:keepNext/>
              <w:keepLines/>
              <w:spacing w:after="0"/>
              <w:jc w:val="center"/>
              <w:rPr>
                <w:rFonts w:ascii="Arial" w:hAnsi="Arial"/>
                <w:sz w:val="18"/>
              </w:rPr>
            </w:pPr>
            <w:r>
              <w:rPr>
                <w:rFonts w:ascii="Arial" w:hAnsi="Arial" w:hint="eastAsia"/>
                <w:sz w:val="18"/>
              </w:rPr>
              <w:t>3</w:t>
            </w:r>
          </w:p>
        </w:tc>
        <w:tc>
          <w:tcPr>
            <w:tcW w:w="992" w:type="dxa"/>
            <w:tcBorders>
              <w:top w:val="single" w:sz="4" w:space="0" w:color="auto"/>
              <w:left w:val="single" w:sz="4" w:space="0" w:color="auto"/>
              <w:bottom w:val="single" w:sz="4" w:space="0" w:color="auto"/>
              <w:right w:val="single" w:sz="4" w:space="0" w:color="auto"/>
            </w:tcBorders>
          </w:tcPr>
          <w:p w:rsidR="003E1D5B" w:rsidRPr="00BE78B0" w:rsidRDefault="003E1D5B" w:rsidP="003E1D5B">
            <w:pPr>
              <w:keepNext/>
              <w:keepLines/>
              <w:spacing w:after="0"/>
              <w:jc w:val="center"/>
              <w:rPr>
                <w:rFonts w:ascii="Arial" w:hAnsi="Arial"/>
                <w:sz w:val="18"/>
              </w:rPr>
            </w:pPr>
            <w:r>
              <w:rPr>
                <w:rFonts w:ascii="Arial" w:hAnsi="Arial" w:hint="eastAsia"/>
                <w:sz w:val="18"/>
              </w:rPr>
              <w:t>0.125</w:t>
            </w:r>
          </w:p>
        </w:tc>
        <w:tc>
          <w:tcPr>
            <w:tcW w:w="1969" w:type="dxa"/>
            <w:tcBorders>
              <w:top w:val="single" w:sz="4" w:space="0" w:color="auto"/>
              <w:left w:val="single" w:sz="4" w:space="0" w:color="auto"/>
              <w:bottom w:val="single" w:sz="4" w:space="0" w:color="auto"/>
              <w:right w:val="single" w:sz="4" w:space="0" w:color="auto"/>
            </w:tcBorders>
          </w:tcPr>
          <w:p w:rsidR="003E1D5B" w:rsidRPr="00BE78B0" w:rsidRDefault="003E1D5B" w:rsidP="003E1D5B">
            <w:pPr>
              <w:keepNext/>
              <w:keepLines/>
              <w:spacing w:after="0"/>
              <w:jc w:val="center"/>
              <w:rPr>
                <w:rFonts w:ascii="Arial" w:hAnsi="Arial"/>
                <w:sz w:val="18"/>
                <w:lang w:eastAsia="zh-CN"/>
              </w:rPr>
            </w:pPr>
            <w:r>
              <w:rPr>
                <w:rFonts w:ascii="Arial" w:hAnsi="Arial" w:hint="eastAsia"/>
                <w:sz w:val="18"/>
                <w:lang w:eastAsia="zh-CN"/>
              </w:rPr>
              <w:t>[</w:t>
            </w:r>
            <w:r>
              <w:rPr>
                <w:rFonts w:ascii="Arial" w:hAnsi="Arial"/>
                <w:sz w:val="18"/>
                <w:lang w:eastAsia="zh-CN"/>
              </w:rPr>
              <w:t>8</w:t>
            </w:r>
            <w:r>
              <w:rPr>
                <w:rFonts w:ascii="Arial" w:hAnsi="Arial" w:hint="eastAsia"/>
                <w:sz w:val="18"/>
                <w:lang w:eastAsia="zh-CN"/>
              </w:rPr>
              <w:t>]</w:t>
            </w:r>
          </w:p>
        </w:tc>
      </w:tr>
    </w:tbl>
    <w:p w:rsidR="003E1D5B" w:rsidRPr="00BE78B0" w:rsidRDefault="003E1D5B" w:rsidP="003E1D5B">
      <w:pPr>
        <w:rPr>
          <w:lang w:eastAsia="ko-KR"/>
        </w:rPr>
      </w:pPr>
    </w:p>
    <w:p w:rsidR="003E1D5B" w:rsidRDefault="003E1D5B" w:rsidP="003E1D5B">
      <w:pPr>
        <w:keepNext/>
        <w:keepLines/>
        <w:overflowPunct w:val="0"/>
        <w:autoSpaceDE w:val="0"/>
        <w:autoSpaceDN w:val="0"/>
        <w:adjustRightInd w:val="0"/>
        <w:spacing w:before="60"/>
        <w:jc w:val="center"/>
        <w:textAlignment w:val="baseline"/>
        <w:rPr>
          <w:rFonts w:ascii="Arial" w:hAnsi="Arial"/>
          <w:b/>
          <w:lang w:eastAsia="ko-KR"/>
        </w:rPr>
      </w:pPr>
      <w:r w:rsidRPr="00BE78B0">
        <w:rPr>
          <w:rFonts w:ascii="Arial" w:hAnsi="Arial"/>
          <w:b/>
          <w:lang w:eastAsia="ko-KR"/>
        </w:rPr>
        <w:t xml:space="preserve">Table </w:t>
      </w:r>
      <w:r w:rsidRPr="00BE78B0">
        <w:rPr>
          <w:rFonts w:ascii="Arial" w:hAnsi="Arial"/>
          <w:b/>
          <w:lang w:val="en-US" w:eastAsia="zh-CN"/>
        </w:rPr>
        <w:t>8</w:t>
      </w:r>
      <w:r w:rsidRPr="00BE78B0">
        <w:rPr>
          <w:rFonts w:ascii="Arial" w:hAnsi="Arial"/>
          <w:b/>
          <w:lang w:eastAsia="ko-KR"/>
        </w:rPr>
        <w:t>.</w:t>
      </w:r>
      <w:r w:rsidRPr="00BE78B0">
        <w:rPr>
          <w:rFonts w:ascii="Arial" w:hAnsi="Arial"/>
          <w:b/>
          <w:lang w:eastAsia="zh-CN"/>
        </w:rPr>
        <w:t>2</w:t>
      </w:r>
      <w:r w:rsidRPr="00BE78B0">
        <w:rPr>
          <w:rFonts w:ascii="Arial" w:hAnsi="Arial"/>
          <w:b/>
          <w:lang w:eastAsia="ko-KR"/>
        </w:rPr>
        <w:t>.2.2.6-3:</w:t>
      </w:r>
      <w:r>
        <w:rPr>
          <w:rFonts w:ascii="Arial" w:hAnsi="Arial"/>
          <w:b/>
          <w:lang w:eastAsia="ko-KR"/>
        </w:rPr>
        <w:t xml:space="preserve"> Void</w:t>
      </w:r>
    </w:p>
    <w:p w:rsidR="003E1D5B" w:rsidRDefault="003E1D5B" w:rsidP="003E1D5B">
      <w:pPr>
        <w:keepNext/>
        <w:keepLines/>
        <w:spacing w:before="60"/>
        <w:jc w:val="center"/>
        <w:rPr>
          <w:rFonts w:ascii="Arial" w:hAnsi="Arial"/>
          <w:b/>
        </w:rPr>
      </w:pPr>
      <w:r w:rsidRPr="00BE78B0">
        <w:rPr>
          <w:rFonts w:ascii="Arial" w:hAnsi="Arial"/>
          <w:b/>
        </w:rPr>
        <w:t>Table 8.2.2.2.6-4:</w:t>
      </w:r>
      <w:r>
        <w:rPr>
          <w:rFonts w:ascii="Arial" w:hAnsi="Arial"/>
          <w:b/>
        </w:rPr>
        <w:t xml:space="preserve"> Void</w:t>
      </w:r>
    </w:p>
    <w:p w:rsidR="003E1D5B" w:rsidRPr="00BE78B0" w:rsidRDefault="003E1D5B" w:rsidP="003E1D5B">
      <w:pPr>
        <w:pStyle w:val="30"/>
      </w:pPr>
      <w:r w:rsidRPr="00BE78B0">
        <w:t>8.2.3</w:t>
      </w:r>
      <w:r w:rsidRPr="00BE78B0">
        <w:tab/>
        <w:t xml:space="preserve">NE-DC Interruptions </w:t>
      </w:r>
    </w:p>
    <w:p w:rsidR="003E1D5B" w:rsidRPr="00BE78B0" w:rsidRDefault="003E1D5B" w:rsidP="003E1D5B">
      <w:pPr>
        <w:pStyle w:val="40"/>
      </w:pPr>
      <w:r w:rsidRPr="00BE78B0">
        <w:t>8.2.3.1</w:t>
      </w:r>
      <w:r w:rsidRPr="00BE78B0">
        <w:tab/>
        <w:t>Introduction</w:t>
      </w:r>
    </w:p>
    <w:p w:rsidR="003E1D5B" w:rsidRPr="00BE78B0" w:rsidRDefault="003E1D5B" w:rsidP="003E1D5B">
      <w:pPr>
        <w:rPr>
          <w:rFonts w:eastAsia="MS Mincho"/>
          <w:lang w:eastAsia="zh-CN"/>
        </w:rPr>
      </w:pPr>
      <w:r w:rsidRPr="00BE78B0">
        <w:rPr>
          <w:rFonts w:eastAsia="MS Mincho"/>
        </w:rPr>
        <w:t xml:space="preserve">This section contains the requirements related to the interruptions on </w:t>
      </w:r>
      <w:r w:rsidRPr="00BE78B0">
        <w:rPr>
          <w:rFonts w:eastAsia="MS Mincho"/>
          <w:lang w:eastAsia="zh-CN"/>
        </w:rPr>
        <w:t>P</w:t>
      </w:r>
      <w:r w:rsidRPr="00BE78B0">
        <w:rPr>
          <w:rFonts w:eastAsia="MS Mincho"/>
        </w:rPr>
        <w:t>Cell and SCell, when</w:t>
      </w:r>
    </w:p>
    <w:p w:rsidR="003E1D5B" w:rsidRPr="00BE78B0" w:rsidRDefault="003E1D5B" w:rsidP="003E1D5B">
      <w:pPr>
        <w:ind w:left="568" w:hanging="284"/>
        <w:rPr>
          <w:rFonts w:ascii="Tms Rmn" w:eastAsia="MS Mincho" w:hAnsi="Tms Rmn"/>
        </w:rPr>
      </w:pPr>
      <w:r w:rsidRPr="00BE78B0">
        <w:rPr>
          <w:rFonts w:ascii="Tms Rmn" w:eastAsia="MS Mincho" w:hAnsi="Tms Rmn"/>
          <w:lang w:eastAsia="zh-CN"/>
        </w:rPr>
        <w:t>E-UTRA PSCell transitions between active and non-active during DRX, or</w:t>
      </w:r>
    </w:p>
    <w:p w:rsidR="003E1D5B" w:rsidRPr="00BE78B0" w:rsidRDefault="003E1D5B" w:rsidP="003E1D5B">
      <w:pPr>
        <w:ind w:left="568" w:hanging="284"/>
        <w:rPr>
          <w:rFonts w:ascii="Tms Rmn" w:eastAsia="MS Mincho" w:hAnsi="Tms Rmn"/>
          <w:lang w:eastAsia="zh-CN"/>
        </w:rPr>
      </w:pPr>
      <w:r w:rsidRPr="00BE78B0">
        <w:rPr>
          <w:rFonts w:ascii="Tms Rmn" w:eastAsia="MS Mincho" w:hAnsi="Tms Rmn"/>
          <w:lang w:eastAsia="zh-CN"/>
        </w:rPr>
        <w:t>E-UTRA PSCell transitions from non-DRX to DRX, or</w:t>
      </w:r>
    </w:p>
    <w:p w:rsidR="003E1D5B" w:rsidRPr="00BE78B0" w:rsidRDefault="003E1D5B" w:rsidP="003E1D5B">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PSCell/SCell in SCG or SCell in MCG is added or released, or</w:t>
      </w:r>
    </w:p>
    <w:p w:rsidR="003E1D5B" w:rsidRPr="00BE78B0" w:rsidRDefault="003E1D5B" w:rsidP="003E1D5B">
      <w:pPr>
        <w:ind w:left="568" w:hanging="284"/>
        <w:rPr>
          <w:rFonts w:ascii="Tms Rmn" w:eastAsia="MS Mincho" w:hAnsi="Tms Rmn"/>
          <w:lang w:eastAsia="zh-CN"/>
        </w:rPr>
      </w:pPr>
      <w:r w:rsidRPr="00BE78B0">
        <w:rPr>
          <w:lang w:eastAsia="ko-KR"/>
        </w:rPr>
        <w:t>E-UTRA</w:t>
      </w:r>
      <w:r w:rsidRPr="00BE78B0">
        <w:rPr>
          <w:rFonts w:ascii="Tms Rmn" w:eastAsia="MS Mincho" w:hAnsi="Tms Rmn"/>
          <w:lang w:eastAsia="zh-CN"/>
        </w:rPr>
        <w:t xml:space="preserve"> PSCell/SCell in SCG or SCell in MCG is activated or deactivated, or</w:t>
      </w:r>
    </w:p>
    <w:p w:rsidR="003E1D5B" w:rsidRPr="00BE78B0" w:rsidRDefault="003E1D5B" w:rsidP="003E1D5B">
      <w:pPr>
        <w:ind w:left="568" w:hanging="284"/>
        <w:rPr>
          <w:rFonts w:ascii="Tms Rmn" w:eastAsia="MS Mincho" w:hAnsi="Tms Rmn"/>
          <w:lang w:eastAsia="zh-CN"/>
        </w:rPr>
      </w:pPr>
      <w:r w:rsidRPr="00BE78B0">
        <w:rPr>
          <w:rFonts w:ascii="Tms Rmn" w:eastAsia="MS Mincho" w:hAnsi="Tms Rmn"/>
          <w:lang w:eastAsia="zh-CN"/>
        </w:rPr>
        <w:t>measurements on SCC with deactivated SCell in either E-UTRA SCG or NR MCG or</w:t>
      </w:r>
    </w:p>
    <w:p w:rsidR="003E1D5B" w:rsidRPr="00BE78B0" w:rsidRDefault="003E1D5B" w:rsidP="003E1D5B">
      <w:pPr>
        <w:ind w:firstLineChars="150" w:firstLine="300"/>
        <w:rPr>
          <w:lang w:eastAsia="ko-KR"/>
        </w:rPr>
      </w:pPr>
      <w:r w:rsidRPr="00BE78B0">
        <w:rPr>
          <w:lang w:eastAsia="ko-KR"/>
        </w:rPr>
        <w:t>PUSCH/PUCCH carrier configuration and deconfiguration in NR MCG, or</w:t>
      </w:r>
    </w:p>
    <w:p w:rsidR="003E1D5B" w:rsidRPr="00BE78B0" w:rsidRDefault="003E1D5B" w:rsidP="003E1D5B">
      <w:pPr>
        <w:ind w:firstLineChars="150" w:firstLine="300"/>
        <w:rPr>
          <w:lang w:eastAsia="ko-KR"/>
        </w:rPr>
      </w:pPr>
      <w:r w:rsidRPr="00BE78B0">
        <w:t>UL/DL BWP is switched on PCell or SCell in MCG</w:t>
      </w:r>
      <w:r w:rsidRPr="00BE78B0">
        <w:rPr>
          <w:lang w:eastAsia="ko-KR"/>
        </w:rPr>
        <w:t>.</w:t>
      </w:r>
    </w:p>
    <w:p w:rsidR="003E1D5B" w:rsidRPr="00BE78B0" w:rsidRDefault="003E1D5B" w:rsidP="003E1D5B">
      <w:pPr>
        <w:rPr>
          <w:lang w:eastAsia="zh-CN"/>
        </w:rPr>
      </w:pPr>
      <w:r w:rsidRPr="00BE78B0">
        <w:rPr>
          <w:rFonts w:eastAsia="MS Mincho"/>
        </w:rPr>
        <w:t xml:space="preserve">The requirements shall apply for NE-DC </w:t>
      </w:r>
      <w:r w:rsidRPr="00BE78B0">
        <w:rPr>
          <w:lang w:eastAsia="zh-CN"/>
        </w:rPr>
        <w:t>with an</w:t>
      </w:r>
      <w:r w:rsidRPr="00BE78B0">
        <w:rPr>
          <w:rFonts w:eastAsia="MS Mincho"/>
        </w:rPr>
        <w:t xml:space="preserve"> NR </w:t>
      </w:r>
      <w:r w:rsidRPr="00BE78B0">
        <w:rPr>
          <w:lang w:eastAsia="zh-CN"/>
        </w:rPr>
        <w:t>PCell</w:t>
      </w:r>
      <w:r w:rsidRPr="00BE78B0">
        <w:rPr>
          <w:rFonts w:eastAsia="MS Mincho"/>
        </w:rPr>
        <w:t>.</w:t>
      </w:r>
    </w:p>
    <w:p w:rsidR="003E1D5B" w:rsidRPr="00BE78B0" w:rsidRDefault="003E1D5B" w:rsidP="003E1D5B">
      <w:pPr>
        <w:rPr>
          <w:lang w:val="en-US"/>
        </w:rPr>
      </w:pPr>
      <w:r w:rsidRPr="00BE78B0">
        <w:rPr>
          <w:lang w:val="en-US" w:eastAsia="zh-CN"/>
        </w:rPr>
        <w:t xml:space="preserve">This section contains interruptions where victim cell is PCell or SCell belonging to MCG, or E-UTRA PSCell or E-UTRA SCell belonging to SCG. Requirements for interruptions requirements when the victim cell is </w:t>
      </w:r>
      <w:r w:rsidRPr="00BE78B0">
        <w:rPr>
          <w:lang w:eastAsia="ko-KR"/>
        </w:rPr>
        <w:t>E-UTRA</w:t>
      </w:r>
      <w:r w:rsidRPr="00BE78B0">
        <w:rPr>
          <w:lang w:val="en-US" w:eastAsia="zh-CN"/>
        </w:rPr>
        <w:t xml:space="preserve"> PSCell or </w:t>
      </w:r>
      <w:r w:rsidRPr="00BE78B0">
        <w:rPr>
          <w:lang w:eastAsia="ko-KR"/>
        </w:rPr>
        <w:t>E-UTRA</w:t>
      </w:r>
      <w:r w:rsidRPr="00BE78B0">
        <w:rPr>
          <w:lang w:val="en-US" w:eastAsia="zh-CN"/>
        </w:rPr>
        <w:t xml:space="preserve"> SCell belonging to SCG are specified in </w:t>
      </w:r>
      <w:r w:rsidRPr="00BE78B0">
        <w:t>TS 36.133</w:t>
      </w:r>
      <w:r w:rsidRPr="00BE78B0">
        <w:rPr>
          <w:lang w:eastAsia="zh-CN"/>
        </w:rPr>
        <w:t> </w:t>
      </w:r>
      <w:r w:rsidRPr="00BE78B0">
        <w:rPr>
          <w:lang w:val="en-US" w:eastAsia="zh-CN"/>
        </w:rPr>
        <w:t>[</w:t>
      </w:r>
      <w:r w:rsidRPr="00BE78B0">
        <w:t>15</w:t>
      </w:r>
      <w:r w:rsidRPr="00BE78B0">
        <w:rPr>
          <w:lang w:val="en-US" w:eastAsia="zh-CN"/>
        </w:rPr>
        <w:t>].</w:t>
      </w:r>
    </w:p>
    <w:p w:rsidR="003E1D5B" w:rsidRPr="00BE78B0" w:rsidRDefault="003E1D5B" w:rsidP="003E1D5B">
      <w:pPr>
        <w:rPr>
          <w:rFonts w:eastAsia="MS Mincho"/>
        </w:rPr>
      </w:pPr>
      <w:r w:rsidRPr="00BE78B0">
        <w:rPr>
          <w:lang w:val="en-US" w:eastAsia="zh-CN"/>
        </w:rPr>
        <w:t>For a UE which does not support per-FR measurement gaps, interruptions to the PCell, E-UTRA PSCell or activated MCG SCells may be caused by EUTRA PSCell, EUTRA SCells or SCells on any frequency range. For UE which support per-FR gaps, interruptions to the PCell, E-UTRA PSCell or activated MCG SCells may be caused by EUTRA PSCell, EUTRA SCells or SCells on the same frequency range as the victim cell.</w:t>
      </w:r>
    </w:p>
    <w:p w:rsidR="003E1D5B" w:rsidRPr="00BE78B0" w:rsidRDefault="003E1D5B" w:rsidP="003E1D5B">
      <w:pPr>
        <w:pStyle w:val="40"/>
      </w:pPr>
      <w:r w:rsidRPr="00BE78B0">
        <w:t>8.2.3.2</w:t>
      </w:r>
      <w:r w:rsidRPr="00BE78B0">
        <w:tab/>
        <w:t>Requirements</w:t>
      </w:r>
    </w:p>
    <w:p w:rsidR="003E1D5B" w:rsidRPr="00BE78B0" w:rsidRDefault="003E1D5B" w:rsidP="003E1D5B">
      <w:pPr>
        <w:pStyle w:val="5"/>
      </w:pPr>
      <w:bookmarkStart w:id="45" w:name="_Toc5952639"/>
      <w:r w:rsidRPr="00BE78B0">
        <w:t>8.2.3.2.1</w:t>
      </w:r>
      <w:r w:rsidRPr="00BE78B0">
        <w:tab/>
        <w:t>Interruptions at transitions between active and non-active during DRX</w:t>
      </w:r>
      <w:bookmarkEnd w:id="45"/>
    </w:p>
    <w:p w:rsidR="003E1D5B" w:rsidRPr="00BE78B0" w:rsidRDefault="003E1D5B" w:rsidP="003E1D5B">
      <w:pPr>
        <w:rPr>
          <w:rFonts w:eastAsia="MS Mincho"/>
          <w:lang w:eastAsia="zh-CN"/>
        </w:rPr>
      </w:pPr>
      <w:r w:rsidRPr="00BE78B0">
        <w:rPr>
          <w:rFonts w:eastAsia="MS Mincho"/>
          <w:lang w:eastAsia="zh-CN"/>
        </w:rPr>
        <w:t xml:space="preserve">Interruption on PCell and the activated SCell if configured due to </w:t>
      </w:r>
      <w:r w:rsidRPr="00BE78B0">
        <w:rPr>
          <w:lang w:eastAsia="zh-CN"/>
        </w:rPr>
        <w:t xml:space="preserve">E-UTRA </w:t>
      </w:r>
      <w:r w:rsidRPr="00BE78B0">
        <w:rPr>
          <w:rFonts w:eastAsia="MS Mincho"/>
          <w:lang w:eastAsia="zh-CN"/>
        </w:rPr>
        <w:t xml:space="preserve">PSCell transitions between active and non-active druing DRX when PCell or SCell is in non-DRX </w:t>
      </w:r>
      <w:r w:rsidRPr="00BE78B0">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BE78B0">
        <w:rPr>
          <w:rFonts w:eastAsia="MS Mincho"/>
          <w:lang w:eastAsia="zh-CN"/>
        </w:rPr>
        <w:t>shall not exceed X slot as defined in table 8.2.3.2.</w:t>
      </w:r>
      <w:r w:rsidRPr="00BE78B0">
        <w:rPr>
          <w:lang w:eastAsia="zh-CN"/>
        </w:rPr>
        <w:t>1</w:t>
      </w:r>
      <w:r w:rsidRPr="00BE78B0">
        <w:rPr>
          <w:rFonts w:eastAsia="MS Mincho"/>
          <w:lang w:eastAsia="zh-CN"/>
        </w:rPr>
        <w:t>-1.</w:t>
      </w:r>
    </w:p>
    <w:p w:rsidR="003E1D5B" w:rsidRPr="00BE78B0" w:rsidDel="0058625A" w:rsidRDefault="003E1D5B" w:rsidP="003E1D5B">
      <w:pPr>
        <w:rPr>
          <w:del w:id="46" w:author="HUAWEI" w:date="2019-10-03T10:23:00Z"/>
          <w:rFonts w:eastAsia="MS Mincho"/>
          <w:lang w:eastAsia="zh-CN"/>
        </w:rPr>
      </w:pPr>
      <w:del w:id="47" w:author="HUAWEI" w:date="2019-10-03T10:23:00Z">
        <w:r w:rsidRPr="00BE78B0" w:rsidDel="0058625A">
          <w:rPr>
            <w:rFonts w:eastAsia="MS Mincho"/>
            <w:lang w:eastAsia="zh-CN"/>
          </w:rPr>
          <w:delText>Each interruption shall not exceed X slot as defined in table 8.2.3.2.</w:delText>
        </w:r>
        <w:r w:rsidRPr="00BE78B0" w:rsidDel="0058625A">
          <w:rPr>
            <w:lang w:eastAsia="zh-CN"/>
          </w:rPr>
          <w:delText>1</w:delText>
        </w:r>
        <w:r w:rsidRPr="00BE78B0" w:rsidDel="0058625A">
          <w:rPr>
            <w:rFonts w:eastAsia="MS Mincho"/>
            <w:lang w:eastAsia="zh-CN"/>
          </w:rPr>
          <w:delText>-1.</w:delText>
        </w:r>
      </w:del>
    </w:p>
    <w:p w:rsidR="003E1D5B" w:rsidRPr="00BE78B0" w:rsidRDefault="003E1D5B" w:rsidP="003E1D5B">
      <w:pPr>
        <w:pStyle w:val="TH"/>
      </w:pPr>
      <w:r w:rsidRPr="00BE78B0">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E1D5B" w:rsidRPr="00BE78B0" w:rsidTr="003E1D5B">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2FFCF2A3" wp14:editId="15F530AF">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 xml:space="preserve">Interruption length X </w:t>
            </w:r>
          </w:p>
        </w:tc>
      </w:tr>
      <w:tr w:rsidR="003E1D5B" w:rsidRPr="00BE78B0" w:rsidTr="003E1D5B">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Async</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5</w:t>
            </w:r>
          </w:p>
        </w:tc>
      </w:tr>
    </w:tbl>
    <w:p w:rsidR="003E1D5B" w:rsidRPr="00BE78B0" w:rsidRDefault="003E1D5B" w:rsidP="003E1D5B">
      <w:pPr>
        <w:rPr>
          <w:lang w:eastAsia="zh-CN"/>
        </w:rPr>
      </w:pPr>
    </w:p>
    <w:p w:rsidR="003E1D5B" w:rsidRPr="00BE78B0" w:rsidRDefault="003E1D5B" w:rsidP="003E1D5B">
      <w:pPr>
        <w:rPr>
          <w:lang w:eastAsia="zh-CN"/>
        </w:rPr>
      </w:pPr>
      <w:r w:rsidRPr="00BE78B0">
        <w:rPr>
          <w:lang w:eastAsia="zh-CN"/>
        </w:rPr>
        <w:t>When both PCell and E-UTRA PSCell are in DRX, no interruption is allowed.</w:t>
      </w:r>
    </w:p>
    <w:p w:rsidR="003E1D5B" w:rsidRPr="00BE78B0" w:rsidRDefault="003E1D5B" w:rsidP="003E1D5B">
      <w:pPr>
        <w:keepNext/>
        <w:keepLines/>
        <w:spacing w:before="120"/>
        <w:ind w:left="1701" w:hanging="1701"/>
        <w:outlineLvl w:val="4"/>
      </w:pPr>
      <w:r w:rsidRPr="00BE78B0">
        <w:rPr>
          <w:rFonts w:ascii="Arial" w:hAnsi="Arial"/>
          <w:sz w:val="22"/>
        </w:rPr>
        <w:t>8.2.3.2.2</w:t>
      </w:r>
      <w:r w:rsidRPr="00BE78B0">
        <w:rPr>
          <w:rFonts w:ascii="Arial" w:hAnsi="Arial"/>
          <w:sz w:val="22"/>
        </w:rPr>
        <w:tab/>
        <w:t>Interruptions at transitions from non-DRX to DRX</w:t>
      </w:r>
    </w:p>
    <w:p w:rsidR="003E1D5B" w:rsidRPr="00BE78B0" w:rsidRDefault="003E1D5B" w:rsidP="003E1D5B">
      <w:pPr>
        <w:rPr>
          <w:rFonts w:eastAsia="MS Mincho"/>
          <w:lang w:eastAsia="zh-CN"/>
        </w:rPr>
      </w:pPr>
      <w:r w:rsidRPr="00BE78B0">
        <w:rPr>
          <w:rFonts w:eastAsia="MS Mincho"/>
          <w:lang w:eastAsia="zh-CN"/>
        </w:rPr>
        <w:t>Interruption on PCell</w:t>
      </w:r>
      <w:ins w:id="48" w:author="HUAWEI" w:date="2019-10-03T10:24:00Z">
        <w:r w:rsidR="0058625A">
          <w:rPr>
            <w:rFonts w:eastAsia="MS Mincho"/>
            <w:lang w:eastAsia="zh-CN"/>
          </w:rPr>
          <w:t xml:space="preserve"> </w:t>
        </w:r>
      </w:ins>
      <w:r w:rsidRPr="00BE78B0">
        <w:rPr>
          <w:rFonts w:eastAsia="MS Mincho"/>
          <w:lang w:eastAsia="zh-CN"/>
        </w:rPr>
        <w:t xml:space="preserve">and the activated SCell if configured due to </w:t>
      </w:r>
      <w:r w:rsidRPr="00BE78B0">
        <w:rPr>
          <w:lang w:eastAsia="zh-CN"/>
        </w:rPr>
        <w:t xml:space="preserve">E-UTRA </w:t>
      </w:r>
      <w:r w:rsidRPr="00BE78B0">
        <w:rPr>
          <w:rFonts w:eastAsia="MS Mincho"/>
          <w:lang w:eastAsia="zh-CN"/>
        </w:rPr>
        <w:t>PSCell transitions from non-DRX to DRX when PCell or SCell is in non-DRX shall not exceed X slot as defined in table 8.2.3.2.</w:t>
      </w:r>
      <w:r w:rsidRPr="00BE78B0">
        <w:rPr>
          <w:lang w:eastAsia="zh-CN"/>
        </w:rPr>
        <w:t>1</w:t>
      </w:r>
      <w:r w:rsidRPr="00BE78B0">
        <w:rPr>
          <w:rFonts w:eastAsia="MS Mincho"/>
          <w:lang w:eastAsia="zh-CN"/>
        </w:rPr>
        <w:t>-1.</w:t>
      </w:r>
    </w:p>
    <w:p w:rsidR="003E1D5B" w:rsidRPr="00BE78B0" w:rsidRDefault="003E1D5B" w:rsidP="003E1D5B">
      <w:pPr>
        <w:pStyle w:val="5"/>
      </w:pPr>
      <w:r w:rsidRPr="00BE78B0">
        <w:t>8.2.3.2.3</w:t>
      </w:r>
      <w:r w:rsidRPr="00BE78B0">
        <w:tab/>
        <w:t>Interruptions at PSCell/SCell addition/release</w:t>
      </w:r>
    </w:p>
    <w:p w:rsidR="003E1D5B" w:rsidRPr="00BE78B0" w:rsidRDefault="003E1D5B" w:rsidP="003E1D5B">
      <w:pPr>
        <w:rPr>
          <w:rFonts w:eastAsia="MS Mincho"/>
          <w:lang w:eastAsia="zh-CN"/>
        </w:rPr>
      </w:pPr>
      <w:r w:rsidRPr="00BE78B0">
        <w:rPr>
          <w:rFonts w:eastAsia="MS Mincho"/>
          <w:lang w:eastAsia="zh-CN"/>
        </w:rPr>
        <w:t>The requirements in this clause shall apply for the UE configured with E-UTRA PSCell.</w:t>
      </w:r>
    </w:p>
    <w:p w:rsidR="003E1D5B" w:rsidRPr="00BE78B0" w:rsidRDefault="003E1D5B" w:rsidP="003E1D5B">
      <w:pPr>
        <w:rPr>
          <w:rFonts w:eastAsia="MS Mincho"/>
          <w:lang w:eastAsia="zh-CN"/>
        </w:rPr>
      </w:pPr>
      <w:r w:rsidRPr="00BE78B0">
        <w:rPr>
          <w:rFonts w:eastAsia="MS Mincho"/>
          <w:lang w:eastAsia="zh-CN"/>
        </w:rPr>
        <w:t xml:space="preserve">When one </w:t>
      </w:r>
      <w:r w:rsidRPr="00BE78B0">
        <w:rPr>
          <w:lang w:eastAsia="zh-CN"/>
        </w:rPr>
        <w:t>E-UTRA PSCell/</w:t>
      </w:r>
      <w:r w:rsidRPr="00BE78B0">
        <w:rPr>
          <w:rFonts w:eastAsia="MS Mincho"/>
          <w:lang w:eastAsia="zh-CN"/>
        </w:rPr>
        <w:t>SCell</w:t>
      </w:r>
      <w:r w:rsidRPr="00BE78B0">
        <w:rPr>
          <w:lang w:eastAsia="zh-CN"/>
        </w:rPr>
        <w:t xml:space="preserve"> in SCG </w:t>
      </w:r>
      <w:r w:rsidRPr="00BE78B0">
        <w:rPr>
          <w:rFonts w:eastAsia="MS Mincho"/>
          <w:lang w:eastAsia="zh-CN"/>
        </w:rPr>
        <w:t>is added or released:</w:t>
      </w:r>
    </w:p>
    <w:p w:rsidR="003E1D5B" w:rsidRPr="00BE78B0" w:rsidRDefault="003E1D5B" w:rsidP="003E1D5B">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active </w:t>
      </w:r>
      <w:r w:rsidRPr="00BE78B0">
        <w:rPr>
          <w:rFonts w:ascii="Tms Rmn" w:hAnsi="Tms Rmn"/>
          <w:lang w:eastAsia="zh-CN"/>
        </w:rPr>
        <w:t>serving cell in MCG</w:t>
      </w:r>
      <w:r w:rsidRPr="00BE78B0">
        <w:rPr>
          <w:rFonts w:ascii="Tms Rmn" w:eastAsia="MS Mincho" w:hAnsi="Tms Rmn"/>
        </w:rPr>
        <w:t>:</w:t>
      </w:r>
    </w:p>
    <w:p w:rsidR="003E1D5B" w:rsidRPr="00BE78B0" w:rsidRDefault="003E1D5B" w:rsidP="003E1D5B">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E-UTRA PSCell/</w:t>
      </w:r>
      <w:r w:rsidRPr="00BE78B0">
        <w:rPr>
          <w:rFonts w:ascii="Tms Rmn" w:eastAsia="MS Mincho" w:hAnsi="Tms Rmn"/>
        </w:rPr>
        <w:t>SCells being added or released, or</w:t>
      </w:r>
    </w:p>
    <w:p w:rsidR="003E1D5B" w:rsidRPr="00BE78B0" w:rsidRDefault="003E1D5B" w:rsidP="003E1D5B">
      <w:pPr>
        <w:ind w:left="851" w:hanging="284"/>
        <w:rPr>
          <w:rFonts w:ascii="Tms Rmn" w:eastAsia="等线"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5ms} if the active </w:t>
      </w:r>
      <w:r w:rsidRPr="00BE78B0">
        <w:rPr>
          <w:rFonts w:ascii="Tms Rmn" w:hAnsi="Tms Rmn"/>
          <w:lang w:eastAsia="zh-CN"/>
        </w:rPr>
        <w:t>serving cells</w:t>
      </w:r>
      <w:r w:rsidRPr="00BE78B0">
        <w:rPr>
          <w:rFonts w:ascii="Tms Rmn" w:eastAsia="MS Mincho" w:hAnsi="Tms Rmn"/>
        </w:rPr>
        <w:t xml:space="preserve"> are in the same band as any of the </w:t>
      </w:r>
      <w:r w:rsidRPr="00BE78B0">
        <w:rPr>
          <w:rFonts w:ascii="Tms Rmn" w:hAnsi="Tms Rmn"/>
          <w:lang w:eastAsia="zh-CN"/>
        </w:rPr>
        <w:t>E-UTRA PSCell/</w:t>
      </w:r>
      <w:r w:rsidRPr="00BE78B0">
        <w:rPr>
          <w:rFonts w:ascii="Tms Rmn" w:eastAsia="MS Mincho" w:hAnsi="Tms Rmn"/>
        </w:rPr>
        <w:t xml:space="preserve">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PSCell/SCells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 the longest SMTC duration among all above activated serving cells</w:t>
      </w:r>
      <w:ins w:id="49" w:author="HUAWEI" w:date="2019-10-03T10:26:00Z">
        <w:r w:rsidR="0058625A">
          <w:rPr>
            <w:lang w:eastAsia="zh-CN"/>
          </w:rPr>
          <w:t xml:space="preserve"> </w:t>
        </w:r>
      </w:ins>
      <w:r w:rsidRPr="00BE78B0">
        <w:rPr>
          <w:lang w:eastAsia="zh-CN"/>
        </w:rPr>
        <w:t>in MCG;</w:t>
      </w:r>
    </w:p>
    <w:p w:rsidR="003E1D5B" w:rsidRPr="00BE78B0" w:rsidRDefault="003E1D5B" w:rsidP="003E1D5B">
      <w:pPr>
        <w:ind w:leftChars="425" w:left="850"/>
        <w:rPr>
          <w:rFonts w:ascii="Tms Rmn"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8.2.3.2.3-1.</w:t>
      </w:r>
    </w:p>
    <w:p w:rsidR="003E1D5B" w:rsidRPr="00BE78B0" w:rsidRDefault="003E1D5B" w:rsidP="003E1D5B">
      <w:pPr>
        <w:rPr>
          <w:rFonts w:eastAsia="MS Mincho"/>
          <w:lang w:eastAsia="zh-CN"/>
        </w:rPr>
      </w:pPr>
      <w:r w:rsidRPr="00BE78B0">
        <w:rPr>
          <w:rFonts w:eastAsia="MS Mincho"/>
          <w:lang w:eastAsia="zh-CN"/>
        </w:rPr>
        <w:t>When one SCell</w:t>
      </w:r>
      <w:r w:rsidRPr="00BE78B0">
        <w:rPr>
          <w:lang w:eastAsia="zh-CN"/>
        </w:rPr>
        <w:t xml:space="preserve"> in MCG </w:t>
      </w:r>
      <w:r w:rsidRPr="00BE78B0">
        <w:rPr>
          <w:rFonts w:eastAsia="MS Mincho"/>
          <w:lang w:eastAsia="zh-CN"/>
        </w:rPr>
        <w:t>is added or released:</w:t>
      </w:r>
    </w:p>
    <w:p w:rsidR="003E1D5B" w:rsidRPr="00BE78B0" w:rsidRDefault="003E1D5B" w:rsidP="003E1D5B">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activated </w:t>
      </w:r>
      <w:r w:rsidRPr="00BE78B0">
        <w:rPr>
          <w:rFonts w:ascii="Tms Rmn" w:hAnsi="Tms Rmn"/>
          <w:lang w:eastAsia="zh-CN"/>
        </w:rPr>
        <w:t>serving cell in MCG</w:t>
      </w:r>
      <w:r w:rsidRPr="00BE78B0">
        <w:rPr>
          <w:rFonts w:ascii="Tms Rmn" w:eastAsia="MS Mincho" w:hAnsi="Tms Rmn"/>
        </w:rPr>
        <w:t xml:space="preserve">: </w:t>
      </w:r>
    </w:p>
    <w:p w:rsidR="003E1D5B" w:rsidRPr="00BE78B0" w:rsidRDefault="003E1D5B" w:rsidP="003E1D5B">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X1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added or released, or</w:t>
      </w:r>
    </w:p>
    <w:p w:rsidR="003E1D5B" w:rsidRPr="00BE78B0" w:rsidRDefault="003E1D5B" w:rsidP="003E1D5B">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Y1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added or released,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SCells being added or released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rsidR="003E1D5B" w:rsidRPr="00BE78B0" w:rsidRDefault="003E1D5B" w:rsidP="003E1D5B">
      <w:pPr>
        <w:pStyle w:val="B3"/>
        <w:rPr>
          <w:lang w:eastAsia="zh-CN"/>
        </w:rPr>
      </w:pPr>
      <w:r w:rsidRPr="00BE78B0">
        <w:rPr>
          <w:lang w:eastAsia="zh-CN"/>
        </w:rPr>
        <w:t>-</w:t>
      </w:r>
      <w:r w:rsidRPr="00BE78B0">
        <w:rPr>
          <w:lang w:eastAsia="zh-CN"/>
        </w:rPr>
        <w:tab/>
        <w:t>the longest SMTC duration among all above active serving cells in MCG and the SCell being added when one SCell is added;</w:t>
      </w:r>
    </w:p>
    <w:p w:rsidR="003E1D5B" w:rsidRPr="00BE78B0" w:rsidRDefault="003E1D5B" w:rsidP="003E1D5B">
      <w:pPr>
        <w:pStyle w:val="B3"/>
        <w:rPr>
          <w:rFonts w:ascii="Tms Rmn" w:eastAsia="等线" w:hAnsi="Tms Rmn"/>
          <w:lang w:eastAsia="zh-CN"/>
        </w:rPr>
      </w:pPr>
      <w:r w:rsidRPr="00BE78B0">
        <w:rPr>
          <w:lang w:eastAsia="zh-CN"/>
        </w:rPr>
        <w:t>-</w:t>
      </w:r>
      <w:r w:rsidRPr="00BE78B0">
        <w:rPr>
          <w:lang w:eastAsia="zh-CN"/>
        </w:rPr>
        <w:tab/>
        <w:t>the longest SMTC duration among all above active serving cells in MCG when one SCell is released.</w:t>
      </w:r>
    </w:p>
    <w:p w:rsidR="003E1D5B" w:rsidRPr="00BE78B0" w:rsidRDefault="003E1D5B" w:rsidP="003E1D5B">
      <w:pPr>
        <w:ind w:left="851"/>
        <w:rPr>
          <w:rFonts w:ascii="Tms Rmn" w:eastAsia="等线" w:hAnsi="Tms Rmn"/>
          <w:lang w:eastAsia="zh-CN"/>
        </w:rPr>
      </w:pPr>
      <w:r w:rsidRPr="00BE78B0">
        <w:rPr>
          <w:rFonts w:ascii="Tms Rmn" w:eastAsia="MS Mincho" w:hAnsi="Tms Rmn"/>
        </w:rPr>
        <w:t xml:space="preserve">Where X1 and Y1 are specified in </w:t>
      </w:r>
      <w:r w:rsidRPr="00BE78B0">
        <w:rPr>
          <w:rFonts w:ascii="Tms Rmn" w:hAnsi="Tms Rmn"/>
          <w:lang w:eastAsia="zh-CN"/>
        </w:rPr>
        <w:t>Table 8.2.3.2.3-2.</w:t>
      </w:r>
    </w:p>
    <w:p w:rsidR="003E1D5B" w:rsidRPr="00BE78B0" w:rsidRDefault="003E1D5B" w:rsidP="003E1D5B">
      <w:pPr>
        <w:pStyle w:val="TH"/>
      </w:pPr>
      <w:r w:rsidRPr="00BE78B0">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1D5B" w:rsidRPr="00BE78B0" w:rsidTr="003E1D5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7A595867" wp14:editId="50A1556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Y1 slot</w:t>
            </w:r>
          </w:p>
        </w:tc>
      </w:tr>
      <w:tr w:rsidR="003E1D5B" w:rsidRPr="00BE78B0" w:rsidTr="003E1D5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zh-CN"/>
              </w:rPr>
            </w:pPr>
            <w:r w:rsidRPr="00BE78B0">
              <w:rPr>
                <w:lang w:eastAsia="zh-CN"/>
              </w:rPr>
              <w:t>Async</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4</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9</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t>N/A</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t>N/A</w:t>
            </w:r>
          </w:p>
        </w:tc>
      </w:tr>
    </w:tbl>
    <w:p w:rsidR="003E1D5B" w:rsidRPr="00BE78B0" w:rsidRDefault="003E1D5B" w:rsidP="003E1D5B"/>
    <w:p w:rsidR="003E1D5B" w:rsidRPr="00BE78B0" w:rsidRDefault="003E1D5B" w:rsidP="003E1D5B">
      <w:pPr>
        <w:pStyle w:val="TH"/>
      </w:pPr>
      <w:r w:rsidRPr="00BE78B0">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3E1D5B" w:rsidRPr="00BE78B0" w:rsidTr="003E1D5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58568FDC" wp14:editId="0BD9C849">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vertAlign w:val="superscript"/>
                <w:lang w:eastAsia="zh-CN"/>
              </w:rPr>
            </w:pPr>
            <w:r w:rsidRPr="00BE78B0">
              <w:t>Interruption length Y1 slot</w:t>
            </w:r>
            <w:r w:rsidRPr="00BE78B0">
              <w:rPr>
                <w:vertAlign w:val="superscript"/>
              </w:rPr>
              <w:t xml:space="preserve"> </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2997"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2997"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zh-CN"/>
              </w:rPr>
            </w:pP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8</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zh-CN"/>
              </w:rPr>
            </w:pPr>
          </w:p>
        </w:tc>
      </w:tr>
    </w:tbl>
    <w:p w:rsidR="003E1D5B" w:rsidRPr="00BE78B0" w:rsidRDefault="003E1D5B" w:rsidP="003E1D5B">
      <w:pPr>
        <w:ind w:left="851" w:hanging="284"/>
      </w:pPr>
    </w:p>
    <w:p w:rsidR="003E1D5B" w:rsidRPr="00BE78B0" w:rsidRDefault="003E1D5B" w:rsidP="003E1D5B">
      <w:pPr>
        <w:keepNext/>
        <w:keepLines/>
        <w:spacing w:before="120"/>
        <w:ind w:left="1701" w:hanging="1701"/>
        <w:outlineLvl w:val="4"/>
      </w:pPr>
      <w:r w:rsidRPr="00BE78B0">
        <w:rPr>
          <w:rFonts w:ascii="Arial" w:hAnsi="Arial"/>
          <w:sz w:val="22"/>
        </w:rPr>
        <w:t>8.2.3.2.4</w:t>
      </w:r>
      <w:r w:rsidRPr="00BE78B0">
        <w:rPr>
          <w:rFonts w:ascii="Arial" w:hAnsi="Arial"/>
          <w:sz w:val="22"/>
        </w:rPr>
        <w:tab/>
        <w:t>Interruptions at SCell activation/deactivation</w:t>
      </w:r>
    </w:p>
    <w:p w:rsidR="003E1D5B" w:rsidRPr="00BE78B0" w:rsidRDefault="003E1D5B" w:rsidP="003E1D5B">
      <w:pPr>
        <w:rPr>
          <w:rFonts w:eastAsia="MS Mincho"/>
          <w:lang w:eastAsia="zh-CN"/>
        </w:rPr>
      </w:pPr>
      <w:r w:rsidRPr="00BE78B0">
        <w:rPr>
          <w:rFonts w:eastAsia="MS Mincho"/>
          <w:lang w:eastAsia="zh-CN"/>
        </w:rPr>
        <w:t>The requirements in this clause shall apply for the UE configured with E-UTRA PSCell and one SCell.</w:t>
      </w:r>
    </w:p>
    <w:p w:rsidR="003E1D5B" w:rsidRPr="00BE78B0" w:rsidRDefault="003E1D5B" w:rsidP="003E1D5B">
      <w:pPr>
        <w:rPr>
          <w:rFonts w:eastAsia="MS Mincho"/>
          <w:lang w:eastAsia="zh-CN"/>
        </w:rPr>
      </w:pPr>
      <w:r w:rsidRPr="00BE78B0">
        <w:rPr>
          <w:rFonts w:eastAsia="MS Mincho"/>
          <w:lang w:eastAsia="zh-CN"/>
        </w:rPr>
        <w:t xml:space="preserve">When one </w:t>
      </w:r>
      <w:r w:rsidRPr="00BE78B0">
        <w:rPr>
          <w:lang w:eastAsia="zh-CN"/>
        </w:rPr>
        <w:t xml:space="preserve">E-UTRA </w:t>
      </w:r>
      <w:r w:rsidRPr="00BE78B0">
        <w:rPr>
          <w:rFonts w:eastAsia="MS Mincho"/>
          <w:lang w:eastAsia="zh-CN"/>
        </w:rPr>
        <w:t>SCell</w:t>
      </w:r>
      <w:r w:rsidRPr="00BE78B0">
        <w:rPr>
          <w:lang w:eastAsia="zh-CN"/>
        </w:rPr>
        <w:t xml:space="preserve"> in SCG </w:t>
      </w:r>
      <w:r w:rsidRPr="00BE78B0">
        <w:rPr>
          <w:rFonts w:eastAsia="MS Mincho"/>
          <w:lang w:eastAsia="zh-CN"/>
        </w:rPr>
        <w:t>is activated or deactivated:</w:t>
      </w:r>
    </w:p>
    <w:p w:rsidR="003E1D5B" w:rsidRPr="00BE78B0" w:rsidRDefault="003E1D5B" w:rsidP="003E1D5B">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the UE is allowed an interruption on any active serving cell</w:t>
      </w:r>
      <w:r w:rsidRPr="00BE78B0">
        <w:rPr>
          <w:rFonts w:ascii="Tms Rmn" w:hAnsi="Tms Rmn"/>
          <w:lang w:eastAsia="zh-CN"/>
        </w:rPr>
        <w:t xml:space="preserve"> in MCG</w:t>
      </w:r>
      <w:r w:rsidRPr="00BE78B0">
        <w:rPr>
          <w:rFonts w:ascii="Tms Rmn" w:eastAsia="MS Mincho" w:hAnsi="Tms Rmn"/>
        </w:rPr>
        <w:t>:</w:t>
      </w:r>
    </w:p>
    <w:p w:rsidR="003E1D5B" w:rsidRPr="00BE78B0" w:rsidRDefault="003E1D5B" w:rsidP="003E1D5B">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w:t>
      </w:r>
      <w:r w:rsidRPr="00BE78B0">
        <w:rPr>
          <w:rFonts w:ascii="Tms Rmn" w:hAnsi="Tms Rmn"/>
          <w:lang w:eastAsia="zh-CN"/>
        </w:rPr>
        <w:t xml:space="preserve">E-UTRA </w:t>
      </w:r>
      <w:r w:rsidRPr="00BE78B0">
        <w:rPr>
          <w:rFonts w:ascii="Tms Rmn" w:eastAsia="MS Mincho" w:hAnsi="Tms Rmn"/>
        </w:rPr>
        <w:t>SCells being activated or deactivated, or</w:t>
      </w:r>
    </w:p>
    <w:p w:rsidR="003E1D5B" w:rsidRPr="00BE78B0" w:rsidRDefault="003E1D5B" w:rsidP="003E1D5B">
      <w:pPr>
        <w:ind w:leftChars="242" w:left="768" w:hanging="284"/>
        <w:rPr>
          <w:rFonts w:ascii="Tms Rmn" w:eastAsia="等线" w:hAnsi="Tms Rmn"/>
          <w:lang w:eastAsia="zh-CN"/>
        </w:rPr>
      </w:pPr>
      <w:r w:rsidRPr="00BE78B0">
        <w:rPr>
          <w:rFonts w:ascii="Tms Rmn" w:eastAsia="MS Mincho" w:hAnsi="Tms Rmn"/>
        </w:rPr>
        <w:t>-</w:t>
      </w:r>
      <w:r w:rsidRPr="00BE78B0">
        <w:rPr>
          <w:rFonts w:ascii="Tms Rmn" w:eastAsia="MS Mincho" w:hAnsi="Tms Rmn"/>
        </w:rPr>
        <w:tab/>
        <w:t>of up to max{</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5ms} if the active</w:t>
      </w:r>
      <w:r w:rsidRPr="00BE78B0">
        <w:rPr>
          <w:rFonts w:ascii="Tms Rmn" w:hAnsi="Tms Rmn"/>
          <w:lang w:eastAsia="zh-CN"/>
        </w:rPr>
        <w:t xml:space="preserve"> serving cells</w:t>
      </w:r>
      <w:r w:rsidRPr="00BE78B0">
        <w:rPr>
          <w:rFonts w:ascii="Tms Rmn" w:eastAsia="MS Mincho" w:hAnsi="Tms Rmn"/>
        </w:rPr>
        <w:t xml:space="preserve"> are in the same band as any of the </w:t>
      </w:r>
      <w:r w:rsidRPr="00BE78B0">
        <w:rPr>
          <w:rFonts w:ascii="Tms Rmn" w:hAnsi="Tms Rmn"/>
          <w:lang w:eastAsia="zh-CN"/>
        </w:rPr>
        <w:t xml:space="preserve">E-UTRA </w:t>
      </w:r>
      <w:r w:rsidRPr="00BE78B0">
        <w:rPr>
          <w:rFonts w:ascii="Tms Rmn" w:eastAsia="MS Mincho" w:hAnsi="Tms Rmn"/>
        </w:rPr>
        <w:t xml:space="preserve">SCells being activated or deactivated, provided </w:t>
      </w:r>
      <w:r w:rsidRPr="00BE78B0">
        <w:rPr>
          <w:lang w:eastAsia="zh-CN"/>
        </w:rPr>
        <w:t xml:space="preserve">the cell specific reference signals from the active </w:t>
      </w:r>
      <w:r w:rsidRPr="00BE78B0">
        <w:rPr>
          <w:rFonts w:ascii="Tms Rmn" w:hAnsi="Tms Rmn"/>
          <w:lang w:eastAsia="zh-CN"/>
        </w:rPr>
        <w:t>serving cells</w:t>
      </w:r>
      <w:r w:rsidRPr="00BE78B0">
        <w:rPr>
          <w:lang w:eastAsia="zh-CN"/>
        </w:rPr>
        <w:t xml:space="preserve"> and the E-UTRA SCells being activated or deactivated are available in the same slot</w:t>
      </w:r>
      <w:r w:rsidRPr="00BE78B0">
        <w:rPr>
          <w:rFonts w:ascii="Tms Rmn" w:eastAsia="MS Mincho" w:hAnsi="Tms Rmn"/>
        </w:rPr>
        <w:t>,</w:t>
      </w:r>
      <w:r w:rsidRPr="00BE78B0">
        <w:rPr>
          <w:lang w:eastAsia="zh-CN"/>
        </w:rPr>
        <w:t xml:space="preserve"> where T</w:t>
      </w:r>
      <w:r w:rsidRPr="00BE78B0">
        <w:rPr>
          <w:vertAlign w:val="subscript"/>
          <w:lang w:eastAsia="zh-CN"/>
        </w:rPr>
        <w:t>SMTC_duration</w:t>
      </w:r>
      <w:r w:rsidRPr="00BE78B0">
        <w:rPr>
          <w:lang w:eastAsia="zh-CN"/>
        </w:rPr>
        <w:t xml:space="preserve"> is the longest SMTC duration among all above active serving cells in MCG.</w:t>
      </w:r>
    </w:p>
    <w:p w:rsidR="003E1D5B" w:rsidRPr="00BE78B0" w:rsidRDefault="003E1D5B" w:rsidP="003E1D5B">
      <w:pPr>
        <w:ind w:left="851"/>
        <w:rPr>
          <w:rFonts w:ascii="Tms Rmn" w:eastAsia="等线"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8.2.3.2.4-1.</w:t>
      </w:r>
    </w:p>
    <w:p w:rsidR="003E1D5B" w:rsidRPr="00BE78B0" w:rsidRDefault="003E1D5B" w:rsidP="003E1D5B">
      <w:pPr>
        <w:rPr>
          <w:rFonts w:eastAsia="MS Mincho"/>
          <w:lang w:eastAsia="zh-CN"/>
        </w:rPr>
      </w:pPr>
      <w:r w:rsidRPr="00BE78B0">
        <w:rPr>
          <w:rFonts w:eastAsia="MS Mincho"/>
          <w:lang w:eastAsia="zh-CN"/>
        </w:rPr>
        <w:t>When one SCell</w:t>
      </w:r>
      <w:r w:rsidRPr="00BE78B0">
        <w:rPr>
          <w:lang w:eastAsia="zh-CN"/>
        </w:rPr>
        <w:t xml:space="preserve"> in MCG </w:t>
      </w:r>
      <w:r w:rsidRPr="00BE78B0">
        <w:rPr>
          <w:rFonts w:eastAsia="MS Mincho"/>
          <w:lang w:eastAsia="zh-CN"/>
        </w:rPr>
        <w:t>is activated or deactivated:</w:t>
      </w:r>
    </w:p>
    <w:p w:rsidR="003E1D5B" w:rsidRPr="00BE78B0" w:rsidRDefault="003E1D5B" w:rsidP="003E1D5B">
      <w:pPr>
        <w:ind w:left="568"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the UE is allowed an interruption on any </w:t>
      </w:r>
      <w:r w:rsidRPr="00BE78B0">
        <w:rPr>
          <w:rFonts w:ascii="Tms Rmn" w:hAnsi="Tms Rmn"/>
          <w:lang w:eastAsia="zh-CN"/>
        </w:rPr>
        <w:t>serving cell in MCG</w:t>
      </w:r>
      <w:r w:rsidRPr="00BE78B0">
        <w:rPr>
          <w:rFonts w:ascii="Tms Rmn" w:eastAsia="MS Mincho" w:hAnsi="Tms Rmn"/>
        </w:rPr>
        <w:t>:</w:t>
      </w:r>
    </w:p>
    <w:p w:rsidR="003E1D5B" w:rsidRPr="00BE78B0" w:rsidRDefault="003E1D5B" w:rsidP="003E1D5B">
      <w:pPr>
        <w:ind w:left="851" w:hanging="284"/>
        <w:rPr>
          <w:rFonts w:ascii="Tms Rmn" w:eastAsia="MS Mincho" w:hAnsi="Tms Rm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X2 slot</w:t>
      </w:r>
      <w:r w:rsidRPr="00BE78B0">
        <w:rPr>
          <w:rFonts w:ascii="Tms Rmn" w:eastAsia="MS Mincho" w:hAnsi="Tms Rmn"/>
        </w:rPr>
        <w:t xml:space="preserve">, if the active </w:t>
      </w:r>
      <w:r w:rsidRPr="00BE78B0">
        <w:rPr>
          <w:rFonts w:ascii="Tms Rmn" w:hAnsi="Tms Rmn"/>
          <w:lang w:eastAsia="zh-CN"/>
        </w:rPr>
        <w:t>serving cell</w:t>
      </w:r>
      <w:r w:rsidRPr="00BE78B0">
        <w:rPr>
          <w:rFonts w:ascii="Tms Rmn" w:eastAsia="MS Mincho" w:hAnsi="Tms Rmn"/>
        </w:rPr>
        <w:t xml:space="preserve"> is not in the same band as any of the SCells being activated or deactivated, or</w:t>
      </w:r>
    </w:p>
    <w:p w:rsidR="003E1D5B" w:rsidRPr="00BE78B0" w:rsidRDefault="003E1D5B" w:rsidP="003E1D5B">
      <w:pPr>
        <w:ind w:left="851" w:hanging="284"/>
        <w:rPr>
          <w:lang w:eastAsia="zh-CN"/>
        </w:rPr>
      </w:pPr>
      <w:r w:rsidRPr="00BE78B0">
        <w:rPr>
          <w:rFonts w:ascii="Tms Rmn" w:eastAsia="MS Mincho" w:hAnsi="Tms Rmn"/>
        </w:rPr>
        <w:t>-</w:t>
      </w:r>
      <w:r w:rsidRPr="00BE78B0">
        <w:rPr>
          <w:rFonts w:ascii="Tms Rmn" w:eastAsia="MS Mincho" w:hAnsi="Tms Rmn"/>
        </w:rPr>
        <w:tab/>
        <w:t xml:space="preserve">of up to </w:t>
      </w:r>
      <w:r w:rsidRPr="00BE78B0">
        <w:rPr>
          <w:rFonts w:ascii="Tms Rmn" w:hAnsi="Tms Rmn"/>
          <w:lang w:eastAsia="zh-CN"/>
        </w:rPr>
        <w:t xml:space="preserve">Y2 slot + </w:t>
      </w:r>
      <w:r w:rsidRPr="00BE78B0">
        <w:rPr>
          <w:lang w:eastAsia="zh-CN"/>
        </w:rPr>
        <w:t>T</w:t>
      </w:r>
      <w:r w:rsidRPr="00BE78B0">
        <w:rPr>
          <w:vertAlign w:val="subscript"/>
          <w:lang w:eastAsia="zh-CN"/>
        </w:rPr>
        <w:t>SMTC_duration</w:t>
      </w:r>
      <w:r w:rsidRPr="00BE78B0">
        <w:rPr>
          <w:rFonts w:ascii="Tms Rmn" w:eastAsia="MS Mincho" w:hAnsi="Tms Rmn"/>
        </w:rPr>
        <w:t xml:space="preserve"> if the active </w:t>
      </w:r>
      <w:r w:rsidRPr="00BE78B0">
        <w:rPr>
          <w:rFonts w:ascii="Tms Rmn" w:hAnsi="Tms Rmn"/>
          <w:lang w:eastAsia="zh-CN"/>
        </w:rPr>
        <w:t>serving cells</w:t>
      </w:r>
      <w:r w:rsidRPr="00BE78B0">
        <w:rPr>
          <w:rFonts w:ascii="Tms Rmn" w:eastAsia="MS Mincho" w:hAnsi="Tms Rmn"/>
        </w:rPr>
        <w:t xml:space="preserve"> are in the same band as any of the SCells being activated or deactivated, provided </w:t>
      </w:r>
      <w:r w:rsidRPr="00BE78B0">
        <w:rPr>
          <w:lang w:eastAsia="zh-CN"/>
        </w:rPr>
        <w:t xml:space="preserve">the cell specific reference signals from the </w:t>
      </w:r>
      <w:r w:rsidRPr="00BE78B0">
        <w:rPr>
          <w:rFonts w:ascii="Tms Rmn" w:eastAsia="MS Mincho" w:hAnsi="Tms Rmn"/>
        </w:rPr>
        <w:t xml:space="preserve">active </w:t>
      </w:r>
      <w:r w:rsidRPr="00BE78B0">
        <w:rPr>
          <w:rFonts w:ascii="Tms Rmn" w:hAnsi="Tms Rmn"/>
          <w:lang w:eastAsia="zh-CN"/>
        </w:rPr>
        <w:t>serving cells</w:t>
      </w:r>
      <w:r w:rsidRPr="00BE78B0">
        <w:rPr>
          <w:lang w:eastAsia="zh-CN"/>
        </w:rPr>
        <w:t xml:space="preserve"> and the SCells being activated or deactivated are available in the same slot</w:t>
      </w:r>
      <w:r w:rsidRPr="00BE78B0">
        <w:rPr>
          <w:rFonts w:ascii="Tms Rmn" w:eastAsia="MS Mincho" w:hAnsi="Tms Rmn"/>
        </w:rPr>
        <w:t xml:space="preserve">, </w:t>
      </w:r>
      <w:r w:rsidRPr="00BE78B0">
        <w:rPr>
          <w:lang w:eastAsia="zh-CN"/>
        </w:rPr>
        <w:t>where, T</w:t>
      </w:r>
      <w:r w:rsidRPr="00BE78B0">
        <w:rPr>
          <w:vertAlign w:val="subscript"/>
          <w:lang w:eastAsia="zh-CN"/>
        </w:rPr>
        <w:t>SMTC_duration</w:t>
      </w:r>
      <w:r w:rsidRPr="00BE78B0">
        <w:rPr>
          <w:lang w:eastAsia="zh-CN"/>
        </w:rPr>
        <w:t xml:space="preserve"> is</w:t>
      </w:r>
    </w:p>
    <w:p w:rsidR="003E1D5B" w:rsidRPr="00BE78B0" w:rsidRDefault="003E1D5B" w:rsidP="003E1D5B">
      <w:pPr>
        <w:pStyle w:val="B3"/>
        <w:rPr>
          <w:lang w:eastAsia="zh-CN"/>
        </w:rPr>
      </w:pPr>
      <w:r w:rsidRPr="00BE78B0">
        <w:rPr>
          <w:lang w:eastAsia="zh-CN"/>
        </w:rPr>
        <w:t>-</w:t>
      </w:r>
      <w:r w:rsidRPr="00BE78B0">
        <w:rPr>
          <w:lang w:eastAsia="zh-CN"/>
        </w:rPr>
        <w:tab/>
        <w:t>the longest SMTC duration among all above active serving cells in MCG</w:t>
      </w:r>
      <w:ins w:id="50" w:author="HUAWEI" w:date="2019-10-03T10:31:00Z">
        <w:r w:rsidR="00D64773">
          <w:rPr>
            <w:lang w:eastAsia="zh-CN"/>
          </w:rPr>
          <w:t xml:space="preserve"> </w:t>
        </w:r>
      </w:ins>
      <w:r w:rsidRPr="00BE78B0">
        <w:rPr>
          <w:lang w:eastAsia="zh-CN"/>
        </w:rPr>
        <w:t>and the SCell being activated when one SCell is activated;</w:t>
      </w:r>
    </w:p>
    <w:p w:rsidR="003E1D5B" w:rsidRPr="00BE78B0" w:rsidRDefault="003E1D5B" w:rsidP="003E1D5B">
      <w:pPr>
        <w:pStyle w:val="B3"/>
        <w:rPr>
          <w:lang w:eastAsia="zh-CN"/>
        </w:rPr>
      </w:pPr>
      <w:r w:rsidRPr="00BE78B0">
        <w:rPr>
          <w:lang w:eastAsia="zh-CN"/>
        </w:rPr>
        <w:t>-</w:t>
      </w:r>
      <w:r w:rsidRPr="00BE78B0">
        <w:rPr>
          <w:lang w:eastAsia="zh-CN"/>
        </w:rPr>
        <w:tab/>
        <w:t>the longest SMTC duration among all above active serving cells in MCG when one SCell is deactivated.</w:t>
      </w:r>
    </w:p>
    <w:p w:rsidR="003E1D5B" w:rsidRPr="00BE78B0" w:rsidRDefault="003E1D5B" w:rsidP="003E1D5B">
      <w:pPr>
        <w:ind w:left="851"/>
        <w:rPr>
          <w:rFonts w:ascii="Tms Rmn" w:eastAsia="等线" w:hAnsi="Tms Rmn"/>
          <w:lang w:eastAsia="zh-CN"/>
        </w:rPr>
      </w:pPr>
      <w:r w:rsidRPr="00BE78B0">
        <w:rPr>
          <w:rFonts w:ascii="Tms Rmn" w:eastAsia="MS Mincho" w:hAnsi="Tms Rmn"/>
        </w:rPr>
        <w:t xml:space="preserve">Where X2 and Y2 are specified in </w:t>
      </w:r>
      <w:r w:rsidRPr="00BE78B0">
        <w:rPr>
          <w:rFonts w:ascii="Tms Rmn" w:hAnsi="Tms Rmn"/>
          <w:lang w:eastAsia="zh-CN"/>
        </w:rPr>
        <w:t>Table 8.2.3.2.4-2.</w:t>
      </w:r>
    </w:p>
    <w:p w:rsidR="003E1D5B" w:rsidRPr="00BE78B0" w:rsidRDefault="003E1D5B" w:rsidP="003E1D5B">
      <w:pPr>
        <w:pStyle w:val="TH"/>
      </w:pPr>
      <w:r w:rsidRPr="00BE78B0">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1D5B" w:rsidRPr="00BE78B0" w:rsidTr="003E1D5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3CE5586F" wp14:editId="457E71D7">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Y2 slot</w:t>
            </w:r>
          </w:p>
        </w:tc>
      </w:tr>
      <w:tr w:rsidR="003E1D5B" w:rsidRPr="00BE78B0" w:rsidTr="003E1D5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zh-CN"/>
              </w:rPr>
            </w:pPr>
            <w:r w:rsidRPr="00BE78B0">
              <w:rPr>
                <w:lang w:eastAsia="zh-CN"/>
              </w:rPr>
              <w:t>Async</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t>N/A</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t>N/A</w:t>
            </w:r>
          </w:p>
        </w:tc>
      </w:tr>
    </w:tbl>
    <w:p w:rsidR="003E1D5B" w:rsidRPr="00BE78B0" w:rsidRDefault="003E1D5B" w:rsidP="003E1D5B"/>
    <w:p w:rsidR="003E1D5B" w:rsidRPr="00BE78B0" w:rsidRDefault="003E1D5B" w:rsidP="003E1D5B">
      <w:pPr>
        <w:pStyle w:val="TH"/>
      </w:pPr>
      <w:r w:rsidRPr="00BE78B0">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3E1D5B" w:rsidRPr="00BE78B0" w:rsidTr="003E1D5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1EE224F1" wp14:editId="64AFF13D">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X2 slot</w:t>
            </w:r>
          </w:p>
        </w:tc>
        <w:tc>
          <w:tcPr>
            <w:tcW w:w="23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vertAlign w:val="superscript"/>
                <w:lang w:eastAsia="zh-CN"/>
              </w:rPr>
            </w:pPr>
            <w:r w:rsidRPr="00BE78B0">
              <w:t>Interruption length Y2 slot</w:t>
            </w:r>
            <w:r w:rsidRPr="00BE78B0">
              <w:rPr>
                <w:vertAlign w:val="superscript"/>
              </w:rPr>
              <w:t xml:space="preserve"> </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4273"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4273"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zh-CN"/>
              </w:rPr>
            </w:pP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lang w:eastAsia="zh-CN"/>
              </w:rPr>
            </w:pPr>
          </w:p>
        </w:tc>
      </w:tr>
    </w:tbl>
    <w:p w:rsidR="003E1D5B" w:rsidRPr="00BE78B0" w:rsidRDefault="003E1D5B" w:rsidP="003E1D5B"/>
    <w:p w:rsidR="003E1D5B" w:rsidRPr="00BE78B0" w:rsidRDefault="003E1D5B" w:rsidP="003E1D5B">
      <w:pPr>
        <w:keepNext/>
        <w:keepLines/>
        <w:spacing w:before="120"/>
        <w:ind w:left="1701" w:hanging="1701"/>
        <w:outlineLvl w:val="4"/>
      </w:pPr>
      <w:r w:rsidRPr="00BE78B0">
        <w:rPr>
          <w:rFonts w:ascii="Arial" w:hAnsi="Arial"/>
          <w:sz w:val="22"/>
        </w:rPr>
        <w:t>8.2.3.2.5</w:t>
      </w:r>
      <w:r w:rsidRPr="00BE78B0">
        <w:rPr>
          <w:rFonts w:ascii="Arial" w:hAnsi="Arial"/>
          <w:sz w:val="22"/>
        </w:rPr>
        <w:tab/>
        <w:t>Interruptions during measurements on SCC</w:t>
      </w:r>
    </w:p>
    <w:p w:rsidR="003E1D5B" w:rsidRPr="00BE78B0" w:rsidRDefault="003E1D5B" w:rsidP="003E1D5B">
      <w:pPr>
        <w:pStyle w:val="H6"/>
        <w:rPr>
          <w:lang w:eastAsia="zh-CN"/>
        </w:rPr>
      </w:pPr>
      <w:r w:rsidRPr="00BE78B0">
        <w:rPr>
          <w:lang w:eastAsia="zh-CN"/>
        </w:rPr>
        <w:t>8.2.3.2.5.1</w:t>
      </w:r>
      <w:r w:rsidRPr="00BE78B0">
        <w:rPr>
          <w:lang w:eastAsia="zh-CN"/>
        </w:rPr>
        <w:tab/>
        <w:t>Interruptions during measurements on deactivated NR SCC</w:t>
      </w:r>
    </w:p>
    <w:p w:rsidR="003E1D5B" w:rsidRPr="00BE78B0" w:rsidRDefault="003E1D5B" w:rsidP="003E1D5B">
      <w:r w:rsidRPr="00BE78B0">
        <w:rPr>
          <w:lang w:eastAsia="zh-CN"/>
        </w:rPr>
        <w:t xml:space="preserve">Interruption on PCell and other activated SCell(s) during measurement on the deactivated NR SCC shall meet requirements in clause </w:t>
      </w:r>
      <w:r w:rsidRPr="00BE78B0">
        <w:t>8.2.2.2.3.</w:t>
      </w:r>
    </w:p>
    <w:p w:rsidR="003E1D5B" w:rsidRPr="00BE78B0" w:rsidRDefault="003E1D5B" w:rsidP="003E1D5B">
      <w:pPr>
        <w:pStyle w:val="H6"/>
        <w:rPr>
          <w:lang w:eastAsia="zh-CN"/>
        </w:rPr>
      </w:pPr>
      <w:r w:rsidRPr="00BE78B0">
        <w:rPr>
          <w:lang w:eastAsia="zh-CN"/>
        </w:rPr>
        <w:t>8.2.3.2.5.2</w:t>
      </w:r>
      <w:r w:rsidRPr="00BE78B0">
        <w:rPr>
          <w:lang w:eastAsia="zh-CN"/>
        </w:rPr>
        <w:tab/>
        <w:t>Interruptions during measurements on deactivated E-UTRAN SCC</w:t>
      </w:r>
    </w:p>
    <w:p w:rsidR="003E1D5B" w:rsidRPr="00BE78B0" w:rsidRDefault="003E1D5B" w:rsidP="003E1D5B">
      <w:pPr>
        <w:rPr>
          <w:lang w:eastAsia="zh-CN"/>
        </w:rPr>
      </w:pPr>
      <w:r w:rsidRPr="00BE78B0">
        <w:rPr>
          <w:lang w:eastAsia="zh-CN"/>
        </w:rPr>
        <w:t>When one E-UTRA SCell in SCG is deactivated, the UE is allowed due to measurements on the E-UTRA SCC with the deactivated E-UTRA SCell:</w:t>
      </w:r>
    </w:p>
    <w:p w:rsidR="003E1D5B" w:rsidRPr="00BE78B0" w:rsidRDefault="003E1D5B" w:rsidP="003E1D5B">
      <w:pPr>
        <w:ind w:left="568" w:hanging="284"/>
      </w:pPr>
      <w:r w:rsidRPr="00BE78B0">
        <w:t>-</w:t>
      </w:r>
      <w:r w:rsidRPr="00BE78B0">
        <w:tab/>
        <w:t xml:space="preserve">an interruption on PCell or any activated SCell with up to 0.5% probability of missed ACK/NACK when any of the configured </w:t>
      </w:r>
      <w:r w:rsidRPr="00BE78B0">
        <w:rPr>
          <w:i/>
        </w:rPr>
        <w:t xml:space="preserve">measCycleSCell </w:t>
      </w:r>
      <w:r w:rsidRPr="00BE78B0">
        <w:t>[15] for the deactivated E-UTRA SCells</w:t>
      </w:r>
      <w:r w:rsidRPr="00BE78B0">
        <w:rPr>
          <w:i/>
        </w:rPr>
        <w:t xml:space="preserve"> </w:t>
      </w:r>
      <w:r w:rsidRPr="00BE78B0">
        <w:t>is 640 ms or longer.</w:t>
      </w:r>
    </w:p>
    <w:p w:rsidR="003E1D5B" w:rsidRPr="00BE78B0" w:rsidRDefault="003E1D5B" w:rsidP="003E1D5B">
      <w:pPr>
        <w:ind w:left="568" w:hanging="284"/>
      </w:pPr>
      <w:r w:rsidRPr="00BE78B0">
        <w:t>-</w:t>
      </w:r>
      <w:r w:rsidRPr="00BE78B0">
        <w:tab/>
        <w:t xml:space="preserve">an interruption on PCell or any activated SCell with up to 0.5% probability of missed ACK/NACK regardless of the configured </w:t>
      </w:r>
      <w:r w:rsidRPr="00BE78B0">
        <w:rPr>
          <w:i/>
        </w:rPr>
        <w:t xml:space="preserve">measCycleSCell </w:t>
      </w:r>
      <w:r w:rsidRPr="00BE78B0">
        <w:t>[15]</w:t>
      </w:r>
      <w:r w:rsidRPr="00BE78B0">
        <w:rPr>
          <w:i/>
        </w:rPr>
        <w:t xml:space="preserve"> </w:t>
      </w:r>
      <w:r w:rsidRPr="00BE78B0">
        <w:t>for the</w:t>
      </w:r>
      <w:r w:rsidRPr="00BE78B0">
        <w:rPr>
          <w:lang w:eastAsia="zh-CN"/>
        </w:rPr>
        <w:t xml:space="preserve"> </w:t>
      </w:r>
      <w:r w:rsidRPr="00BE78B0">
        <w:t xml:space="preserve">deactivated E-UTRA SCells if indicated by the network using IE </w:t>
      </w:r>
      <w:r w:rsidRPr="00BE78B0">
        <w:rPr>
          <w:i/>
        </w:rPr>
        <w:t xml:space="preserve">allowInterruptions </w:t>
      </w:r>
      <w:r w:rsidRPr="00BE78B0">
        <w:t>[15].</w:t>
      </w:r>
    </w:p>
    <w:p w:rsidR="003E1D5B" w:rsidRPr="00BE78B0" w:rsidRDefault="003E1D5B" w:rsidP="003E1D5B">
      <w:pPr>
        <w:ind w:left="284"/>
        <w:rPr>
          <w:lang w:eastAsia="zh-CN"/>
        </w:rPr>
      </w:pPr>
      <w:r w:rsidRPr="00BE78B0">
        <w:rPr>
          <w:lang w:eastAsia="zh-CN"/>
        </w:rPr>
        <w:t>Each interruption shall not exceed</w:t>
      </w:r>
    </w:p>
    <w:p w:rsidR="003E1D5B" w:rsidRPr="00BE78B0" w:rsidRDefault="003E1D5B" w:rsidP="003E1D5B">
      <w:pPr>
        <w:ind w:left="851" w:hanging="284"/>
      </w:pPr>
      <w:r w:rsidRPr="00BE78B0">
        <w:t>-</w:t>
      </w:r>
      <w:r w:rsidRPr="00BE78B0">
        <w:tab/>
      </w:r>
      <w:r w:rsidRPr="00BE78B0">
        <w:rPr>
          <w:lang w:eastAsia="zh-CN"/>
        </w:rPr>
        <w:t>X3 slot</w:t>
      </w:r>
      <w:r w:rsidRPr="00BE78B0">
        <w:t>, if the PCell or activated SCell is not in the same band as the E-UTRA deactivated SCC being measured, or</w:t>
      </w:r>
    </w:p>
    <w:p w:rsidR="003E1D5B" w:rsidRPr="00BE78B0" w:rsidRDefault="003E1D5B" w:rsidP="003E1D5B">
      <w:pPr>
        <w:ind w:left="851" w:hanging="284"/>
      </w:pPr>
      <w:r w:rsidRPr="00BE78B0">
        <w:t>-</w:t>
      </w:r>
      <w:r w:rsidRPr="00BE78B0">
        <w:tab/>
      </w:r>
      <w:r w:rsidRPr="00BE78B0">
        <w:rPr>
          <w:lang w:eastAsia="zh-CN"/>
        </w:rPr>
        <w:t>Y3 slot + SMTC duration</w:t>
      </w:r>
      <w:r w:rsidRPr="00BE78B0">
        <w:t xml:space="preserve">, if the PCell or activated SCell is in the same band as the E-UTRA deactivated SCC being measured, provided </w:t>
      </w:r>
      <w:r w:rsidRPr="00BE78B0">
        <w:rPr>
          <w:lang w:eastAsia="zh-CN"/>
        </w:rPr>
        <w:t>the cell specific reference signals from the PCell or activated SCell and the E-UTRA deactivated SCC being measured are available in the same slot</w:t>
      </w:r>
      <w:r w:rsidRPr="00BE78B0">
        <w:t>.</w:t>
      </w:r>
    </w:p>
    <w:p w:rsidR="003E1D5B" w:rsidRPr="00BE78B0" w:rsidRDefault="003E1D5B" w:rsidP="003E1D5B">
      <w:pPr>
        <w:ind w:left="851"/>
        <w:rPr>
          <w:lang w:eastAsia="zh-CN"/>
        </w:rPr>
      </w:pPr>
      <w:r w:rsidRPr="00BE78B0">
        <w:rPr>
          <w:rFonts w:ascii="Tms Rmn" w:eastAsia="MS Mincho" w:hAnsi="Tms Rmn"/>
        </w:rPr>
        <w:t xml:space="preserve">Where X3 and Y3 are specified in </w:t>
      </w:r>
      <w:r w:rsidRPr="00BE78B0">
        <w:rPr>
          <w:rFonts w:ascii="Tms Rmn" w:hAnsi="Tms Rmn"/>
          <w:lang w:eastAsia="zh-CN"/>
        </w:rPr>
        <w:t>Table 8.2.3.2.5-1</w:t>
      </w:r>
    </w:p>
    <w:p w:rsidR="003E1D5B" w:rsidRPr="00BE78B0" w:rsidRDefault="003E1D5B" w:rsidP="003E1D5B">
      <w:pPr>
        <w:pStyle w:val="TH"/>
      </w:pPr>
      <w:r w:rsidRPr="00BE78B0">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1D5B" w:rsidRPr="00BE78B0" w:rsidTr="003E1D5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4CC69A22" wp14:editId="7A13F68B">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Interruption length Y3 slot</w:t>
            </w:r>
            <w:r w:rsidRPr="00BE78B0">
              <w:rPr>
                <w:vertAlign w:val="superscript"/>
              </w:rPr>
              <w:t>Note 1</w:t>
            </w:r>
          </w:p>
        </w:tc>
      </w:tr>
      <w:tr w:rsidR="003E1D5B" w:rsidRPr="00BE78B0" w:rsidTr="003E1D5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Async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rPr>
                <w:lang w:eastAsia="zh-CN"/>
              </w:rPr>
            </w:pPr>
            <w:r w:rsidRPr="00BE78B0">
              <w:rPr>
                <w:lang w:eastAsia="zh-CN"/>
              </w:rPr>
              <w:t>Async</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10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09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733"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10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5</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t>N/A</w:t>
            </w:r>
          </w:p>
        </w:tc>
        <w:tc>
          <w:tcPr>
            <w:tcW w:w="185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t>N/A</w:t>
            </w:r>
          </w:p>
        </w:tc>
      </w:tr>
    </w:tbl>
    <w:p w:rsidR="003E1D5B" w:rsidRPr="00BE78B0" w:rsidRDefault="003E1D5B" w:rsidP="003E1D5B"/>
    <w:p w:rsidR="003E1D5B" w:rsidRPr="00BE78B0" w:rsidRDefault="003E1D5B" w:rsidP="003E1D5B">
      <w:pPr>
        <w:pStyle w:val="5"/>
      </w:pPr>
      <w:bookmarkStart w:id="51" w:name="_Toc5952641"/>
      <w:r w:rsidRPr="00BE78B0">
        <w:t>8.2.3.2.6</w:t>
      </w:r>
      <w:r w:rsidRPr="00BE78B0">
        <w:tab/>
        <w:t>Interruptions at UL carrier RRC reconfiguration</w:t>
      </w:r>
      <w:bookmarkEnd w:id="51"/>
    </w:p>
    <w:p w:rsidR="003E1D5B" w:rsidRPr="00BE78B0" w:rsidRDefault="003E1D5B" w:rsidP="003E1D5B">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is configured or de-configured in NE-DC</w:t>
      </w:r>
      <w:r w:rsidRPr="00BE78B0">
        <w:t>.</w:t>
      </w:r>
    </w:p>
    <w:p w:rsidR="003E1D5B" w:rsidRPr="00BE78B0" w:rsidRDefault="003E1D5B" w:rsidP="003E1D5B">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deconfigured</w:t>
      </w:r>
      <w:r w:rsidRPr="00BE78B0">
        <w:rPr>
          <w:lang w:eastAsia="zh-CN"/>
        </w:rPr>
        <w:t xml:space="preserve">, an interruption of up to X4 slot as specified in </w:t>
      </w:r>
      <w:r w:rsidRPr="00BE78B0">
        <w:t>Table 8.2.3.2.6-1</w:t>
      </w:r>
      <w:r w:rsidRPr="00BE78B0">
        <w:rPr>
          <w:lang w:eastAsia="zh-CN"/>
        </w:rPr>
        <w:t xml:space="preserve">, is allowed during the RRC reconfiguration procedure [2] on PCell, all activated SCells within the same FR as the reconfigured uplink carrier. </w:t>
      </w:r>
      <w:r w:rsidRPr="00BE78B0">
        <w:rPr>
          <w:rFonts w:eastAsia="MS Mincho"/>
        </w:rPr>
        <w:t>The interruption is for both uplink and downlink of PCell, all activated</w:t>
      </w:r>
      <w:ins w:id="52" w:author="HUAWEI" w:date="2019-10-03T10:55:00Z">
        <w:r w:rsidR="00B15AC1" w:rsidRPr="00BE78B0">
          <w:rPr>
            <w:rFonts w:eastAsia="MS Mincho"/>
          </w:rPr>
          <w:t xml:space="preserve"> E-UTRA SCells, E-UTRA PSCell and all activated SCells</w:t>
        </w:r>
      </w:ins>
      <w:r w:rsidRPr="00BE78B0">
        <w:rPr>
          <w:rFonts w:eastAsia="MS Mincho"/>
        </w:rPr>
        <w:t xml:space="preserve"> within the same FR as the configured or de-configured UL.</w:t>
      </w:r>
    </w:p>
    <w:p w:rsidR="003E1D5B" w:rsidRPr="00BE78B0" w:rsidRDefault="003E1D5B" w:rsidP="003E1D5B">
      <w:pPr>
        <w:pStyle w:val="TH"/>
        <w:rPr>
          <w:rFonts w:eastAsia="MS Mincho"/>
        </w:rPr>
      </w:pPr>
      <w:r w:rsidRPr="00BE78B0">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E1D5B" w:rsidRPr="00BE78B0" w:rsidTr="003E1D5B">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6AE63DC9" wp14:editId="1DDD3BA3">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 xml:space="preserve">Interruption length X4 slot </w:t>
            </w:r>
          </w:p>
        </w:tc>
      </w:tr>
      <w:tr w:rsidR="003E1D5B" w:rsidRPr="00BE78B0" w:rsidTr="003E1D5B">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Sync</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Async</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5</w:t>
            </w:r>
          </w:p>
        </w:tc>
      </w:tr>
      <w:tr w:rsidR="003E1D5B" w:rsidRPr="00BE78B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276"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9</w:t>
            </w:r>
          </w:p>
        </w:tc>
      </w:tr>
    </w:tbl>
    <w:p w:rsidR="003E1D5B" w:rsidRPr="00BE78B0" w:rsidRDefault="003E1D5B" w:rsidP="003E1D5B">
      <w:pPr>
        <w:rPr>
          <w:lang w:eastAsia="zh-CN"/>
        </w:rPr>
      </w:pPr>
    </w:p>
    <w:p w:rsidR="003E1D5B" w:rsidRPr="00BE78B0" w:rsidRDefault="003E1D5B" w:rsidP="003E1D5B">
      <w:pPr>
        <w:pStyle w:val="5"/>
        <w:rPr>
          <w:lang w:eastAsia="zh-CN"/>
        </w:rPr>
      </w:pPr>
      <w:bookmarkStart w:id="53" w:name="_Toc5952642"/>
      <w:r w:rsidRPr="00BE78B0">
        <w:rPr>
          <w:lang w:eastAsia="zh-CN"/>
        </w:rPr>
        <w:t>8.2.3.2.7</w:t>
      </w:r>
      <w:r w:rsidRPr="00BE78B0">
        <w:rPr>
          <w:lang w:eastAsia="zh-CN"/>
        </w:rPr>
        <w:tab/>
        <w:t>Interruption</w:t>
      </w:r>
      <w:ins w:id="54" w:author="HUAWEI" w:date="2019-10-03T11:42:00Z">
        <w:r w:rsidR="00E27E13">
          <w:rPr>
            <w:lang w:eastAsia="zh-CN"/>
          </w:rPr>
          <w:t>s</w:t>
        </w:r>
      </w:ins>
      <w:r w:rsidRPr="00BE78B0">
        <w:rPr>
          <w:lang w:eastAsia="zh-CN"/>
        </w:rPr>
        <w:t xml:space="preserve"> due to Active BWP switching Requirement</w:t>
      </w:r>
      <w:bookmarkEnd w:id="53"/>
    </w:p>
    <w:p w:rsidR="003E1D5B" w:rsidRPr="001179F3" w:rsidRDefault="003E1D5B" w:rsidP="003E1D5B">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rsidR="003E1D5B" w:rsidRPr="00BE78B0" w:rsidRDefault="003E1D5B" w:rsidP="003E1D5B">
      <w:pPr>
        <w:rPr>
          <w:rFonts w:cs="v4.2.0"/>
        </w:rPr>
      </w:pPr>
      <w:r w:rsidRPr="00BE78B0">
        <w:rPr>
          <w:rFonts w:cs="v4.2.0"/>
          <w:lang w:eastAsia="zh-CN"/>
        </w:rPr>
        <w:t xml:space="preserve">When </w:t>
      </w:r>
      <w:r w:rsidRPr="00BE78B0">
        <w:rPr>
          <w:rFonts w:cs="v4.2.0"/>
        </w:rPr>
        <w:t xml:space="preserve">UE receives a DCI indicating the UE to switch its active BWP, or when </w:t>
      </w:r>
      <w:r w:rsidRPr="00BE78B0">
        <w:rPr>
          <w:rFonts w:cs="v4.2.0"/>
          <w:lang w:eastAsia="zh-CN"/>
        </w:rPr>
        <w:t xml:space="preserve">a BWP timer </w:t>
      </w:r>
      <w:r w:rsidRPr="00BE78B0">
        <w:rPr>
          <w:i/>
        </w:rPr>
        <w:t xml:space="preserve">bwp-InactivityTimer </w:t>
      </w:r>
      <w:r w:rsidRPr="00BE78B0">
        <w:t>defined in TS 38.331 [2]</w:t>
      </w:r>
      <w:r w:rsidRPr="00BE78B0">
        <w:rPr>
          <w:rFonts w:cs="v4.2.0"/>
          <w:lang w:eastAsia="zh-CN"/>
        </w:rPr>
        <w:t xml:space="preserve"> expires, or when the UE receives an RRC command </w:t>
      </w:r>
      <w:r w:rsidRPr="00BE78B0">
        <w:rPr>
          <w:rFonts w:cs="v4.2.0"/>
        </w:rPr>
        <w:t>indicating the UE to switch its active BWP, the UE is allowed an interruption on PCell and any activated SCells as defined in clause 8.2.2.2.5.</w:t>
      </w:r>
    </w:p>
    <w:p w:rsidR="003E1D5B" w:rsidRPr="00BE78B0" w:rsidRDefault="003E1D5B" w:rsidP="003E1D5B">
      <w:pPr>
        <w:pStyle w:val="30"/>
      </w:pPr>
      <w:r w:rsidRPr="00BE78B0">
        <w:t>8.2.4</w:t>
      </w:r>
      <w:r w:rsidRPr="00BE78B0">
        <w:tab/>
        <w:t>NR-DC: Interruptions</w:t>
      </w:r>
    </w:p>
    <w:p w:rsidR="003E1D5B" w:rsidRPr="00BE78B0" w:rsidRDefault="003E1D5B" w:rsidP="003E1D5B">
      <w:pPr>
        <w:pStyle w:val="40"/>
      </w:pPr>
      <w:r w:rsidRPr="00BE78B0">
        <w:t>8.2.4.1</w:t>
      </w:r>
      <w:r w:rsidRPr="00BE78B0">
        <w:tab/>
        <w:t>Introduction</w:t>
      </w:r>
    </w:p>
    <w:p w:rsidR="003E1D5B" w:rsidRPr="00BE78B0" w:rsidRDefault="003E1D5B" w:rsidP="003E1D5B">
      <w:pPr>
        <w:ind w:left="284"/>
      </w:pPr>
      <w:r w:rsidRPr="00BE78B0">
        <w:t xml:space="preserve">This section contains the requirements related to the interruptions on PCell, PSCell and activated SCell if configured, when </w:t>
      </w:r>
    </w:p>
    <w:p w:rsidR="003E1D5B" w:rsidRPr="00BE78B0" w:rsidRDefault="003E1D5B" w:rsidP="003E1D5B">
      <w:pPr>
        <w:ind w:left="720"/>
      </w:pPr>
      <w:r w:rsidRPr="00BE78B0">
        <w:t>up to TBD SCells are configured, de</w:t>
      </w:r>
      <w:ins w:id="55" w:author="HUAWEI" w:date="2019-10-03T11:38:00Z">
        <w:r w:rsidR="00326B9E">
          <w:t>-</w:t>
        </w:r>
      </w:ins>
      <w:r w:rsidRPr="00BE78B0">
        <w:t xml:space="preserve">configured, activated or deactivated </w:t>
      </w:r>
      <w:del w:id="56" w:author="HUAWEI" w:date="2019-10-03T11:38:00Z">
        <w:r w:rsidRPr="00BE78B0" w:rsidDel="00326B9E">
          <w:delText xml:space="preserve">deactivated </w:delText>
        </w:r>
      </w:del>
      <w:r w:rsidRPr="00BE78B0">
        <w:t>or,</w:t>
      </w:r>
    </w:p>
    <w:p w:rsidR="003E1D5B" w:rsidRPr="00BE78B0" w:rsidRDefault="003E1D5B" w:rsidP="003E1D5B">
      <w:pPr>
        <w:ind w:left="720"/>
      </w:pPr>
      <w:r w:rsidRPr="00BE78B0">
        <w:t>a supplementary UL carrier or an UL carrier is configured or de-configured, or</w:t>
      </w:r>
    </w:p>
    <w:p w:rsidR="003E1D5B" w:rsidRPr="00BE78B0" w:rsidRDefault="003E1D5B" w:rsidP="003E1D5B">
      <w:pPr>
        <w:ind w:left="720"/>
      </w:pPr>
      <w:r w:rsidRPr="00BE78B0">
        <w:t>measurements on SCC with deactivated SCell in NR SCG, or</w:t>
      </w:r>
    </w:p>
    <w:p w:rsidR="003E1D5B" w:rsidRDefault="003E1D5B" w:rsidP="003E1D5B">
      <w:pPr>
        <w:ind w:firstLine="720"/>
        <w:rPr>
          <w:lang w:eastAsia="zh-CN"/>
        </w:rPr>
      </w:pPr>
      <w:r w:rsidRPr="00BE78B0">
        <w:t>UL/DL BWP is switched on PCell, PSCell or SCell.</w:t>
      </w:r>
      <w:r w:rsidRPr="00304F38">
        <w:rPr>
          <w:lang w:eastAsia="zh-CN"/>
        </w:rPr>
        <w:t>transitions between active and non-active during DRX</w:t>
      </w:r>
      <w:r>
        <w:rPr>
          <w:lang w:eastAsia="zh-CN"/>
        </w:rPr>
        <w:t>, or</w:t>
      </w:r>
    </w:p>
    <w:p w:rsidR="003E1D5B" w:rsidRPr="006A3F60" w:rsidRDefault="003E1D5B" w:rsidP="003E1D5B">
      <w:pPr>
        <w:ind w:firstLine="720"/>
      </w:pPr>
      <w:r w:rsidRPr="00304F38">
        <w:rPr>
          <w:lang w:eastAsia="zh-CN"/>
        </w:rPr>
        <w:t xml:space="preserve">transitions </w:t>
      </w:r>
      <w:r w:rsidRPr="00304F38">
        <w:rPr>
          <w:rFonts w:hint="eastAsia"/>
          <w:lang w:eastAsia="zh-CN"/>
        </w:rPr>
        <w:t>from</w:t>
      </w:r>
      <w:r w:rsidRPr="00304F38">
        <w:rPr>
          <w:lang w:eastAsia="zh-CN"/>
        </w:rPr>
        <w:t xml:space="preserve"> non-DRX </w:t>
      </w:r>
      <w:r w:rsidRPr="00304F38">
        <w:rPr>
          <w:rFonts w:hint="eastAsia"/>
          <w:lang w:eastAsia="zh-CN"/>
        </w:rPr>
        <w:t>to</w:t>
      </w:r>
      <w:r w:rsidRPr="00304F38">
        <w:rPr>
          <w:lang w:eastAsia="zh-CN"/>
        </w:rPr>
        <w:t xml:space="preserve"> DRX</w:t>
      </w:r>
      <w:r>
        <w:rPr>
          <w:lang w:eastAsia="zh-CN"/>
        </w:rPr>
        <w:t>.</w:t>
      </w:r>
    </w:p>
    <w:p w:rsidR="003E1D5B" w:rsidRPr="00BE78B0" w:rsidRDefault="003E1D5B" w:rsidP="003E1D5B">
      <w:pPr>
        <w:pStyle w:val="NO"/>
        <w:rPr>
          <w:lang w:eastAsia="zh-CN"/>
        </w:rPr>
      </w:pPr>
      <w:r w:rsidRPr="00BE78B0">
        <w:t>Note:</w:t>
      </w:r>
      <w:r w:rsidRPr="00BE78B0">
        <w:tab/>
        <w:t>interruptions at SCell addition/release, activation/deactivation and during measurements on SCC may not be required by all UEs.</w:t>
      </w:r>
    </w:p>
    <w:p w:rsidR="003E1D5B" w:rsidRPr="00BE78B0" w:rsidRDefault="003E1D5B" w:rsidP="003E1D5B">
      <w:pPr>
        <w:keepLines/>
        <w:ind w:left="1135" w:hanging="851"/>
      </w:pPr>
      <w:r w:rsidRPr="00BE78B0">
        <w:t>Editor’s Note:</w:t>
      </w:r>
      <w:r w:rsidRPr="00BE78B0">
        <w:tab/>
        <w:t>The interruptions shall not interrupt RRC signalling or ACK/NACKs related to RRC reconfiguration procedure [2] for SCell addition/release or MAC control signalling [17] for SCell activation/deactivation command. How to specify this is FFS.</w:t>
      </w:r>
    </w:p>
    <w:p w:rsidR="003E1D5B" w:rsidRPr="00BE78B0" w:rsidRDefault="003E1D5B" w:rsidP="003E1D5B">
      <w:r w:rsidRPr="00BE78B0">
        <w:rPr>
          <w:rFonts w:eastAsia="MS Mincho"/>
        </w:rPr>
        <w:t xml:space="preserve">The requirements shall apply for NR-DC </w:t>
      </w:r>
      <w:r w:rsidRPr="00BE78B0">
        <w:rPr>
          <w:lang w:eastAsia="zh-CN"/>
        </w:rPr>
        <w:t xml:space="preserve">with an </w:t>
      </w:r>
      <w:r w:rsidRPr="00BE78B0">
        <w:rPr>
          <w:rFonts w:eastAsia="MS Mincho"/>
        </w:rPr>
        <w:t xml:space="preserve">NR </w:t>
      </w:r>
      <w:r w:rsidRPr="00BE78B0">
        <w:rPr>
          <w:lang w:eastAsia="zh-CN"/>
        </w:rPr>
        <w:t>PCell, PSCell or SCell.</w:t>
      </w:r>
    </w:p>
    <w:p w:rsidR="003E1D5B" w:rsidRPr="00BE78B0" w:rsidRDefault="003E1D5B" w:rsidP="003E1D5B">
      <w:pPr>
        <w:rPr>
          <w:rFonts w:eastAsia="等线"/>
        </w:rPr>
      </w:pPr>
      <w:r w:rsidRPr="00BE78B0">
        <w:rPr>
          <w:rFonts w:ascii="Tms Rmn" w:eastAsia="MS Mincho" w:hAnsi="Tms Rmn"/>
          <w:lang w:eastAsia="zh-CN"/>
        </w:rPr>
        <w:t xml:space="preserve">For a UE which does not support per-FR measurement gaps, interruptions to the </w:t>
      </w:r>
      <w:r w:rsidRPr="00BE78B0">
        <w:t xml:space="preserve">PCell and activated SCell </w:t>
      </w:r>
      <w:r w:rsidRPr="00BE78B0">
        <w:rPr>
          <w:rFonts w:ascii="Tms Rmn" w:eastAsia="MS Mincho" w:hAnsi="Tms Rmn"/>
          <w:lang w:eastAsia="zh-CN"/>
        </w:rPr>
        <w:t xml:space="preserve">may be caused by SCells on any frequency range. For UE which support per-FR gaps, interruptions to </w:t>
      </w:r>
      <w:r w:rsidRPr="00BE78B0">
        <w:t>PCell, PSCell and activated SCell</w:t>
      </w:r>
      <w:r w:rsidRPr="00BE78B0">
        <w:rPr>
          <w:rFonts w:ascii="Tms Rmn" w:eastAsia="MS Mincho" w:hAnsi="Tms Rmn"/>
          <w:lang w:eastAsia="zh-CN"/>
        </w:rPr>
        <w:t xml:space="preserve"> may be caused by SCells on the same frequency range as the victim cell.</w:t>
      </w:r>
    </w:p>
    <w:p w:rsidR="003E1D5B" w:rsidRPr="00BE78B0" w:rsidRDefault="003E1D5B" w:rsidP="003E1D5B">
      <w:pPr>
        <w:pStyle w:val="40"/>
      </w:pPr>
      <w:r w:rsidRPr="00BE78B0">
        <w:t>8.2.4.2</w:t>
      </w:r>
      <w:r w:rsidRPr="00BE78B0">
        <w:tab/>
        <w:t>Requirements</w:t>
      </w:r>
    </w:p>
    <w:p w:rsidR="003E1D5B" w:rsidRPr="00BE78B0" w:rsidRDefault="003E1D5B" w:rsidP="003E1D5B">
      <w:pPr>
        <w:pStyle w:val="5"/>
      </w:pPr>
      <w:r w:rsidRPr="00BE78B0">
        <w:t>8.2.4.2.1</w:t>
      </w:r>
      <w:r w:rsidRPr="00BE78B0">
        <w:tab/>
        <w:t>Interruptions at PSCell/SCell addition/release</w:t>
      </w:r>
    </w:p>
    <w:p w:rsidR="003E1D5B" w:rsidRPr="00BE78B0" w:rsidRDefault="003E1D5B" w:rsidP="003E1D5B">
      <w:r w:rsidRPr="00BE78B0">
        <w:t xml:space="preserve">When PSCell or any number of SCells between one and TBD is added or released using the same </w:t>
      </w:r>
      <w:r w:rsidRPr="00BE78B0">
        <w:rPr>
          <w:i/>
        </w:rPr>
        <w:t>RRCConnectionReconfiguration</w:t>
      </w:r>
      <w:r w:rsidRPr="00BE78B0">
        <w:rPr>
          <w:i/>
          <w:iCs/>
        </w:rPr>
        <w:t xml:space="preserve"> </w:t>
      </w:r>
      <w:r w:rsidRPr="00BE78B0">
        <w:t>message as defined in TS 38.331 [2], the UE is allowed an interruption on any activated serving cell during the RRC reconfiguration procedure as follows:</w:t>
      </w:r>
    </w:p>
    <w:p w:rsidR="003E1D5B" w:rsidRPr="00BE78B0" w:rsidRDefault="003E1D5B" w:rsidP="003E1D5B">
      <w:pPr>
        <w:pStyle w:val="B10"/>
      </w:pPr>
      <w:r w:rsidRPr="00BE78B0">
        <w:t>-</w:t>
      </w:r>
      <w:r w:rsidRPr="00BE78B0">
        <w:tab/>
        <w:t>an interruption on any active serving cell:</w:t>
      </w:r>
    </w:p>
    <w:p w:rsidR="003E1D5B" w:rsidRPr="00BE78B0" w:rsidRDefault="003E1D5B" w:rsidP="003E1D5B">
      <w:pPr>
        <w:pStyle w:val="B2"/>
      </w:pPr>
      <w:r w:rsidRPr="00BE78B0">
        <w:t>-</w:t>
      </w:r>
      <w:r w:rsidRPr="00BE78B0">
        <w:tab/>
        <w:t>of up to the duration shown in table 8.2.4.2.1-1, if the active serving cell is not in the same band as any of the SCells being added or released, or</w:t>
      </w:r>
    </w:p>
    <w:p w:rsidR="003E1D5B" w:rsidRPr="00BE78B0" w:rsidRDefault="003E1D5B" w:rsidP="003E1D5B">
      <w:pPr>
        <w:pStyle w:val="B2"/>
      </w:pPr>
      <w:r w:rsidRPr="00BE78B0">
        <w:t>-</w:t>
      </w:r>
      <w:r w:rsidRPr="00BE78B0">
        <w:tab/>
        <w:t>of up to the duration shown in table 8.2.4.2.1-2, if the active serving cells are in the same band as any of the SCells being added or released</w:t>
      </w:r>
      <w:r w:rsidRPr="00BE78B0">
        <w:rPr>
          <w:rFonts w:ascii="Tms Rmn" w:eastAsia="MS Mincho" w:hAnsi="Tms Rmn"/>
        </w:rPr>
        <w:t xml:space="preserve">, provided </w:t>
      </w:r>
      <w:r w:rsidRPr="00BE78B0">
        <w:rPr>
          <w:lang w:eastAsia="zh-CN"/>
        </w:rPr>
        <w:t xml:space="preserve">the cell specific reference signals from the active </w:t>
      </w:r>
      <w:r w:rsidRPr="00BE78B0">
        <w:t>serving cells</w:t>
      </w:r>
      <w:r w:rsidRPr="00BE78B0">
        <w:rPr>
          <w:lang w:eastAsia="zh-CN"/>
        </w:rPr>
        <w:t xml:space="preserve"> and the SCells being added or released are available in the same slot</w:t>
      </w:r>
      <w:r w:rsidRPr="00BE78B0">
        <w:t>.</w:t>
      </w:r>
    </w:p>
    <w:p w:rsidR="003E1D5B" w:rsidRPr="00BE78B0" w:rsidRDefault="003E1D5B" w:rsidP="003E1D5B">
      <w:pPr>
        <w:pStyle w:val="TH"/>
      </w:pPr>
      <w:r w:rsidRPr="00BE78B0">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3E1D5B" w:rsidRPr="00BE78B0" w:rsidTr="003E1D5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keepNext/>
              <w:keepLines/>
              <w:spacing w:after="0"/>
              <w:jc w:val="center"/>
            </w:pPr>
            <w:r w:rsidRPr="00BE78B0">
              <w:rPr>
                <w:rFonts w:ascii="Arial" w:hAnsi="Arial"/>
                <w:b/>
                <w:noProof/>
                <w:sz w:val="18"/>
                <w:lang w:val="en-US" w:eastAsia="zh-CN"/>
              </w:rPr>
              <w:drawing>
                <wp:inline distT="0" distB="0" distL="0" distR="0" wp14:anchorId="4B459A2E" wp14:editId="4838B8DE">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pPr>
            <w:r w:rsidRPr="00BE78B0">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pPr>
            <w:r w:rsidRPr="00BE78B0">
              <w:rPr>
                <w:rFonts w:ascii="Arial" w:hAnsi="Arial"/>
                <w:b/>
                <w:sz w:val="18"/>
              </w:rPr>
              <w:t>Interruption length (slot)</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5411"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1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36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5411"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2 </w:t>
            </w:r>
          </w:p>
        </w:tc>
      </w:tr>
      <w:tr w:rsidR="003E1D5B" w:rsidRPr="00BE78B0" w:rsidTr="003E1D5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4 </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5</w:t>
            </w:r>
          </w:p>
        </w:tc>
      </w:tr>
      <w:tr w:rsidR="003E1D5B" w:rsidRPr="00BE78B0" w:rsidTr="003E1D5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8 </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rFonts w:ascii="Arial" w:hAnsi="Arial"/>
                <w:sz w:val="18"/>
                <w:lang w:eastAsia="zh-CN"/>
              </w:rPr>
            </w:pPr>
            <w:r w:rsidRPr="00BE78B0">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9 </w:t>
            </w:r>
          </w:p>
        </w:tc>
      </w:tr>
      <w:tr w:rsidR="003E1D5B" w:rsidRPr="00BE78B0" w:rsidDel="00E27E13" w:rsidTr="003E1D5B">
        <w:trPr>
          <w:jc w:val="center"/>
          <w:del w:id="57" w:author="HUAWEI" w:date="2019-10-03T11:46:00Z"/>
        </w:trPr>
        <w:tc>
          <w:tcPr>
            <w:tcW w:w="7421" w:type="dxa"/>
            <w:gridSpan w:val="4"/>
            <w:tcBorders>
              <w:top w:val="single" w:sz="4" w:space="0" w:color="auto"/>
              <w:left w:val="single" w:sz="4" w:space="0" w:color="auto"/>
              <w:bottom w:val="single" w:sz="4" w:space="0" w:color="auto"/>
              <w:right w:val="single" w:sz="4" w:space="0" w:color="auto"/>
            </w:tcBorders>
            <w:hideMark/>
          </w:tcPr>
          <w:p w:rsidR="003E1D5B" w:rsidRPr="00BE78B0" w:rsidDel="00E27E13" w:rsidRDefault="003E1D5B" w:rsidP="003E1D5B">
            <w:pPr>
              <w:pStyle w:val="TAN"/>
              <w:rPr>
                <w:del w:id="58" w:author="HUAWEI" w:date="2019-10-03T11:46:00Z"/>
                <w:lang w:eastAsia="zh-CN"/>
              </w:rPr>
            </w:pPr>
            <w:del w:id="59" w:author="HUAWEI" w:date="2019-10-03T11:46:00Z">
              <w:r w:rsidRPr="00BE78B0" w:rsidDel="00E27E13">
                <w:delText xml:space="preserve">Note: </w:delText>
              </w:r>
              <w:r w:rsidRPr="00BE78B0" w:rsidDel="00E27E13">
                <w:tab/>
              </w:r>
              <w:r w:rsidRPr="00BE78B0" w:rsidDel="00E27E13">
                <w:rPr>
                  <w:lang w:eastAsia="zh-CN"/>
                </w:rPr>
                <w:delText>T</w:delText>
              </w:r>
              <w:r w:rsidRPr="00BE78B0" w:rsidDel="00E27E13">
                <w:rPr>
                  <w:vertAlign w:val="subscript"/>
                  <w:lang w:eastAsia="zh-CN"/>
                </w:rPr>
                <w:delText>SMTC_duration</w:delText>
              </w:r>
              <w:r w:rsidRPr="00BE78B0" w:rsidDel="00E27E13">
                <w:rPr>
                  <w:lang w:eastAsia="zh-CN"/>
                </w:rPr>
                <w:delText xml:space="preserve"> is</w:delText>
              </w:r>
            </w:del>
          </w:p>
          <w:p w:rsidR="003E1D5B" w:rsidRPr="00BE78B0" w:rsidDel="00E27E13" w:rsidRDefault="003E1D5B" w:rsidP="003E1D5B">
            <w:pPr>
              <w:pStyle w:val="TAN"/>
              <w:rPr>
                <w:del w:id="60" w:author="HUAWEI" w:date="2019-10-03T11:46:00Z"/>
              </w:rPr>
            </w:pPr>
            <w:del w:id="61" w:author="HUAWEI" w:date="2019-10-03T11:46:00Z">
              <w:r w:rsidRPr="00BE78B0" w:rsidDel="00E27E13">
                <w:tab/>
                <w:delText xml:space="preserve">- the longest SMTC duration </w:delText>
              </w:r>
              <w:r w:rsidRPr="00BE78B0" w:rsidDel="00E27E13">
                <w:rPr>
                  <w:lang w:eastAsia="zh-CN"/>
                </w:rPr>
                <w:delText xml:space="preserve">among all above </w:delText>
              </w:r>
              <w:r w:rsidRPr="00BE78B0" w:rsidDel="00E27E13">
                <w:rPr>
                  <w:rFonts w:eastAsia="MS Mincho"/>
                </w:rPr>
                <w:delText xml:space="preserve">active </w:delText>
              </w:r>
              <w:r w:rsidRPr="00BE78B0" w:rsidDel="00E27E13">
                <w:rPr>
                  <w:lang w:eastAsia="zh-CN"/>
                </w:rPr>
                <w:delText>serving cells</w:delText>
              </w:r>
              <w:r w:rsidRPr="00BE78B0" w:rsidDel="00E27E13">
                <w:delText xml:space="preserve"> and the SCell being added when one SCell is added;</w:delText>
              </w:r>
            </w:del>
          </w:p>
          <w:p w:rsidR="003E1D5B" w:rsidRPr="00BE78B0" w:rsidDel="00E27E13" w:rsidRDefault="003E1D5B" w:rsidP="003E1D5B">
            <w:pPr>
              <w:pStyle w:val="TAN"/>
              <w:rPr>
                <w:del w:id="62" w:author="HUAWEI" w:date="2019-10-03T11:46:00Z"/>
              </w:rPr>
            </w:pPr>
            <w:del w:id="63" w:author="HUAWEI" w:date="2019-10-03T11:46:00Z">
              <w:r w:rsidRPr="00BE78B0" w:rsidDel="00E27E13">
                <w:tab/>
              </w:r>
              <w:r w:rsidRPr="00BE78B0" w:rsidDel="00E27E13">
                <w:rPr>
                  <w:rFonts w:eastAsia="MS Mincho"/>
                </w:rPr>
                <w:delText xml:space="preserve">- the longest </w:delText>
              </w:r>
              <w:r w:rsidRPr="00BE78B0" w:rsidDel="00E27E13">
                <w:delText xml:space="preserve">SMTC duration </w:delText>
              </w:r>
              <w:r w:rsidRPr="00BE78B0" w:rsidDel="00E27E13">
                <w:rPr>
                  <w:lang w:eastAsia="zh-CN"/>
                </w:rPr>
                <w:delText xml:space="preserve">among all </w:delText>
              </w:r>
              <w:r w:rsidRPr="00BE78B0" w:rsidDel="00E27E13">
                <w:rPr>
                  <w:rFonts w:eastAsia="MS Mincho"/>
                </w:rPr>
                <w:delText xml:space="preserve">active </w:delText>
              </w:r>
              <w:r w:rsidRPr="00BE78B0" w:rsidDel="00E27E13">
                <w:rPr>
                  <w:lang w:eastAsia="zh-CN"/>
                </w:rPr>
                <w:delText>serving cells</w:delText>
              </w:r>
              <w:r w:rsidRPr="00BE78B0" w:rsidDel="00E27E13">
                <w:delText xml:space="preserve"> in the same band when one SCell is released.  </w:delText>
              </w:r>
            </w:del>
          </w:p>
        </w:tc>
      </w:tr>
    </w:tbl>
    <w:p w:rsidR="003E1D5B" w:rsidRPr="00BE78B0" w:rsidRDefault="003E1D5B" w:rsidP="003E1D5B"/>
    <w:p w:rsidR="003E1D5B" w:rsidRPr="00BE78B0" w:rsidRDefault="003E1D5B" w:rsidP="003E1D5B">
      <w:pPr>
        <w:keepNext/>
        <w:keepLines/>
        <w:spacing w:before="60"/>
        <w:jc w:val="center"/>
      </w:pPr>
      <w:r w:rsidRPr="00BE78B0">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3E1D5B" w:rsidRPr="00BE78B0" w:rsidTr="003E1D5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keepNext/>
              <w:keepLines/>
              <w:spacing w:after="0"/>
              <w:jc w:val="center"/>
            </w:pPr>
            <w:r w:rsidRPr="00BE78B0">
              <w:rPr>
                <w:rFonts w:ascii="Arial" w:hAnsi="Arial"/>
                <w:b/>
                <w:noProof/>
                <w:sz w:val="18"/>
                <w:lang w:val="en-US" w:eastAsia="zh-CN"/>
              </w:rPr>
              <w:drawing>
                <wp:inline distT="0" distB="0" distL="0" distR="0" wp14:anchorId="4318F48A" wp14:editId="2F6A2E72">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pPr>
            <w:r w:rsidRPr="00BE78B0">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pPr>
            <w:r w:rsidRPr="00BE78B0">
              <w:rPr>
                <w:rFonts w:ascii="Arial" w:hAnsi="Arial"/>
                <w:b/>
                <w:sz w:val="18"/>
              </w:rPr>
              <w:t>Interruption length (slot)</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1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2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4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89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rFonts w:cs="Arial"/>
                <w:szCs w:val="18"/>
              </w:rPr>
            </w:pPr>
            <w:r w:rsidRPr="00BE78B0">
              <w:rPr>
                <w:rFonts w:cs="Arial"/>
                <w:szCs w:val="18"/>
              </w:rPr>
              <w:t xml:space="preserve">8 + </w:t>
            </w:r>
            <w:r w:rsidRPr="00BE78B0">
              <w:rPr>
                <w:rFonts w:cs="Arial"/>
                <w:szCs w:val="18"/>
                <w:lang w:eastAsia="zh-CN"/>
              </w:rPr>
              <w:t>T</w:t>
            </w:r>
            <w:r w:rsidRPr="00BE78B0">
              <w:rPr>
                <w:rFonts w:cs="Arial"/>
                <w:szCs w:val="18"/>
                <w:vertAlign w:val="subscript"/>
                <w:lang w:eastAsia="zh-CN"/>
              </w:rPr>
              <w:t>SMTC_duration</w:t>
            </w:r>
            <w:r w:rsidRPr="00BE78B0">
              <w:rPr>
                <w:rFonts w:cs="Arial"/>
                <w:szCs w:val="18"/>
              </w:rPr>
              <w:t xml:space="preserve"> </w:t>
            </w:r>
          </w:p>
        </w:tc>
      </w:tr>
      <w:tr w:rsidR="003E1D5B" w:rsidRPr="00BE78B0" w:rsidTr="003E1D5B">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N"/>
              <w:rPr>
                <w:lang w:eastAsia="zh-CN"/>
              </w:rPr>
            </w:pPr>
            <w:r w:rsidRPr="00BE78B0">
              <w:t xml:space="preserve">Note: </w:t>
            </w:r>
            <w:r w:rsidRPr="00BE78B0">
              <w:tab/>
            </w:r>
            <w:r w:rsidRPr="00BE78B0">
              <w:rPr>
                <w:lang w:eastAsia="zh-CN"/>
              </w:rPr>
              <w:t>T</w:t>
            </w:r>
            <w:r w:rsidRPr="00BE78B0">
              <w:rPr>
                <w:vertAlign w:val="subscript"/>
                <w:lang w:eastAsia="zh-CN"/>
              </w:rPr>
              <w:t>SMTC_duration</w:t>
            </w:r>
            <w:r w:rsidRPr="00BE78B0">
              <w:rPr>
                <w:lang w:eastAsia="zh-CN"/>
              </w:rPr>
              <w:t xml:space="preserve"> is</w:t>
            </w:r>
          </w:p>
          <w:p w:rsidR="003E1D5B" w:rsidRPr="00BE78B0" w:rsidRDefault="003E1D5B" w:rsidP="003E1D5B">
            <w:pPr>
              <w:pStyle w:val="TAN"/>
            </w:pPr>
            <w:r w:rsidRPr="00BE78B0">
              <w:tab/>
              <w:t xml:space="preserve">- the longest SMTC duration </w:t>
            </w:r>
            <w:r w:rsidRPr="00BE78B0">
              <w:rPr>
                <w:lang w:eastAsia="zh-CN"/>
              </w:rPr>
              <w:t xml:space="preserve">among all above </w:t>
            </w:r>
            <w:r w:rsidRPr="00BE78B0">
              <w:rPr>
                <w:rFonts w:eastAsia="MS Mincho"/>
              </w:rPr>
              <w:t>active</w:t>
            </w:r>
            <w:r w:rsidRPr="00BE78B0">
              <w:rPr>
                <w:lang w:eastAsia="zh-CN"/>
              </w:rPr>
              <w:t>serving cells</w:t>
            </w:r>
            <w:r w:rsidRPr="00BE78B0">
              <w:t xml:space="preserve"> and the SCell being added when one SCell is added;</w:t>
            </w:r>
          </w:p>
          <w:p w:rsidR="003E1D5B" w:rsidRPr="00BE78B0" w:rsidRDefault="003E1D5B" w:rsidP="003E1D5B">
            <w:pPr>
              <w:pStyle w:val="TAN"/>
            </w:pPr>
            <w:r w:rsidRPr="00BE78B0">
              <w:tab/>
            </w:r>
            <w:r w:rsidRPr="00BE78B0">
              <w:rPr>
                <w:rFonts w:eastAsia="MS Mincho"/>
              </w:rPr>
              <w:t xml:space="preserve">- the longest </w:t>
            </w:r>
            <w:r w:rsidRPr="00BE78B0">
              <w:t xml:space="preserve">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released.  </w:t>
            </w:r>
          </w:p>
        </w:tc>
      </w:tr>
    </w:tbl>
    <w:p w:rsidR="003E1D5B" w:rsidRPr="00BE78B0" w:rsidRDefault="003E1D5B" w:rsidP="003E1D5B">
      <w:pPr>
        <w:rPr>
          <w:rFonts w:cs="v4.2.0"/>
        </w:rPr>
      </w:pPr>
    </w:p>
    <w:p w:rsidR="003E1D5B" w:rsidRPr="00BE78B0" w:rsidRDefault="003E1D5B" w:rsidP="003E1D5B">
      <w:pPr>
        <w:pStyle w:val="5"/>
      </w:pPr>
      <w:r w:rsidRPr="00BE78B0">
        <w:t>8.2.4.2.2</w:t>
      </w:r>
      <w:r w:rsidRPr="00BE78B0">
        <w:tab/>
        <w:t>Interruptions at SCell activation/deactivation</w:t>
      </w:r>
    </w:p>
    <w:p w:rsidR="003E1D5B" w:rsidRPr="00BE78B0" w:rsidRDefault="003E1D5B" w:rsidP="003E1D5B">
      <w:r w:rsidRPr="00BE78B0">
        <w:t>When a SCell is activated or deactivated as defined in TS 37.340 [</w:t>
      </w:r>
      <w:r w:rsidRPr="00BE78B0">
        <w:rPr>
          <w:lang w:eastAsia="zh-CN"/>
        </w:rPr>
        <w:t>17</w:t>
      </w:r>
      <w:r w:rsidRPr="00BE78B0">
        <w:t>], the UE is allowed</w:t>
      </w:r>
    </w:p>
    <w:p w:rsidR="003E1D5B" w:rsidRPr="00BE78B0" w:rsidRDefault="003E1D5B" w:rsidP="003E1D5B">
      <w:pPr>
        <w:pStyle w:val="B10"/>
      </w:pPr>
      <w:r w:rsidRPr="00BE78B0">
        <w:t>-</w:t>
      </w:r>
      <w:r w:rsidRPr="00BE78B0">
        <w:tab/>
        <w:t>an interruption on any active serving cell:</w:t>
      </w:r>
    </w:p>
    <w:p w:rsidR="003E1D5B" w:rsidRPr="00BE78B0" w:rsidRDefault="003E1D5B" w:rsidP="003E1D5B">
      <w:pPr>
        <w:pStyle w:val="B2"/>
      </w:pPr>
      <w:r w:rsidRPr="00BE78B0">
        <w:t>-</w:t>
      </w:r>
      <w:r w:rsidRPr="00BE78B0">
        <w:tab/>
        <w:t>of up to the duration shown in table 8.2.4.2.2-1, if the active serving cell is not in the same band as any of the SCells being activated or deactivated, or</w:t>
      </w:r>
    </w:p>
    <w:p w:rsidR="003E1D5B" w:rsidRPr="00BE78B0" w:rsidRDefault="003E1D5B" w:rsidP="003E1D5B">
      <w:pPr>
        <w:pStyle w:val="B2"/>
      </w:pPr>
      <w:r w:rsidRPr="00BE78B0">
        <w:t>-</w:t>
      </w:r>
      <w:r w:rsidRPr="00BE78B0">
        <w:tab/>
        <w:t>of up to the duration shown in table 8.2.4.2.2-2, if the active serving cells are in the same band as any of the SCells being activated or deactivated</w:t>
      </w:r>
      <w:r w:rsidRPr="00BE78B0">
        <w:rPr>
          <w:rFonts w:eastAsia="MS Mincho"/>
        </w:rPr>
        <w:t xml:space="preserve"> provided </w:t>
      </w:r>
      <w:r w:rsidRPr="00BE78B0">
        <w:rPr>
          <w:lang w:eastAsia="zh-CN"/>
        </w:rPr>
        <w:t xml:space="preserve">the cell specific reference signals from the </w:t>
      </w:r>
      <w:r w:rsidRPr="00BE78B0">
        <w:t>active serving cells</w:t>
      </w:r>
      <w:r w:rsidRPr="00BE78B0">
        <w:rPr>
          <w:lang w:eastAsia="zh-CN"/>
        </w:rPr>
        <w:t xml:space="preserve"> and the SCells being </w:t>
      </w:r>
      <w:r w:rsidRPr="00BE78B0">
        <w:t>activated or deactivated</w:t>
      </w:r>
      <w:r w:rsidRPr="00BE78B0">
        <w:rPr>
          <w:lang w:eastAsia="zh-CN"/>
        </w:rPr>
        <w:t xml:space="preserve"> are available in the same slot</w:t>
      </w:r>
      <w:r w:rsidRPr="00BE78B0">
        <w:t>.</w:t>
      </w:r>
    </w:p>
    <w:p w:rsidR="003E1D5B" w:rsidRPr="00BE78B0" w:rsidRDefault="003E1D5B" w:rsidP="003E1D5B">
      <w:pPr>
        <w:pStyle w:val="TH"/>
      </w:pPr>
      <w:r w:rsidRPr="00BE78B0">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3E1D5B" w:rsidRPr="00BE78B0" w:rsidTr="003E1D5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17849CDD" wp14:editId="55828EC5">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 xml:space="preserve">Interruption length </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4273"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rPr>
                <w:lang w:eastAsia="zh-CN"/>
              </w:rPr>
              <w:t>1</w:t>
            </w:r>
          </w:p>
        </w:tc>
      </w:tr>
      <w:tr w:rsidR="003E1D5B" w:rsidRPr="00BE78B0" w:rsidTr="003E1D5B">
        <w:trPr>
          <w:jc w:val="center"/>
        </w:trPr>
        <w:tc>
          <w:tcPr>
            <w:tcW w:w="591"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93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4273" w:type="dxa"/>
            <w:gridSpan w:val="2"/>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rPr>
                <w:lang w:eastAsia="zh-CN"/>
              </w:rPr>
              <w:t>1</w:t>
            </w: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3</w:t>
            </w:r>
          </w:p>
        </w:tc>
      </w:tr>
      <w:tr w:rsidR="003E1D5B" w:rsidRPr="00BE78B0" w:rsidTr="003E1D5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r>
      <w:tr w:rsidR="003E1D5B" w:rsidRPr="00BE78B0" w:rsidTr="003E1D5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5</w:t>
            </w:r>
          </w:p>
        </w:tc>
      </w:tr>
    </w:tbl>
    <w:p w:rsidR="003E1D5B" w:rsidRPr="00BE78B0" w:rsidRDefault="003E1D5B" w:rsidP="003E1D5B"/>
    <w:p w:rsidR="003E1D5B" w:rsidRPr="00BE78B0" w:rsidRDefault="003E1D5B" w:rsidP="003E1D5B">
      <w:pPr>
        <w:keepNext/>
        <w:keepLines/>
        <w:spacing w:before="60"/>
        <w:jc w:val="center"/>
      </w:pPr>
      <w:r w:rsidRPr="00BE78B0">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3E1D5B" w:rsidRPr="00BE78B0" w:rsidTr="003E1D5B">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keepNext/>
              <w:keepLines/>
              <w:spacing w:after="0"/>
              <w:jc w:val="center"/>
            </w:pPr>
            <w:r w:rsidRPr="00BE78B0">
              <w:rPr>
                <w:rFonts w:ascii="Arial" w:hAnsi="Arial"/>
                <w:b/>
                <w:noProof/>
                <w:sz w:val="18"/>
                <w:lang w:val="en-US" w:eastAsia="zh-CN"/>
              </w:rPr>
              <w:drawing>
                <wp:inline distT="0" distB="0" distL="0" distR="0" wp14:anchorId="0CABF628" wp14:editId="3C0F2729">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pPr>
            <w:r w:rsidRPr="00BE78B0">
              <w:rPr>
                <w:rFonts w:ascii="Arial" w:hAnsi="Arial"/>
                <w:b/>
                <w:sz w:val="18"/>
              </w:rPr>
              <w:t>NR Slot length (ms)</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keepNext/>
              <w:keepLines/>
              <w:spacing w:after="0"/>
              <w:jc w:val="center"/>
              <w:rPr>
                <w:lang w:eastAsia="zh-CN"/>
              </w:rPr>
            </w:pPr>
            <w:r w:rsidRPr="00BE78B0">
              <w:rPr>
                <w:rFonts w:ascii="Arial" w:hAnsi="Arial"/>
                <w:b/>
                <w:sz w:val="18"/>
              </w:rPr>
              <w:t>Interruption length</w:t>
            </w:r>
          </w:p>
        </w:tc>
      </w:tr>
      <w:tr w:rsidR="003E1D5B" w:rsidRPr="00BE78B0" w:rsidTr="003E1D5B">
        <w:trPr>
          <w:jc w:val="center"/>
        </w:trPr>
        <w:tc>
          <w:tcPr>
            <w:tcW w:w="10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p>
        </w:tc>
      </w:tr>
      <w:tr w:rsidR="003E1D5B" w:rsidRPr="00BE78B0" w:rsidTr="003E1D5B">
        <w:trPr>
          <w:jc w:val="center"/>
        </w:trPr>
        <w:tc>
          <w:tcPr>
            <w:tcW w:w="10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 xml:space="preserve">1 + </w:t>
            </w:r>
            <w:r w:rsidRPr="00BE78B0">
              <w:rPr>
                <w:rFonts w:cs="Arial"/>
                <w:szCs w:val="18"/>
                <w:lang w:eastAsia="zh-CN"/>
              </w:rPr>
              <w:t>T</w:t>
            </w:r>
            <w:r w:rsidRPr="00BE78B0">
              <w:rPr>
                <w:rFonts w:cs="Arial"/>
                <w:szCs w:val="18"/>
                <w:vertAlign w:val="subscript"/>
                <w:lang w:eastAsia="zh-CN"/>
              </w:rPr>
              <w:t>SMTC_duration</w:t>
            </w:r>
          </w:p>
        </w:tc>
      </w:tr>
      <w:tr w:rsidR="003E1D5B" w:rsidRPr="00BE78B0" w:rsidTr="003E1D5B">
        <w:trPr>
          <w:jc w:val="center"/>
        </w:trPr>
        <w:tc>
          <w:tcPr>
            <w:tcW w:w="10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 xml:space="preserve">2 + </w:t>
            </w:r>
            <w:r w:rsidRPr="00BE78B0">
              <w:rPr>
                <w:rFonts w:cs="Arial"/>
                <w:szCs w:val="18"/>
                <w:lang w:eastAsia="zh-CN"/>
              </w:rPr>
              <w:t>T</w:t>
            </w:r>
            <w:r w:rsidRPr="00BE78B0">
              <w:rPr>
                <w:rFonts w:cs="Arial"/>
                <w:szCs w:val="18"/>
                <w:vertAlign w:val="subscript"/>
                <w:lang w:eastAsia="zh-CN"/>
              </w:rPr>
              <w:t>SMTC_duration</w:t>
            </w:r>
          </w:p>
        </w:tc>
      </w:tr>
      <w:tr w:rsidR="003E1D5B" w:rsidRPr="00BE78B0" w:rsidTr="003E1D5B">
        <w:trPr>
          <w:jc w:val="center"/>
        </w:trPr>
        <w:tc>
          <w:tcPr>
            <w:tcW w:w="10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1344"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2200"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t xml:space="preserve">4 + </w:t>
            </w:r>
            <w:r w:rsidRPr="00BE78B0">
              <w:rPr>
                <w:rFonts w:cs="Arial"/>
                <w:szCs w:val="18"/>
                <w:lang w:eastAsia="zh-CN"/>
              </w:rPr>
              <w:t>T</w:t>
            </w:r>
            <w:r w:rsidRPr="00BE78B0">
              <w:rPr>
                <w:rFonts w:cs="Arial"/>
                <w:szCs w:val="18"/>
                <w:vertAlign w:val="subscript"/>
                <w:lang w:eastAsia="zh-CN"/>
              </w:rPr>
              <w:t>SMTC_duration</w:t>
            </w:r>
          </w:p>
        </w:tc>
      </w:tr>
      <w:tr w:rsidR="003E1D5B" w:rsidRPr="00BE78B0" w:rsidTr="003E1D5B">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N"/>
              <w:rPr>
                <w:lang w:eastAsia="zh-CN"/>
              </w:rPr>
            </w:pPr>
            <w:r w:rsidRPr="00BE78B0">
              <w:t>Note:</w:t>
            </w:r>
            <w:r w:rsidRPr="00BE78B0">
              <w:tab/>
            </w:r>
            <w:r w:rsidRPr="00BE78B0">
              <w:rPr>
                <w:lang w:eastAsia="zh-CN"/>
              </w:rPr>
              <w:t>T</w:t>
            </w:r>
            <w:r w:rsidRPr="00BE78B0">
              <w:rPr>
                <w:vertAlign w:val="subscript"/>
                <w:lang w:eastAsia="zh-CN"/>
              </w:rPr>
              <w:t>SMTC_duration</w:t>
            </w:r>
            <w:r w:rsidRPr="00BE78B0">
              <w:rPr>
                <w:lang w:eastAsia="zh-CN"/>
              </w:rPr>
              <w:t xml:space="preserve"> is</w:t>
            </w:r>
          </w:p>
          <w:p w:rsidR="003E1D5B" w:rsidRPr="00BE78B0" w:rsidRDefault="003E1D5B" w:rsidP="003E1D5B">
            <w:pPr>
              <w:pStyle w:val="TAN"/>
            </w:pPr>
            <w:r w:rsidRPr="00BE78B0">
              <w:tab/>
              <w:t xml:space="preserve">- the longest SMTC duration </w:t>
            </w:r>
            <w:r w:rsidRPr="00BE78B0">
              <w:rPr>
                <w:lang w:eastAsia="zh-CN"/>
              </w:rPr>
              <w:t xml:space="preserve">among all above </w:t>
            </w:r>
            <w:r w:rsidRPr="00BE78B0">
              <w:rPr>
                <w:rFonts w:eastAsia="MS Mincho"/>
              </w:rPr>
              <w:t xml:space="preserve">active </w:t>
            </w:r>
            <w:r w:rsidRPr="00BE78B0">
              <w:rPr>
                <w:lang w:eastAsia="zh-CN"/>
              </w:rPr>
              <w:t>serving cells</w:t>
            </w:r>
            <w:r w:rsidRPr="00BE78B0">
              <w:t xml:space="preserve"> and the SCell being activated when </w:t>
            </w:r>
            <w:r w:rsidRPr="00BE78B0">
              <w:rPr>
                <w:lang w:eastAsia="zh-CN"/>
              </w:rPr>
              <w:t>one SCell is activated</w:t>
            </w:r>
            <w:r w:rsidRPr="00BE78B0">
              <w:t>;</w:t>
            </w:r>
          </w:p>
          <w:p w:rsidR="003E1D5B" w:rsidRPr="00BE78B0" w:rsidRDefault="003E1D5B" w:rsidP="003E1D5B">
            <w:pPr>
              <w:pStyle w:val="TAN"/>
              <w:rPr>
                <w:lang w:eastAsia="zh-CN"/>
              </w:rPr>
            </w:pPr>
            <w:r w:rsidRPr="00BE78B0">
              <w:tab/>
            </w:r>
            <w:r w:rsidRPr="00BE78B0">
              <w:rPr>
                <w:rFonts w:eastAsia="MS Mincho"/>
              </w:rPr>
              <w:t xml:space="preserve">- the </w:t>
            </w:r>
            <w:r w:rsidRPr="00BE78B0">
              <w:t xml:space="preserve">longest SMTC duration </w:t>
            </w:r>
            <w:r w:rsidRPr="00BE78B0">
              <w:rPr>
                <w:lang w:eastAsia="zh-CN"/>
              </w:rPr>
              <w:t xml:space="preserve">among all </w:t>
            </w:r>
            <w:r w:rsidRPr="00BE78B0">
              <w:rPr>
                <w:rFonts w:eastAsia="MS Mincho"/>
              </w:rPr>
              <w:t xml:space="preserve">active </w:t>
            </w:r>
            <w:r w:rsidRPr="00BE78B0">
              <w:rPr>
                <w:lang w:eastAsia="zh-CN"/>
              </w:rPr>
              <w:t>serving cells</w:t>
            </w:r>
            <w:r w:rsidRPr="00BE78B0">
              <w:t xml:space="preserve"> in the same band when one SCell is deactivated.</w:t>
            </w:r>
          </w:p>
        </w:tc>
      </w:tr>
    </w:tbl>
    <w:p w:rsidR="003E1D5B" w:rsidRPr="00BE78B0" w:rsidRDefault="003E1D5B" w:rsidP="003E1D5B"/>
    <w:p w:rsidR="003E1D5B" w:rsidRPr="00BE78B0" w:rsidRDefault="003E1D5B" w:rsidP="003E1D5B">
      <w:pPr>
        <w:pStyle w:val="5"/>
      </w:pPr>
      <w:bookmarkStart w:id="64" w:name="_Toc5952648"/>
      <w:r w:rsidRPr="00BE78B0">
        <w:t>8.2.4.2.3</w:t>
      </w:r>
      <w:r w:rsidRPr="00BE78B0">
        <w:tab/>
        <w:t>Interruptions during measurements on SCC</w:t>
      </w:r>
      <w:bookmarkEnd w:id="64"/>
    </w:p>
    <w:p w:rsidR="003E1D5B" w:rsidRPr="00BE78B0" w:rsidRDefault="003E1D5B" w:rsidP="003E1D5B">
      <w:pPr>
        <w:rPr>
          <w:lang w:eastAsia="zh-CN"/>
        </w:rPr>
      </w:pPr>
      <w:r w:rsidRPr="00BE78B0">
        <w:t xml:space="preserve">Interruptions on PCell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PCell is not in the same band as the deactivated SCell. </w:t>
      </w:r>
      <w:r w:rsidRPr="00BE78B0">
        <w:rPr>
          <w:lang w:eastAsia="zh-CN"/>
        </w:rPr>
        <w:t xml:space="preserve">Each interruption shall not exceed requirement in </w:t>
      </w:r>
      <w:r w:rsidRPr="00BE78B0">
        <w:t>Table 8.2.2.2.2-2 if the PCell is in the same band as the deactivated SCell.</w:t>
      </w:r>
    </w:p>
    <w:p w:rsidR="003E1D5B" w:rsidRPr="00BE78B0" w:rsidRDefault="003E1D5B" w:rsidP="003E1D5B">
      <w:pPr>
        <w:rPr>
          <w:lang w:eastAsia="zh-CN"/>
        </w:rPr>
      </w:pPr>
      <w:r w:rsidRPr="00BE78B0">
        <w:t xml:space="preserve">Interruptions on activated SCell due to measurements when an SCell is deactivated are allowed with up to 0.5% probability of missed ACK/NACK when the configured </w:t>
      </w:r>
      <w:r w:rsidRPr="00BE78B0">
        <w:rPr>
          <w:rFonts w:cs="v4.2.0"/>
          <w:i/>
        </w:rPr>
        <w:t xml:space="preserve">measCycleSCell </w:t>
      </w:r>
      <w:r w:rsidRPr="00BE78B0">
        <w:rPr>
          <w:rFonts w:cs="v4.2.0"/>
          <w:iCs/>
        </w:rPr>
        <w:t xml:space="preserve">[2] is 640 ms or longer. </w:t>
      </w:r>
      <w:r w:rsidRPr="00BE78B0">
        <w:t xml:space="preserve">The UE is only allowed to cause interruptions immediately before and immediately after an SMTC. </w:t>
      </w:r>
      <w:r w:rsidRPr="00BE78B0">
        <w:rPr>
          <w:lang w:eastAsia="zh-CN"/>
        </w:rPr>
        <w:t xml:space="preserve">Each interruption shall not exceed requirement in </w:t>
      </w:r>
      <w:r w:rsidRPr="00BE78B0">
        <w:t xml:space="preserve">Table 8.2.2.2.2-1 if the activated SCell is not in the same band as the deactivated SCell. </w:t>
      </w:r>
      <w:r w:rsidRPr="00BE78B0">
        <w:rPr>
          <w:lang w:eastAsia="zh-CN"/>
        </w:rPr>
        <w:t xml:space="preserve">Each interruption shall not exceed requirement in </w:t>
      </w:r>
      <w:r w:rsidRPr="00BE78B0">
        <w:t>Table 8.2.2.2.2-2 if the activated SCell is in the same band as the deactivated SCell.</w:t>
      </w:r>
    </w:p>
    <w:p w:rsidR="003E1D5B" w:rsidRPr="00BE78B0" w:rsidRDefault="003E1D5B" w:rsidP="003E1D5B">
      <w:pPr>
        <w:keepNext/>
        <w:keepLines/>
        <w:spacing w:before="120"/>
        <w:ind w:left="1701" w:hanging="1701"/>
        <w:outlineLvl w:val="4"/>
      </w:pPr>
      <w:r w:rsidRPr="00BE78B0">
        <w:rPr>
          <w:rFonts w:ascii="Arial" w:hAnsi="Arial"/>
          <w:sz w:val="22"/>
        </w:rPr>
        <w:t>8.2.4.2.4</w:t>
      </w:r>
      <w:r w:rsidRPr="00BE78B0">
        <w:rPr>
          <w:rFonts w:ascii="Arial" w:hAnsi="Arial"/>
          <w:sz w:val="22"/>
        </w:rPr>
        <w:tab/>
        <w:t>Interruptions at UL carrier RRC reconfiguration</w:t>
      </w:r>
    </w:p>
    <w:p w:rsidR="003E1D5B" w:rsidRPr="00BE78B0" w:rsidRDefault="003E1D5B" w:rsidP="003E1D5B">
      <w:pPr>
        <w:rPr>
          <w:lang w:val="en-US" w:eastAsia="zh-CN"/>
        </w:rPr>
      </w:pPr>
      <w:r w:rsidRPr="00BE78B0">
        <w:rPr>
          <w:rFonts w:eastAsia="MS Mincho"/>
          <w:lang w:eastAsia="zh-CN"/>
        </w:rPr>
        <w:t xml:space="preserve">The requirements in this clause shall apply </w:t>
      </w:r>
      <w:r w:rsidRPr="00BE78B0">
        <w:rPr>
          <w:rFonts w:eastAsia="MS Mincho"/>
        </w:rPr>
        <w:t xml:space="preserve">when a supplementary UL </w:t>
      </w:r>
      <w:r w:rsidRPr="00BE78B0">
        <w:rPr>
          <w:lang w:eastAsia="zh-CN"/>
        </w:rPr>
        <w:t xml:space="preserve">carrier or an UL carrier </w:t>
      </w:r>
      <w:r w:rsidRPr="00BE78B0">
        <w:rPr>
          <w:rFonts w:eastAsia="MS Mincho"/>
        </w:rPr>
        <w:t xml:space="preserve">is configured or de-configured in NR-DC as defined in </w:t>
      </w:r>
      <w:r w:rsidRPr="00BE78B0">
        <w:t>TS 38.331 </w:t>
      </w:r>
      <w:r w:rsidRPr="00BE78B0">
        <w:rPr>
          <w:rFonts w:eastAsia="MS Mincho"/>
        </w:rPr>
        <w:t>[2]</w:t>
      </w:r>
      <w:r w:rsidRPr="00BE78B0">
        <w:t>.</w:t>
      </w:r>
    </w:p>
    <w:p w:rsidR="003E1D5B" w:rsidRPr="00BE78B0" w:rsidRDefault="003E1D5B" w:rsidP="003E1D5B">
      <w:pPr>
        <w:rPr>
          <w:rFonts w:eastAsia="MS Mincho"/>
        </w:rPr>
      </w:pPr>
      <w:r w:rsidRPr="00BE78B0">
        <w:rPr>
          <w:rFonts w:eastAsia="MS Mincho"/>
          <w:lang w:eastAsia="zh-CN"/>
        </w:rPr>
        <w:t>When an UL carrier</w:t>
      </w:r>
      <w:r w:rsidRPr="00BE78B0">
        <w:rPr>
          <w:lang w:eastAsia="zh-CN"/>
        </w:rPr>
        <w:t xml:space="preserve"> or supplementary UL carrier</w:t>
      </w:r>
      <w:r w:rsidRPr="00BE78B0">
        <w:rPr>
          <w:rFonts w:eastAsia="MS Mincho"/>
          <w:lang w:eastAsia="zh-CN"/>
        </w:rPr>
        <w:t xml:space="preserve"> is configured or de</w:t>
      </w:r>
      <w:ins w:id="65" w:author="HUAWEI" w:date="2019-10-03T11:48:00Z">
        <w:r w:rsidR="00E27E13">
          <w:rPr>
            <w:rFonts w:eastAsia="MS Mincho"/>
            <w:lang w:eastAsia="zh-CN"/>
          </w:rPr>
          <w:t>-</w:t>
        </w:r>
      </w:ins>
      <w:r w:rsidRPr="00BE78B0">
        <w:rPr>
          <w:rFonts w:eastAsia="MS Mincho"/>
          <w:lang w:eastAsia="zh-CN"/>
        </w:rPr>
        <w:t>configured</w:t>
      </w:r>
      <w:r w:rsidRPr="00BE78B0">
        <w:rPr>
          <w:lang w:eastAsia="zh-CN"/>
        </w:rPr>
        <w:t xml:space="preserve">, an interruption of up to </w:t>
      </w:r>
      <w:r w:rsidRPr="00BE78B0">
        <w:t>the duration shown in table 8.2.4.2.4-1</w:t>
      </w:r>
      <w:r w:rsidRPr="00BE78B0">
        <w:rPr>
          <w:lang w:eastAsia="zh-CN"/>
        </w:rPr>
        <w:t xml:space="preserve">, is allowed during the RRC reconfiguration procedure [2] on all the other activated serving cells within the same FR as the reconfigured uplink carrier. </w:t>
      </w:r>
      <w:r w:rsidRPr="00BE78B0">
        <w:rPr>
          <w:rFonts w:eastAsia="MS Mincho"/>
        </w:rPr>
        <w:t>The interruption is for both uplink and downlink of all the other serving cells within the same FR as the configured or de-configured UL.</w:t>
      </w:r>
    </w:p>
    <w:p w:rsidR="003E1D5B" w:rsidRPr="00BE78B0" w:rsidRDefault="003E1D5B" w:rsidP="003E1D5B">
      <w:pPr>
        <w:keepNext/>
        <w:keepLines/>
        <w:spacing w:before="60"/>
        <w:jc w:val="center"/>
        <w:rPr>
          <w:rFonts w:ascii="Arial" w:hAnsi="Arial"/>
          <w:b/>
        </w:rPr>
      </w:pPr>
      <w:r w:rsidRPr="00BE78B0">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E1D5B" w:rsidRPr="00BE78B0" w:rsidTr="003E1D5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3E1D5B" w:rsidRPr="00BE78B0" w:rsidRDefault="003E1D5B" w:rsidP="003E1D5B">
            <w:pPr>
              <w:pStyle w:val="TAH"/>
            </w:pPr>
            <w:r w:rsidRPr="00BE78B0">
              <w:rPr>
                <w:noProof/>
                <w:lang w:val="en-US" w:eastAsia="zh-CN"/>
              </w:rPr>
              <w:drawing>
                <wp:inline distT="0" distB="0" distL="0" distR="0" wp14:anchorId="2C5E2670" wp14:editId="32F568A9">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H"/>
            </w:pPr>
            <w:r w:rsidRPr="00BE78B0">
              <w:t>NR Slot length (ms)</w:t>
            </w:r>
          </w:p>
        </w:tc>
        <w:tc>
          <w:tcPr>
            <w:tcW w:w="1969" w:type="dxa"/>
            <w:tcBorders>
              <w:top w:val="single" w:sz="4" w:space="0" w:color="auto"/>
              <w:left w:val="single" w:sz="4" w:space="0" w:color="auto"/>
              <w:bottom w:val="single" w:sz="4" w:space="0" w:color="auto"/>
              <w:right w:val="single" w:sz="4" w:space="0" w:color="auto"/>
            </w:tcBorders>
          </w:tcPr>
          <w:p w:rsidR="003E1D5B" w:rsidRPr="00BE78B0" w:rsidRDefault="003E1D5B" w:rsidP="003E1D5B">
            <w:pPr>
              <w:pStyle w:val="TAH"/>
            </w:pPr>
            <w:r w:rsidRPr="00BE78B0">
              <w:t>Interruption length</w:t>
            </w:r>
          </w:p>
          <w:p w:rsidR="003E1D5B" w:rsidRPr="00BE78B0" w:rsidRDefault="003E1D5B" w:rsidP="003E1D5B">
            <w:pPr>
              <w:pStyle w:val="TAH"/>
            </w:pP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1</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0.5</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2</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2</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0.25</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4</w:t>
            </w:r>
          </w:p>
        </w:tc>
      </w:tr>
      <w:tr w:rsidR="003E1D5B" w:rsidRPr="00BE78B0" w:rsidTr="003E1D5B">
        <w:trPr>
          <w:jc w:val="center"/>
        </w:trPr>
        <w:tc>
          <w:tcPr>
            <w:tcW w:w="64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3</w:t>
            </w:r>
          </w:p>
        </w:tc>
        <w:tc>
          <w:tcPr>
            <w:tcW w:w="992"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pPr>
            <w:r w:rsidRPr="00BE78B0">
              <w:t>0.125</w:t>
            </w:r>
          </w:p>
        </w:tc>
        <w:tc>
          <w:tcPr>
            <w:tcW w:w="1969" w:type="dxa"/>
            <w:tcBorders>
              <w:top w:val="single" w:sz="4" w:space="0" w:color="auto"/>
              <w:left w:val="single" w:sz="4" w:space="0" w:color="auto"/>
              <w:bottom w:val="single" w:sz="4" w:space="0" w:color="auto"/>
              <w:right w:val="single" w:sz="4" w:space="0" w:color="auto"/>
            </w:tcBorders>
            <w:hideMark/>
          </w:tcPr>
          <w:p w:rsidR="003E1D5B" w:rsidRPr="00BE78B0" w:rsidRDefault="003E1D5B" w:rsidP="003E1D5B">
            <w:pPr>
              <w:pStyle w:val="TAC"/>
              <w:rPr>
                <w:lang w:eastAsia="zh-CN"/>
              </w:rPr>
            </w:pPr>
            <w:r w:rsidRPr="00BE78B0">
              <w:rPr>
                <w:lang w:eastAsia="zh-CN"/>
              </w:rPr>
              <w:t>8</w:t>
            </w:r>
          </w:p>
        </w:tc>
      </w:tr>
    </w:tbl>
    <w:p w:rsidR="003E1D5B" w:rsidRPr="00BE78B0" w:rsidRDefault="003E1D5B" w:rsidP="003E1D5B">
      <w:pPr>
        <w:rPr>
          <w:rFonts w:eastAsia="MS Mincho"/>
        </w:rPr>
      </w:pPr>
    </w:p>
    <w:p w:rsidR="003E1D5B" w:rsidRPr="00BE78B0" w:rsidRDefault="003E1D5B" w:rsidP="003E1D5B">
      <w:pPr>
        <w:pStyle w:val="5"/>
        <w:rPr>
          <w:lang w:val="en-US" w:eastAsia="zh-CN"/>
        </w:rPr>
      </w:pPr>
      <w:bookmarkStart w:id="66" w:name="_Toc5952649"/>
      <w:r w:rsidRPr="00BE78B0">
        <w:rPr>
          <w:lang w:val="en-US" w:eastAsia="zh-CN"/>
        </w:rPr>
        <w:t>8.2.4.2.5</w:t>
      </w:r>
      <w:r w:rsidRPr="00BE78B0">
        <w:rPr>
          <w:lang w:val="en-US" w:eastAsia="zh-CN"/>
        </w:rPr>
        <w:tab/>
        <w:t>Interruption</w:t>
      </w:r>
      <w:ins w:id="67" w:author="HUAWEI" w:date="2019-10-03T11:42:00Z">
        <w:r w:rsidR="00E27E13">
          <w:rPr>
            <w:lang w:val="en-US" w:eastAsia="zh-CN"/>
          </w:rPr>
          <w:t>s</w:t>
        </w:r>
      </w:ins>
      <w:r w:rsidRPr="00BE78B0">
        <w:rPr>
          <w:lang w:val="en-US" w:eastAsia="zh-CN"/>
        </w:rPr>
        <w:t xml:space="preserve"> due to Active BWP switching Requirement</w:t>
      </w:r>
      <w:bookmarkEnd w:id="66"/>
    </w:p>
    <w:p w:rsidR="003E1D5B" w:rsidRPr="001179F3" w:rsidRDefault="003E1D5B" w:rsidP="003E1D5B">
      <w:pPr>
        <w:rPr>
          <w:rFonts w:cs="v4.2.0"/>
          <w:lang w:val="en-US" w:eastAsia="zh-CN"/>
        </w:rPr>
      </w:pPr>
      <w:r>
        <w:rPr>
          <w:lang w:eastAsia="zh-CN"/>
        </w:rPr>
        <w:t xml:space="preserve">The requirements for DCI-based and timer-based BWP switches in this section only apply to the case </w:t>
      </w:r>
      <w:r>
        <w:t>that the BWP switch is performed on a single CC</w:t>
      </w:r>
      <w:r w:rsidRPr="00BE78B0">
        <w:t>.</w:t>
      </w:r>
    </w:p>
    <w:p w:rsidR="003E1D5B" w:rsidRPr="00BE78B0" w:rsidRDefault="003E1D5B" w:rsidP="003E1D5B">
      <w:pPr>
        <w:rPr>
          <w:rFonts w:eastAsia="MS Mincho"/>
          <w:lang w:eastAsia="zh-CN"/>
        </w:rPr>
      </w:pPr>
      <w:r w:rsidRPr="00BE78B0">
        <w:rPr>
          <w:rFonts w:eastAsia="MS Mincho"/>
          <w:lang w:eastAsia="zh-CN"/>
        </w:rPr>
        <w:t xml:space="preserve">When UE receives a DCI indicating the UE to switch its active BWP, or when a BWP timer bwp-InactivityTimer defined in </w:t>
      </w:r>
      <w:r w:rsidRPr="00BE78B0">
        <w:t>TS 38.331 </w:t>
      </w:r>
      <w:r w:rsidRPr="00BE78B0">
        <w:rPr>
          <w:rFonts w:eastAsia="MS Mincho"/>
          <w:lang w:eastAsia="zh-CN"/>
        </w:rPr>
        <w:t>[2] expires, or when the UE receives an RRC command indicating the UE to switch its active BWP, the UE is allowed to cause an interruption on any other serving cells as defined in clause 8.2.2.2.5.</w:t>
      </w:r>
    </w:p>
    <w:p w:rsidR="003E1D5B" w:rsidRPr="006A3F60" w:rsidRDefault="003E1D5B" w:rsidP="003E1D5B">
      <w:pPr>
        <w:pStyle w:val="5"/>
        <w:rPr>
          <w:lang w:val="en-US" w:eastAsia="zh-CN"/>
        </w:rPr>
      </w:pPr>
      <w:r w:rsidRPr="006A3F60">
        <w:rPr>
          <w:lang w:val="en-US" w:eastAsia="zh-CN"/>
        </w:rPr>
        <w:t>8.2.4.2.</w:t>
      </w:r>
      <w:r>
        <w:rPr>
          <w:lang w:val="en-US" w:eastAsia="zh-CN"/>
        </w:rPr>
        <w:t>6</w:t>
      </w:r>
      <w:r w:rsidRPr="006A3F60">
        <w:rPr>
          <w:lang w:val="en-US" w:eastAsia="zh-CN"/>
        </w:rPr>
        <w:tab/>
      </w:r>
      <w:r w:rsidRPr="00C17A79">
        <w:rPr>
          <w:lang w:val="en-US" w:eastAsia="zh-CN"/>
        </w:rPr>
        <w:t>Interruptions at transitions between active and non-active during DRX</w:t>
      </w:r>
    </w:p>
    <w:p w:rsidR="003E1D5B" w:rsidRPr="006A3F60" w:rsidRDefault="003E1D5B" w:rsidP="003E1D5B">
      <w:pPr>
        <w:rPr>
          <w:rFonts w:eastAsia="MS Mincho"/>
          <w:lang w:eastAsia="zh-CN"/>
        </w:rPr>
      </w:pPr>
      <w:r w:rsidRPr="00304F38">
        <w:rPr>
          <w:rFonts w:hint="eastAsia"/>
          <w:lang w:eastAsia="zh-CN"/>
        </w:rPr>
        <w:t xml:space="preserve">When PCell is in non-DRX and PSCell is in DRX, </w:t>
      </w:r>
      <w:r w:rsidRPr="00304F38">
        <w:rPr>
          <w:lang w:eastAsia="zh-CN"/>
        </w:rPr>
        <w:t>interruptions on PCell and the activated SCell in MCG if configured due to</w:t>
      </w:r>
      <w:r w:rsidRPr="00304F38">
        <w:rPr>
          <w:rFonts w:hint="eastAsia"/>
          <w:lang w:eastAsia="zh-CN"/>
        </w:rPr>
        <w:t xml:space="preserve"> transitions from active to non-active and from non-active to active during PSCell DRX </w:t>
      </w:r>
      <w:r w:rsidRPr="00304F38">
        <w:rPr>
          <w:lang w:eastAsia="zh-CN"/>
        </w:rPr>
        <w:t xml:space="preserve">are allowed with up to </w:t>
      </w:r>
      <w:r w:rsidRPr="00304F38">
        <w:rPr>
          <w:rFonts w:hint="eastAsia"/>
          <w:lang w:eastAsia="zh-CN"/>
        </w:rPr>
        <w:t>1%</w:t>
      </w:r>
      <w:r w:rsidRPr="00304F38">
        <w:rPr>
          <w:lang w:eastAsia="zh-CN"/>
        </w:rPr>
        <w:t xml:space="preserve"> probability of missed ACK/NACK </w:t>
      </w:r>
      <w:r w:rsidRPr="00304F38">
        <w:rPr>
          <w:rFonts w:hint="eastAsia"/>
          <w:lang w:eastAsia="zh-CN"/>
        </w:rPr>
        <w:t>when the configured PSCell DRX cycle</w:t>
      </w:r>
      <w:r w:rsidRPr="00304F38">
        <w:rPr>
          <w:lang w:eastAsia="zh-CN"/>
        </w:rPr>
        <w:t xml:space="preserve"> </w:t>
      </w:r>
      <w:r w:rsidRPr="00304F38">
        <w:rPr>
          <w:rFonts w:hint="eastAsia"/>
          <w:lang w:eastAsia="zh-CN"/>
        </w:rPr>
        <w:t>is less than 640</w:t>
      </w:r>
      <w:r w:rsidRPr="00304F38">
        <w:rPr>
          <w:lang w:eastAsia="zh-CN"/>
        </w:rPr>
        <w:t xml:space="preserve"> </w:t>
      </w:r>
      <w:r w:rsidRPr="00304F38">
        <w:rPr>
          <w:rFonts w:hint="eastAsia"/>
          <w:lang w:eastAsia="zh-CN"/>
        </w:rPr>
        <w:t xml:space="preserve">ms, and 0.625% </w:t>
      </w:r>
      <w:r w:rsidRPr="00304F38">
        <w:rPr>
          <w:lang w:eastAsia="zh-CN"/>
        </w:rPr>
        <w:t>probability of missed ACK/NACK</w:t>
      </w:r>
      <w:r w:rsidRPr="00304F38">
        <w:rPr>
          <w:rFonts w:hint="eastAsia"/>
          <w:lang w:eastAsia="zh-CN"/>
        </w:rPr>
        <w:t xml:space="preserve"> is allowed when the configured PSCell DRX cycle</w:t>
      </w:r>
      <w:r w:rsidRPr="00304F38">
        <w:rPr>
          <w:lang w:eastAsia="zh-CN"/>
        </w:rPr>
        <w:t xml:space="preserve"> </w:t>
      </w:r>
      <w:r w:rsidRPr="00304F38">
        <w:rPr>
          <w:rFonts w:hint="eastAsia"/>
          <w:lang w:eastAsia="zh-CN"/>
        </w:rPr>
        <w:t>is 640</w:t>
      </w:r>
      <w:r w:rsidRPr="00304F38">
        <w:rPr>
          <w:lang w:eastAsia="zh-CN"/>
        </w:rPr>
        <w:t xml:space="preserve"> </w:t>
      </w:r>
      <w:r w:rsidRPr="00304F38">
        <w:rPr>
          <w:rFonts w:hint="eastAsia"/>
          <w:lang w:eastAsia="zh-CN"/>
        </w:rPr>
        <w:t xml:space="preserve">ms or longer. </w:t>
      </w:r>
      <w:r w:rsidRPr="006A3F60">
        <w:rPr>
          <w:lang w:eastAsia="zh-CN"/>
        </w:rPr>
        <w:t xml:space="preserve">Each interruption </w:t>
      </w:r>
      <w:r w:rsidRPr="006A3F60">
        <w:rPr>
          <w:rFonts w:eastAsia="MS Mincho"/>
          <w:lang w:eastAsia="zh-CN"/>
        </w:rPr>
        <w:t>shall not exceed X slot as defined in table 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rsidR="003E1D5B" w:rsidRDefault="003E1D5B" w:rsidP="003E1D5B">
      <w:pPr>
        <w:rPr>
          <w:rFonts w:eastAsia="MS Mincho"/>
          <w:lang w:eastAsia="zh-CN"/>
        </w:rPr>
      </w:pPr>
      <w:r w:rsidRPr="00304F38">
        <w:rPr>
          <w:rFonts w:hint="eastAsia"/>
          <w:lang w:eastAsia="zh-CN"/>
        </w:rPr>
        <w:t xml:space="preserve">When PSCell is in non-DRX and PCell is in DRX, </w:t>
      </w:r>
      <w:r w:rsidRPr="00304F38">
        <w:rPr>
          <w:lang w:eastAsia="zh-CN"/>
        </w:rPr>
        <w:t xml:space="preserve">interruptions on PSCell on the activated SCell in SCG if configured due to </w:t>
      </w:r>
      <w:r w:rsidRPr="00304F38">
        <w:rPr>
          <w:rFonts w:hint="eastAsia"/>
          <w:lang w:eastAsia="zh-CN"/>
        </w:rPr>
        <w:t xml:space="preserve">transitions from active to non-active and from non-active to active during PCell DRX </w:t>
      </w:r>
      <w:r w:rsidRPr="00304F38">
        <w:rPr>
          <w:lang w:eastAsia="zh-CN"/>
        </w:rPr>
        <w:t xml:space="preserve">are allowed with up to </w:t>
      </w:r>
      <w:r w:rsidRPr="00304F38">
        <w:rPr>
          <w:rFonts w:hint="eastAsia"/>
          <w:lang w:eastAsia="zh-CN"/>
        </w:rPr>
        <w:t>1</w:t>
      </w:r>
      <w:r w:rsidRPr="00304F38">
        <w:rPr>
          <w:lang w:eastAsia="zh-CN"/>
        </w:rPr>
        <w:t xml:space="preserve"> % probability of missed ACK/NACK</w:t>
      </w:r>
      <w:r w:rsidRPr="00304F38">
        <w:rPr>
          <w:rFonts w:hint="eastAsia"/>
          <w:lang w:eastAsia="zh-CN"/>
        </w:rPr>
        <w:t xml:space="preserve"> when the configured PCell DRX cycle</w:t>
      </w:r>
      <w:r w:rsidRPr="00304F38">
        <w:rPr>
          <w:lang w:eastAsia="zh-CN"/>
        </w:rPr>
        <w:t xml:space="preserve"> </w:t>
      </w:r>
      <w:r w:rsidRPr="00304F38">
        <w:rPr>
          <w:rFonts w:hint="eastAsia"/>
          <w:lang w:eastAsia="zh-CN"/>
        </w:rPr>
        <w:t>is less than 640</w:t>
      </w:r>
      <w:r w:rsidRPr="00304F38">
        <w:rPr>
          <w:lang w:eastAsia="zh-CN"/>
        </w:rPr>
        <w:t xml:space="preserve"> </w:t>
      </w:r>
      <w:r w:rsidRPr="00304F38">
        <w:rPr>
          <w:rFonts w:hint="eastAsia"/>
          <w:lang w:eastAsia="zh-CN"/>
        </w:rPr>
        <w:t xml:space="preserve">ms, and 0.625% </w:t>
      </w:r>
      <w:r w:rsidRPr="00304F38">
        <w:rPr>
          <w:lang w:eastAsia="zh-CN"/>
        </w:rPr>
        <w:t>probability of missed ACK/NACK</w:t>
      </w:r>
      <w:r w:rsidRPr="00304F38">
        <w:rPr>
          <w:rFonts w:hint="eastAsia"/>
          <w:lang w:eastAsia="zh-CN"/>
        </w:rPr>
        <w:t xml:space="preserve"> is allowed when the configured PCell DRX cycle</w:t>
      </w:r>
      <w:r w:rsidRPr="00304F38">
        <w:rPr>
          <w:lang w:eastAsia="zh-CN"/>
        </w:rPr>
        <w:t xml:space="preserve"> </w:t>
      </w:r>
      <w:r w:rsidRPr="00304F38">
        <w:rPr>
          <w:rFonts w:hint="eastAsia"/>
          <w:lang w:eastAsia="zh-CN"/>
        </w:rPr>
        <w:t>is 640</w:t>
      </w:r>
      <w:r w:rsidRPr="00304F38">
        <w:rPr>
          <w:lang w:eastAsia="zh-CN"/>
        </w:rPr>
        <w:t xml:space="preserve"> </w:t>
      </w:r>
      <w:r w:rsidRPr="00304F38">
        <w:rPr>
          <w:rFonts w:hint="eastAsia"/>
          <w:lang w:eastAsia="zh-CN"/>
        </w:rPr>
        <w:t xml:space="preserve">ms or longer. </w:t>
      </w:r>
      <w:r w:rsidRPr="006A3F60">
        <w:rPr>
          <w:lang w:eastAsia="zh-CN"/>
        </w:rPr>
        <w:t xml:space="preserve">Each interruption </w:t>
      </w:r>
      <w:r w:rsidRPr="006A3F60">
        <w:rPr>
          <w:rFonts w:eastAsia="MS Mincho"/>
          <w:lang w:eastAsia="zh-CN"/>
        </w:rPr>
        <w:t>shall not exceed X slot as defined in table 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rsidR="003E1D5B" w:rsidRPr="006A3F60" w:rsidRDefault="003E1D5B" w:rsidP="003E1D5B">
      <w:pPr>
        <w:pStyle w:val="TH"/>
      </w:pPr>
      <w:r w:rsidRPr="006A3F60">
        <w:t>Table 8.2.</w:t>
      </w:r>
      <w:r>
        <w:t>4</w:t>
      </w:r>
      <w:r w:rsidRPr="006A3F60">
        <w:t>.2.</w:t>
      </w:r>
      <w:r>
        <w:t>6</w:t>
      </w:r>
      <w:r w:rsidRPr="006A3F60">
        <w:t>-1: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3E1D5B" w:rsidRPr="006A3F60" w:rsidTr="003E1D5B">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3E1D5B" w:rsidRPr="006A3F60" w:rsidRDefault="003E1D5B" w:rsidP="003E1D5B">
            <w:pPr>
              <w:pStyle w:val="TAH"/>
            </w:pPr>
            <w:r w:rsidRPr="00EB18AB">
              <w:rPr>
                <w:noProof/>
                <w:lang w:val="en-US" w:eastAsia="zh-CN"/>
              </w:rPr>
              <w:drawing>
                <wp:inline distT="0" distB="0" distL="0" distR="0" wp14:anchorId="0BBCEA4C" wp14:editId="69752359">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H"/>
            </w:pPr>
            <w:r w:rsidRPr="006A3F60">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H"/>
            </w:pPr>
            <w:r w:rsidRPr="006A3F60">
              <w:t xml:space="preserve">Interruption length X </w:t>
            </w:r>
          </w:p>
        </w:tc>
      </w:tr>
      <w:tr w:rsidR="003E1D5B" w:rsidRPr="006A3F60" w:rsidTr="003E1D5B">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6A3F60" w:rsidRDefault="003E1D5B" w:rsidP="003E1D5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E1D5B" w:rsidRPr="006A3F60" w:rsidRDefault="003E1D5B" w:rsidP="003E1D5B">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H"/>
            </w:pPr>
            <w:r w:rsidRPr="006A3F60">
              <w:t>Sync</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H"/>
            </w:pPr>
            <w:r w:rsidRPr="006A3F60">
              <w:t>Async</w:t>
            </w:r>
          </w:p>
        </w:tc>
      </w:tr>
      <w:tr w:rsidR="003E1D5B" w:rsidRPr="006A3F6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0</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2</w:t>
            </w:r>
          </w:p>
        </w:tc>
      </w:tr>
      <w:tr w:rsidR="003E1D5B" w:rsidRPr="006A3F6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0.5</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1</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2</w:t>
            </w:r>
          </w:p>
        </w:tc>
      </w:tr>
      <w:tr w:rsidR="003E1D5B" w:rsidRPr="006A3F6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2</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0.25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3</w:t>
            </w:r>
          </w:p>
        </w:tc>
      </w:tr>
      <w:tr w:rsidR="003E1D5B" w:rsidRPr="006A3F60" w:rsidTr="003E1D5B">
        <w:trPr>
          <w:jc w:val="center"/>
        </w:trPr>
        <w:tc>
          <w:tcPr>
            <w:tcW w:w="852"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3</w:t>
            </w:r>
          </w:p>
        </w:tc>
        <w:tc>
          <w:tcPr>
            <w:tcW w:w="1276" w:type="dxa"/>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0.125</w:t>
            </w:r>
          </w:p>
        </w:tc>
        <w:tc>
          <w:tcPr>
            <w:tcW w:w="2552" w:type="dxa"/>
            <w:gridSpan w:val="2"/>
            <w:tcBorders>
              <w:top w:val="single" w:sz="4" w:space="0" w:color="auto"/>
              <w:left w:val="single" w:sz="4" w:space="0" w:color="auto"/>
              <w:bottom w:val="single" w:sz="4" w:space="0" w:color="auto"/>
              <w:right w:val="single" w:sz="4" w:space="0" w:color="auto"/>
            </w:tcBorders>
            <w:hideMark/>
          </w:tcPr>
          <w:p w:rsidR="003E1D5B" w:rsidRPr="006A3F60" w:rsidRDefault="003E1D5B" w:rsidP="003E1D5B">
            <w:pPr>
              <w:pStyle w:val="TAC"/>
            </w:pPr>
            <w:r w:rsidRPr="006A3F60">
              <w:t>5</w:t>
            </w:r>
          </w:p>
        </w:tc>
      </w:tr>
    </w:tbl>
    <w:p w:rsidR="003E1D5B" w:rsidRDefault="003E1D5B" w:rsidP="003E1D5B">
      <w:pPr>
        <w:rPr>
          <w:lang w:eastAsia="zh-CN"/>
        </w:rPr>
      </w:pPr>
      <w:r w:rsidRPr="00304F38">
        <w:rPr>
          <w:lang w:eastAsia="zh-CN"/>
        </w:rPr>
        <w:t>W</w:t>
      </w:r>
      <w:r w:rsidRPr="00304F38">
        <w:rPr>
          <w:rFonts w:hint="eastAsia"/>
          <w:lang w:eastAsia="zh-CN"/>
        </w:rPr>
        <w:t>hen both PCell and PSCell are in DRX, no interruption is allowed.</w:t>
      </w:r>
    </w:p>
    <w:p w:rsidR="003E1D5B" w:rsidRPr="006A3F60" w:rsidRDefault="003E1D5B" w:rsidP="003E1D5B">
      <w:pPr>
        <w:pStyle w:val="5"/>
        <w:rPr>
          <w:lang w:val="en-US" w:eastAsia="zh-CN"/>
        </w:rPr>
      </w:pPr>
      <w:r w:rsidRPr="006A3F60">
        <w:rPr>
          <w:lang w:val="en-US" w:eastAsia="zh-CN"/>
        </w:rPr>
        <w:t>8.2.4.2.</w:t>
      </w:r>
      <w:r>
        <w:rPr>
          <w:lang w:val="en-US" w:eastAsia="zh-CN"/>
        </w:rPr>
        <w:t>7</w:t>
      </w:r>
      <w:r w:rsidRPr="006A3F60">
        <w:rPr>
          <w:lang w:val="en-US" w:eastAsia="zh-CN"/>
        </w:rPr>
        <w:tab/>
      </w:r>
      <w:r w:rsidRPr="00304F38">
        <w:rPr>
          <w:rFonts w:hint="eastAsia"/>
          <w:lang w:eastAsia="zh-CN"/>
        </w:rPr>
        <w:t>In</w:t>
      </w:r>
      <w:r w:rsidRPr="00304F38">
        <w:rPr>
          <w:lang w:eastAsia="zh-CN"/>
        </w:rPr>
        <w:t xml:space="preserve">terruptions </w:t>
      </w:r>
      <w:r w:rsidRPr="00304F38">
        <w:rPr>
          <w:rFonts w:hint="eastAsia"/>
          <w:lang w:eastAsia="zh-CN"/>
        </w:rPr>
        <w:t>at</w:t>
      </w:r>
      <w:r w:rsidRPr="00304F38">
        <w:rPr>
          <w:lang w:eastAsia="zh-CN"/>
        </w:rPr>
        <w:t xml:space="preserve"> transitions</w:t>
      </w:r>
      <w:r w:rsidRPr="00304F38">
        <w:rPr>
          <w:rFonts w:hint="eastAsia"/>
          <w:lang w:eastAsia="zh-CN"/>
        </w:rPr>
        <w:t xml:space="preserve"> from </w:t>
      </w:r>
      <w:r w:rsidRPr="00304F38">
        <w:rPr>
          <w:lang w:eastAsia="zh-CN"/>
        </w:rPr>
        <w:t>non-DRX</w:t>
      </w:r>
      <w:r w:rsidRPr="00304F38">
        <w:rPr>
          <w:rFonts w:hint="eastAsia"/>
          <w:lang w:eastAsia="zh-CN"/>
        </w:rPr>
        <w:t xml:space="preserve"> to DRX</w:t>
      </w:r>
    </w:p>
    <w:p w:rsidR="003E1D5B" w:rsidRPr="00304F38" w:rsidRDefault="003E1D5B" w:rsidP="003E1D5B">
      <w:pPr>
        <w:rPr>
          <w:lang w:eastAsia="zh-CN"/>
        </w:rPr>
      </w:pPr>
      <w:r w:rsidRPr="00304F38">
        <w:rPr>
          <w:lang w:eastAsia="zh-CN"/>
        </w:rPr>
        <w:t>Interruption on PCell and the activated SCell in MCG if configured</w:t>
      </w:r>
      <w:r w:rsidRPr="00304F38">
        <w:rPr>
          <w:rFonts w:hint="eastAsia"/>
          <w:lang w:eastAsia="zh-CN"/>
        </w:rPr>
        <w:t xml:space="preserve"> due to PSCell transitions from </w:t>
      </w:r>
      <w:r w:rsidRPr="00304F38">
        <w:rPr>
          <w:lang w:eastAsia="zh-CN"/>
        </w:rPr>
        <w:t>non-DRX</w:t>
      </w:r>
      <w:r w:rsidRPr="00304F38">
        <w:rPr>
          <w:rFonts w:hint="eastAsia"/>
          <w:lang w:eastAsia="zh-CN"/>
        </w:rPr>
        <w:t xml:space="preserve"> to DRX</w:t>
      </w:r>
      <w:r w:rsidRPr="00304F38">
        <w:rPr>
          <w:lang w:eastAsia="zh-CN"/>
        </w:rPr>
        <w:t xml:space="preserve"> </w:t>
      </w:r>
      <w:r w:rsidRPr="00304F38">
        <w:rPr>
          <w:rFonts w:hint="eastAsia"/>
          <w:lang w:eastAsia="zh-CN"/>
        </w:rPr>
        <w:t xml:space="preserve">when PCell is in non-DRX </w:t>
      </w:r>
      <w:r w:rsidRPr="006A3F60">
        <w:rPr>
          <w:rFonts w:eastAsia="MS Mincho"/>
          <w:lang w:eastAsia="zh-CN"/>
        </w:rPr>
        <w:t>shall not exceed X slot as defined in table</w:t>
      </w:r>
      <w:r>
        <w:rPr>
          <w:rFonts w:eastAsia="MS Mincho"/>
          <w:lang w:eastAsia="zh-CN"/>
        </w:rPr>
        <w:t xml:space="preserve"> </w:t>
      </w:r>
      <w:r w:rsidRPr="006A3F60">
        <w:rPr>
          <w:rFonts w:eastAsia="MS Mincho"/>
          <w:lang w:eastAsia="zh-CN"/>
        </w:rPr>
        <w:t>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rsidR="003E1D5B" w:rsidRPr="00304F38" w:rsidRDefault="003E1D5B" w:rsidP="003E1D5B">
      <w:pPr>
        <w:rPr>
          <w:lang w:eastAsia="zh-CN"/>
        </w:rPr>
      </w:pPr>
      <w:r w:rsidRPr="00304F38">
        <w:rPr>
          <w:lang w:eastAsia="zh-CN"/>
        </w:rPr>
        <w:t>Interruption on PSCell and the activated SCell in SCG if configured</w:t>
      </w:r>
      <w:r w:rsidRPr="00304F38">
        <w:rPr>
          <w:rFonts w:hint="eastAsia"/>
          <w:lang w:eastAsia="zh-CN"/>
        </w:rPr>
        <w:t xml:space="preserve"> due to PCell transitions from</w:t>
      </w:r>
      <w:r w:rsidRPr="00304F38">
        <w:rPr>
          <w:lang w:eastAsia="zh-CN"/>
        </w:rPr>
        <w:t xml:space="preserve"> non-DRX </w:t>
      </w:r>
      <w:r w:rsidRPr="00304F38">
        <w:rPr>
          <w:rFonts w:hint="eastAsia"/>
          <w:lang w:eastAsia="zh-CN"/>
        </w:rPr>
        <w:t>to</w:t>
      </w:r>
      <w:r w:rsidRPr="00304F38">
        <w:rPr>
          <w:lang w:eastAsia="zh-CN"/>
        </w:rPr>
        <w:t xml:space="preserve"> DRX </w:t>
      </w:r>
      <w:r w:rsidRPr="00304F38">
        <w:rPr>
          <w:rFonts w:hint="eastAsia"/>
          <w:lang w:eastAsia="zh-CN"/>
        </w:rPr>
        <w:t xml:space="preserve">when PSCell is in non-DRX </w:t>
      </w:r>
      <w:r w:rsidRPr="006A3F60">
        <w:rPr>
          <w:rFonts w:eastAsia="MS Mincho"/>
          <w:lang w:eastAsia="zh-CN"/>
        </w:rPr>
        <w:t>shall not exceed X slot as defined in table</w:t>
      </w:r>
      <w:r>
        <w:rPr>
          <w:rFonts w:eastAsia="MS Mincho"/>
          <w:lang w:eastAsia="zh-CN"/>
        </w:rPr>
        <w:t xml:space="preserve"> </w:t>
      </w:r>
      <w:r w:rsidRPr="006A3F60">
        <w:rPr>
          <w:rFonts w:eastAsia="MS Mincho"/>
          <w:lang w:eastAsia="zh-CN"/>
        </w:rPr>
        <w:t>8.2.</w:t>
      </w:r>
      <w:r>
        <w:rPr>
          <w:rFonts w:eastAsia="MS Mincho"/>
          <w:lang w:eastAsia="zh-CN"/>
        </w:rPr>
        <w:t>4</w:t>
      </w:r>
      <w:r w:rsidRPr="006A3F60">
        <w:rPr>
          <w:rFonts w:eastAsia="MS Mincho"/>
          <w:lang w:eastAsia="zh-CN"/>
        </w:rPr>
        <w:t>.2.</w:t>
      </w:r>
      <w:r>
        <w:rPr>
          <w:lang w:eastAsia="zh-CN"/>
        </w:rPr>
        <w:t>6</w:t>
      </w:r>
      <w:r w:rsidRPr="006A3F60">
        <w:rPr>
          <w:rFonts w:eastAsia="MS Mincho"/>
          <w:lang w:eastAsia="zh-CN"/>
        </w:rPr>
        <w:t>-1.</w:t>
      </w:r>
    </w:p>
    <w:p w:rsidR="003E1D5B" w:rsidRPr="003E1D5B" w:rsidRDefault="003E1D5B" w:rsidP="003E1D5B">
      <w:pPr>
        <w:rPr>
          <w:lang w:eastAsia="zh-CN"/>
        </w:rPr>
      </w:pPr>
    </w:p>
    <w:p w:rsidR="003E1D5B" w:rsidRDefault="003E1D5B" w:rsidP="003E1D5B">
      <w:pPr>
        <w:pStyle w:val="3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3E1D5B" w:rsidRPr="003E1D5B" w:rsidRDefault="003E1D5B" w:rsidP="003E1D5B">
      <w:pPr>
        <w:rPr>
          <w:lang w:eastAsia="zh-CN"/>
        </w:rPr>
      </w:pPr>
    </w:p>
    <w:sectPr w:rsidR="003E1D5B" w:rsidRPr="003E1D5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610A" w:rsidRDefault="00B7610A">
      <w:r>
        <w:separator/>
      </w:r>
    </w:p>
  </w:endnote>
  <w:endnote w:type="continuationSeparator" w:id="0">
    <w:p w:rsidR="00B7610A" w:rsidRDefault="00B76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610A" w:rsidRDefault="00B7610A">
      <w:r>
        <w:separator/>
      </w:r>
    </w:p>
  </w:footnote>
  <w:footnote w:type="continuationSeparator" w:id="0">
    <w:p w:rsidR="00B7610A" w:rsidRDefault="00B761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D5B" w:rsidRDefault="003E1D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D5B" w:rsidRDefault="003E1D5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D5B" w:rsidRDefault="003E1D5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D5B" w:rsidRDefault="003E1D5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90D"/>
    <w:rsid w:val="0001322C"/>
    <w:rsid w:val="00022E4A"/>
    <w:rsid w:val="00032275"/>
    <w:rsid w:val="0004225F"/>
    <w:rsid w:val="000A6394"/>
    <w:rsid w:val="000B7FED"/>
    <w:rsid w:val="000C038A"/>
    <w:rsid w:val="000C6598"/>
    <w:rsid w:val="00137F5A"/>
    <w:rsid w:val="00145D43"/>
    <w:rsid w:val="00152DC8"/>
    <w:rsid w:val="00157505"/>
    <w:rsid w:val="00171B61"/>
    <w:rsid w:val="00185D7A"/>
    <w:rsid w:val="00192C46"/>
    <w:rsid w:val="001A08B3"/>
    <w:rsid w:val="001A7B60"/>
    <w:rsid w:val="001B52F0"/>
    <w:rsid w:val="001B7A65"/>
    <w:rsid w:val="001D62E5"/>
    <w:rsid w:val="001E41F3"/>
    <w:rsid w:val="00246FA7"/>
    <w:rsid w:val="0026004D"/>
    <w:rsid w:val="002640DD"/>
    <w:rsid w:val="00275D12"/>
    <w:rsid w:val="00284FEB"/>
    <w:rsid w:val="002860C4"/>
    <w:rsid w:val="002B5741"/>
    <w:rsid w:val="00305409"/>
    <w:rsid w:val="00326B9E"/>
    <w:rsid w:val="003609EF"/>
    <w:rsid w:val="0036231A"/>
    <w:rsid w:val="00374DD4"/>
    <w:rsid w:val="00375732"/>
    <w:rsid w:val="003E1A36"/>
    <w:rsid w:val="003E1D5B"/>
    <w:rsid w:val="00410371"/>
    <w:rsid w:val="004242F1"/>
    <w:rsid w:val="00446B41"/>
    <w:rsid w:val="004B37EA"/>
    <w:rsid w:val="004B75B7"/>
    <w:rsid w:val="004D7E81"/>
    <w:rsid w:val="0051580D"/>
    <w:rsid w:val="00547111"/>
    <w:rsid w:val="00576E2F"/>
    <w:rsid w:val="0058326C"/>
    <w:rsid w:val="0058625A"/>
    <w:rsid w:val="00592D74"/>
    <w:rsid w:val="00596E68"/>
    <w:rsid w:val="005D6CA9"/>
    <w:rsid w:val="005E2C44"/>
    <w:rsid w:val="00621188"/>
    <w:rsid w:val="006257ED"/>
    <w:rsid w:val="00695808"/>
    <w:rsid w:val="006B46FB"/>
    <w:rsid w:val="006E21FB"/>
    <w:rsid w:val="00744D07"/>
    <w:rsid w:val="00776E14"/>
    <w:rsid w:val="00792342"/>
    <w:rsid w:val="007977A8"/>
    <w:rsid w:val="007B512A"/>
    <w:rsid w:val="007C2097"/>
    <w:rsid w:val="007D6A07"/>
    <w:rsid w:val="007E19A8"/>
    <w:rsid w:val="007F7259"/>
    <w:rsid w:val="008040A8"/>
    <w:rsid w:val="008279FA"/>
    <w:rsid w:val="008626E7"/>
    <w:rsid w:val="00870EE7"/>
    <w:rsid w:val="00876276"/>
    <w:rsid w:val="008863B9"/>
    <w:rsid w:val="00897BFD"/>
    <w:rsid w:val="008A45A6"/>
    <w:rsid w:val="008F686C"/>
    <w:rsid w:val="0090789B"/>
    <w:rsid w:val="009148DE"/>
    <w:rsid w:val="00922869"/>
    <w:rsid w:val="00941E30"/>
    <w:rsid w:val="0097584F"/>
    <w:rsid w:val="009777D9"/>
    <w:rsid w:val="00991B88"/>
    <w:rsid w:val="009A5753"/>
    <w:rsid w:val="009A579D"/>
    <w:rsid w:val="009E021E"/>
    <w:rsid w:val="009E3297"/>
    <w:rsid w:val="009F734F"/>
    <w:rsid w:val="00A246B6"/>
    <w:rsid w:val="00A47E70"/>
    <w:rsid w:val="00A50CF0"/>
    <w:rsid w:val="00A7671C"/>
    <w:rsid w:val="00A92116"/>
    <w:rsid w:val="00AA2CBC"/>
    <w:rsid w:val="00AC5820"/>
    <w:rsid w:val="00AD1CD8"/>
    <w:rsid w:val="00B15AC1"/>
    <w:rsid w:val="00B258BB"/>
    <w:rsid w:val="00B67B97"/>
    <w:rsid w:val="00B7610A"/>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4773"/>
    <w:rsid w:val="00D66520"/>
    <w:rsid w:val="00D93F62"/>
    <w:rsid w:val="00DE34CF"/>
    <w:rsid w:val="00E13F3D"/>
    <w:rsid w:val="00E27E13"/>
    <w:rsid w:val="00E34898"/>
    <w:rsid w:val="00E50924"/>
    <w:rsid w:val="00E5502C"/>
    <w:rsid w:val="00EB09B7"/>
    <w:rsid w:val="00EB5B0E"/>
    <w:rsid w:val="00EE7D7C"/>
    <w:rsid w:val="00F133BB"/>
    <w:rsid w:val="00F25D98"/>
    <w:rsid w:val="00F300FB"/>
    <w:rsid w:val="00F64F46"/>
    <w:rsid w:val="00FB6386"/>
    <w:rsid w:val="00FE047D"/>
    <w:rsid w:val="00FE5E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3E1D5B"/>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3E1D5B"/>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E1D5B"/>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3E1D5B"/>
    <w:rPr>
      <w:rFonts w:ascii="Arial" w:hAnsi="Arial"/>
      <w:sz w:val="22"/>
      <w:lang w:val="en-GB" w:eastAsia="en-US"/>
    </w:rPr>
  </w:style>
  <w:style w:type="character" w:customStyle="1" w:styleId="H6Char">
    <w:name w:val="H6 Char"/>
    <w:link w:val="H6"/>
    <w:rsid w:val="003E1D5B"/>
    <w:rPr>
      <w:rFonts w:ascii="Arial" w:hAnsi="Arial"/>
      <w:lang w:val="en-GB" w:eastAsia="en-US"/>
    </w:rPr>
  </w:style>
  <w:style w:type="character" w:customStyle="1" w:styleId="8Char">
    <w:name w:val="标题 8 Char"/>
    <w:link w:val="8"/>
    <w:rsid w:val="003E1D5B"/>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3E1D5B"/>
    <w:rPr>
      <w:rFonts w:ascii="Arial" w:hAnsi="Arial"/>
      <w:b/>
      <w:noProof/>
      <w:sz w:val="18"/>
      <w:lang w:val="en-GB" w:eastAsia="en-US"/>
    </w:rPr>
  </w:style>
  <w:style w:type="character" w:customStyle="1" w:styleId="Char3">
    <w:name w:val="页脚 Char"/>
    <w:link w:val="a9"/>
    <w:rsid w:val="003E1D5B"/>
    <w:rPr>
      <w:rFonts w:ascii="Arial" w:hAnsi="Arial"/>
      <w:b/>
      <w:i/>
      <w:noProof/>
      <w:sz w:val="18"/>
      <w:lang w:val="en-GB" w:eastAsia="en-US"/>
    </w:rPr>
  </w:style>
  <w:style w:type="character" w:customStyle="1" w:styleId="TALCar">
    <w:name w:val="TAL Car"/>
    <w:link w:val="TAL"/>
    <w:qFormat/>
    <w:rsid w:val="003E1D5B"/>
    <w:rPr>
      <w:rFonts w:ascii="Arial" w:hAnsi="Arial"/>
      <w:sz w:val="18"/>
      <w:lang w:val="en-GB" w:eastAsia="en-US"/>
    </w:rPr>
  </w:style>
  <w:style w:type="character" w:customStyle="1" w:styleId="TACChar">
    <w:name w:val="TAC Char"/>
    <w:link w:val="TAC"/>
    <w:qFormat/>
    <w:rsid w:val="003E1D5B"/>
    <w:rPr>
      <w:rFonts w:ascii="Arial" w:hAnsi="Arial"/>
      <w:sz w:val="18"/>
      <w:lang w:val="en-GB" w:eastAsia="en-US"/>
    </w:rPr>
  </w:style>
  <w:style w:type="character" w:customStyle="1" w:styleId="TAHCar">
    <w:name w:val="TAH Car"/>
    <w:link w:val="TAH"/>
    <w:qFormat/>
    <w:rsid w:val="003E1D5B"/>
    <w:rPr>
      <w:rFonts w:ascii="Arial" w:hAnsi="Arial"/>
      <w:b/>
      <w:sz w:val="18"/>
      <w:lang w:val="en-GB" w:eastAsia="en-US"/>
    </w:rPr>
  </w:style>
  <w:style w:type="character" w:customStyle="1" w:styleId="EXChar">
    <w:name w:val="EX Char"/>
    <w:link w:val="EX"/>
    <w:rsid w:val="003E1D5B"/>
    <w:rPr>
      <w:rFonts w:ascii="Times New Roman" w:hAnsi="Times New Roman"/>
      <w:lang w:val="en-GB" w:eastAsia="en-US"/>
    </w:rPr>
  </w:style>
  <w:style w:type="character" w:customStyle="1" w:styleId="THChar">
    <w:name w:val="TH Char"/>
    <w:link w:val="TH"/>
    <w:qFormat/>
    <w:rsid w:val="003E1D5B"/>
    <w:rPr>
      <w:rFonts w:ascii="Arial" w:hAnsi="Arial"/>
      <w:b/>
      <w:lang w:val="en-GB" w:eastAsia="en-US"/>
    </w:rPr>
  </w:style>
  <w:style w:type="character" w:customStyle="1" w:styleId="TANChar">
    <w:name w:val="TAN Char"/>
    <w:link w:val="TAN"/>
    <w:rsid w:val="003E1D5B"/>
    <w:rPr>
      <w:rFonts w:ascii="Arial" w:hAnsi="Arial"/>
      <w:sz w:val="18"/>
      <w:lang w:val="en-GB" w:eastAsia="en-US"/>
    </w:rPr>
  </w:style>
  <w:style w:type="character" w:customStyle="1" w:styleId="TFChar">
    <w:name w:val="TF Char"/>
    <w:link w:val="TF"/>
    <w:rsid w:val="003E1D5B"/>
    <w:rPr>
      <w:rFonts w:ascii="Arial" w:hAnsi="Arial"/>
      <w:b/>
      <w:lang w:val="en-GB" w:eastAsia="en-US"/>
    </w:rPr>
  </w:style>
  <w:style w:type="character" w:customStyle="1" w:styleId="B2Char">
    <w:name w:val="B2 Char"/>
    <w:link w:val="B2"/>
    <w:rsid w:val="003E1D5B"/>
    <w:rPr>
      <w:rFonts w:ascii="Times New Roman" w:hAnsi="Times New Roman"/>
      <w:lang w:val="en-GB" w:eastAsia="en-US"/>
    </w:rPr>
  </w:style>
  <w:style w:type="character" w:customStyle="1" w:styleId="B4Char">
    <w:name w:val="B4 Char"/>
    <w:link w:val="B4"/>
    <w:rsid w:val="003E1D5B"/>
    <w:rPr>
      <w:rFonts w:ascii="Times New Roman" w:hAnsi="Times New Roman"/>
      <w:lang w:val="en-GB" w:eastAsia="en-US"/>
    </w:rPr>
  </w:style>
  <w:style w:type="paragraph" w:customStyle="1" w:styleId="TAJ">
    <w:name w:val="TAJ"/>
    <w:basedOn w:val="TH"/>
    <w:rsid w:val="003E1D5B"/>
    <w:rPr>
      <w:rFonts w:eastAsia="宋体"/>
    </w:rPr>
  </w:style>
  <w:style w:type="paragraph" w:customStyle="1" w:styleId="Guidance">
    <w:name w:val="Guidance"/>
    <w:basedOn w:val="a"/>
    <w:rsid w:val="003E1D5B"/>
    <w:rPr>
      <w:rFonts w:eastAsia="宋体"/>
      <w:i/>
      <w:color w:val="0000FF"/>
    </w:rPr>
  </w:style>
  <w:style w:type="character" w:customStyle="1" w:styleId="Char7">
    <w:name w:val="文档结构图 Char"/>
    <w:link w:val="af0"/>
    <w:rsid w:val="003E1D5B"/>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3E1D5B"/>
    <w:rPr>
      <w:rFonts w:ascii="Times New Roman" w:hAnsi="Times New Roman"/>
      <w:sz w:val="16"/>
      <w:lang w:val="en-GB" w:eastAsia="en-US"/>
    </w:rPr>
  </w:style>
  <w:style w:type="character" w:customStyle="1" w:styleId="Char1">
    <w:name w:val="列表 Char"/>
    <w:link w:val="a8"/>
    <w:rsid w:val="003E1D5B"/>
    <w:rPr>
      <w:rFonts w:ascii="Times New Roman" w:hAnsi="Times New Roman"/>
      <w:lang w:val="en-GB" w:eastAsia="en-US"/>
    </w:rPr>
  </w:style>
  <w:style w:type="character" w:customStyle="1" w:styleId="Char2">
    <w:name w:val="列表项目符号 Char"/>
    <w:link w:val="a7"/>
    <w:rsid w:val="003E1D5B"/>
    <w:rPr>
      <w:rFonts w:ascii="Times New Roman" w:hAnsi="Times New Roman"/>
      <w:lang w:val="en-GB" w:eastAsia="en-US"/>
    </w:rPr>
  </w:style>
  <w:style w:type="character" w:customStyle="1" w:styleId="2Char0">
    <w:name w:val="列表项目符号 2 Char"/>
    <w:link w:val="23"/>
    <w:rsid w:val="003E1D5B"/>
    <w:rPr>
      <w:rFonts w:ascii="Times New Roman" w:hAnsi="Times New Roman"/>
      <w:lang w:val="en-GB" w:eastAsia="en-US"/>
    </w:rPr>
  </w:style>
  <w:style w:type="character" w:customStyle="1" w:styleId="3Char0">
    <w:name w:val="列表项目符号 3 Char"/>
    <w:link w:val="32"/>
    <w:rsid w:val="003E1D5B"/>
    <w:rPr>
      <w:rFonts w:ascii="Times New Roman" w:hAnsi="Times New Roman"/>
      <w:lang w:val="en-GB" w:eastAsia="en-US"/>
    </w:rPr>
  </w:style>
  <w:style w:type="character" w:customStyle="1" w:styleId="2Char1">
    <w:name w:val="列表 2 Char"/>
    <w:link w:val="24"/>
    <w:rsid w:val="003E1D5B"/>
    <w:rPr>
      <w:rFonts w:ascii="Times New Roman" w:hAnsi="Times New Roman"/>
      <w:lang w:val="en-GB" w:eastAsia="en-US"/>
    </w:rPr>
  </w:style>
  <w:style w:type="paragraph" w:styleId="af1">
    <w:name w:val="index heading"/>
    <w:basedOn w:val="a"/>
    <w:next w:val="a"/>
    <w:rsid w:val="003E1D5B"/>
    <w:pPr>
      <w:pBdr>
        <w:top w:val="single" w:sz="12" w:space="0" w:color="auto"/>
      </w:pBdr>
      <w:spacing w:before="360" w:after="240"/>
    </w:pPr>
    <w:rPr>
      <w:rFonts w:eastAsia="MS Mincho"/>
      <w:b/>
      <w:i/>
      <w:sz w:val="26"/>
    </w:rPr>
  </w:style>
  <w:style w:type="paragraph" w:customStyle="1" w:styleId="TabList">
    <w:name w:val="TabList"/>
    <w:basedOn w:val="a"/>
    <w:rsid w:val="003E1D5B"/>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3E1D5B"/>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3E1D5B"/>
    <w:rPr>
      <w:rFonts w:ascii="Times New Roman" w:eastAsia="MS Mincho" w:hAnsi="Times New Roman"/>
      <w:b/>
      <w:lang w:val="en-GB" w:eastAsia="en-US"/>
    </w:rPr>
  </w:style>
  <w:style w:type="paragraph" w:customStyle="1" w:styleId="tabletext">
    <w:name w:val="table text"/>
    <w:basedOn w:val="a"/>
    <w:next w:val="table"/>
    <w:rsid w:val="003E1D5B"/>
    <w:pPr>
      <w:spacing w:after="0"/>
    </w:pPr>
    <w:rPr>
      <w:rFonts w:eastAsia="MS Mincho"/>
      <w:i/>
    </w:rPr>
  </w:style>
  <w:style w:type="paragraph" w:customStyle="1" w:styleId="table">
    <w:name w:val="table"/>
    <w:basedOn w:val="a"/>
    <w:next w:val="a"/>
    <w:rsid w:val="003E1D5B"/>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3E1D5B"/>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3E1D5B"/>
    <w:rPr>
      <w:rFonts w:ascii="Times New Roman" w:eastAsia="MS Mincho" w:hAnsi="Times New Roman"/>
      <w:sz w:val="24"/>
      <w:lang w:val="en-GB" w:eastAsia="en-US"/>
    </w:rPr>
  </w:style>
  <w:style w:type="paragraph" w:customStyle="1" w:styleId="HE">
    <w:name w:val="HE"/>
    <w:basedOn w:val="a"/>
    <w:rsid w:val="003E1D5B"/>
    <w:pPr>
      <w:spacing w:after="0"/>
    </w:pPr>
    <w:rPr>
      <w:rFonts w:eastAsia="MS Mincho"/>
      <w:b/>
    </w:rPr>
  </w:style>
  <w:style w:type="paragraph" w:styleId="af4">
    <w:name w:val="Plain Text"/>
    <w:basedOn w:val="a"/>
    <w:link w:val="Chara"/>
    <w:uiPriority w:val="99"/>
    <w:rsid w:val="003E1D5B"/>
    <w:pPr>
      <w:spacing w:after="0"/>
    </w:pPr>
    <w:rPr>
      <w:rFonts w:ascii="Courier New" w:eastAsia="MS Mincho" w:hAnsi="Courier New"/>
    </w:rPr>
  </w:style>
  <w:style w:type="character" w:customStyle="1" w:styleId="Chara">
    <w:name w:val="纯文本 Char"/>
    <w:basedOn w:val="a0"/>
    <w:link w:val="af4"/>
    <w:uiPriority w:val="99"/>
    <w:rsid w:val="003E1D5B"/>
    <w:rPr>
      <w:rFonts w:ascii="Courier New" w:eastAsia="MS Mincho" w:hAnsi="Courier New"/>
      <w:lang w:val="en-GB" w:eastAsia="en-US"/>
    </w:rPr>
  </w:style>
  <w:style w:type="paragraph" w:customStyle="1" w:styleId="text">
    <w:name w:val="text"/>
    <w:basedOn w:val="a"/>
    <w:rsid w:val="003E1D5B"/>
    <w:pPr>
      <w:widowControl w:val="0"/>
      <w:spacing w:after="240"/>
      <w:jc w:val="both"/>
    </w:pPr>
    <w:rPr>
      <w:rFonts w:eastAsia="MS Mincho"/>
      <w:sz w:val="24"/>
      <w:lang w:val="en-AU"/>
    </w:rPr>
  </w:style>
  <w:style w:type="paragraph" w:customStyle="1" w:styleId="Reference">
    <w:name w:val="Reference"/>
    <w:basedOn w:val="EX"/>
    <w:rsid w:val="003E1D5B"/>
    <w:pPr>
      <w:tabs>
        <w:tab w:val="num" w:pos="567"/>
      </w:tabs>
      <w:ind w:left="567" w:hanging="567"/>
    </w:pPr>
    <w:rPr>
      <w:rFonts w:eastAsia="MS Mincho"/>
    </w:rPr>
  </w:style>
  <w:style w:type="paragraph" w:customStyle="1" w:styleId="berschrift1H1">
    <w:name w:val="Überschrift 1.H1"/>
    <w:basedOn w:val="a"/>
    <w:next w:val="a"/>
    <w:rsid w:val="003E1D5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E1D5B"/>
    <w:rPr>
      <w:rFonts w:ascii="Arial" w:eastAsia="MS Mincho" w:hAnsi="Arial"/>
      <w:lang w:val="en-GB" w:eastAsia="en-US"/>
    </w:rPr>
  </w:style>
  <w:style w:type="paragraph" w:customStyle="1" w:styleId="textintend1">
    <w:name w:val="text intend 1"/>
    <w:basedOn w:val="text"/>
    <w:rsid w:val="003E1D5B"/>
    <w:pPr>
      <w:widowControl/>
      <w:tabs>
        <w:tab w:val="num" w:pos="992"/>
      </w:tabs>
      <w:spacing w:after="120"/>
      <w:ind w:left="992" w:hanging="425"/>
    </w:pPr>
    <w:rPr>
      <w:lang w:val="en-US"/>
    </w:rPr>
  </w:style>
  <w:style w:type="paragraph" w:customStyle="1" w:styleId="textintend2">
    <w:name w:val="text intend 2"/>
    <w:basedOn w:val="text"/>
    <w:rsid w:val="003E1D5B"/>
    <w:pPr>
      <w:widowControl/>
      <w:tabs>
        <w:tab w:val="num" w:pos="1418"/>
      </w:tabs>
      <w:spacing w:after="120"/>
      <w:ind w:left="1418" w:hanging="426"/>
    </w:pPr>
    <w:rPr>
      <w:lang w:val="en-US"/>
    </w:rPr>
  </w:style>
  <w:style w:type="paragraph" w:customStyle="1" w:styleId="textintend3">
    <w:name w:val="text intend 3"/>
    <w:basedOn w:val="text"/>
    <w:rsid w:val="003E1D5B"/>
    <w:pPr>
      <w:widowControl/>
      <w:tabs>
        <w:tab w:val="num" w:pos="1843"/>
      </w:tabs>
      <w:spacing w:after="120"/>
      <w:ind w:left="1843" w:hanging="425"/>
    </w:pPr>
    <w:rPr>
      <w:lang w:val="en-US"/>
    </w:rPr>
  </w:style>
  <w:style w:type="paragraph" w:customStyle="1" w:styleId="normalpuce">
    <w:name w:val="normal puce"/>
    <w:basedOn w:val="a"/>
    <w:rsid w:val="003E1D5B"/>
    <w:pPr>
      <w:widowControl w:val="0"/>
      <w:tabs>
        <w:tab w:val="num" w:pos="360"/>
      </w:tabs>
      <w:spacing w:before="60" w:after="60"/>
      <w:ind w:left="360" w:hanging="360"/>
      <w:jc w:val="both"/>
    </w:pPr>
    <w:rPr>
      <w:rFonts w:eastAsia="MS Mincho"/>
    </w:rPr>
  </w:style>
  <w:style w:type="paragraph" w:styleId="af5">
    <w:name w:val="Body Text Indent"/>
    <w:basedOn w:val="a"/>
    <w:link w:val="Charb"/>
    <w:rsid w:val="003E1D5B"/>
    <w:pPr>
      <w:spacing w:before="240" w:after="0"/>
      <w:ind w:left="360"/>
      <w:jc w:val="both"/>
    </w:pPr>
    <w:rPr>
      <w:rFonts w:eastAsia="MS Mincho"/>
      <w:i/>
      <w:sz w:val="22"/>
    </w:rPr>
  </w:style>
  <w:style w:type="character" w:customStyle="1" w:styleId="Charb">
    <w:name w:val="正文文本缩进 Char"/>
    <w:basedOn w:val="a0"/>
    <w:link w:val="af5"/>
    <w:rsid w:val="003E1D5B"/>
    <w:rPr>
      <w:rFonts w:ascii="Times New Roman" w:eastAsia="MS Mincho" w:hAnsi="Times New Roman"/>
      <w:i/>
      <w:sz w:val="22"/>
      <w:lang w:val="en-GB" w:eastAsia="en-US"/>
    </w:rPr>
  </w:style>
  <w:style w:type="character" w:styleId="af6">
    <w:name w:val="page number"/>
    <w:basedOn w:val="a0"/>
    <w:rsid w:val="003E1D5B"/>
  </w:style>
  <w:style w:type="paragraph" w:styleId="25">
    <w:name w:val="Body Text 2"/>
    <w:basedOn w:val="a"/>
    <w:link w:val="2Char2"/>
    <w:rsid w:val="003E1D5B"/>
    <w:pPr>
      <w:spacing w:after="0"/>
      <w:jc w:val="both"/>
    </w:pPr>
    <w:rPr>
      <w:rFonts w:eastAsia="MS Mincho"/>
      <w:sz w:val="24"/>
    </w:rPr>
  </w:style>
  <w:style w:type="character" w:customStyle="1" w:styleId="2Char2">
    <w:name w:val="正文文本 2 Char"/>
    <w:basedOn w:val="a0"/>
    <w:link w:val="25"/>
    <w:rsid w:val="003E1D5B"/>
    <w:rPr>
      <w:rFonts w:ascii="Times New Roman" w:eastAsia="MS Mincho" w:hAnsi="Times New Roman"/>
      <w:sz w:val="24"/>
      <w:lang w:val="en-GB" w:eastAsia="en-US"/>
    </w:rPr>
  </w:style>
  <w:style w:type="paragraph" w:customStyle="1" w:styleId="para">
    <w:name w:val="para"/>
    <w:basedOn w:val="a"/>
    <w:rsid w:val="003E1D5B"/>
    <w:pPr>
      <w:spacing w:after="240"/>
      <w:jc w:val="both"/>
    </w:pPr>
    <w:rPr>
      <w:rFonts w:ascii="Helvetica" w:eastAsia="MS Mincho" w:hAnsi="Helvetica"/>
    </w:rPr>
  </w:style>
  <w:style w:type="character" w:customStyle="1" w:styleId="MTEquationSection">
    <w:name w:val="MTEquationSection"/>
    <w:rsid w:val="003E1D5B"/>
    <w:rPr>
      <w:noProof w:val="0"/>
      <w:vanish w:val="0"/>
      <w:color w:val="FF0000"/>
      <w:lang w:eastAsia="en-US"/>
    </w:rPr>
  </w:style>
  <w:style w:type="paragraph" w:customStyle="1" w:styleId="MTDisplayEquation">
    <w:name w:val="MTDisplayEquation"/>
    <w:basedOn w:val="a"/>
    <w:rsid w:val="003E1D5B"/>
    <w:pPr>
      <w:tabs>
        <w:tab w:val="center" w:pos="4820"/>
        <w:tab w:val="right" w:pos="9640"/>
      </w:tabs>
    </w:pPr>
    <w:rPr>
      <w:rFonts w:eastAsia="MS Mincho"/>
    </w:rPr>
  </w:style>
  <w:style w:type="paragraph" w:styleId="26">
    <w:name w:val="Body Text Indent 2"/>
    <w:basedOn w:val="a"/>
    <w:link w:val="2Char3"/>
    <w:rsid w:val="003E1D5B"/>
    <w:pPr>
      <w:ind w:left="568" w:hanging="568"/>
    </w:pPr>
    <w:rPr>
      <w:rFonts w:eastAsia="MS Mincho"/>
    </w:rPr>
  </w:style>
  <w:style w:type="character" w:customStyle="1" w:styleId="2Char3">
    <w:name w:val="正文文本缩进 2 Char"/>
    <w:basedOn w:val="a0"/>
    <w:link w:val="26"/>
    <w:rsid w:val="003E1D5B"/>
    <w:rPr>
      <w:rFonts w:ascii="Times New Roman" w:eastAsia="MS Mincho" w:hAnsi="Times New Roman"/>
      <w:lang w:val="en-GB" w:eastAsia="en-US"/>
    </w:rPr>
  </w:style>
  <w:style w:type="paragraph" w:customStyle="1" w:styleId="List1">
    <w:name w:val="List1"/>
    <w:basedOn w:val="a"/>
    <w:rsid w:val="003E1D5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3E1D5B"/>
    <w:rPr>
      <w:rFonts w:eastAsia="MS Mincho"/>
      <w:b/>
      <w:i/>
    </w:rPr>
  </w:style>
  <w:style w:type="character" w:customStyle="1" w:styleId="3Char1">
    <w:name w:val="正文文本 3 Char"/>
    <w:basedOn w:val="a0"/>
    <w:link w:val="34"/>
    <w:rsid w:val="003E1D5B"/>
    <w:rPr>
      <w:rFonts w:ascii="Times New Roman" w:eastAsia="MS Mincho" w:hAnsi="Times New Roman"/>
      <w:b/>
      <w:i/>
      <w:lang w:val="en-GB" w:eastAsia="en-US"/>
    </w:rPr>
  </w:style>
  <w:style w:type="table" w:styleId="af7">
    <w:name w:val="Table Grid"/>
    <w:basedOn w:val="a1"/>
    <w:rsid w:val="003E1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E1D5B"/>
    <w:rPr>
      <w:rFonts w:ascii="Arial" w:hAnsi="Arial"/>
      <w:lang w:val="en-GB" w:eastAsia="en-US"/>
    </w:rPr>
  </w:style>
  <w:style w:type="paragraph" w:customStyle="1" w:styleId="TdocText">
    <w:name w:val="Tdoc_Text"/>
    <w:basedOn w:val="a"/>
    <w:rsid w:val="003E1D5B"/>
    <w:pPr>
      <w:spacing w:before="120" w:after="0"/>
      <w:jc w:val="both"/>
    </w:pPr>
    <w:rPr>
      <w:rFonts w:eastAsia="MS Mincho"/>
      <w:lang w:val="en-US"/>
    </w:rPr>
  </w:style>
  <w:style w:type="character" w:customStyle="1" w:styleId="Char5">
    <w:name w:val="批注框文本 Char"/>
    <w:link w:val="ae"/>
    <w:rsid w:val="003E1D5B"/>
    <w:rPr>
      <w:rFonts w:ascii="Tahoma" w:hAnsi="Tahoma" w:cs="Tahoma"/>
      <w:sz w:val="16"/>
      <w:szCs w:val="16"/>
      <w:lang w:val="en-GB" w:eastAsia="en-US"/>
    </w:rPr>
  </w:style>
  <w:style w:type="paragraph" w:customStyle="1" w:styleId="centered">
    <w:name w:val="centered"/>
    <w:basedOn w:val="a"/>
    <w:rsid w:val="003E1D5B"/>
    <w:pPr>
      <w:widowControl w:val="0"/>
      <w:spacing w:before="120" w:after="0" w:line="280" w:lineRule="atLeast"/>
      <w:jc w:val="center"/>
    </w:pPr>
    <w:rPr>
      <w:rFonts w:ascii="Bookman" w:eastAsia="MS Mincho" w:hAnsi="Bookman"/>
      <w:lang w:val="en-US"/>
    </w:rPr>
  </w:style>
  <w:style w:type="character" w:customStyle="1" w:styleId="superscript">
    <w:name w:val="superscript"/>
    <w:rsid w:val="003E1D5B"/>
    <w:rPr>
      <w:rFonts w:ascii="Bookman" w:hAnsi="Bookman"/>
      <w:position w:val="6"/>
      <w:sz w:val="18"/>
    </w:rPr>
  </w:style>
  <w:style w:type="paragraph" w:customStyle="1" w:styleId="References">
    <w:name w:val="References"/>
    <w:basedOn w:val="a"/>
    <w:rsid w:val="003E1D5B"/>
    <w:pPr>
      <w:numPr>
        <w:numId w:val="1"/>
      </w:numPr>
      <w:spacing w:after="80"/>
    </w:pPr>
    <w:rPr>
      <w:rFonts w:eastAsia="MS Mincho"/>
      <w:sz w:val="18"/>
      <w:lang w:val="en-US"/>
    </w:rPr>
  </w:style>
  <w:style w:type="character" w:customStyle="1" w:styleId="Char6">
    <w:name w:val="批注主题 Char"/>
    <w:link w:val="af"/>
    <w:rsid w:val="003E1D5B"/>
    <w:rPr>
      <w:rFonts w:ascii="Times New Roman" w:hAnsi="Times New Roman"/>
      <w:b/>
      <w:bCs/>
      <w:lang w:val="en-GB" w:eastAsia="en-US"/>
    </w:rPr>
  </w:style>
  <w:style w:type="paragraph" w:customStyle="1" w:styleId="ZchnZchn">
    <w:name w:val="Zchn Zchn"/>
    <w:semiHidden/>
    <w:rsid w:val="003E1D5B"/>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3E1D5B"/>
    <w:rPr>
      <w:rFonts w:eastAsia="MS Mincho"/>
      <w:lang w:val="en-GB" w:eastAsia="en-US" w:bidi="ar-SA"/>
    </w:rPr>
  </w:style>
  <w:style w:type="character" w:customStyle="1" w:styleId="B1Char1">
    <w:name w:val="B1 Char1"/>
    <w:rsid w:val="003E1D5B"/>
    <w:rPr>
      <w:rFonts w:eastAsia="MS Mincho"/>
      <w:lang w:val="en-GB" w:eastAsia="en-US" w:bidi="ar-SA"/>
    </w:rPr>
  </w:style>
  <w:style w:type="paragraph" w:customStyle="1" w:styleId="TableText0">
    <w:name w:val="TableText"/>
    <w:basedOn w:val="af5"/>
    <w:rsid w:val="003E1D5B"/>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3E1D5B"/>
  </w:style>
  <w:style w:type="paragraph" w:customStyle="1" w:styleId="B1">
    <w:name w:val="B1+"/>
    <w:basedOn w:val="B10"/>
    <w:rsid w:val="003E1D5B"/>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3E1D5B"/>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3E1D5B"/>
    <w:rPr>
      <w:rFonts w:ascii="Times New Roman" w:eastAsia="宋体" w:hAnsi="Times New Roman"/>
      <w:sz w:val="24"/>
      <w:szCs w:val="24"/>
      <w:lang w:val="en-GB" w:eastAsia="en-US"/>
    </w:rPr>
  </w:style>
  <w:style w:type="paragraph" w:styleId="af9">
    <w:name w:val="Normal (Web)"/>
    <w:basedOn w:val="a"/>
    <w:uiPriority w:val="99"/>
    <w:unhideWhenUsed/>
    <w:rsid w:val="003E1D5B"/>
    <w:pPr>
      <w:spacing w:before="100" w:beforeAutospacing="1" w:after="100" w:afterAutospacing="1"/>
    </w:pPr>
    <w:rPr>
      <w:rFonts w:eastAsia="宋体"/>
      <w:sz w:val="24"/>
      <w:szCs w:val="24"/>
      <w:lang w:val="en-US"/>
    </w:rPr>
  </w:style>
  <w:style w:type="paragraph" w:customStyle="1" w:styleId="CharCharCharChar1">
    <w:name w:val="Char Char Char Char1"/>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3E1D5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E1D5B"/>
    <w:rPr>
      <w:rFonts w:eastAsia="宋体"/>
      <w:i/>
      <w:color w:val="0000FF"/>
      <w:lang w:val="en-GB" w:eastAsia="en-US"/>
    </w:rPr>
  </w:style>
  <w:style w:type="paragraph" w:customStyle="1" w:styleId="Bulletedo1">
    <w:name w:val="Bulleted o 1"/>
    <w:basedOn w:val="a"/>
    <w:rsid w:val="003E1D5B"/>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E1D5B"/>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3E1D5B"/>
    <w:rPr>
      <w:rFonts w:ascii="Arial" w:hAnsi="Arial"/>
      <w:sz w:val="18"/>
      <w:lang w:val="en-GB"/>
    </w:rPr>
  </w:style>
  <w:style w:type="paragraph" w:styleId="afa">
    <w:name w:val="Revision"/>
    <w:hidden/>
    <w:uiPriority w:val="99"/>
    <w:semiHidden/>
    <w:rsid w:val="003E1D5B"/>
    <w:rPr>
      <w:rFonts w:ascii="Times New Roman" w:eastAsia="宋体" w:hAnsi="Times New Roman"/>
      <w:lang w:val="en-GB" w:eastAsia="en-US"/>
    </w:rPr>
  </w:style>
  <w:style w:type="character" w:styleId="afb">
    <w:name w:val="Strong"/>
    <w:qFormat/>
    <w:rsid w:val="003E1D5B"/>
    <w:rPr>
      <w:b/>
      <w:bCs/>
    </w:rPr>
  </w:style>
  <w:style w:type="character" w:customStyle="1" w:styleId="TAL0">
    <w:name w:val="TAL (文字)"/>
    <w:rsid w:val="003E1D5B"/>
    <w:rPr>
      <w:rFonts w:ascii="Arial" w:hAnsi="Arial"/>
      <w:sz w:val="18"/>
      <w:lang w:val="en-GB" w:eastAsia="ko-KR" w:bidi="ar-SA"/>
    </w:rPr>
  </w:style>
  <w:style w:type="character" w:customStyle="1" w:styleId="CharChar3">
    <w:name w:val="Char Char3"/>
    <w:semiHidden/>
    <w:rsid w:val="003E1D5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E1D5B"/>
    <w:rPr>
      <w:lang w:val="en-GB" w:eastAsia="en-US" w:bidi="ar-SA"/>
    </w:rPr>
  </w:style>
  <w:style w:type="character" w:customStyle="1" w:styleId="msoins00">
    <w:name w:val="msoins0"/>
    <w:rsid w:val="003E1D5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1D5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1D5B"/>
    <w:rPr>
      <w:rFonts w:ascii="Arial" w:hAnsi="Arial"/>
      <w:sz w:val="24"/>
      <w:lang w:val="en-GB" w:eastAsia="en-US" w:bidi="ar-SA"/>
    </w:rPr>
  </w:style>
  <w:style w:type="paragraph" w:customStyle="1" w:styleId="no0">
    <w:name w:val="no"/>
    <w:basedOn w:val="a"/>
    <w:rsid w:val="003E1D5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E1D5B"/>
    <w:rPr>
      <w:sz w:val="24"/>
      <w:lang w:val="en-US" w:eastAsia="en-US"/>
    </w:rPr>
  </w:style>
  <w:style w:type="character" w:customStyle="1" w:styleId="EditorsNoteChar">
    <w:name w:val="Editor's Note Char"/>
    <w:link w:val="EditorsNote"/>
    <w:rsid w:val="003E1D5B"/>
    <w:rPr>
      <w:rFonts w:ascii="Times New Roman" w:hAnsi="Times New Roman"/>
      <w:color w:val="FF0000"/>
      <w:lang w:val="en-GB" w:eastAsia="en-US"/>
    </w:rPr>
  </w:style>
  <w:style w:type="paragraph" w:customStyle="1" w:styleId="IvDbodytext">
    <w:name w:val="IvD bodytext"/>
    <w:basedOn w:val="af3"/>
    <w:link w:val="IvDbodytextChar"/>
    <w:qFormat/>
    <w:rsid w:val="003E1D5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E1D5B"/>
    <w:rPr>
      <w:rFonts w:ascii="Arial" w:eastAsia="Malgun Gothic" w:hAnsi="Arial"/>
      <w:spacing w:val="2"/>
      <w:lang w:val="en-GB" w:eastAsia="en-US"/>
    </w:rPr>
  </w:style>
  <w:style w:type="paragraph" w:customStyle="1" w:styleId="BL">
    <w:name w:val="BL"/>
    <w:basedOn w:val="a"/>
    <w:rsid w:val="003E1D5B"/>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E1D5B"/>
  </w:style>
  <w:style w:type="character" w:styleId="afc">
    <w:name w:val="Placeholder Text"/>
    <w:uiPriority w:val="99"/>
    <w:semiHidden/>
    <w:rsid w:val="003E1D5B"/>
    <w:rPr>
      <w:color w:val="808080"/>
    </w:rPr>
  </w:style>
  <w:style w:type="character" w:customStyle="1" w:styleId="6Char">
    <w:name w:val="标题 6 Char"/>
    <w:aliases w:val="T1 Char4,Header 6 Char"/>
    <w:link w:val="6"/>
    <w:rsid w:val="003E1D5B"/>
    <w:rPr>
      <w:rFonts w:ascii="Arial" w:hAnsi="Arial"/>
      <w:lang w:val="en-GB" w:eastAsia="en-US"/>
    </w:rPr>
  </w:style>
  <w:style w:type="character" w:customStyle="1" w:styleId="7Char">
    <w:name w:val="标题 7 Char"/>
    <w:link w:val="7"/>
    <w:rsid w:val="003E1D5B"/>
    <w:rPr>
      <w:rFonts w:ascii="Arial" w:hAnsi="Arial"/>
      <w:lang w:val="en-GB" w:eastAsia="en-US"/>
    </w:rPr>
  </w:style>
  <w:style w:type="character" w:customStyle="1" w:styleId="9Char">
    <w:name w:val="标题 9 Char"/>
    <w:aliases w:val="Figure Heading Char,FH Char"/>
    <w:link w:val="9"/>
    <w:rsid w:val="003E1D5B"/>
    <w:rPr>
      <w:rFonts w:ascii="Arial" w:hAnsi="Arial"/>
      <w:sz w:val="36"/>
      <w:lang w:val="en-GB" w:eastAsia="en-US"/>
    </w:rPr>
  </w:style>
  <w:style w:type="character" w:customStyle="1" w:styleId="PLChar">
    <w:name w:val="PL Char"/>
    <w:link w:val="PL"/>
    <w:rsid w:val="003E1D5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E1D5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E1D5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E1D5B"/>
    <w:rPr>
      <w:rFonts w:ascii="Calibri Light" w:eastAsia="Times New Roman" w:hAnsi="Calibri Light" w:cs="Times New Roman"/>
      <w:color w:val="2F5496"/>
      <w:lang w:eastAsia="en-US"/>
    </w:rPr>
  </w:style>
  <w:style w:type="paragraph" w:customStyle="1" w:styleId="msonormal0">
    <w:name w:val="msonormal"/>
    <w:basedOn w:val="a"/>
    <w:uiPriority w:val="99"/>
    <w:rsid w:val="003E1D5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1D5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E1D5B"/>
    <w:rPr>
      <w:rFonts w:ascii="Times New Roman" w:eastAsia="宋体" w:hAnsi="Times New Roman"/>
      <w:lang w:eastAsia="en-US"/>
    </w:rPr>
  </w:style>
  <w:style w:type="character" w:customStyle="1" w:styleId="CharChar31">
    <w:name w:val="Char Char31"/>
    <w:semiHidden/>
    <w:rsid w:val="003E1D5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E1D5B"/>
    <w:rPr>
      <w:rFonts w:ascii="Arial" w:hAnsi="Arial" w:cs="Times New Roman"/>
      <w:sz w:val="28"/>
      <w:szCs w:val="20"/>
      <w:lang w:val="en-GB" w:eastAsia="en-US"/>
    </w:rPr>
  </w:style>
  <w:style w:type="numbering" w:customStyle="1" w:styleId="12">
    <w:name w:val="リストなし1"/>
    <w:next w:val="a2"/>
    <w:uiPriority w:val="99"/>
    <w:semiHidden/>
    <w:unhideWhenUsed/>
    <w:rsid w:val="003E1D5B"/>
  </w:style>
  <w:style w:type="paragraph" w:customStyle="1" w:styleId="CharCharCharCharChar">
    <w:name w:val="Char Char Char Char Char"/>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E1D5B"/>
    <w:rPr>
      <w:lang w:val="en-GB" w:eastAsia="ja-JP" w:bidi="ar-SA"/>
    </w:rPr>
  </w:style>
  <w:style w:type="paragraph" w:customStyle="1" w:styleId="1Char0">
    <w:name w:val="(文字) (文字)1 Char (文字) (文字)"/>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3E1D5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E1D5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1D5B"/>
    <w:rPr>
      <w:rFonts w:ascii="Arial" w:hAnsi="Arial"/>
      <w:sz w:val="32"/>
      <w:lang w:val="en-GB" w:eastAsia="ja-JP" w:bidi="ar-SA"/>
    </w:rPr>
  </w:style>
  <w:style w:type="character" w:customStyle="1" w:styleId="CharChar4">
    <w:name w:val="Char Char4"/>
    <w:rsid w:val="003E1D5B"/>
    <w:rPr>
      <w:rFonts w:ascii="Courier New" w:hAnsi="Courier New"/>
      <w:lang w:val="nb-NO" w:eastAsia="ja-JP" w:bidi="ar-SA"/>
    </w:rPr>
  </w:style>
  <w:style w:type="character" w:customStyle="1" w:styleId="AndreaLeonardi">
    <w:name w:val="Andrea Leonardi"/>
    <w:semiHidden/>
    <w:rsid w:val="003E1D5B"/>
    <w:rPr>
      <w:rFonts w:ascii="Arial" w:hAnsi="Arial" w:cs="Arial"/>
      <w:color w:val="auto"/>
      <w:sz w:val="20"/>
      <w:szCs w:val="20"/>
    </w:rPr>
  </w:style>
  <w:style w:type="character" w:customStyle="1" w:styleId="NOCharChar">
    <w:name w:val="NO Char Char"/>
    <w:rsid w:val="003E1D5B"/>
    <w:rPr>
      <w:lang w:val="en-GB" w:eastAsia="en-US" w:bidi="ar-SA"/>
    </w:rPr>
  </w:style>
  <w:style w:type="character" w:customStyle="1" w:styleId="NOZchn">
    <w:name w:val="NO Zchn"/>
    <w:rsid w:val="003E1D5B"/>
    <w:rPr>
      <w:lang w:val="en-GB" w:eastAsia="en-US" w:bidi="ar-SA"/>
    </w:rPr>
  </w:style>
  <w:style w:type="character" w:customStyle="1" w:styleId="TACCar">
    <w:name w:val="TAC Car"/>
    <w:rsid w:val="003E1D5B"/>
    <w:rPr>
      <w:rFonts w:ascii="Arial" w:hAnsi="Arial"/>
      <w:sz w:val="18"/>
      <w:lang w:val="en-GB" w:eastAsia="ja-JP" w:bidi="ar-SA"/>
    </w:rPr>
  </w:style>
  <w:style w:type="paragraph" w:customStyle="1" w:styleId="CharCharCharCharCharChar">
    <w:name w:val="Char Char Char Char Char Char"/>
    <w:semiHidden/>
    <w:rsid w:val="003E1D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3E1D5B"/>
    <w:rPr>
      <w:rFonts w:ascii="Arial" w:hAnsi="Arial" w:cs="Times New Roman"/>
      <w:sz w:val="20"/>
      <w:szCs w:val="20"/>
      <w:lang w:val="en-GB" w:eastAsia="en-US"/>
    </w:rPr>
  </w:style>
  <w:style w:type="character" w:customStyle="1" w:styleId="T1Char1">
    <w:name w:val="T1 Char1"/>
    <w:aliases w:val="Header 6 Char Char1"/>
    <w:rsid w:val="003E1D5B"/>
    <w:rPr>
      <w:rFonts w:ascii="Arial" w:hAnsi="Arial" w:cs="Times New Roman"/>
      <w:sz w:val="20"/>
      <w:szCs w:val="20"/>
      <w:lang w:val="en-GB" w:eastAsia="en-US"/>
    </w:rPr>
  </w:style>
  <w:style w:type="paragraph" w:customStyle="1" w:styleId="CarCar">
    <w:name w:val="Car Car"/>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1D5B"/>
    <w:rPr>
      <w:rFonts w:ascii="Arial" w:hAnsi="Arial"/>
      <w:sz w:val="32"/>
      <w:lang w:val="en-GB" w:eastAsia="en-US" w:bidi="ar-SA"/>
    </w:rPr>
  </w:style>
  <w:style w:type="paragraph" w:customStyle="1" w:styleId="ZchnZchn1">
    <w:name w:val="Zchn Zchn1"/>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1D5B"/>
    <w:rPr>
      <w:rFonts w:ascii="Arial" w:hAnsi="Arial"/>
      <w:sz w:val="32"/>
      <w:lang w:val="en-GB" w:eastAsia="en-US" w:bidi="ar-SA"/>
    </w:rPr>
  </w:style>
  <w:style w:type="paragraph" w:customStyle="1" w:styleId="27">
    <w:name w:val="(文字) (文字)2"/>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1D5B"/>
    <w:rPr>
      <w:rFonts w:ascii="Arial" w:hAnsi="Arial"/>
      <w:sz w:val="32"/>
      <w:lang w:val="en-GB" w:eastAsia="en-US" w:bidi="ar-SA"/>
    </w:rPr>
  </w:style>
  <w:style w:type="paragraph" w:customStyle="1" w:styleId="35">
    <w:name w:val="(文字) (文字)3"/>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E1D5B"/>
    <w:rPr>
      <w:rFonts w:ascii="Arial" w:hAnsi="Arial" w:cs="Times New Roman"/>
      <w:sz w:val="20"/>
      <w:szCs w:val="20"/>
      <w:lang w:val="en-GB" w:eastAsia="en-US"/>
    </w:rPr>
  </w:style>
  <w:style w:type="paragraph" w:customStyle="1" w:styleId="13">
    <w:name w:val="(文字) (文字)1"/>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3E1D5B"/>
    <w:pPr>
      <w:spacing w:after="0"/>
      <w:ind w:left="851"/>
    </w:pPr>
    <w:rPr>
      <w:rFonts w:eastAsia="MS Mincho"/>
      <w:lang w:val="it-IT" w:eastAsia="en-GB"/>
    </w:rPr>
  </w:style>
  <w:style w:type="paragraph" w:styleId="53">
    <w:name w:val="List Number 5"/>
    <w:basedOn w:val="a"/>
    <w:rsid w:val="003E1D5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E1D5B"/>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E1D5B"/>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E1D5B"/>
    <w:rPr>
      <w:rFonts w:ascii="Tahoma" w:hAnsi="Tahoma" w:cs="Tahoma"/>
      <w:shd w:val="clear" w:color="auto" w:fill="000080"/>
      <w:lang w:val="en-GB" w:eastAsia="en-US"/>
    </w:rPr>
  </w:style>
  <w:style w:type="character" w:customStyle="1" w:styleId="ZchnZchn5">
    <w:name w:val="Zchn Zchn5"/>
    <w:rsid w:val="003E1D5B"/>
    <w:rPr>
      <w:rFonts w:ascii="Courier New" w:eastAsia="Batang" w:hAnsi="Courier New"/>
      <w:lang w:val="nb-NO" w:eastAsia="en-US" w:bidi="ar-SA"/>
    </w:rPr>
  </w:style>
  <w:style w:type="character" w:customStyle="1" w:styleId="CharChar10">
    <w:name w:val="Char Char10"/>
    <w:semiHidden/>
    <w:rsid w:val="003E1D5B"/>
    <w:rPr>
      <w:rFonts w:ascii="Times New Roman" w:hAnsi="Times New Roman"/>
      <w:lang w:val="en-GB" w:eastAsia="en-US"/>
    </w:rPr>
  </w:style>
  <w:style w:type="character" w:customStyle="1" w:styleId="CharChar9">
    <w:name w:val="Char Char9"/>
    <w:semiHidden/>
    <w:rsid w:val="003E1D5B"/>
    <w:rPr>
      <w:rFonts w:ascii="Tahoma" w:hAnsi="Tahoma" w:cs="Tahoma"/>
      <w:sz w:val="16"/>
      <w:szCs w:val="16"/>
      <w:lang w:val="en-GB" w:eastAsia="en-US"/>
    </w:rPr>
  </w:style>
  <w:style w:type="character" w:customStyle="1" w:styleId="CharChar8">
    <w:name w:val="Char Char8"/>
    <w:semiHidden/>
    <w:rsid w:val="003E1D5B"/>
    <w:rPr>
      <w:rFonts w:ascii="Times New Roman" w:hAnsi="Times New Roman"/>
      <w:b/>
      <w:bCs/>
      <w:lang w:val="en-GB" w:eastAsia="en-US"/>
    </w:rPr>
  </w:style>
  <w:style w:type="paragraph" w:customStyle="1" w:styleId="14">
    <w:name w:val="修订1"/>
    <w:hidden/>
    <w:semiHidden/>
    <w:rsid w:val="003E1D5B"/>
    <w:rPr>
      <w:rFonts w:ascii="Times New Roman" w:eastAsia="Batang" w:hAnsi="Times New Roman"/>
      <w:lang w:val="en-GB" w:eastAsia="en-US"/>
    </w:rPr>
  </w:style>
  <w:style w:type="paragraph" w:styleId="aff">
    <w:name w:val="endnote text"/>
    <w:basedOn w:val="a"/>
    <w:link w:val="Chare"/>
    <w:rsid w:val="003E1D5B"/>
    <w:pPr>
      <w:snapToGrid w:val="0"/>
    </w:pPr>
    <w:rPr>
      <w:rFonts w:eastAsia="宋体"/>
    </w:rPr>
  </w:style>
  <w:style w:type="character" w:customStyle="1" w:styleId="Chare">
    <w:name w:val="尾注文本 Char"/>
    <w:basedOn w:val="a0"/>
    <w:link w:val="aff"/>
    <w:rsid w:val="003E1D5B"/>
    <w:rPr>
      <w:rFonts w:ascii="Times New Roman" w:eastAsia="宋体" w:hAnsi="Times New Roman"/>
      <w:lang w:val="en-GB" w:eastAsia="en-US"/>
    </w:rPr>
  </w:style>
  <w:style w:type="character" w:styleId="aff0">
    <w:name w:val="endnote reference"/>
    <w:rsid w:val="003E1D5B"/>
    <w:rPr>
      <w:vertAlign w:val="superscript"/>
    </w:rPr>
  </w:style>
  <w:style w:type="character" w:customStyle="1" w:styleId="btChar3">
    <w:name w:val="bt Char3"/>
    <w:rsid w:val="003E1D5B"/>
    <w:rPr>
      <w:lang w:val="en-GB" w:eastAsia="ja-JP" w:bidi="ar-SA"/>
    </w:rPr>
  </w:style>
  <w:style w:type="paragraph" w:styleId="aff1">
    <w:name w:val="Title"/>
    <w:basedOn w:val="a"/>
    <w:next w:val="a"/>
    <w:link w:val="Charf"/>
    <w:qFormat/>
    <w:rsid w:val="003E1D5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3E1D5B"/>
    <w:rPr>
      <w:rFonts w:ascii="Courier New" w:eastAsia="Malgun Gothic" w:hAnsi="Courier New"/>
      <w:lang w:val="nb-NO" w:eastAsia="en-US"/>
    </w:rPr>
  </w:style>
  <w:style w:type="paragraph" w:customStyle="1" w:styleId="FL">
    <w:name w:val="FL"/>
    <w:basedOn w:val="a"/>
    <w:rsid w:val="003E1D5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E1D5B"/>
    <w:rPr>
      <w:rFonts w:ascii="Arial" w:hAnsi="Arial"/>
      <w:sz w:val="22"/>
      <w:lang w:val="en-GB" w:eastAsia="ja-JP" w:bidi="ar-SA"/>
    </w:rPr>
  </w:style>
  <w:style w:type="paragraph" w:styleId="aff2">
    <w:name w:val="Date"/>
    <w:basedOn w:val="a"/>
    <w:next w:val="a"/>
    <w:link w:val="Charf0"/>
    <w:rsid w:val="003E1D5B"/>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3E1D5B"/>
    <w:rPr>
      <w:rFonts w:ascii="Times New Roman" w:eastAsia="Malgun Gothic" w:hAnsi="Times New Roman"/>
      <w:lang w:val="en-GB" w:eastAsia="en-US"/>
    </w:rPr>
  </w:style>
  <w:style w:type="paragraph" w:customStyle="1" w:styleId="AutoCorrect">
    <w:name w:val="AutoCorrect"/>
    <w:rsid w:val="003E1D5B"/>
    <w:rPr>
      <w:rFonts w:ascii="Times New Roman" w:eastAsia="Malgun Gothic" w:hAnsi="Times New Roman"/>
      <w:sz w:val="24"/>
      <w:szCs w:val="24"/>
      <w:lang w:val="en-GB" w:eastAsia="ko-KR"/>
    </w:rPr>
  </w:style>
  <w:style w:type="paragraph" w:customStyle="1" w:styleId="-PAGE-">
    <w:name w:val="- PAGE -"/>
    <w:rsid w:val="003E1D5B"/>
    <w:rPr>
      <w:rFonts w:ascii="Times New Roman" w:eastAsia="Malgun Gothic" w:hAnsi="Times New Roman"/>
      <w:sz w:val="24"/>
      <w:szCs w:val="24"/>
      <w:lang w:val="en-GB" w:eastAsia="ko-KR"/>
    </w:rPr>
  </w:style>
  <w:style w:type="paragraph" w:customStyle="1" w:styleId="PageXofY">
    <w:name w:val="Page X of Y"/>
    <w:rsid w:val="003E1D5B"/>
    <w:rPr>
      <w:rFonts w:ascii="Times New Roman" w:eastAsia="Malgun Gothic" w:hAnsi="Times New Roman"/>
      <w:sz w:val="24"/>
      <w:szCs w:val="24"/>
      <w:lang w:val="en-GB" w:eastAsia="ko-KR"/>
    </w:rPr>
  </w:style>
  <w:style w:type="paragraph" w:customStyle="1" w:styleId="Createdby">
    <w:name w:val="Created by"/>
    <w:rsid w:val="003E1D5B"/>
    <w:rPr>
      <w:rFonts w:ascii="Times New Roman" w:eastAsia="Malgun Gothic" w:hAnsi="Times New Roman"/>
      <w:sz w:val="24"/>
      <w:szCs w:val="24"/>
      <w:lang w:val="en-GB" w:eastAsia="ko-KR"/>
    </w:rPr>
  </w:style>
  <w:style w:type="paragraph" w:customStyle="1" w:styleId="Createdon">
    <w:name w:val="Created on"/>
    <w:rsid w:val="003E1D5B"/>
    <w:rPr>
      <w:rFonts w:ascii="Times New Roman" w:eastAsia="Malgun Gothic" w:hAnsi="Times New Roman"/>
      <w:sz w:val="24"/>
      <w:szCs w:val="24"/>
      <w:lang w:val="en-GB" w:eastAsia="ko-KR"/>
    </w:rPr>
  </w:style>
  <w:style w:type="paragraph" w:customStyle="1" w:styleId="Lastprinted">
    <w:name w:val="Last printed"/>
    <w:rsid w:val="003E1D5B"/>
    <w:rPr>
      <w:rFonts w:ascii="Times New Roman" w:eastAsia="Malgun Gothic" w:hAnsi="Times New Roman"/>
      <w:sz w:val="24"/>
      <w:szCs w:val="24"/>
      <w:lang w:val="en-GB" w:eastAsia="ko-KR"/>
    </w:rPr>
  </w:style>
  <w:style w:type="paragraph" w:customStyle="1" w:styleId="Lastsavedby">
    <w:name w:val="Last saved by"/>
    <w:rsid w:val="003E1D5B"/>
    <w:rPr>
      <w:rFonts w:ascii="Times New Roman" w:eastAsia="Malgun Gothic" w:hAnsi="Times New Roman"/>
      <w:sz w:val="24"/>
      <w:szCs w:val="24"/>
      <w:lang w:val="en-GB" w:eastAsia="ko-KR"/>
    </w:rPr>
  </w:style>
  <w:style w:type="paragraph" w:customStyle="1" w:styleId="Filename">
    <w:name w:val="Filename"/>
    <w:rsid w:val="003E1D5B"/>
    <w:rPr>
      <w:rFonts w:ascii="Times New Roman" w:eastAsia="Malgun Gothic" w:hAnsi="Times New Roman"/>
      <w:sz w:val="24"/>
      <w:szCs w:val="24"/>
      <w:lang w:val="en-GB" w:eastAsia="ko-KR"/>
    </w:rPr>
  </w:style>
  <w:style w:type="paragraph" w:customStyle="1" w:styleId="Filenameandpath">
    <w:name w:val="Filename and path"/>
    <w:rsid w:val="003E1D5B"/>
    <w:rPr>
      <w:rFonts w:ascii="Times New Roman" w:eastAsia="Malgun Gothic" w:hAnsi="Times New Roman"/>
      <w:sz w:val="24"/>
      <w:szCs w:val="24"/>
      <w:lang w:val="en-GB" w:eastAsia="ko-KR"/>
    </w:rPr>
  </w:style>
  <w:style w:type="paragraph" w:customStyle="1" w:styleId="AuthorPageDate">
    <w:name w:val="Author  Page #  Date"/>
    <w:rsid w:val="003E1D5B"/>
    <w:rPr>
      <w:rFonts w:ascii="Times New Roman" w:eastAsia="Malgun Gothic" w:hAnsi="Times New Roman"/>
      <w:sz w:val="24"/>
      <w:szCs w:val="24"/>
      <w:lang w:val="en-GB" w:eastAsia="ko-KR"/>
    </w:rPr>
  </w:style>
  <w:style w:type="paragraph" w:customStyle="1" w:styleId="ConfidentialPageDate">
    <w:name w:val="Confidential  Page #  Date"/>
    <w:rsid w:val="003E1D5B"/>
    <w:rPr>
      <w:rFonts w:ascii="Times New Roman" w:eastAsia="Malgun Gothic" w:hAnsi="Times New Roman"/>
      <w:sz w:val="24"/>
      <w:szCs w:val="24"/>
      <w:lang w:val="en-GB" w:eastAsia="ko-KR"/>
    </w:rPr>
  </w:style>
  <w:style w:type="paragraph" w:customStyle="1" w:styleId="INDENT1">
    <w:name w:val="INDENT1"/>
    <w:basedOn w:val="a"/>
    <w:rsid w:val="003E1D5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E1D5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E1D5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E1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E1D5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E1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E1D5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E1D5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3E1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E1D5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E1D5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E1D5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E1D5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E1D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3E1D5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E1D5B"/>
    <w:pPr>
      <w:pBdr>
        <w:top w:val="none" w:sz="0" w:space="0" w:color="auto"/>
      </w:pBdr>
    </w:pPr>
    <w:rPr>
      <w:rFonts w:eastAsia="Times New Roman"/>
      <w:b/>
      <w:color w:val="0000FF"/>
      <w:lang w:eastAsia="ja-JP"/>
    </w:rPr>
  </w:style>
  <w:style w:type="character" w:customStyle="1" w:styleId="T1Char3">
    <w:name w:val="T1 Char3"/>
    <w:aliases w:val="Header 6 Char Char3"/>
    <w:rsid w:val="003E1D5B"/>
    <w:rPr>
      <w:rFonts w:ascii="Arial" w:hAnsi="Arial"/>
      <w:lang w:val="en-GB" w:eastAsia="en-US" w:bidi="ar-SA"/>
    </w:rPr>
  </w:style>
  <w:style w:type="table" w:customStyle="1" w:styleId="Tabellengitternetz1">
    <w:name w:val="Tabellengitternetz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E1D5B"/>
    <w:pPr>
      <w:tabs>
        <w:tab w:val="num" w:pos="928"/>
      </w:tabs>
      <w:ind w:left="928" w:hanging="360"/>
    </w:pPr>
    <w:rPr>
      <w:rFonts w:eastAsia="Batang"/>
      <w:lang w:eastAsia="ko-KR"/>
    </w:rPr>
  </w:style>
  <w:style w:type="table" w:customStyle="1" w:styleId="TableGrid2">
    <w:name w:val="Table Grid2"/>
    <w:basedOn w:val="a1"/>
    <w:next w:val="af7"/>
    <w:rsid w:val="003E1D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E1D5B"/>
    <w:pPr>
      <w:keepNext w:val="0"/>
      <w:keepLines w:val="0"/>
      <w:spacing w:before="240"/>
      <w:ind w:left="1980" w:hanging="1980"/>
    </w:pPr>
    <w:rPr>
      <w:rFonts w:eastAsia="MS Mincho"/>
      <w:bCs/>
    </w:rPr>
  </w:style>
  <w:style w:type="paragraph" w:customStyle="1" w:styleId="StyleHeading6After9pt">
    <w:name w:val="Style Heading 6 + After:  9 pt"/>
    <w:basedOn w:val="6"/>
    <w:rsid w:val="003E1D5B"/>
    <w:pPr>
      <w:keepNext w:val="0"/>
      <w:keepLines w:val="0"/>
      <w:spacing w:before="240"/>
      <w:ind w:left="0" w:firstLine="0"/>
    </w:pPr>
    <w:rPr>
      <w:rFonts w:eastAsia="MS Mincho"/>
      <w:bCs/>
    </w:rPr>
  </w:style>
  <w:style w:type="table" w:customStyle="1" w:styleId="TableGrid3">
    <w:name w:val="Table Grid3"/>
    <w:basedOn w:val="a1"/>
    <w:next w:val="af7"/>
    <w:rsid w:val="003E1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E1D5B"/>
    <w:rPr>
      <w:rFonts w:ascii="Tahoma" w:eastAsia="MS Mincho" w:hAnsi="Tahoma" w:cs="Tahoma"/>
      <w:sz w:val="16"/>
      <w:szCs w:val="16"/>
      <w:lang w:eastAsia="ko-KR"/>
    </w:rPr>
  </w:style>
  <w:style w:type="paragraph" w:customStyle="1" w:styleId="JK-text-simpledoc">
    <w:name w:val="JK - text - simple doc"/>
    <w:basedOn w:val="af3"/>
    <w:autoRedefine/>
    <w:rsid w:val="003E1D5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E1D5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3E1D5B"/>
    <w:rPr>
      <w:rFonts w:ascii="Tahoma" w:eastAsia="MS Mincho" w:hAnsi="Tahoma" w:cs="Tahoma"/>
      <w:sz w:val="16"/>
      <w:szCs w:val="16"/>
      <w:lang w:eastAsia="ko-KR"/>
    </w:rPr>
  </w:style>
  <w:style w:type="paragraph" w:customStyle="1" w:styleId="28">
    <w:name w:val="吹き出し2"/>
    <w:basedOn w:val="a"/>
    <w:semiHidden/>
    <w:rsid w:val="003E1D5B"/>
    <w:rPr>
      <w:rFonts w:ascii="Tahoma" w:eastAsia="MS Mincho" w:hAnsi="Tahoma" w:cs="Tahoma"/>
      <w:sz w:val="16"/>
      <w:szCs w:val="16"/>
      <w:lang w:eastAsia="ko-KR"/>
    </w:rPr>
  </w:style>
  <w:style w:type="paragraph" w:customStyle="1" w:styleId="Note">
    <w:name w:val="Note"/>
    <w:basedOn w:val="B10"/>
    <w:rsid w:val="003E1D5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E1D5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E1D5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E1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E1D5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1D5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E1D5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3E1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E1D5B"/>
    <w:pPr>
      <w:tabs>
        <w:tab w:val="left" w:pos="360"/>
      </w:tabs>
      <w:ind w:left="360" w:hanging="360"/>
    </w:pPr>
  </w:style>
  <w:style w:type="paragraph" w:customStyle="1" w:styleId="Para1">
    <w:name w:val="Para1"/>
    <w:basedOn w:val="a"/>
    <w:rsid w:val="003E1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E1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E1D5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E1D5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E1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E1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E1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E1D5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3E1D5B"/>
    <w:pPr>
      <w:spacing w:before="120"/>
      <w:outlineLvl w:val="2"/>
    </w:pPr>
    <w:rPr>
      <w:sz w:val="28"/>
    </w:rPr>
  </w:style>
  <w:style w:type="paragraph" w:customStyle="1" w:styleId="Heading2Head2A2">
    <w:name w:val="Heading 2.Head2A.2"/>
    <w:basedOn w:val="1"/>
    <w:next w:val="a"/>
    <w:rsid w:val="003E1D5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3E1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E1D5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E1D5B"/>
    <w:pPr>
      <w:spacing w:before="120"/>
      <w:outlineLvl w:val="2"/>
    </w:pPr>
    <w:rPr>
      <w:rFonts w:eastAsia="MS Mincho"/>
      <w:sz w:val="28"/>
      <w:lang w:eastAsia="de-DE"/>
    </w:rPr>
  </w:style>
  <w:style w:type="paragraph" w:customStyle="1" w:styleId="Bullets">
    <w:name w:val="Bullets"/>
    <w:basedOn w:val="af3"/>
    <w:rsid w:val="003E1D5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3E1D5B"/>
    <w:pPr>
      <w:spacing w:after="220"/>
      <w:ind w:left="1298"/>
    </w:pPr>
    <w:rPr>
      <w:rFonts w:ascii="Arial" w:eastAsia="宋体" w:hAnsi="Arial"/>
      <w:lang w:val="en-US" w:eastAsia="en-GB"/>
    </w:rPr>
  </w:style>
  <w:style w:type="numbering" w:customStyle="1" w:styleId="18">
    <w:name w:val="无列表1"/>
    <w:next w:val="a2"/>
    <w:semiHidden/>
    <w:rsid w:val="003E1D5B"/>
  </w:style>
  <w:style w:type="paragraph" w:customStyle="1" w:styleId="1030302">
    <w:name w:val="样式 样式 标题 1 + 两端对齐 段前: 0.3 行 段后: 0.3 行 行距: 单倍行距 + 段前: 0.2 行 段后: ..."/>
    <w:basedOn w:val="a"/>
    <w:autoRedefine/>
    <w:rsid w:val="003E1D5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3E1D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3E1D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E1D5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E1D5B"/>
    <w:rPr>
      <w:rFonts w:eastAsia="Malgun Gothic"/>
      <w:kern w:val="2"/>
    </w:rPr>
  </w:style>
  <w:style w:type="character" w:customStyle="1" w:styleId="StyleTACChar">
    <w:name w:val="Style TAC + Char"/>
    <w:link w:val="StyleTAC"/>
    <w:rsid w:val="003E1D5B"/>
    <w:rPr>
      <w:rFonts w:ascii="Arial" w:eastAsia="Malgun Gothic" w:hAnsi="Arial"/>
      <w:kern w:val="2"/>
      <w:sz w:val="18"/>
      <w:lang w:val="en-GB" w:eastAsia="en-US"/>
    </w:rPr>
  </w:style>
  <w:style w:type="character" w:customStyle="1" w:styleId="CharChar29">
    <w:name w:val="Char Char29"/>
    <w:rsid w:val="003E1D5B"/>
    <w:rPr>
      <w:rFonts w:ascii="Arial" w:hAnsi="Arial"/>
      <w:sz w:val="36"/>
      <w:lang w:val="en-GB" w:eastAsia="en-US" w:bidi="ar-SA"/>
    </w:rPr>
  </w:style>
  <w:style w:type="character" w:customStyle="1" w:styleId="CharChar28">
    <w:name w:val="Char Char28"/>
    <w:rsid w:val="003E1D5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1D5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1D5B"/>
    <w:rPr>
      <w:rFonts w:ascii="Arial" w:hAnsi="Arial"/>
      <w:sz w:val="22"/>
      <w:lang w:val="en-GB" w:eastAsia="en-GB" w:bidi="ar-SA"/>
    </w:rPr>
  </w:style>
  <w:style w:type="paragraph" w:customStyle="1" w:styleId="Default">
    <w:name w:val="Default"/>
    <w:rsid w:val="003E1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E1D5B"/>
    <w:rPr>
      <w:rFonts w:ascii="Times New Roman" w:hAnsi="Times New Roman"/>
      <w:lang w:val="en-GB"/>
    </w:rPr>
  </w:style>
  <w:style w:type="character" w:styleId="HTML">
    <w:name w:val="HTML Acronym"/>
    <w:uiPriority w:val="99"/>
    <w:unhideWhenUsed/>
    <w:rsid w:val="003E1D5B"/>
  </w:style>
  <w:style w:type="numbering" w:customStyle="1" w:styleId="NoList2">
    <w:name w:val="No List2"/>
    <w:next w:val="a2"/>
    <w:semiHidden/>
    <w:rsid w:val="003E1D5B"/>
  </w:style>
  <w:style w:type="numbering" w:customStyle="1" w:styleId="NoList3">
    <w:name w:val="No List3"/>
    <w:next w:val="a2"/>
    <w:uiPriority w:val="99"/>
    <w:semiHidden/>
    <w:rsid w:val="003E1D5B"/>
  </w:style>
  <w:style w:type="table" w:customStyle="1" w:styleId="TableGrid4">
    <w:name w:val="Table Grid4"/>
    <w:basedOn w:val="a1"/>
    <w:next w:val="af7"/>
    <w:rsid w:val="003E1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E1D5B"/>
  </w:style>
  <w:style w:type="paragraph" w:customStyle="1" w:styleId="3GPPNormalText">
    <w:name w:val="3GPP Normal Text"/>
    <w:basedOn w:val="af3"/>
    <w:link w:val="3GPPNormalTextChar"/>
    <w:qFormat/>
    <w:rsid w:val="003E1D5B"/>
    <w:pPr>
      <w:widowControl/>
      <w:ind w:hanging="22"/>
      <w:jc w:val="both"/>
    </w:pPr>
    <w:rPr>
      <w:rFonts w:ascii="Arial" w:hAnsi="Arial" w:cs="Arial"/>
      <w:szCs w:val="24"/>
      <w:lang w:val="en-US"/>
    </w:rPr>
  </w:style>
  <w:style w:type="character" w:customStyle="1" w:styleId="3GPPNormalTextChar">
    <w:name w:val="3GPP Normal Text Char"/>
    <w:link w:val="3GPPNormalText"/>
    <w:rsid w:val="003E1D5B"/>
    <w:rPr>
      <w:rFonts w:ascii="Arial" w:eastAsia="MS Mincho" w:hAnsi="Arial" w:cs="Arial"/>
      <w:sz w:val="24"/>
      <w:szCs w:val="24"/>
      <w:lang w:val="en-US" w:eastAsia="en-US"/>
    </w:rPr>
  </w:style>
  <w:style w:type="numbering" w:customStyle="1" w:styleId="19">
    <w:name w:val="無清單1"/>
    <w:next w:val="a2"/>
    <w:uiPriority w:val="99"/>
    <w:semiHidden/>
    <w:unhideWhenUsed/>
    <w:rsid w:val="003E1D5B"/>
  </w:style>
  <w:style w:type="numbering" w:customStyle="1" w:styleId="110">
    <w:name w:val="無清單11"/>
    <w:next w:val="a2"/>
    <w:uiPriority w:val="99"/>
    <w:semiHidden/>
    <w:unhideWhenUsed/>
    <w:rsid w:val="003E1D5B"/>
  </w:style>
  <w:style w:type="table" w:customStyle="1" w:styleId="1a">
    <w:name w:val="表格格線1"/>
    <w:basedOn w:val="a1"/>
    <w:next w:val="af7"/>
    <w:rsid w:val="003E1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E1D5B"/>
  </w:style>
  <w:style w:type="paragraph" w:customStyle="1" w:styleId="H53GPP">
    <w:name w:val="H5 3GPP"/>
    <w:basedOn w:val="a"/>
    <w:link w:val="H53GPPChar"/>
    <w:qFormat/>
    <w:rsid w:val="003E1D5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E1D5B"/>
    <w:rPr>
      <w:rFonts w:ascii="Arial" w:eastAsia="宋体" w:hAnsi="Arial"/>
      <w:snapToGrid w:val="0"/>
      <w:sz w:val="22"/>
      <w:szCs w:val="22"/>
      <w:lang w:val="en-GB" w:eastAsia="en-US"/>
    </w:rPr>
  </w:style>
  <w:style w:type="paragraph" w:styleId="aff3">
    <w:name w:val="Subtitle"/>
    <w:basedOn w:val="a"/>
    <w:next w:val="a"/>
    <w:link w:val="Charf1"/>
    <w:uiPriority w:val="11"/>
    <w:qFormat/>
    <w:rsid w:val="003E1D5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3E1D5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E1D5B"/>
    <w:rPr>
      <w:rFonts w:ascii="Arial" w:eastAsia="Batang" w:hAnsi="Arial" w:cs="Times New Roman"/>
      <w:b/>
      <w:bCs/>
      <w:i/>
      <w:iCs/>
      <w:sz w:val="28"/>
      <w:szCs w:val="28"/>
      <w:lang w:val="en-GB" w:eastAsia="en-US" w:bidi="ar-SA"/>
    </w:rPr>
  </w:style>
  <w:style w:type="paragraph" w:customStyle="1" w:styleId="29">
    <w:name w:val="修订2"/>
    <w:hidden/>
    <w:semiHidden/>
    <w:rsid w:val="003E1D5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3E1D5B"/>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3E1D5B"/>
  </w:style>
  <w:style w:type="paragraph" w:customStyle="1" w:styleId="Subtitle1">
    <w:name w:val="Subtitle1"/>
    <w:basedOn w:val="a"/>
    <w:next w:val="a"/>
    <w:uiPriority w:val="11"/>
    <w:qFormat/>
    <w:rsid w:val="003E1D5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E1D5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3E1D5B"/>
  </w:style>
  <w:style w:type="paragraph" w:customStyle="1" w:styleId="1b">
    <w:name w:val="副标题1"/>
    <w:basedOn w:val="a"/>
    <w:next w:val="a"/>
    <w:uiPriority w:val="11"/>
    <w:qFormat/>
    <w:rsid w:val="003E1D5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E1D5B"/>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3E1D5B"/>
  </w:style>
  <w:style w:type="table" w:customStyle="1" w:styleId="1c">
    <w:name w:val="网格型1"/>
    <w:basedOn w:val="a1"/>
    <w:next w:val="af7"/>
    <w:rsid w:val="003E1D5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E1D5B"/>
  </w:style>
  <w:style w:type="numbering" w:customStyle="1" w:styleId="112">
    <w:name w:val="リストなし11"/>
    <w:next w:val="a2"/>
    <w:uiPriority w:val="99"/>
    <w:semiHidden/>
    <w:unhideWhenUsed/>
    <w:rsid w:val="003E1D5B"/>
  </w:style>
  <w:style w:type="table" w:customStyle="1" w:styleId="TableGrid11">
    <w:name w:val="Table Grid11"/>
    <w:basedOn w:val="a1"/>
    <w:next w:val="af7"/>
    <w:uiPriority w:val="39"/>
    <w:rsid w:val="003E1D5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3E1D5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3E1D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3E1D5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3E1D5B"/>
  </w:style>
  <w:style w:type="table" w:customStyle="1" w:styleId="310">
    <w:name w:val="网格型31"/>
    <w:basedOn w:val="a1"/>
    <w:next w:val="af7"/>
    <w:rsid w:val="003E1D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3E1D5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E1D5B"/>
  </w:style>
  <w:style w:type="numbering" w:customStyle="1" w:styleId="NoList31">
    <w:name w:val="No List31"/>
    <w:next w:val="a2"/>
    <w:uiPriority w:val="99"/>
    <w:semiHidden/>
    <w:rsid w:val="003E1D5B"/>
  </w:style>
  <w:style w:type="table" w:customStyle="1" w:styleId="TableGrid41">
    <w:name w:val="Table Grid41"/>
    <w:basedOn w:val="a1"/>
    <w:next w:val="af7"/>
    <w:rsid w:val="003E1D5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3E1D5B"/>
  </w:style>
  <w:style w:type="numbering" w:customStyle="1" w:styleId="1110">
    <w:name w:val="無清單111"/>
    <w:next w:val="a2"/>
    <w:uiPriority w:val="99"/>
    <w:semiHidden/>
    <w:unhideWhenUsed/>
    <w:rsid w:val="003E1D5B"/>
  </w:style>
  <w:style w:type="table" w:customStyle="1" w:styleId="113">
    <w:name w:val="表格格線11"/>
    <w:basedOn w:val="a1"/>
    <w:next w:val="af7"/>
    <w:rsid w:val="003E1D5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3E1D5B"/>
  </w:style>
  <w:style w:type="numbering" w:customStyle="1" w:styleId="1111">
    <w:name w:val="无列表111"/>
    <w:next w:val="a2"/>
    <w:semiHidden/>
    <w:rsid w:val="003E1D5B"/>
  </w:style>
  <w:style w:type="numbering" w:customStyle="1" w:styleId="210">
    <w:name w:val="无列表21"/>
    <w:next w:val="a2"/>
    <w:uiPriority w:val="99"/>
    <w:semiHidden/>
    <w:unhideWhenUsed/>
    <w:rsid w:val="003E1D5B"/>
  </w:style>
  <w:style w:type="numbering" w:customStyle="1" w:styleId="NoList121">
    <w:name w:val="No List121"/>
    <w:next w:val="a2"/>
    <w:uiPriority w:val="99"/>
    <w:semiHidden/>
    <w:unhideWhenUsed/>
    <w:rsid w:val="003E1D5B"/>
  </w:style>
  <w:style w:type="numbering" w:customStyle="1" w:styleId="1112">
    <w:name w:val="リストなし111"/>
    <w:next w:val="a2"/>
    <w:uiPriority w:val="99"/>
    <w:semiHidden/>
    <w:unhideWhenUsed/>
    <w:rsid w:val="003E1D5B"/>
  </w:style>
  <w:style w:type="numbering" w:customStyle="1" w:styleId="1210">
    <w:name w:val="无列表121"/>
    <w:next w:val="a2"/>
    <w:semiHidden/>
    <w:rsid w:val="003E1D5B"/>
  </w:style>
  <w:style w:type="numbering" w:customStyle="1" w:styleId="NoList211">
    <w:name w:val="No List211"/>
    <w:next w:val="a2"/>
    <w:semiHidden/>
    <w:rsid w:val="003E1D5B"/>
  </w:style>
  <w:style w:type="numbering" w:customStyle="1" w:styleId="NoList311">
    <w:name w:val="No List311"/>
    <w:next w:val="a2"/>
    <w:uiPriority w:val="99"/>
    <w:semiHidden/>
    <w:rsid w:val="003E1D5B"/>
  </w:style>
  <w:style w:type="numbering" w:customStyle="1" w:styleId="1211">
    <w:name w:val="無清單121"/>
    <w:next w:val="a2"/>
    <w:uiPriority w:val="99"/>
    <w:semiHidden/>
    <w:unhideWhenUsed/>
    <w:rsid w:val="003E1D5B"/>
  </w:style>
  <w:style w:type="numbering" w:customStyle="1" w:styleId="11110">
    <w:name w:val="無清單1111"/>
    <w:next w:val="a2"/>
    <w:uiPriority w:val="99"/>
    <w:semiHidden/>
    <w:unhideWhenUsed/>
    <w:rsid w:val="003E1D5B"/>
  </w:style>
  <w:style w:type="numbering" w:customStyle="1" w:styleId="NoList4">
    <w:name w:val="No List4"/>
    <w:next w:val="a2"/>
    <w:uiPriority w:val="99"/>
    <w:semiHidden/>
    <w:unhideWhenUsed/>
    <w:rsid w:val="003E1D5B"/>
  </w:style>
  <w:style w:type="character" w:customStyle="1" w:styleId="SubtitleChar2">
    <w:name w:val="Subtitle Char2"/>
    <w:basedOn w:val="a0"/>
    <w:rsid w:val="003E1D5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3E1D5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E1D5B"/>
    <w:rPr>
      <w:rFonts w:ascii="Arial" w:eastAsia="MS Mincho" w:hAnsi="Arial"/>
      <w:szCs w:val="24"/>
      <w:lang w:val="en-GB" w:eastAsia="en-GB"/>
    </w:rPr>
  </w:style>
  <w:style w:type="numbering" w:customStyle="1" w:styleId="NoList11111">
    <w:name w:val="No List11111"/>
    <w:next w:val="a2"/>
    <w:uiPriority w:val="99"/>
    <w:semiHidden/>
    <w:unhideWhenUsed/>
    <w:rsid w:val="003E1D5B"/>
  </w:style>
  <w:style w:type="numbering" w:customStyle="1" w:styleId="11111">
    <w:name w:val="无列表1111"/>
    <w:next w:val="a2"/>
    <w:semiHidden/>
    <w:rsid w:val="003E1D5B"/>
  </w:style>
  <w:style w:type="numbering" w:customStyle="1" w:styleId="211">
    <w:name w:val="无列表211"/>
    <w:next w:val="a2"/>
    <w:uiPriority w:val="99"/>
    <w:semiHidden/>
    <w:unhideWhenUsed/>
    <w:rsid w:val="003E1D5B"/>
  </w:style>
  <w:style w:type="numbering" w:customStyle="1" w:styleId="NoList1211">
    <w:name w:val="No List1211"/>
    <w:next w:val="a2"/>
    <w:uiPriority w:val="99"/>
    <w:semiHidden/>
    <w:unhideWhenUsed/>
    <w:rsid w:val="003E1D5B"/>
  </w:style>
  <w:style w:type="numbering" w:customStyle="1" w:styleId="11112">
    <w:name w:val="リストなし1111"/>
    <w:next w:val="a2"/>
    <w:uiPriority w:val="99"/>
    <w:semiHidden/>
    <w:unhideWhenUsed/>
    <w:rsid w:val="003E1D5B"/>
  </w:style>
  <w:style w:type="numbering" w:customStyle="1" w:styleId="12110">
    <w:name w:val="无列表1211"/>
    <w:next w:val="a2"/>
    <w:semiHidden/>
    <w:rsid w:val="003E1D5B"/>
  </w:style>
  <w:style w:type="numbering" w:customStyle="1" w:styleId="NoList2111">
    <w:name w:val="No List2111"/>
    <w:next w:val="a2"/>
    <w:semiHidden/>
    <w:rsid w:val="003E1D5B"/>
  </w:style>
  <w:style w:type="numbering" w:customStyle="1" w:styleId="NoList3111">
    <w:name w:val="No List3111"/>
    <w:next w:val="a2"/>
    <w:uiPriority w:val="99"/>
    <w:semiHidden/>
    <w:rsid w:val="003E1D5B"/>
  </w:style>
  <w:style w:type="numbering" w:customStyle="1" w:styleId="12111">
    <w:name w:val="無清單1211"/>
    <w:next w:val="a2"/>
    <w:uiPriority w:val="99"/>
    <w:semiHidden/>
    <w:unhideWhenUsed/>
    <w:rsid w:val="003E1D5B"/>
  </w:style>
  <w:style w:type="numbering" w:customStyle="1" w:styleId="111110">
    <w:name w:val="無清單11111"/>
    <w:next w:val="a2"/>
    <w:uiPriority w:val="99"/>
    <w:semiHidden/>
    <w:unhideWhenUsed/>
    <w:rsid w:val="003E1D5B"/>
  </w:style>
  <w:style w:type="character" w:customStyle="1" w:styleId="SubtitleChar3">
    <w:name w:val="Subtitle Char3"/>
    <w:basedOn w:val="a0"/>
    <w:rsid w:val="003E1D5B"/>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FE8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E76E9-14DC-472A-9CB7-C53274492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6954</Words>
  <Characters>39643</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46504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cp:revision>
  <cp:lastPrinted>1899-12-31T23:00:00Z</cp:lastPrinted>
  <dcterms:created xsi:type="dcterms:W3CDTF">2019-11-08T04:01:00Z</dcterms:created>
  <dcterms:modified xsi:type="dcterms:W3CDTF">2019-11-08T16:10:00Z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(3)Mbjr5LUGn2MoN/NRiIZMKC8/nX95xm7FFUY2U6WP0uLu0sa6UghNJu1iqAuZQHm2QURvxmaT
asyPoou2mQT8AHovsBnsBL93Szxbh7pe9qUrbgIShtcPLbojmj8A53/URuaBzr7F9t/mJKQw
ooeLn5uv5JC5f6W0T0USgsKGHPgoriF0SYYF2GkSv0ssu8GWiZH8E48XRECR9fmzXMsBr9cj
7jJBb5QFu5m0qvVVYJ</vt:lpwstr>
  </property>
  <property fmtid="{D5CDD505-2E9C-101B-9397-08002B2CF9AE}" pid="22" name="_2015_ms_pID_7253431">
    <vt:lpwstr>ueWFzpjwjkdFr4DFLPcWGgM4F+9vqL7lyJz3SHJRj1gkO3F4WecmwF
rFFpT6vDfqnCujrN/GPsux6Z06V6rWyh8IX+Vfv3cgvQN9sL3vUTyTo9kviL2nLRoCuUyKaJ
oW1v2/Be5ejgoHxfGqLwG7Fz+t3aux3Df2U6Ex2Jh3iXRBEiyki8plhDpdPyh/jJwc1d4TS5
0Ftq0S5no1yD/lDsDdiAKPCXiwdtr1I2V9ua</vt:lpwstr>
  </property>
  <property fmtid="{D5CDD505-2E9C-101B-9397-08002B2CF9AE}" pid="23" name="_2015_ms_pID_7253432">
    <vt:lpwstr>4g==</vt:lpwstr>
  </property>
</Properties>
</file>