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92</w:t>
      </w:r>
      <w:r>
        <w:rPr>
          <w:b/>
          <w:noProof/>
          <w:sz w:val="24"/>
        </w:rPr>
        <w:t>bis</w:t>
      </w:r>
      <w:r w:rsidR="001E41F3" w:rsidRPr="00576E2F">
        <w:rPr>
          <w:b/>
          <w:noProof/>
          <w:sz w:val="24"/>
        </w:rPr>
        <w:tab/>
      </w:r>
      <w:r w:rsidR="005E3AFD" w:rsidRPr="005E3AFD">
        <w:rPr>
          <w:b/>
          <w:noProof/>
          <w:sz w:val="24"/>
        </w:rPr>
        <w:t>R4-1914841</w:t>
      </w:r>
      <w:bookmarkStart w:id="0" w:name="_GoBack"/>
      <w:bookmarkEnd w:id="0"/>
    </w:p>
    <w:p w:rsidR="001E41F3" w:rsidRDefault="00576E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Pr="00576E2F">
        <w:rPr>
          <w:b/>
          <w:noProof/>
          <w:sz w:val="24"/>
        </w:rPr>
        <w:t>14th-18th October,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856F27" w:rsidRPr="00856F27">
              <w:t xml:space="preserve"> on known condition of PSCell addition requirement in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CB79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CB79ED">
              <w:t>11</w:t>
            </w:r>
            <w:r>
              <w:t>-</w:t>
            </w:r>
            <w:r w:rsidR="00CB79ED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322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21" w:rsidP="00430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draft CR R4-1912822 was endorsed in RAN4 92bis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4B37EA" w:rsidP="0089456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5732" w:rsidRDefault="00375732" w:rsidP="00375732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856F27" w:rsidRPr="00BE78B0" w:rsidRDefault="00856F27" w:rsidP="00856F27">
      <w:pPr>
        <w:pStyle w:val="3"/>
        <w:rPr>
          <w:lang w:eastAsia="ko-KR"/>
        </w:rPr>
      </w:pPr>
      <w:bookmarkStart w:id="3" w:name="_Toc5952666"/>
      <w:r w:rsidRPr="00BE78B0">
        <w:rPr>
          <w:lang w:eastAsia="ko-KR"/>
        </w:rPr>
        <w:t>8.8.2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>SCell Addition Delay Requirement</w:t>
      </w:r>
      <w:bookmarkEnd w:id="3"/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The requirements in this section shall apply for the UE which is configured with PCell, and may also be configured with one or more SCells.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E78B0">
        <w:rPr>
          <w:lang w:eastAsia="ko-KR"/>
        </w:rPr>
        <w:t xml:space="preserve">Upon receiving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ja-JP"/>
        </w:rPr>
        <w:t xml:space="preserve">addition </w:t>
      </w:r>
      <w:r w:rsidRPr="00BE78B0">
        <w:rPr>
          <w:lang w:eastAsia="ko-KR"/>
        </w:rPr>
        <w:t xml:space="preserve">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, the UE shall be capable to</w:t>
      </w:r>
      <w:r w:rsidRPr="00BE78B0">
        <w:rPr>
          <w:lang w:eastAsia="zh-CN"/>
        </w:rPr>
        <w:t xml:space="preserve"> </w:t>
      </w:r>
      <w:r w:rsidRPr="00BE78B0">
        <w:rPr>
          <w:lang w:eastAsia="ko-KR"/>
        </w:rPr>
        <w:t xml:space="preserve">transmit </w:t>
      </w:r>
      <w:r w:rsidRPr="00BE78B0">
        <w:rPr>
          <w:lang w:eastAsia="ja-JP"/>
        </w:rPr>
        <w:t>P</w:t>
      </w:r>
      <w:r w:rsidRPr="00BE78B0">
        <w:rPr>
          <w:lang w:eastAsia="ko-KR"/>
        </w:rPr>
        <w:t xml:space="preserve">RACH </w:t>
      </w:r>
      <w:r w:rsidRPr="00BE78B0">
        <w:rPr>
          <w:lang w:eastAsia="ja-JP"/>
        </w:rPr>
        <w:t xml:space="preserve">preamble </w:t>
      </w:r>
      <w:r w:rsidRPr="00BE78B0">
        <w:rPr>
          <w:lang w:eastAsia="ko-KR"/>
        </w:rPr>
        <w:t>towards E-UTRAN PSCel</w:t>
      </w:r>
      <w:r w:rsidRPr="00BE78B0">
        <w:rPr>
          <w:lang w:eastAsia="zh-CN"/>
        </w:rPr>
        <w:t>l no</w:t>
      </w:r>
      <w:r w:rsidRPr="00BE78B0">
        <w:rPr>
          <w:lang w:eastAsia="ko-KR"/>
        </w:rPr>
        <w:t xml:space="preserve"> later than in subframe </w:t>
      </w:r>
      <w:r w:rsidRPr="00BE78B0">
        <w:rPr>
          <w:i/>
          <w:lang w:eastAsia="ko-KR"/>
        </w:rPr>
        <w:t>n</w:t>
      </w:r>
      <w:r w:rsidRPr="00BE78B0">
        <w:rPr>
          <w:lang w:eastAsia="ko-KR"/>
        </w:rPr>
        <w:t>+</w:t>
      </w:r>
      <w:r w:rsidRPr="00BE78B0">
        <w:rPr>
          <w:lang w:eastAsia="ja-JP"/>
        </w:rPr>
        <w:t xml:space="preserve"> T</w:t>
      </w:r>
      <w:r w:rsidRPr="00BE78B0">
        <w:rPr>
          <w:vertAlign w:val="subscript"/>
          <w:lang w:eastAsia="ja-JP"/>
        </w:rPr>
        <w:t>config_EUTRAN-PSCell</w:t>
      </w:r>
      <w:r w:rsidRPr="00BE78B0">
        <w:rPr>
          <w:lang w:eastAsia="ja-JP"/>
        </w:rPr>
        <w:t>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Where: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config_</w:t>
      </w:r>
      <w:r w:rsidRPr="00BE78B0">
        <w:rPr>
          <w:vertAlign w:val="subscript"/>
          <w:lang w:eastAsia="ja-JP"/>
        </w:rPr>
        <w:t>EUTRAN-</w:t>
      </w:r>
      <w:r w:rsidRPr="00BE78B0">
        <w:rPr>
          <w:vertAlign w:val="subscript"/>
          <w:lang w:eastAsia="ko-KR"/>
        </w:rPr>
        <w:t>PSCell</w:t>
      </w:r>
      <w:r w:rsidRPr="00BE78B0">
        <w:rPr>
          <w:lang w:eastAsia="ko-KR"/>
        </w:rPr>
        <w:t xml:space="preserve"> = 20ms +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+ 50ms +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+ T</w:t>
      </w:r>
      <w:r w:rsidRPr="00BE78B0">
        <w:rPr>
          <w:vertAlign w:val="subscript"/>
          <w:lang w:eastAsia="ko-KR"/>
        </w:rPr>
        <w:t>E-UTRAN-PSCell_ DU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the E-UTRAN PSCell activation delay. If the E-UTRAN PSCell is 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20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 If the E-UTRAN PSCell is unknown, then T</w:t>
      </w:r>
      <w:r w:rsidRPr="00BE78B0">
        <w:rPr>
          <w:vertAlign w:val="subscript"/>
          <w:lang w:eastAsia="ko-KR"/>
        </w:rPr>
        <w:t>activation_time</w:t>
      </w:r>
      <w:r w:rsidRPr="00BE78B0">
        <w:rPr>
          <w:lang w:eastAsia="ko-KR"/>
        </w:rPr>
        <w:t xml:space="preserve"> is 30ms provided the E-UTRAN PSCell can be successfully detected on the first attempt.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the delay uncertainty due to PCell PRACH preamble transmission. T</w:t>
      </w:r>
      <w:r w:rsidRPr="00BE78B0">
        <w:rPr>
          <w:vertAlign w:val="subscript"/>
          <w:lang w:eastAsia="ko-KR"/>
        </w:rPr>
        <w:t>PCell_ DU</w:t>
      </w:r>
      <w:r w:rsidRPr="00BE78B0">
        <w:rPr>
          <w:lang w:eastAsia="ko-KR"/>
        </w:rPr>
        <w:t xml:space="preserve"> is up to 20ms if E-UTRAN PSCell activation is interrupted by a PCell PRACH preamble transmission, otherwise it is 0.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BE78B0">
        <w:rPr>
          <w:lang w:eastAsia="ko-KR"/>
        </w:rPr>
        <w:t>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the delay uncertainty in acquiring the first available PRACH occasion in the E-UTRAN PSCell. T</w:t>
      </w:r>
      <w:r w:rsidRPr="00BE78B0">
        <w:rPr>
          <w:vertAlign w:val="subscript"/>
          <w:lang w:eastAsia="ko-KR"/>
        </w:rPr>
        <w:t>E-UTRAN-PSCell_DU</w:t>
      </w:r>
      <w:r w:rsidRPr="00BE78B0">
        <w:rPr>
          <w:lang w:eastAsia="ko-KR"/>
        </w:rPr>
        <w:t xml:space="preserve"> is up to 30</w:t>
      </w:r>
      <w:r w:rsidRPr="00BE78B0">
        <w:rPr>
          <w:lang w:eastAsia="zh-CN"/>
        </w:rPr>
        <w:t>ms</w:t>
      </w:r>
      <w:r w:rsidRPr="00BE78B0">
        <w:rPr>
          <w:lang w:eastAsia="ko-KR"/>
        </w:rPr>
        <w:t>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rFonts w:cs="v4.2.0"/>
          <w:lang w:eastAsia="zh-CN"/>
        </w:rPr>
        <w:t>E-UTRAN PSC</w:t>
      </w:r>
      <w:r w:rsidRPr="00BE78B0">
        <w:rPr>
          <w:rFonts w:cs="v4.2.0"/>
          <w:lang w:eastAsia="ko-KR"/>
        </w:rPr>
        <w:t xml:space="preserve">ell is known if it </w:t>
      </w:r>
      <w:r w:rsidRPr="00BE78B0">
        <w:rPr>
          <w:lang w:eastAsia="ko-KR"/>
        </w:rPr>
        <w:t>has been meeting the following conditions: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BE78B0">
        <w:rPr>
          <w:lang w:eastAsia="ko-KR"/>
        </w:rPr>
        <w:t xml:space="preserve">During the last [5] seconds before the reception of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command: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UE has sent a valid measurement report for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and</w:t>
      </w:r>
    </w:p>
    <w:p w:rsidR="00856F27" w:rsidRPr="00BE78B0" w:rsidRDefault="00856F27" w:rsidP="00856F27">
      <w:pPr>
        <w:pStyle w:val="B2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remains detectable 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[15],</w:t>
      </w:r>
    </w:p>
    <w:p w:rsidR="00856F27" w:rsidRPr="00BE78B0" w:rsidRDefault="00856F27" w:rsidP="00856F27">
      <w:pPr>
        <w:pStyle w:val="B1"/>
        <w:rPr>
          <w:lang w:eastAsia="ko-KR"/>
        </w:rPr>
      </w:pPr>
      <w:r w:rsidRPr="00BE78B0">
        <w:rPr>
          <w:lang w:eastAsia="ko-KR"/>
        </w:rPr>
        <w:t>-</w:t>
      </w:r>
      <w:r w:rsidRPr="00BE78B0">
        <w:rPr>
          <w:lang w:eastAsia="ko-KR"/>
        </w:rPr>
        <w:tab/>
        <w:t xml:space="preserve">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being </w:t>
      </w:r>
      <w:r w:rsidRPr="00BE78B0">
        <w:rPr>
          <w:lang w:eastAsia="zh-CN"/>
        </w:rPr>
        <w:t>configured</w:t>
      </w:r>
      <w:r w:rsidRPr="00BE78B0">
        <w:rPr>
          <w:lang w:eastAsia="ko-KR"/>
        </w:rPr>
        <w:t xml:space="preserve"> also remains detectable during the E-UTRAN </w:t>
      </w:r>
      <w:r w:rsidRPr="00BE78B0">
        <w:rPr>
          <w:lang w:eastAsia="zh-CN"/>
        </w:rPr>
        <w:t>P</w:t>
      </w:r>
      <w:r w:rsidRPr="00BE78B0">
        <w:rPr>
          <w:lang w:eastAsia="ko-KR"/>
        </w:rPr>
        <w:t xml:space="preserve">SCell </w:t>
      </w:r>
      <w:r w:rsidRPr="00BE78B0">
        <w:rPr>
          <w:lang w:eastAsia="zh-CN"/>
        </w:rPr>
        <w:t>configuration</w:t>
      </w:r>
      <w:r w:rsidRPr="00BE78B0">
        <w:rPr>
          <w:lang w:eastAsia="ko-KR"/>
        </w:rPr>
        <w:t xml:space="preserve"> delay </w:t>
      </w:r>
      <w:ins w:id="4" w:author="shenzhongyi (A)" w:date="2019-10-17T15:44:00Z">
        <w:r w:rsidR="00523D1E" w:rsidRPr="00BE78B0">
          <w:rPr>
            <w:lang w:eastAsia="ja-JP"/>
          </w:rPr>
          <w:t>T</w:t>
        </w:r>
        <w:r w:rsidR="00523D1E" w:rsidRPr="00BE78B0">
          <w:rPr>
            <w:vertAlign w:val="subscript"/>
            <w:lang w:eastAsia="ja-JP"/>
          </w:rPr>
          <w:t>config_EUTRAN-PSCell</w:t>
        </w:r>
        <w:r w:rsidR="00523D1E" w:rsidRPr="00BE78B0">
          <w:rPr>
            <w:lang w:eastAsia="ja-JP"/>
          </w:rPr>
          <w:t>:</w:t>
        </w:r>
      </w:ins>
      <w:r w:rsidRPr="00BE78B0">
        <w:rPr>
          <w:lang w:eastAsia="ko-KR"/>
        </w:rPr>
        <w:t xml:space="preserve">according to the cell identification conditions specified in clause 8.8 of </w:t>
      </w:r>
      <w:r w:rsidRPr="00BE78B0">
        <w:t>TS 36.133</w:t>
      </w:r>
      <w:r w:rsidRPr="00BE78B0">
        <w:rPr>
          <w:lang w:eastAsia="ko-KR"/>
        </w:rPr>
        <w:t> [15].</w:t>
      </w:r>
    </w:p>
    <w:p w:rsidR="00856F27" w:rsidRPr="00BE78B0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>otherwise it is unknown.</w:t>
      </w:r>
    </w:p>
    <w:p w:rsidR="00EF1D50" w:rsidRPr="00856F27" w:rsidRDefault="00856F27" w:rsidP="00856F2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E78B0">
        <w:rPr>
          <w:lang w:eastAsia="ko-KR"/>
        </w:rPr>
        <w:t xml:space="preserve">The PCell interruption specified in </w:t>
      </w:r>
      <w:r w:rsidRPr="00BE78B0">
        <w:rPr>
          <w:lang w:eastAsia="zh-CN"/>
        </w:rPr>
        <w:t xml:space="preserve">clause </w:t>
      </w:r>
      <w:r w:rsidRPr="00BE78B0">
        <w:rPr>
          <w:lang w:eastAsia="ko-KR"/>
        </w:rPr>
        <w:t>8.2 is allowed only during the RRC reconfiguration procedure [2].</w:t>
      </w:r>
    </w:p>
    <w:p w:rsidR="00375732" w:rsidRPr="001E52B1" w:rsidRDefault="00375732" w:rsidP="005D6CA9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3A8" w:rsidRDefault="00D203A8">
      <w:r>
        <w:separator/>
      </w:r>
    </w:p>
  </w:endnote>
  <w:endnote w:type="continuationSeparator" w:id="0">
    <w:p w:rsidR="00D203A8" w:rsidRDefault="00D2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3A8" w:rsidRDefault="00D203A8">
      <w:r>
        <w:separator/>
      </w:r>
    </w:p>
  </w:footnote>
  <w:footnote w:type="continuationSeparator" w:id="0">
    <w:p w:rsidR="00D203A8" w:rsidRDefault="00D20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zhongyi (A)">
    <w15:presenceInfo w15:providerId="AD" w15:userId="S-1-5-21-147214757-305610072-1517763936-6666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2E4A"/>
    <w:rsid w:val="00032275"/>
    <w:rsid w:val="0008045D"/>
    <w:rsid w:val="000A6394"/>
    <w:rsid w:val="000B7FED"/>
    <w:rsid w:val="000C038A"/>
    <w:rsid w:val="000C6598"/>
    <w:rsid w:val="00137F5A"/>
    <w:rsid w:val="00145D43"/>
    <w:rsid w:val="00171B61"/>
    <w:rsid w:val="00185D7A"/>
    <w:rsid w:val="00192C46"/>
    <w:rsid w:val="001A08B3"/>
    <w:rsid w:val="001A7B60"/>
    <w:rsid w:val="001B52F0"/>
    <w:rsid w:val="001B7A65"/>
    <w:rsid w:val="001D62E5"/>
    <w:rsid w:val="001E41F3"/>
    <w:rsid w:val="0026004D"/>
    <w:rsid w:val="002640DD"/>
    <w:rsid w:val="00275D12"/>
    <w:rsid w:val="0027753A"/>
    <w:rsid w:val="00284FEB"/>
    <w:rsid w:val="002860C4"/>
    <w:rsid w:val="002B5741"/>
    <w:rsid w:val="00305409"/>
    <w:rsid w:val="003609EF"/>
    <w:rsid w:val="0036231A"/>
    <w:rsid w:val="00374DD4"/>
    <w:rsid w:val="00375732"/>
    <w:rsid w:val="003B28B4"/>
    <w:rsid w:val="003D5F3D"/>
    <w:rsid w:val="003E1A36"/>
    <w:rsid w:val="00410371"/>
    <w:rsid w:val="004242F1"/>
    <w:rsid w:val="00430421"/>
    <w:rsid w:val="004B37EA"/>
    <w:rsid w:val="004B75B7"/>
    <w:rsid w:val="004D7C25"/>
    <w:rsid w:val="0051580D"/>
    <w:rsid w:val="00522EB0"/>
    <w:rsid w:val="00523D1E"/>
    <w:rsid w:val="00547111"/>
    <w:rsid w:val="00576E2F"/>
    <w:rsid w:val="00592D74"/>
    <w:rsid w:val="005D12B2"/>
    <w:rsid w:val="005D6CA9"/>
    <w:rsid w:val="005E2C44"/>
    <w:rsid w:val="005E3AFD"/>
    <w:rsid w:val="00621188"/>
    <w:rsid w:val="006257ED"/>
    <w:rsid w:val="00661F13"/>
    <w:rsid w:val="00693AE9"/>
    <w:rsid w:val="00695808"/>
    <w:rsid w:val="006B46FB"/>
    <w:rsid w:val="006E21FB"/>
    <w:rsid w:val="006F1745"/>
    <w:rsid w:val="00780D9B"/>
    <w:rsid w:val="00792342"/>
    <w:rsid w:val="007977A8"/>
    <w:rsid w:val="007B512A"/>
    <w:rsid w:val="007C2097"/>
    <w:rsid w:val="007D6A07"/>
    <w:rsid w:val="007F7259"/>
    <w:rsid w:val="008040A8"/>
    <w:rsid w:val="008279FA"/>
    <w:rsid w:val="008315BB"/>
    <w:rsid w:val="00856F27"/>
    <w:rsid w:val="008626E7"/>
    <w:rsid w:val="00870EE7"/>
    <w:rsid w:val="008863B9"/>
    <w:rsid w:val="0089456C"/>
    <w:rsid w:val="00897BFD"/>
    <w:rsid w:val="008A45A6"/>
    <w:rsid w:val="008F686C"/>
    <w:rsid w:val="009148DE"/>
    <w:rsid w:val="00941E30"/>
    <w:rsid w:val="0097584F"/>
    <w:rsid w:val="009777D9"/>
    <w:rsid w:val="00991B88"/>
    <w:rsid w:val="009A5753"/>
    <w:rsid w:val="009A579D"/>
    <w:rsid w:val="009E0470"/>
    <w:rsid w:val="009E3297"/>
    <w:rsid w:val="009F734F"/>
    <w:rsid w:val="00A246B6"/>
    <w:rsid w:val="00A47E70"/>
    <w:rsid w:val="00A50CF0"/>
    <w:rsid w:val="00A70E42"/>
    <w:rsid w:val="00A7671C"/>
    <w:rsid w:val="00AA2CBC"/>
    <w:rsid w:val="00AB6B2A"/>
    <w:rsid w:val="00AC5820"/>
    <w:rsid w:val="00AD1CD8"/>
    <w:rsid w:val="00B258BB"/>
    <w:rsid w:val="00B51BEE"/>
    <w:rsid w:val="00B67B97"/>
    <w:rsid w:val="00B9082E"/>
    <w:rsid w:val="00B968C8"/>
    <w:rsid w:val="00BA3EC5"/>
    <w:rsid w:val="00BA51D9"/>
    <w:rsid w:val="00BB5DFC"/>
    <w:rsid w:val="00BD279D"/>
    <w:rsid w:val="00BD6BB8"/>
    <w:rsid w:val="00C66BA2"/>
    <w:rsid w:val="00C95985"/>
    <w:rsid w:val="00CA66F3"/>
    <w:rsid w:val="00CB79ED"/>
    <w:rsid w:val="00CC5026"/>
    <w:rsid w:val="00CC68D0"/>
    <w:rsid w:val="00D03F9A"/>
    <w:rsid w:val="00D06D51"/>
    <w:rsid w:val="00D203A8"/>
    <w:rsid w:val="00D24991"/>
    <w:rsid w:val="00D50255"/>
    <w:rsid w:val="00D66520"/>
    <w:rsid w:val="00DE2004"/>
    <w:rsid w:val="00DE34CF"/>
    <w:rsid w:val="00E03955"/>
    <w:rsid w:val="00E13F3D"/>
    <w:rsid w:val="00E34898"/>
    <w:rsid w:val="00E36C05"/>
    <w:rsid w:val="00E50924"/>
    <w:rsid w:val="00EB0773"/>
    <w:rsid w:val="00EB09B7"/>
    <w:rsid w:val="00EE7D7C"/>
    <w:rsid w:val="00EF1D50"/>
    <w:rsid w:val="00F25D98"/>
    <w:rsid w:val="00F300FB"/>
    <w:rsid w:val="00F64F46"/>
    <w:rsid w:val="00FB6386"/>
    <w:rsid w:val="00FE0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56F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9A589-D941-4B92-A9C8-1BBB824C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1899-12-31T23:00:00Z</cp:lastPrinted>
  <dcterms:created xsi:type="dcterms:W3CDTF">2019-11-08T03:58:00Z</dcterms:created>
  <dcterms:modified xsi:type="dcterms:W3CDTF">2019-11-08T16:03:00Z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(3)tr+NLB3feLQZDBaC92NBqRs+pO9Sy8dtPkwX0hjhZGu+XNbnS5sHFymN7HBt446znpYuoInv
o7VyH/vWM/qoPx0AEcLnpCbNlW8m7gKEcmcL5XJAFdNaWnr37MG+Xchd9DCRT7CCjl6gSGVx
ItSjcMwcMtwnypxrRyDZeX4aend//ZAenle7uuFYL4MGCmffUSuVpwep3wLhOiXC7c2dK4WB
I6RD6oBoLUeG6ZCiGW</vt:lpwstr>
  </property>
  <property fmtid="{D5CDD505-2E9C-101B-9397-08002B2CF9AE}" pid="22" name="_2015_ms_pID_7253431">
    <vt:lpwstr>PwbgTkphtuYF/5E9H9HfhlDr2dlaRvJUldwkDUsKJG4H9Ul52tp1ob
Uy92Pvxo//zAVai6AASEso+fl0VF1hqk9JI6Sd2n8AM8ZtAWl9UlL7iqSW2DJHPpONY1Z61Q
7s1rc1AL9qbW8/eQQ3gQm+qN1FiPlK0tMdEzgstuqSAyV8xuTiWxlMa/zQxzGJtstBgmDXbu
NHRN1VX5BrppO70hdcDA6qfhZ+ujlRAdQkVL</vt:lpwstr>
  </property>
  <property fmtid="{D5CDD505-2E9C-101B-9397-08002B2CF9AE}" pid="23" name="_2015_ms_pID_7253432">
    <vt:lpwstr>cWFcgAN9/XEe5m18Dp0FARk=</vt:lpwstr>
  </property>
</Properties>
</file>