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4C6DBC" w:rsidRPr="004C6DBC">
        <w:rPr>
          <w:b/>
          <w:noProof/>
          <w:sz w:val="24"/>
        </w:rPr>
        <w:t>R4-1914839</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6CA" w:rsidP="00EE6631">
            <w:pPr>
              <w:pStyle w:val="CRCoverPage"/>
              <w:spacing w:after="0"/>
              <w:ind w:left="100"/>
              <w:rPr>
                <w:noProof/>
              </w:rPr>
            </w:pPr>
            <w:r>
              <w:t>CR</w:t>
            </w:r>
            <w:r w:rsidR="00EE6631" w:rsidRPr="00EE6631">
              <w:t xml:space="preserve"> on</w:t>
            </w:r>
            <w:r w:rsidR="00EE6631">
              <w:t xml:space="preserve"> delay uncertainty</w:t>
            </w:r>
            <w:r w:rsidR="002D6EDB">
              <w:t xml:space="preserve"> of</w:t>
            </w:r>
            <w:r w:rsidR="00EE6631" w:rsidRPr="00EE6631">
              <w:t xml:space="preserve"> RRC Release with redirection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84698">
            <w:pPr>
              <w:pStyle w:val="CRCoverPage"/>
              <w:spacing w:after="0"/>
              <w:ind w:left="100"/>
              <w:rPr>
                <w:noProof/>
              </w:rPr>
            </w:pPr>
            <w:r>
              <w:t>2019-</w:t>
            </w:r>
            <w:r w:rsidR="00084698">
              <w:t>11</w:t>
            </w:r>
            <w:r>
              <w:t>-</w:t>
            </w:r>
            <w:r w:rsidR="00084698">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06CA" w:rsidP="000706CA">
            <w:pPr>
              <w:pStyle w:val="CRCoverPage"/>
              <w:spacing w:after="0"/>
              <w:ind w:left="100"/>
              <w:rPr>
                <w:noProof/>
                <w:lang w:eastAsia="zh-CN"/>
              </w:rPr>
            </w:pPr>
            <w:r>
              <w:t>The draft CR R4-1912761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148F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rsidP="00EE6631">
            <w:pPr>
              <w:pStyle w:val="CRCoverPage"/>
              <w:spacing w:after="0"/>
              <w:ind w:left="100"/>
              <w:rPr>
                <w:noProof/>
                <w:lang w:eastAsia="zh-CN"/>
              </w:rPr>
            </w:pPr>
            <w:r>
              <w:rPr>
                <w:rFonts w:hint="eastAsia"/>
                <w:noProof/>
                <w:lang w:eastAsia="zh-CN"/>
              </w:rPr>
              <w:t>6</w:t>
            </w:r>
            <w:r>
              <w:rPr>
                <w:noProof/>
                <w:lang w:eastAsia="zh-CN"/>
              </w:rPr>
              <w:t>.2.</w:t>
            </w:r>
            <w:r w:rsidR="00EE6631">
              <w:rPr>
                <w:noProof/>
                <w:lang w:eastAsia="zh-CN"/>
              </w:rPr>
              <w:t>3</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E6631" w:rsidRPr="00BE78B0" w:rsidRDefault="00EE6631" w:rsidP="00EE6631">
      <w:pPr>
        <w:pStyle w:val="5"/>
        <w:rPr>
          <w:lang w:val="en-US" w:eastAsia="zh-CN"/>
        </w:rPr>
      </w:pPr>
      <w:bookmarkStart w:id="3" w:name="_Toc535475924"/>
      <w:bookmarkStart w:id="4" w:name="_Toc5952590"/>
      <w:r w:rsidRPr="00BE78B0">
        <w:rPr>
          <w:lang w:val="en-US" w:eastAsia="zh-CN"/>
        </w:rPr>
        <w:t>6.2.3.2.1</w:t>
      </w:r>
      <w:r w:rsidRPr="00BE78B0">
        <w:rPr>
          <w:lang w:val="en-US" w:eastAsia="zh-CN"/>
        </w:rPr>
        <w:tab/>
        <w:t>RRC connection release with redirection to NR</w:t>
      </w:r>
      <w:bookmarkEnd w:id="3"/>
    </w:p>
    <w:p w:rsidR="00EE6631" w:rsidRPr="00BE78B0" w:rsidRDefault="00EE6631" w:rsidP="00EE6631">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rsidR="00EE6631" w:rsidRPr="00BE78B0" w:rsidRDefault="00EE6631" w:rsidP="00EE6631">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rsidR="00EE6631" w:rsidRPr="00BE78B0" w:rsidRDefault="00EE6631" w:rsidP="00EE6631">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EE6631" w:rsidRPr="00BE78B0" w:rsidRDefault="00EE6631" w:rsidP="00EE6631">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rFonts w:eastAsia="Times New Roman"/>
          <w:lang w:eastAsia="ko-KR"/>
        </w:rPr>
      </w:pPr>
      <w:r>
        <w:rPr>
          <w:rFonts w:eastAsiaTheme="minorEastAsia" w:hint="eastAsia"/>
          <w:sz w:val="20"/>
          <w:szCs w:val="20"/>
          <w:lang w:eastAsia="zh-CN"/>
        </w:rPr>
        <w:t xml:space="preserve">the conditions of </w:t>
      </w:r>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r>
        <w:rPr>
          <w:rFonts w:eastAsiaTheme="minorEastAsia" w:hint="eastAsia"/>
          <w:sz w:val="20"/>
          <w:szCs w:val="20"/>
          <w:lang w:eastAsia="zh-CN"/>
        </w:rPr>
        <w:t xml:space="preserve"> are fulfilled</w:t>
      </w:r>
      <w:r w:rsidRPr="00BE78B0">
        <w:rPr>
          <w:rFonts w:eastAsia="Times New Roman"/>
          <w:sz w:val="20"/>
          <w:szCs w:val="20"/>
          <w:lang w:eastAsia="ko-KR"/>
        </w:rPr>
        <w:t>.</w:t>
      </w:r>
      <w:r w:rsidRPr="00BE78B0" w:rsidDel="002216F6">
        <w:rPr>
          <w:rFonts w:eastAsia="Times New Roman"/>
          <w:sz w:val="20"/>
          <w:szCs w:val="20"/>
          <w:lang w:eastAsia="ko-KR"/>
        </w:rPr>
        <w:t xml:space="preserve"> </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r>
        <w:rPr>
          <w:rFonts w:hint="eastAsia"/>
          <w:lang w:eastAsia="zh-CN"/>
        </w:rPr>
        <w:t>T</w:t>
      </w:r>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C3520B" w:rsidRDefault="00EE6631" w:rsidP="00EE6631">
      <w:pPr>
        <w:overflowPunct w:val="0"/>
        <w:autoSpaceDE w:val="0"/>
        <w:autoSpaceDN w:val="0"/>
        <w:adjustRightInd w:val="0"/>
        <w:textAlignment w:val="baseline"/>
        <w:rPr>
          <w:ins w:id="5" w:author="HUAWEI" w:date="2019-09-30T16:16:00Z"/>
          <w:lang w:eastAsia="ko-KR"/>
        </w:rPr>
      </w:pPr>
      <w:del w:id="6" w:author="HUAWEI" w:date="2019-09-30T11:56: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7" w:name="_Hlk513653427"/>
        <w:r w:rsidRPr="00BE78B0" w:rsidDel="007A6968">
          <w:rPr>
            <w:lang w:eastAsia="ko-KR"/>
          </w:rPr>
          <w:delText>Table 6.3.3.2-2</w:delText>
        </w:r>
        <w:bookmarkEnd w:id="7"/>
        <w:r w:rsidRPr="00BE78B0" w:rsidDel="007A6968">
          <w:rPr>
            <w:lang w:eastAsia="ko-KR"/>
          </w:rPr>
          <w:delText xml:space="preserve"> [6] or Table 6.3.3.2-3 [6] for FR1 and in Table 6.3.3.2-4 [6] for FR2.</w:delText>
        </w:r>
      </w:del>
      <w:bookmarkStart w:id="8" w:name="_Hlk514061496"/>
    </w:p>
    <w:p w:rsidR="00C3520B" w:rsidRPr="00C3520B" w:rsidRDefault="00C3520B" w:rsidP="00EE6631">
      <w:pPr>
        <w:overflowPunct w:val="0"/>
        <w:autoSpaceDE w:val="0"/>
        <w:autoSpaceDN w:val="0"/>
        <w:adjustRightInd w:val="0"/>
        <w:textAlignment w:val="baseline"/>
        <w:rPr>
          <w:rFonts w:eastAsia="Malgun Gothic"/>
          <w:lang w:eastAsia="ko-KR"/>
        </w:rPr>
      </w:pPr>
      <w:ins w:id="9" w:author="HUAWEI" w:date="2019-09-30T16:16:00Z">
        <w:r w:rsidRPr="00C3520B">
          <w:rPr>
            <w:lang w:eastAsia="ko-KR"/>
          </w:rPr>
          <w:t>T</w:t>
        </w:r>
        <w:r w:rsidRPr="00C3520B">
          <w:rPr>
            <w:vertAlign w:val="subscript"/>
            <w:lang w:eastAsia="ko-KR"/>
          </w:rPr>
          <w:t>RACH</w:t>
        </w:r>
      </w:ins>
      <w:ins w:id="10" w:author="shenzhongyi (A)" w:date="2019-10-17T15:46:00Z">
        <w:r w:rsidR="002D2BD5">
          <w:rPr>
            <w:rFonts w:hint="eastAsia"/>
            <w:vertAlign w:val="subscript"/>
            <w:lang w:eastAsia="zh-CN"/>
          </w:rPr>
          <w:t>:</w:t>
        </w:r>
        <w:r w:rsidR="002D2BD5">
          <w:rPr>
            <w:vertAlign w:val="subscript"/>
            <w:lang w:eastAsia="zh-CN"/>
          </w:rPr>
          <w:t xml:space="preserve"> </w:t>
        </w:r>
        <w:r w:rsidR="002D2BD5">
          <w:rPr>
            <w:lang w:eastAsia="ko-KR"/>
          </w:rPr>
          <w:t>It</w:t>
        </w:r>
      </w:ins>
      <w:ins w:id="11" w:author="HUAWEI" w:date="2019-09-30T16:16:00Z">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rsidR="00EE6631" w:rsidRPr="00BE78B0" w:rsidRDefault="00EE6631" w:rsidP="00EE6631">
      <w:pPr>
        <w:overflowPunct w:val="0"/>
        <w:autoSpaceDE w:val="0"/>
        <w:autoSpaceDN w:val="0"/>
        <w:adjustRightInd w:val="0"/>
        <w:textAlignment w:val="baseline"/>
      </w:pPr>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r>
        <w:rPr>
          <w:rFonts w:hint="eastAsia"/>
          <w:sz w:val="20"/>
          <w:szCs w:val="20"/>
          <w:lang w:eastAsia="zh-CN"/>
        </w:rPr>
        <w:t>if</w:t>
      </w:r>
      <w:r w:rsidRPr="00BE78B0">
        <w:rPr>
          <w:sz w:val="20"/>
          <w:szCs w:val="20"/>
        </w:rPr>
        <w:t xml:space="preserve"> the SSB transmission periodicity is not larger than 20 ms</w:t>
      </w:r>
      <w:r>
        <w:rPr>
          <w:rFonts w:hint="eastAsia"/>
          <w:sz w:val="20"/>
          <w:szCs w:val="20"/>
          <w:lang w:eastAsia="zh-CN"/>
        </w:rPr>
        <w:t>;</w:t>
      </w:r>
      <w:r w:rsidRPr="00BE78B0">
        <w:rPr>
          <w:sz w:val="20"/>
          <w:szCs w:val="20"/>
        </w:rPr>
        <w:t xml:space="preserve"> </w:t>
      </w:r>
      <w:r>
        <w:rPr>
          <w:rFonts w:hint="eastAsia"/>
          <w:sz w:val="20"/>
          <w:szCs w:val="20"/>
          <w:lang w:eastAsia="zh-CN"/>
        </w:rPr>
        <w:t>otherwise,</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8"/>
    <w:p w:rsidR="00EE6631" w:rsidRPr="00BE78B0" w:rsidRDefault="00EE6631" w:rsidP="00EE6631">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T</w:t>
            </w:r>
            <w:r w:rsidRPr="00BE78B0">
              <w:rPr>
                <w:vertAlign w:val="subscript"/>
                <w:lang w:eastAsia="ko-KR"/>
              </w:rPr>
              <w:t>identify-NR</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pPr>
            <w:r w:rsidRPr="00BE78B0">
              <w:t>MAX (680 ms, 11 x T</w:t>
            </w:r>
            <w:r w:rsidRPr="00BE78B0">
              <w:rPr>
                <w:vertAlign w:val="subscript"/>
              </w:rPr>
              <w:t>rs</w:t>
            </w:r>
            <w:r w:rsidRPr="00BE78B0">
              <w:t>)</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rPr>
                <w:lang w:eastAsia="ko-KR"/>
              </w:rPr>
            </w:pPr>
            <w:r w:rsidRPr="00BE78B0">
              <w:rPr>
                <w:lang w:eastAsia="ko-KR"/>
              </w:rPr>
              <w:t>MAX (880 ms, 8x11 x T</w:t>
            </w:r>
            <w:r w:rsidRPr="00BE78B0">
              <w:rPr>
                <w:vertAlign w:val="subscript"/>
                <w:lang w:eastAsia="ko-KR"/>
              </w:rPr>
              <w:t>rs</w:t>
            </w:r>
            <w:r w:rsidRPr="00BE78B0">
              <w:rPr>
                <w:lang w:eastAsia="ko-KR"/>
              </w:rPr>
              <w:t>)</w:t>
            </w:r>
          </w:p>
        </w:tc>
      </w:tr>
      <w:tr w:rsidR="00EE6631" w:rsidRPr="00BE78B0" w:rsidTr="00EA3A7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E6631" w:rsidRPr="00BE78B0" w:rsidRDefault="00EE6631" w:rsidP="00EA3A73">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4"/>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85B" w:rsidRDefault="00D5485B">
      <w:r>
        <w:separator/>
      </w:r>
    </w:p>
  </w:endnote>
  <w:endnote w:type="continuationSeparator" w:id="0">
    <w:p w:rsidR="00D5485B" w:rsidRDefault="00D5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85B" w:rsidRDefault="00D5485B">
      <w:r>
        <w:separator/>
      </w:r>
    </w:p>
  </w:footnote>
  <w:footnote w:type="continuationSeparator" w:id="0">
    <w:p w:rsidR="00D5485B" w:rsidRDefault="00D54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706CA"/>
    <w:rsid w:val="00084698"/>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1405B"/>
    <w:rsid w:val="00250D2B"/>
    <w:rsid w:val="0026004D"/>
    <w:rsid w:val="002640DD"/>
    <w:rsid w:val="00275D12"/>
    <w:rsid w:val="00284FEB"/>
    <w:rsid w:val="002860C4"/>
    <w:rsid w:val="002B5741"/>
    <w:rsid w:val="002D2BD5"/>
    <w:rsid w:val="002D6EDB"/>
    <w:rsid w:val="00305409"/>
    <w:rsid w:val="003609EF"/>
    <w:rsid w:val="0036231A"/>
    <w:rsid w:val="00364DD4"/>
    <w:rsid w:val="00374DD4"/>
    <w:rsid w:val="00375732"/>
    <w:rsid w:val="00380C7F"/>
    <w:rsid w:val="003B28B4"/>
    <w:rsid w:val="003D5F3D"/>
    <w:rsid w:val="003E1A36"/>
    <w:rsid w:val="00410371"/>
    <w:rsid w:val="004242F1"/>
    <w:rsid w:val="004B37EA"/>
    <w:rsid w:val="004B75B7"/>
    <w:rsid w:val="004C6DBC"/>
    <w:rsid w:val="004D7C25"/>
    <w:rsid w:val="004E066D"/>
    <w:rsid w:val="004E5D8F"/>
    <w:rsid w:val="0051580D"/>
    <w:rsid w:val="00547111"/>
    <w:rsid w:val="0054755B"/>
    <w:rsid w:val="00576E2F"/>
    <w:rsid w:val="0058484C"/>
    <w:rsid w:val="00592D74"/>
    <w:rsid w:val="005D12B2"/>
    <w:rsid w:val="005D6CA9"/>
    <w:rsid w:val="005E2C44"/>
    <w:rsid w:val="00621188"/>
    <w:rsid w:val="006257ED"/>
    <w:rsid w:val="00661F13"/>
    <w:rsid w:val="00693AE9"/>
    <w:rsid w:val="00695808"/>
    <w:rsid w:val="006B46FB"/>
    <w:rsid w:val="006E21FB"/>
    <w:rsid w:val="006F1745"/>
    <w:rsid w:val="00792342"/>
    <w:rsid w:val="007977A8"/>
    <w:rsid w:val="007A6968"/>
    <w:rsid w:val="007B0F2E"/>
    <w:rsid w:val="007B512A"/>
    <w:rsid w:val="007C2097"/>
    <w:rsid w:val="007D6A07"/>
    <w:rsid w:val="007F7259"/>
    <w:rsid w:val="008040A8"/>
    <w:rsid w:val="008279FA"/>
    <w:rsid w:val="008626E7"/>
    <w:rsid w:val="00870EE7"/>
    <w:rsid w:val="008863B9"/>
    <w:rsid w:val="00897BFD"/>
    <w:rsid w:val="008A45A6"/>
    <w:rsid w:val="008F686C"/>
    <w:rsid w:val="009148DE"/>
    <w:rsid w:val="00941E30"/>
    <w:rsid w:val="0097584F"/>
    <w:rsid w:val="009777D9"/>
    <w:rsid w:val="00991B88"/>
    <w:rsid w:val="009A5753"/>
    <w:rsid w:val="009A579D"/>
    <w:rsid w:val="009C2887"/>
    <w:rsid w:val="009E3297"/>
    <w:rsid w:val="009F734F"/>
    <w:rsid w:val="00A246B6"/>
    <w:rsid w:val="00A27B9D"/>
    <w:rsid w:val="00A47E70"/>
    <w:rsid w:val="00A50CF0"/>
    <w:rsid w:val="00A70E42"/>
    <w:rsid w:val="00A7671C"/>
    <w:rsid w:val="00A90738"/>
    <w:rsid w:val="00AA2CBC"/>
    <w:rsid w:val="00AC5820"/>
    <w:rsid w:val="00AD1CD8"/>
    <w:rsid w:val="00B258BB"/>
    <w:rsid w:val="00B67B97"/>
    <w:rsid w:val="00B968C8"/>
    <w:rsid w:val="00BA3EC5"/>
    <w:rsid w:val="00BA51D9"/>
    <w:rsid w:val="00BB5DFC"/>
    <w:rsid w:val="00BD279D"/>
    <w:rsid w:val="00BD6BB8"/>
    <w:rsid w:val="00C3520B"/>
    <w:rsid w:val="00C66BA2"/>
    <w:rsid w:val="00C95985"/>
    <w:rsid w:val="00CC5026"/>
    <w:rsid w:val="00CC68D0"/>
    <w:rsid w:val="00D03F9A"/>
    <w:rsid w:val="00D06D51"/>
    <w:rsid w:val="00D148FE"/>
    <w:rsid w:val="00D24991"/>
    <w:rsid w:val="00D50255"/>
    <w:rsid w:val="00D5485B"/>
    <w:rsid w:val="00D66520"/>
    <w:rsid w:val="00D77146"/>
    <w:rsid w:val="00D97074"/>
    <w:rsid w:val="00DE34CF"/>
    <w:rsid w:val="00E13F3D"/>
    <w:rsid w:val="00E34898"/>
    <w:rsid w:val="00E36C05"/>
    <w:rsid w:val="00E46013"/>
    <w:rsid w:val="00E50924"/>
    <w:rsid w:val="00E909A3"/>
    <w:rsid w:val="00EB09B7"/>
    <w:rsid w:val="00EE6631"/>
    <w:rsid w:val="00EE7D7C"/>
    <w:rsid w:val="00EE7F81"/>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35053-B4E3-48C4-A085-E512F830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2019-11-08T03:57:00Z</dcterms:created>
  <dcterms:modified xsi:type="dcterms:W3CDTF">2019-11-08T16:03:00Z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(3)9tlOCjyGvkoEVwHcvdMjW0wTQ9cecsWVxiy0/hofsZOV8x9NGzfvsHYLLqX6wulFuL4/9LrZ
yJQZaVealpKjrSJ+QgUfBvdZ4skt/uUtV1Uqc3EwludW7hrEnbS/Kh5lY0JYYGMXILQMOqEN
aw12nGpI8SiWsJNUQ0hhgmmJ7Ma/1u8jydh3VC8oupo0D8UzVTGlI/dIjLMGgmFVm18kycS4
LFMju/GxYR2+/vcoJT</vt:lpwstr>
  </property>
  <property fmtid="{D5CDD505-2E9C-101B-9397-08002B2CF9AE}" pid="22" name="_2015_ms_pID_7253431">
    <vt:lpwstr>Y6cuOujqkGwXzWQVfINI8ze4Q/JABiSKaHrOnJh3UiLoQpPjAr5dPW
w5qow/SgUAEnfQYTTODUygAkMZowt5qoWvSvkXR9a64v3hIP+HCoLPRs7NVYHjcBj3KZwnmW
IcglZMG04cgyVoj50cG/3qM3W+8RkUVimpkSuaWjA+10wZsD6pKPUqOWsoBXWzdz/QGewKLZ
m4yGf6X7Xs9D7hx+XahBwfbL5v5StA4fUrli</vt:lpwstr>
  </property>
  <property fmtid="{D5CDD505-2E9C-101B-9397-08002B2CF9AE}" pid="23" name="_2015_ms_pID_7253432">
    <vt:lpwstr>GTkl8xQtN6qy0cbfu1EKbvY=</vt:lpwstr>
  </property>
</Properties>
</file>