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0D403" w14:textId="57F6EF69" w:rsidR="00472A2D" w:rsidRDefault="00472A2D" w:rsidP="00FE0931">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36474C">
        <w:rPr>
          <w:rFonts w:cs="Arial"/>
          <w:b/>
          <w:sz w:val="24"/>
          <w:lang w:val="en-US" w:eastAsia="zh-CN"/>
        </w:rPr>
        <w:t>3</w:t>
      </w:r>
      <w:r>
        <w:rPr>
          <w:b/>
          <w:i/>
          <w:noProof/>
          <w:sz w:val="28"/>
        </w:rPr>
        <w:tab/>
      </w:r>
      <w:r w:rsidR="00EC3373" w:rsidRPr="00EC3373">
        <w:rPr>
          <w:b/>
          <w:i/>
          <w:noProof/>
          <w:sz w:val="28"/>
        </w:rPr>
        <w:t>R4-1914810</w:t>
      </w:r>
    </w:p>
    <w:p w14:paraId="79D24F47" w14:textId="18D7BFCD" w:rsidR="00472A2D" w:rsidRDefault="00636003" w:rsidP="00472A2D">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00EC3373">
        <w:rPr>
          <w:rFonts w:cs="Arial"/>
          <w:b/>
          <w:sz w:val="24"/>
          <w:szCs w:val="24"/>
        </w:rPr>
        <w:t>–</w:t>
      </w:r>
      <w:r w:rsidRPr="00636003">
        <w:rPr>
          <w:rFonts w:cs="Arial"/>
          <w:b/>
          <w:sz w:val="24"/>
          <w:szCs w:val="24"/>
        </w:rPr>
        <w:t xml:space="preserve"> 22</w:t>
      </w:r>
      <w:r w:rsidR="00EC3373">
        <w:rPr>
          <w:rFonts w:cs="Arial"/>
          <w:b/>
          <w:sz w:val="24"/>
          <w:szCs w:val="24"/>
          <w:vertAlign w:val="superscript"/>
        </w:rPr>
        <w:t>nd</w:t>
      </w:r>
      <w:r w:rsidRPr="00636003">
        <w:rPr>
          <w:rFonts w:cs="Arial"/>
          <w:b/>
          <w:sz w:val="24"/>
          <w:szCs w:val="24"/>
        </w:rPr>
        <w:t>,</w:t>
      </w:r>
      <w:r>
        <w:rPr>
          <w:rFonts w:cs="Arial"/>
          <w:b/>
          <w:sz w:val="24"/>
          <w:szCs w:val="24"/>
        </w:rPr>
        <w:t xml:space="preserve"> </w:t>
      </w:r>
      <w:r w:rsidR="00472A2D" w:rsidRPr="00520E9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25857DD9" w:rsidR="001E41F3" w:rsidRPr="00410371" w:rsidRDefault="00520E9E" w:rsidP="00051F4A">
            <w:pPr>
              <w:pStyle w:val="CRCoverPage"/>
              <w:spacing w:after="0"/>
              <w:jc w:val="right"/>
              <w:rPr>
                <w:b/>
                <w:noProof/>
                <w:sz w:val="28"/>
              </w:rPr>
            </w:pPr>
            <w:r>
              <w:rPr>
                <w:b/>
                <w:noProof/>
                <w:sz w:val="28"/>
              </w:rPr>
              <w:t>3</w:t>
            </w:r>
            <w:r w:rsidR="00051F4A">
              <w:rPr>
                <w:b/>
                <w:noProof/>
                <w:sz w:val="28"/>
              </w:rPr>
              <w:t>6</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7692C20A" w:rsidR="001E41F3" w:rsidRPr="00410371" w:rsidRDefault="00EC3373" w:rsidP="00520E9E">
            <w:pPr>
              <w:pStyle w:val="CRCoverPage"/>
              <w:spacing w:after="0"/>
              <w:rPr>
                <w:noProof/>
              </w:rPr>
            </w:pPr>
            <w:r w:rsidRPr="00EC3373">
              <w:rPr>
                <w:b/>
                <w:noProof/>
                <w:sz w:val="28"/>
              </w:rPr>
              <w:t>6739</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60C0F49F" w:rsidR="001E41F3" w:rsidRPr="00410371" w:rsidRDefault="00520E9E" w:rsidP="00051F4A">
            <w:pPr>
              <w:pStyle w:val="CRCoverPage"/>
              <w:spacing w:after="0"/>
              <w:jc w:val="center"/>
              <w:rPr>
                <w:noProof/>
                <w:sz w:val="28"/>
              </w:rPr>
            </w:pPr>
            <w:r>
              <w:rPr>
                <w:b/>
                <w:noProof/>
                <w:sz w:val="28"/>
              </w:rPr>
              <w:t>1</w:t>
            </w:r>
            <w:r w:rsidR="0036474C">
              <w:rPr>
                <w:b/>
                <w:noProof/>
                <w:sz w:val="28"/>
              </w:rPr>
              <w:t>6</w:t>
            </w:r>
            <w:r>
              <w:rPr>
                <w:b/>
                <w:noProof/>
                <w:sz w:val="28"/>
              </w:rPr>
              <w:t>.</w:t>
            </w:r>
            <w:r w:rsidR="00051F4A">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4E193FDD" w:rsidR="001E41F3" w:rsidRDefault="00051F4A">
            <w:pPr>
              <w:pStyle w:val="CRCoverPage"/>
              <w:spacing w:after="0"/>
              <w:ind w:left="100"/>
              <w:rPr>
                <w:noProof/>
              </w:rPr>
            </w:pPr>
            <w:r w:rsidRPr="00051F4A">
              <w:t>CR on MBSFN Measurements in idle mode for LTE-based 5G broadcast</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w:t>
            </w:r>
            <w:bookmarkStart w:id="1" w:name="_GoBack"/>
            <w:bookmarkEnd w:id="1"/>
            <w:r w:rsidRPr="00207960">
              <w:rPr>
                <w:noProof/>
              </w:rPr>
              <w:t>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62946264" w:rsidR="001E41F3" w:rsidRDefault="00EC3373" w:rsidP="00152A8E">
            <w:pPr>
              <w:pStyle w:val="CRCoverPage"/>
              <w:spacing w:after="0"/>
              <w:ind w:left="100"/>
              <w:rPr>
                <w:noProof/>
              </w:rPr>
            </w:pPr>
            <w:r>
              <w:rPr>
                <w:lang w:val="en-US"/>
              </w:rPr>
              <w:t>LTE_terr_bcast</w:t>
            </w:r>
            <w:r w:rsidR="00051F4A" w:rsidRPr="00944C49">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182040C" w:rsidR="001E41F3" w:rsidRDefault="00520E9E" w:rsidP="0036474C">
            <w:pPr>
              <w:pStyle w:val="CRCoverPage"/>
              <w:spacing w:after="0"/>
              <w:ind w:left="100"/>
              <w:rPr>
                <w:noProof/>
              </w:rPr>
            </w:pPr>
            <w:r>
              <w:rPr>
                <w:noProof/>
              </w:rPr>
              <w:t>2019-</w:t>
            </w:r>
            <w:r w:rsidR="001918EC">
              <w:rPr>
                <w:noProof/>
              </w:rPr>
              <w:t>1</w:t>
            </w:r>
            <w:r w:rsidR="0036474C">
              <w:rPr>
                <w:noProof/>
              </w:rPr>
              <w:t>1</w:t>
            </w:r>
            <w:r>
              <w:rPr>
                <w:noProof/>
              </w:rPr>
              <w:t>-</w:t>
            </w:r>
            <w:r w:rsidR="001918EC">
              <w:rPr>
                <w:noProof/>
              </w:rPr>
              <w:t>0</w:t>
            </w:r>
            <w:r w:rsidR="0036474C">
              <w:rPr>
                <w:noProof/>
              </w:rPr>
              <w:t>8</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14A8245F" w:rsidR="001E41F3" w:rsidRDefault="00520E9E" w:rsidP="0036474C">
            <w:pPr>
              <w:pStyle w:val="CRCoverPage"/>
              <w:spacing w:after="0"/>
              <w:ind w:left="100"/>
              <w:rPr>
                <w:noProof/>
              </w:rPr>
            </w:pPr>
            <w:r>
              <w:rPr>
                <w:noProof/>
              </w:rPr>
              <w:t>R1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250E38D2" w:rsidR="007A098D" w:rsidRDefault="007276CF" w:rsidP="006207F4">
            <w:pPr>
              <w:pStyle w:val="CRCoverPage"/>
              <w:spacing w:after="0"/>
              <w:ind w:left="100"/>
              <w:rPr>
                <w:noProof/>
                <w:lang w:eastAsia="zh-CN"/>
              </w:rPr>
            </w:pPr>
            <w:r>
              <w:rPr>
                <w:rFonts w:hint="eastAsia"/>
                <w:noProof/>
                <w:lang w:eastAsia="zh-CN"/>
              </w:rPr>
              <w:t xml:space="preserve">For </w:t>
            </w:r>
            <w:r w:rsidRPr="00BF2530">
              <w:t>LTE-based 5G broadcast</w:t>
            </w:r>
            <w:r>
              <w:t xml:space="preserve"> services, MBSFN sunframe with new numerologies are introduced. Based on the agreements in [R4-1912849], the</w:t>
            </w:r>
            <w:r w:rsidR="00411838">
              <w:t xml:space="preserve"> requirements on</w:t>
            </w:r>
            <w:r>
              <w:t xml:space="preserve"> </w:t>
            </w:r>
            <w:r w:rsidR="00411838">
              <w:t>MBSFN</w:t>
            </w:r>
            <w:r>
              <w:t xml:space="preserve"> </w:t>
            </w:r>
            <w:r w:rsidR="00411838">
              <w:t>measurement period</w:t>
            </w:r>
            <w:r w:rsidR="00411838" w:rsidRPr="00051F4A">
              <w:t xml:space="preserve"> </w:t>
            </w:r>
            <w:r w:rsidR="00411838">
              <w:t>need to be updated</w:t>
            </w:r>
            <w:r>
              <w:t xml:space="preserve"> for MBSFN sunframe with </w:t>
            </w:r>
            <w:r w:rsidR="00411838">
              <w:t>long</w:t>
            </w:r>
            <w:r>
              <w:t xml:space="preserve"> numerolog</w:t>
            </w:r>
            <w:r w:rsidR="00411838">
              <w:t>y</w:t>
            </w:r>
            <w:r>
              <w:t>.</w:t>
            </w:r>
          </w:p>
          <w:p w14:paraId="4721A34E" w14:textId="548FD41E" w:rsidR="006207F4" w:rsidRPr="006207F4"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5B035538" w:rsidR="007A098D" w:rsidRDefault="007276CF" w:rsidP="007A098D">
            <w:pPr>
              <w:pStyle w:val="CRCoverPage"/>
              <w:numPr>
                <w:ilvl w:val="0"/>
                <w:numId w:val="13"/>
              </w:numPr>
              <w:spacing w:after="0"/>
              <w:rPr>
                <w:noProof/>
                <w:lang w:eastAsia="zh-CN"/>
              </w:rPr>
            </w:pPr>
            <w:r>
              <w:rPr>
                <w:rFonts w:hint="eastAsia"/>
                <w:noProof/>
                <w:lang w:eastAsia="zh-CN"/>
              </w:rPr>
              <w:t xml:space="preserve">To </w:t>
            </w:r>
            <w:r w:rsidR="00411838">
              <w:rPr>
                <w:noProof/>
                <w:lang w:eastAsia="zh-CN"/>
              </w:rPr>
              <w:t>clarify</w:t>
            </w:r>
            <w:r>
              <w:rPr>
                <w:rFonts w:hint="eastAsia"/>
                <w:noProof/>
                <w:lang w:eastAsia="zh-CN"/>
              </w:rPr>
              <w:t xml:space="preserve"> </w:t>
            </w:r>
            <w:r w:rsidR="00411838">
              <w:t>MBSFN measurement period</w:t>
            </w:r>
            <w:r w:rsidRPr="00BF2530">
              <w:t xml:space="preserve"> </w:t>
            </w:r>
            <w:r>
              <w:t xml:space="preserve">requirements for MBSFN sunframe </w:t>
            </w:r>
            <w:r w:rsidRPr="00241959">
              <w:t xml:space="preserve">using </w:t>
            </w:r>
            <w:r w:rsidRPr="00241959">
              <w:rPr>
                <w:position w:val="-10"/>
              </w:rPr>
              <w:object w:dxaOrig="1600" w:dyaOrig="320" w14:anchorId="62168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5pt;height:14.15pt" o:ole="">
                  <v:imagedata r:id="rId12" o:title=""/>
                </v:shape>
                <o:OLEObject Type="Embed" ProgID="Equation.DSMT4" ShapeID="_x0000_i1025" DrawAspect="Content" ObjectID="_1634769696" r:id="rId13"/>
              </w:object>
            </w:r>
            <w:r>
              <w:t>.</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A352D0E" w:rsidR="00152A8E" w:rsidRDefault="007276CF" w:rsidP="00152A8E">
            <w:pPr>
              <w:pStyle w:val="CRCoverPage"/>
              <w:spacing w:after="0"/>
              <w:ind w:left="100"/>
            </w:pPr>
            <w:r>
              <w:rPr>
                <w:rFonts w:hint="eastAsia"/>
                <w:noProof/>
                <w:lang w:eastAsia="zh-CN"/>
              </w:rPr>
              <w:t xml:space="preserve">The </w:t>
            </w:r>
            <w:r w:rsidR="00411838">
              <w:t>existing requirements on MBSFN measurement period</w:t>
            </w:r>
            <w:r w:rsidR="00411838">
              <w:rPr>
                <w:noProof/>
              </w:rPr>
              <w:t xml:space="preserve"> is not suitable for </w:t>
            </w:r>
            <w:r w:rsidR="00411838">
              <w:t xml:space="preserve">MBSFN sunframe </w:t>
            </w:r>
            <w:r w:rsidR="00411838" w:rsidRPr="00241959">
              <w:t xml:space="preserve">using </w:t>
            </w:r>
            <w:r w:rsidR="00411838" w:rsidRPr="00241959">
              <w:rPr>
                <w:position w:val="-10"/>
              </w:rPr>
              <w:object w:dxaOrig="1600" w:dyaOrig="320" w14:anchorId="0BD9B659">
                <v:shape id="_x0000_i1026" type="#_x0000_t75" style="width:69.55pt;height:14.15pt" o:ole="">
                  <v:imagedata r:id="rId12" o:title=""/>
                </v:shape>
                <o:OLEObject Type="Embed" ProgID="Equation.DSMT4" ShapeID="_x0000_i1026" DrawAspect="Content" ObjectID="_1634769697" r:id="rId14"/>
              </w:objec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4CACEA6A" w:rsidR="001E41F3" w:rsidRDefault="00FB03A1" w:rsidP="006207F4">
            <w:pPr>
              <w:pStyle w:val="CRCoverPage"/>
              <w:spacing w:after="0"/>
              <w:ind w:left="100"/>
              <w:rPr>
                <w:noProof/>
              </w:rPr>
            </w:pPr>
            <w:r>
              <w:t>4.4</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C7FFBD9" w14:textId="77777777" w:rsidR="006A0FAC" w:rsidRPr="00241959" w:rsidRDefault="006A0FAC" w:rsidP="006A0FAC">
      <w:pPr>
        <w:pStyle w:val="2"/>
      </w:pPr>
      <w:r w:rsidRPr="00241959">
        <w:t>4.4</w:t>
      </w:r>
      <w:r w:rsidRPr="00241959">
        <w:tab/>
        <w:t>MBSFN Measurements</w:t>
      </w:r>
    </w:p>
    <w:p w14:paraId="34ED989D" w14:textId="77777777" w:rsidR="006A0FAC" w:rsidRPr="00241959" w:rsidRDefault="006A0FAC" w:rsidP="006A0FAC">
      <w:pPr>
        <w:pStyle w:val="30"/>
        <w:tabs>
          <w:tab w:val="left" w:pos="284"/>
          <w:tab w:val="left" w:pos="568"/>
          <w:tab w:val="left" w:pos="852"/>
          <w:tab w:val="left" w:pos="1136"/>
          <w:tab w:val="left" w:pos="1420"/>
          <w:tab w:val="left" w:pos="1704"/>
          <w:tab w:val="left" w:pos="1988"/>
          <w:tab w:val="left" w:pos="2272"/>
          <w:tab w:val="left" w:pos="2556"/>
          <w:tab w:val="left" w:pos="3460"/>
        </w:tabs>
      </w:pPr>
      <w:r w:rsidRPr="00241959">
        <w:t>4.4.1</w:t>
      </w:r>
      <w:r w:rsidRPr="00241959">
        <w:tab/>
        <w:t>Introduction</w:t>
      </w:r>
    </w:p>
    <w:p w14:paraId="1A047E47" w14:textId="77777777" w:rsidR="006A0FAC" w:rsidRPr="00241959" w:rsidRDefault="006A0FAC" w:rsidP="006A0FAC">
      <w:r w:rsidRPr="00241959">
        <w:t xml:space="preserve">The requirements specified in Section 4.4 apply for MBSFN measurements </w:t>
      </w:r>
      <w:r w:rsidRPr="00241959">
        <w:rPr>
          <w:lang w:val="en-US"/>
        </w:rPr>
        <w:t xml:space="preserve">(MBSFN RSRP, MBSFN RSRQ, and MCH BLER defined in [4]), which are </w:t>
      </w:r>
      <w:r w:rsidRPr="00241959">
        <w:rPr>
          <w:noProof/>
        </w:rPr>
        <w:t xml:space="preserve">performed </w:t>
      </w:r>
      <w:r w:rsidRPr="00241959">
        <w:t>in RRC_IDLE state and logged for MDT by UEs which are MBMS-capable and also indicate their MBSFN measurement logging capability [2].</w:t>
      </w:r>
    </w:p>
    <w:p w14:paraId="396D28F5" w14:textId="77777777" w:rsidR="006A0FAC" w:rsidRPr="00241959" w:rsidRDefault="006A0FAC" w:rsidP="006A0FAC">
      <w:pPr>
        <w:rPr>
          <w:lang w:val="en-US"/>
        </w:rPr>
      </w:pPr>
      <w:r w:rsidRPr="00241959">
        <w:t xml:space="preserve">UE shall measure MBSFN RSRP, MBSFN RSRQ and MCH BLER only in subframes and on carriers where UE is decoding PMCH. The requirements are specified for any carrier where PMCH is received by UE. </w:t>
      </w:r>
      <w:r w:rsidRPr="00241959">
        <w:rPr>
          <w:lang w:val="en-US"/>
        </w:rPr>
        <w:t xml:space="preserve"> The requirements specified in this section apply for any carrier frequency with configured MBSFN subframes with PMCH, which may be the same as or different from any serving unicast carrier.</w:t>
      </w:r>
    </w:p>
    <w:p w14:paraId="2BC91D91" w14:textId="77777777" w:rsidR="006A0FAC" w:rsidRPr="00241959" w:rsidRDefault="006A0FAC" w:rsidP="006A0FAC">
      <w:r w:rsidRPr="00241959">
        <w:rPr>
          <w:lang w:val="en-US"/>
        </w:rPr>
        <w:t xml:space="preserve">The UE receiving PMCH on any non-serving carrier and performing MBSFN measurements shall not cause interruptions on any serving carrier in the subframes with paging and non-MBSFN multicast transmissions such as system information. </w:t>
      </w:r>
    </w:p>
    <w:p w14:paraId="5D7FFFFE" w14:textId="77777777" w:rsidR="006A0FAC" w:rsidRPr="00241959" w:rsidRDefault="006A0FAC" w:rsidP="006A0FAC">
      <w:pPr>
        <w:pStyle w:val="30"/>
      </w:pPr>
      <w:r w:rsidRPr="00241959">
        <w:t>4.4.2</w:t>
      </w:r>
      <w:r w:rsidRPr="00241959">
        <w:tab/>
        <w:t>MBSFN RSRP measurements</w:t>
      </w:r>
    </w:p>
    <w:p w14:paraId="128C9595" w14:textId="77777777" w:rsidR="006A0FAC" w:rsidRPr="00241959" w:rsidRDefault="006A0FAC" w:rsidP="006A0FAC">
      <w:r w:rsidRPr="00241959">
        <w:rPr>
          <w:rFonts w:cs="v4.2.0"/>
        </w:rPr>
        <w:t xml:space="preserve">For UE in RRC_IDLE, the physical layer shall be capable of performing the MBSFN RSRP measurement [4] within the MBSFN RSRP measurement period and log the measurement, while meeting the MBSFN RSRP measurement accuracy requirements specified in </w:t>
      </w:r>
      <w:r w:rsidRPr="00241959">
        <w:t>section 9.8.2</w:t>
      </w:r>
      <w:r w:rsidRPr="00241959">
        <w:rPr>
          <w:rFonts w:cs="v4.2.0"/>
        </w:rPr>
        <w:t xml:space="preserve">. The MBSFN RSRP measurement logging shall be according to the MBSFN RSRP measurement report mapping specified in Section </w:t>
      </w:r>
      <w:r w:rsidRPr="00241959">
        <w:rPr>
          <w:rFonts w:cs="v4.2.0" w:hint="eastAsia"/>
          <w:lang w:eastAsia="zh-CN"/>
        </w:rPr>
        <w:t>9.8.2</w:t>
      </w:r>
      <w:r w:rsidRPr="00241959">
        <w:rPr>
          <w:rFonts w:cs="v4.2.0"/>
          <w:lang w:eastAsia="zh-CN"/>
        </w:rPr>
        <w:t>.2</w:t>
      </w:r>
      <w:r w:rsidRPr="00241959">
        <w:rPr>
          <w:rFonts w:cs="v4.2.0"/>
        </w:rPr>
        <w:t>.</w:t>
      </w:r>
    </w:p>
    <w:p w14:paraId="36533498" w14:textId="3ED9F1A7" w:rsidR="006A0FAC" w:rsidRPr="00241959" w:rsidRDefault="00342CDF" w:rsidP="006A0FAC">
      <w:ins w:id="3" w:author="Huawei" w:date="2019-11-04T14:40:00Z">
        <w:r w:rsidRPr="00241959">
          <w:rPr>
            <w:rFonts w:cs="v4.2.0"/>
          </w:rPr>
          <w:t xml:space="preserve">When </w:t>
        </w:r>
        <w:r w:rsidRPr="00241959">
          <w:t>MBSFN subframe using 1.25 kHz</w:t>
        </w:r>
        <w:r>
          <w:t>, 2.5</w:t>
        </w:r>
        <w:r w:rsidRPr="00241959">
          <w:t xml:space="preserve"> kHz</w:t>
        </w:r>
        <w:r>
          <w:t xml:space="preserve">, </w:t>
        </w:r>
        <w:r w:rsidRPr="00241959">
          <w:t xml:space="preserve">7.5 kHz </w:t>
        </w:r>
        <w:r>
          <w:t>or 15 kHz</w:t>
        </w:r>
        <w:r w:rsidRPr="00342CDF">
          <w:t xml:space="preserve"> </w:t>
        </w:r>
        <w:r w:rsidRPr="00241959">
          <w:t>subcarrier spacing</w:t>
        </w:r>
        <w:r>
          <w:t xml:space="preserve"> </w:t>
        </w:r>
        <w:r w:rsidRPr="00241959">
          <w:t>is configured</w:t>
        </w:r>
        <w:r>
          <w:t>,</w:t>
        </w:r>
        <w:r w:rsidRPr="00241959">
          <w:t xml:space="preserve"> </w:t>
        </w:r>
      </w:ins>
      <w:del w:id="4" w:author="Huawei" w:date="2019-11-04T14:40:00Z">
        <w:r w:rsidR="006A0FAC" w:rsidRPr="00241959" w:rsidDel="00342CDF">
          <w:delText>T</w:delText>
        </w:r>
        <w:r w:rsidR="006A0FAC" w:rsidRPr="00241959" w:rsidDel="00342CDF">
          <w:rPr>
            <w:rFonts w:hint="eastAsia"/>
          </w:rPr>
          <w:delText xml:space="preserve">he </w:delText>
        </w:r>
      </w:del>
      <w:ins w:id="5" w:author="Huawei" w:date="2019-11-04T14:40:00Z">
        <w:r>
          <w:t>t</w:t>
        </w:r>
        <w:r w:rsidRPr="00241959">
          <w:rPr>
            <w:rFonts w:hint="eastAsia"/>
          </w:rPr>
          <w:t xml:space="preserve">he </w:t>
        </w:r>
      </w:ins>
      <w:r w:rsidR="006A0FAC" w:rsidRPr="00241959">
        <w:rPr>
          <w:rFonts w:hint="eastAsia"/>
        </w:rPr>
        <w:t xml:space="preserve">MBSFN RSRP measurement period is defined as </w:t>
      </w:r>
      <w:r w:rsidR="006A0FAC" w:rsidRPr="00241959">
        <w:t>MAX(</w:t>
      </w:r>
      <w:r w:rsidR="006A0FAC" w:rsidRPr="00241959">
        <w:rPr>
          <w:rFonts w:hint="eastAsia"/>
        </w:rPr>
        <w:t>640</w:t>
      </w:r>
      <w:r w:rsidR="006A0FAC" w:rsidRPr="00241959">
        <w:t xml:space="preserve"> </w:t>
      </w:r>
      <w:r w:rsidR="006A0FAC" w:rsidRPr="00241959">
        <w:rPr>
          <w:rFonts w:hint="eastAsia"/>
        </w:rPr>
        <w:t>ms</w:t>
      </w:r>
      <w:r w:rsidR="006A0FAC" w:rsidRPr="00241959">
        <w:t>,</w:t>
      </w:r>
      <w:r w:rsidR="006A0FAC" w:rsidRPr="00241959">
        <w:rPr>
          <w:rFonts w:hint="eastAsia"/>
        </w:rPr>
        <w:t xml:space="preserve"> period during which the UE decodes </w:t>
      </w:r>
      <w:r w:rsidR="006A0FAC" w:rsidRPr="00241959">
        <w:t xml:space="preserve">[5, Section 10] </w:t>
      </w:r>
      <w:r w:rsidR="006A0FAC" w:rsidRPr="00241959">
        <w:rPr>
          <w:rFonts w:hint="eastAsia"/>
        </w:rPr>
        <w:t>5 subframes containing PMCH transmissions</w:t>
      </w:r>
      <w:r w:rsidR="006A0FAC" w:rsidRPr="00241959">
        <w:t>)</w:t>
      </w:r>
      <w:r w:rsidR="006A0FAC" w:rsidRPr="00241959">
        <w:rPr>
          <w:rFonts w:hint="eastAsia"/>
        </w:rPr>
        <w:t>.</w:t>
      </w:r>
    </w:p>
    <w:p w14:paraId="6B46ACFD" w14:textId="78AFD445" w:rsidR="00342CDF" w:rsidRPr="00241959" w:rsidRDefault="00342CDF" w:rsidP="00342CDF">
      <w:pPr>
        <w:rPr>
          <w:ins w:id="6" w:author="Huawei" w:date="2019-11-04T14:40:00Z"/>
        </w:rPr>
      </w:pPr>
      <w:ins w:id="7" w:author="Huawei" w:date="2019-11-04T14:40:00Z">
        <w:r w:rsidRPr="00241959">
          <w:rPr>
            <w:rFonts w:cs="v4.2.0"/>
          </w:rPr>
          <w:t xml:space="preserve">When </w:t>
        </w:r>
        <w:r w:rsidRPr="00241959">
          <w:t xml:space="preserve">MBSFN subframe using </w:t>
        </w:r>
        <w:r>
          <w:t>370.37 Hz</w:t>
        </w:r>
        <w:r w:rsidRPr="00342CDF">
          <w:t xml:space="preserve"> </w:t>
        </w:r>
        <w:r w:rsidRPr="00241959">
          <w:t>subcarrier spacing</w:t>
        </w:r>
        <w:r>
          <w:t xml:space="preserve"> </w:t>
        </w:r>
        <w:r w:rsidRPr="00241959">
          <w:t>is configured</w:t>
        </w:r>
        <w:r>
          <w:t>,</w:t>
        </w:r>
        <w:r w:rsidRPr="00241959">
          <w:t xml:space="preserve"> </w:t>
        </w:r>
        <w:r>
          <w:t>t</w:t>
        </w:r>
        <w:r w:rsidRPr="00241959">
          <w:rPr>
            <w:rFonts w:hint="eastAsia"/>
          </w:rPr>
          <w:t xml:space="preserve">he MBSFN RSRP measurement period is defined as </w:t>
        </w:r>
        <w:r w:rsidRPr="00241959">
          <w:t>MAX(</w:t>
        </w:r>
        <w:r w:rsidRPr="00241959">
          <w:rPr>
            <w:rFonts w:hint="eastAsia"/>
          </w:rPr>
          <w:t>640</w:t>
        </w:r>
        <w:r w:rsidRPr="00241959">
          <w:t xml:space="preserve"> </w:t>
        </w:r>
        <w:r w:rsidRPr="00241959">
          <w:rPr>
            <w:rFonts w:hint="eastAsia"/>
          </w:rPr>
          <w:t>ms</w:t>
        </w:r>
        <w:r w:rsidRPr="00241959">
          <w:t>,</w:t>
        </w:r>
        <w:r w:rsidRPr="00241959">
          <w:rPr>
            <w:rFonts w:hint="eastAsia"/>
          </w:rPr>
          <w:t xml:space="preserve"> period during which the UE decodes </w:t>
        </w:r>
        <w:r w:rsidRPr="00241959">
          <w:t xml:space="preserve">[5, Section 10] </w:t>
        </w:r>
        <w:r w:rsidRPr="00241959">
          <w:rPr>
            <w:rFonts w:hint="eastAsia"/>
          </w:rPr>
          <w:t xml:space="preserve">5 </w:t>
        </w:r>
        <w:r w:rsidRPr="00241959">
          <w:t>OFDM symbol</w:t>
        </w:r>
        <w:r>
          <w:t>s</w:t>
        </w:r>
        <w:r w:rsidRPr="00241959">
          <w:rPr>
            <w:rFonts w:hint="eastAsia"/>
          </w:rPr>
          <w:t xml:space="preserve"> containing PMCH transmissions</w:t>
        </w:r>
        <w:r w:rsidRPr="00241959">
          <w:t>)</w:t>
        </w:r>
        <w:r w:rsidRPr="00241959">
          <w:rPr>
            <w:rFonts w:hint="eastAsia"/>
          </w:rPr>
          <w:t>.</w:t>
        </w:r>
      </w:ins>
    </w:p>
    <w:p w14:paraId="31157F4A" w14:textId="77777777" w:rsidR="006A0FAC" w:rsidRPr="00241959" w:rsidRDefault="006A0FAC" w:rsidP="006A0FAC">
      <w:r w:rsidRPr="00241959">
        <w:t>The same requirement applies for UE configured with DRX or eDRX_IDLE.</w:t>
      </w:r>
    </w:p>
    <w:p w14:paraId="20C10C15" w14:textId="77777777" w:rsidR="006A0FAC" w:rsidRPr="00241959" w:rsidRDefault="006A0FAC" w:rsidP="006A0FAC">
      <w:pPr>
        <w:pStyle w:val="30"/>
      </w:pPr>
      <w:r w:rsidRPr="00241959">
        <w:t>4.4.3</w:t>
      </w:r>
      <w:r w:rsidRPr="00241959">
        <w:tab/>
        <w:t>MBSFN RSRQ measurements</w:t>
      </w:r>
    </w:p>
    <w:p w14:paraId="28F93F12" w14:textId="77777777" w:rsidR="006A0FAC" w:rsidRPr="00241959" w:rsidRDefault="006A0FAC" w:rsidP="006A0FAC">
      <w:pPr>
        <w:rPr>
          <w:rFonts w:cs="v4.2.0"/>
        </w:rPr>
      </w:pPr>
      <w:r w:rsidRPr="00241959">
        <w:rPr>
          <w:rFonts w:cs="v4.2.0"/>
        </w:rPr>
        <w:t xml:space="preserve">For UE in RRC_IDLE, the physical layer shall be capable of performing the MBSFN RSRQ measurement [4] within the MBSFN RSRP measurement period and report the measurement, while meeting the MBSFN RSRQ measurement accuracy requirements specified in </w:t>
      </w:r>
      <w:r w:rsidRPr="00241959">
        <w:t xml:space="preserve">section 9.8.3. </w:t>
      </w:r>
      <w:r w:rsidRPr="00241959">
        <w:rPr>
          <w:rFonts w:cs="v4.2.0"/>
        </w:rPr>
        <w:t xml:space="preserve">The MBSFN RSRQ measurement logging shall be according to the MBSFN RSRQ measurement report mapping specified in Section </w:t>
      </w:r>
      <w:r w:rsidRPr="00241959">
        <w:rPr>
          <w:rFonts w:cs="v4.2.0" w:hint="eastAsia"/>
          <w:lang w:eastAsia="zh-CN"/>
        </w:rPr>
        <w:t>9.8.</w:t>
      </w:r>
      <w:r w:rsidRPr="00241959">
        <w:rPr>
          <w:rFonts w:cs="v4.2.0"/>
          <w:lang w:eastAsia="zh-CN"/>
        </w:rPr>
        <w:t>3.2</w:t>
      </w:r>
      <w:r w:rsidRPr="00241959">
        <w:rPr>
          <w:rFonts w:cs="v4.2.0"/>
        </w:rPr>
        <w:t>.</w:t>
      </w:r>
    </w:p>
    <w:p w14:paraId="7CF56D47" w14:textId="5A1D6EB0" w:rsidR="006A0FAC" w:rsidRPr="00241959" w:rsidRDefault="00342CDF" w:rsidP="006A0FAC">
      <w:ins w:id="8" w:author="Huawei" w:date="2019-11-04T14:36:00Z">
        <w:r w:rsidRPr="00241959">
          <w:rPr>
            <w:rFonts w:cs="v4.2.0"/>
          </w:rPr>
          <w:t xml:space="preserve">When </w:t>
        </w:r>
        <w:r w:rsidRPr="00241959">
          <w:t xml:space="preserve">MBSFN subframe using </w:t>
        </w:r>
      </w:ins>
      <w:ins w:id="9" w:author="Huawei" w:date="2019-11-04T14:37:00Z">
        <w:r w:rsidRPr="00241959">
          <w:t>1.25 kHz</w:t>
        </w:r>
        <w:r>
          <w:t>, 2.5</w:t>
        </w:r>
        <w:r w:rsidRPr="00241959">
          <w:t xml:space="preserve"> </w:t>
        </w:r>
      </w:ins>
      <w:ins w:id="10" w:author="Huawei" w:date="2019-11-04T14:38:00Z">
        <w:r w:rsidRPr="00241959">
          <w:t>kHz</w:t>
        </w:r>
      </w:ins>
      <w:ins w:id="11" w:author="Huawei" w:date="2019-11-04T14:37:00Z">
        <w:r>
          <w:t xml:space="preserve">, </w:t>
        </w:r>
        <w:r w:rsidRPr="00241959">
          <w:t>7.5 kHz</w:t>
        </w:r>
      </w:ins>
      <w:ins w:id="12" w:author="Huawei" w:date="2019-11-04T14:36:00Z">
        <w:r w:rsidRPr="00241959">
          <w:t xml:space="preserve"> </w:t>
        </w:r>
      </w:ins>
      <w:ins w:id="13" w:author="Huawei" w:date="2019-11-04T14:38:00Z">
        <w:r>
          <w:t>or 15 kHz</w:t>
        </w:r>
      </w:ins>
      <w:ins w:id="14" w:author="Huawei" w:date="2019-11-04T14:39:00Z">
        <w:r w:rsidRPr="00342CDF">
          <w:t xml:space="preserve"> </w:t>
        </w:r>
        <w:r w:rsidRPr="00241959">
          <w:t>subcarrier spacing</w:t>
        </w:r>
      </w:ins>
      <w:ins w:id="15" w:author="Huawei" w:date="2019-11-04T14:38:00Z">
        <w:r>
          <w:t xml:space="preserve"> </w:t>
        </w:r>
      </w:ins>
      <w:ins w:id="16" w:author="Huawei" w:date="2019-11-04T14:36:00Z">
        <w:r w:rsidRPr="00241959">
          <w:t>is configured</w:t>
        </w:r>
        <w:r>
          <w:t>,</w:t>
        </w:r>
        <w:r w:rsidRPr="00241959">
          <w:t xml:space="preserve"> </w:t>
        </w:r>
      </w:ins>
      <w:del w:id="17" w:author="Huawei" w:date="2019-11-04T14:36:00Z">
        <w:r w:rsidR="006A0FAC" w:rsidRPr="00241959" w:rsidDel="00342CDF">
          <w:delText>T</w:delText>
        </w:r>
        <w:r w:rsidR="006A0FAC" w:rsidRPr="00241959" w:rsidDel="00342CDF">
          <w:rPr>
            <w:rFonts w:hint="eastAsia"/>
          </w:rPr>
          <w:delText xml:space="preserve">he </w:delText>
        </w:r>
      </w:del>
      <w:ins w:id="18" w:author="Huawei" w:date="2019-11-04T14:36:00Z">
        <w:r>
          <w:t>t</w:t>
        </w:r>
        <w:r w:rsidRPr="00241959">
          <w:rPr>
            <w:rFonts w:hint="eastAsia"/>
          </w:rPr>
          <w:t xml:space="preserve">he </w:t>
        </w:r>
      </w:ins>
      <w:r w:rsidR="006A0FAC" w:rsidRPr="00241959">
        <w:rPr>
          <w:rFonts w:hint="eastAsia"/>
        </w:rPr>
        <w:t>MBSFN RSR</w:t>
      </w:r>
      <w:r w:rsidR="006A0FAC" w:rsidRPr="00241959">
        <w:t>Q</w:t>
      </w:r>
      <w:r w:rsidR="006A0FAC" w:rsidRPr="00241959">
        <w:rPr>
          <w:rFonts w:hint="eastAsia"/>
        </w:rPr>
        <w:t xml:space="preserve"> measurement period is defined as </w:t>
      </w:r>
      <w:r w:rsidR="006A0FAC" w:rsidRPr="00241959">
        <w:t>MAX(</w:t>
      </w:r>
      <w:r w:rsidR="006A0FAC" w:rsidRPr="00241959">
        <w:rPr>
          <w:rFonts w:hint="eastAsia"/>
        </w:rPr>
        <w:t>640</w:t>
      </w:r>
      <w:r w:rsidR="006A0FAC" w:rsidRPr="00241959">
        <w:t xml:space="preserve"> </w:t>
      </w:r>
      <w:r w:rsidR="006A0FAC" w:rsidRPr="00241959">
        <w:rPr>
          <w:rFonts w:hint="eastAsia"/>
        </w:rPr>
        <w:t>ms</w:t>
      </w:r>
      <w:r w:rsidR="006A0FAC" w:rsidRPr="00241959">
        <w:t>,</w:t>
      </w:r>
      <w:r w:rsidR="006A0FAC" w:rsidRPr="00241959">
        <w:rPr>
          <w:rFonts w:hint="eastAsia"/>
        </w:rPr>
        <w:t xml:space="preserve"> period during which the UE decodes </w:t>
      </w:r>
      <w:r w:rsidR="006A0FAC" w:rsidRPr="00241959">
        <w:t xml:space="preserve">[5, Section 10] </w:t>
      </w:r>
      <w:r w:rsidR="006A0FAC" w:rsidRPr="00241959">
        <w:rPr>
          <w:rFonts w:hint="eastAsia"/>
        </w:rPr>
        <w:t>5 subframes containing PMCH transmissions</w:t>
      </w:r>
      <w:r w:rsidR="006A0FAC" w:rsidRPr="00241959">
        <w:t>)</w:t>
      </w:r>
      <w:r w:rsidR="006A0FAC" w:rsidRPr="00241959">
        <w:rPr>
          <w:rFonts w:hint="eastAsia"/>
        </w:rPr>
        <w:t>.</w:t>
      </w:r>
    </w:p>
    <w:p w14:paraId="43C25EE9" w14:textId="067B64E9" w:rsidR="00342CDF" w:rsidRPr="00241959" w:rsidRDefault="00342CDF" w:rsidP="00342CDF">
      <w:pPr>
        <w:rPr>
          <w:ins w:id="19" w:author="Huawei" w:date="2019-11-04T14:38:00Z"/>
        </w:rPr>
      </w:pPr>
      <w:ins w:id="20" w:author="Huawei" w:date="2019-11-04T14:38:00Z">
        <w:r w:rsidRPr="00241959">
          <w:rPr>
            <w:rFonts w:cs="v4.2.0"/>
          </w:rPr>
          <w:t xml:space="preserve">When </w:t>
        </w:r>
        <w:r w:rsidRPr="00241959">
          <w:t xml:space="preserve">MBSFN subframe using </w:t>
        </w:r>
        <w:r>
          <w:t>370.37 Hz</w:t>
        </w:r>
      </w:ins>
      <w:ins w:id="21" w:author="Huawei" w:date="2019-11-04T14:39:00Z">
        <w:r w:rsidRPr="00342CDF">
          <w:t xml:space="preserve"> </w:t>
        </w:r>
        <w:r w:rsidRPr="00241959">
          <w:t>subcarrier spacing</w:t>
        </w:r>
      </w:ins>
      <w:ins w:id="22" w:author="Huawei" w:date="2019-11-04T14:38:00Z">
        <w:r>
          <w:t xml:space="preserve"> </w:t>
        </w:r>
        <w:r w:rsidRPr="00241959">
          <w:t>is configured</w:t>
        </w:r>
        <w:r>
          <w:t>,</w:t>
        </w:r>
        <w:r w:rsidRPr="00241959">
          <w:t xml:space="preserve"> </w:t>
        </w:r>
        <w:r>
          <w:t>t</w:t>
        </w:r>
        <w:r w:rsidRPr="00241959">
          <w:rPr>
            <w:rFonts w:hint="eastAsia"/>
          </w:rPr>
          <w:t>he MBSFN RSR</w:t>
        </w:r>
        <w:r w:rsidRPr="00241959">
          <w:t>Q</w:t>
        </w:r>
        <w:r w:rsidRPr="00241959">
          <w:rPr>
            <w:rFonts w:hint="eastAsia"/>
          </w:rPr>
          <w:t xml:space="preserve"> measurement period is defined as </w:t>
        </w:r>
        <w:r w:rsidRPr="00241959">
          <w:t>MAX(</w:t>
        </w:r>
        <w:r w:rsidRPr="00241959">
          <w:rPr>
            <w:rFonts w:hint="eastAsia"/>
          </w:rPr>
          <w:t>640</w:t>
        </w:r>
        <w:r w:rsidRPr="00241959">
          <w:t xml:space="preserve"> </w:t>
        </w:r>
        <w:r w:rsidRPr="00241959">
          <w:rPr>
            <w:rFonts w:hint="eastAsia"/>
          </w:rPr>
          <w:t>ms</w:t>
        </w:r>
        <w:r w:rsidRPr="00241959">
          <w:t>,</w:t>
        </w:r>
        <w:r w:rsidRPr="00241959">
          <w:rPr>
            <w:rFonts w:hint="eastAsia"/>
          </w:rPr>
          <w:t xml:space="preserve"> period during which the UE decodes </w:t>
        </w:r>
        <w:r w:rsidRPr="00241959">
          <w:t xml:space="preserve">[5, Section 10] </w:t>
        </w:r>
        <w:r w:rsidRPr="00241959">
          <w:rPr>
            <w:rFonts w:hint="eastAsia"/>
          </w:rPr>
          <w:t xml:space="preserve">5 </w:t>
        </w:r>
      </w:ins>
      <w:ins w:id="23" w:author="Huawei" w:date="2019-11-04T14:39:00Z">
        <w:r w:rsidRPr="00241959">
          <w:t>OFDM symbol</w:t>
        </w:r>
        <w:r>
          <w:t>s</w:t>
        </w:r>
      </w:ins>
      <w:ins w:id="24" w:author="Huawei" w:date="2019-11-04T14:38:00Z">
        <w:r w:rsidRPr="00241959">
          <w:rPr>
            <w:rFonts w:hint="eastAsia"/>
          </w:rPr>
          <w:t xml:space="preserve"> containing PMCH transmissions</w:t>
        </w:r>
        <w:r w:rsidRPr="00241959">
          <w:t>)</w:t>
        </w:r>
        <w:r w:rsidRPr="00241959">
          <w:rPr>
            <w:rFonts w:hint="eastAsia"/>
          </w:rPr>
          <w:t>.</w:t>
        </w:r>
      </w:ins>
    </w:p>
    <w:p w14:paraId="6E6E3187" w14:textId="77777777" w:rsidR="006A0FAC" w:rsidRPr="00241959" w:rsidRDefault="006A0FAC" w:rsidP="006A0FAC">
      <w:r w:rsidRPr="00241959">
        <w:t>The same requirement applies for UE configured with DRX or eDRX_IDLE.</w:t>
      </w:r>
    </w:p>
    <w:p w14:paraId="146F0840" w14:textId="77777777" w:rsidR="006A0FAC" w:rsidRPr="00241959" w:rsidRDefault="006A0FAC" w:rsidP="006A0FAC">
      <w:pPr>
        <w:pStyle w:val="30"/>
      </w:pPr>
      <w:r w:rsidRPr="00241959">
        <w:t>4.4.4</w:t>
      </w:r>
      <w:r w:rsidRPr="00241959">
        <w:tab/>
        <w:t>MCH BLER measurements</w:t>
      </w:r>
    </w:p>
    <w:p w14:paraId="029C2AA3" w14:textId="77777777" w:rsidR="006A0FAC" w:rsidRPr="00241959" w:rsidRDefault="006A0FAC" w:rsidP="006A0FAC">
      <w:pPr>
        <w:rPr>
          <w:rFonts w:cs="v4.2.0"/>
        </w:rPr>
      </w:pPr>
      <w:r w:rsidRPr="00241959">
        <w:rPr>
          <w:rFonts w:cs="v4.2.0"/>
        </w:rPr>
        <w:t>The UE physical layer shall be capable of performing and logging the MCH BLER measurement [4] within the MCH BLER measurement period.</w:t>
      </w:r>
    </w:p>
    <w:p w14:paraId="3C1C6936" w14:textId="77777777" w:rsidR="006A0FAC" w:rsidRPr="00241959" w:rsidRDefault="006A0FAC" w:rsidP="006A0FAC">
      <w:r w:rsidRPr="00241959">
        <w:rPr>
          <w:rFonts w:hint="eastAsia"/>
        </w:rPr>
        <w:t xml:space="preserve">The </w:t>
      </w:r>
      <w:r w:rsidRPr="00241959">
        <w:t>MCH</w:t>
      </w:r>
      <w:r w:rsidRPr="00241959">
        <w:rPr>
          <w:rFonts w:hint="eastAsia"/>
        </w:rPr>
        <w:t xml:space="preserve"> </w:t>
      </w:r>
      <w:r w:rsidRPr="00241959">
        <w:t>BLER</w:t>
      </w:r>
      <w:r w:rsidRPr="00241959">
        <w:rPr>
          <w:rFonts w:hint="eastAsia"/>
        </w:rPr>
        <w:t xml:space="preserve"> measurement period is </w:t>
      </w:r>
      <w:r w:rsidRPr="00241959">
        <w:t>equal to the MBSFN logging interval configured by higher layers [2]</w:t>
      </w:r>
      <w:r w:rsidRPr="00241959">
        <w:rPr>
          <w:rFonts w:hint="eastAsia"/>
        </w:rPr>
        <w:t>.</w:t>
      </w:r>
    </w:p>
    <w:p w14:paraId="28FD06BA" w14:textId="77777777" w:rsidR="006A0FAC" w:rsidRPr="00241959" w:rsidRDefault="006A0FAC" w:rsidP="006A0FAC">
      <w:r w:rsidRPr="00241959">
        <w:rPr>
          <w:rFonts w:cs="v4.2.0"/>
        </w:rPr>
        <w:t xml:space="preserve">The MCH BLER logging shall be according to the </w:t>
      </w:r>
      <w:r w:rsidRPr="00241959">
        <w:rPr>
          <w:rFonts w:hint="eastAsia"/>
          <w:lang w:eastAsia="zh-CN"/>
        </w:rPr>
        <w:t>MCH BLER</w:t>
      </w:r>
      <w:r w:rsidRPr="00241959">
        <w:t xml:space="preserve"> measurement report mapping specified in Section 9.8.4.</w:t>
      </w:r>
    </w:p>
    <w:p w14:paraId="0DF7CA57" w14:textId="77777777" w:rsidR="006A0FAC" w:rsidRPr="00241959" w:rsidRDefault="006A0FAC" w:rsidP="006A0FAC">
      <w:r w:rsidRPr="00241959">
        <w:t>The same requirement applies for UE configured with DRX or eDRX_IDLE.</w:t>
      </w:r>
    </w:p>
    <w:p w14:paraId="370365C5" w14:textId="77777777" w:rsidR="007D7363" w:rsidRPr="006A0FAC" w:rsidRDefault="007D7363" w:rsidP="00256A9E"/>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07E7B" w14:textId="77777777" w:rsidR="00644E21" w:rsidRDefault="00644E21">
      <w:r>
        <w:separator/>
      </w:r>
    </w:p>
  </w:endnote>
  <w:endnote w:type="continuationSeparator" w:id="0">
    <w:p w14:paraId="4133DC2A" w14:textId="77777777" w:rsidR="00644E21" w:rsidRDefault="0064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8FAA6" w14:textId="77777777" w:rsidR="00644E21" w:rsidRDefault="00644E21">
      <w:r>
        <w:separator/>
      </w:r>
    </w:p>
  </w:footnote>
  <w:footnote w:type="continuationSeparator" w:id="0">
    <w:p w14:paraId="693ACD3B" w14:textId="77777777" w:rsidR="00644E21" w:rsidRDefault="00644E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9"/>
  </w:num>
  <w:num w:numId="12">
    <w:abstractNumId w:val="11"/>
  </w:num>
  <w:num w:numId="13">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409CC"/>
    <w:rsid w:val="000409E8"/>
    <w:rsid w:val="00045F50"/>
    <w:rsid w:val="00051F4A"/>
    <w:rsid w:val="00073268"/>
    <w:rsid w:val="0008171E"/>
    <w:rsid w:val="000A6394"/>
    <w:rsid w:val="000B7FED"/>
    <w:rsid w:val="000C038A"/>
    <w:rsid w:val="000C6598"/>
    <w:rsid w:val="001001FF"/>
    <w:rsid w:val="0010310D"/>
    <w:rsid w:val="001361AD"/>
    <w:rsid w:val="00145D43"/>
    <w:rsid w:val="00152A8E"/>
    <w:rsid w:val="00185509"/>
    <w:rsid w:val="001918EC"/>
    <w:rsid w:val="00192C46"/>
    <w:rsid w:val="00193C77"/>
    <w:rsid w:val="001A08B3"/>
    <w:rsid w:val="001A7B60"/>
    <w:rsid w:val="001B29BA"/>
    <w:rsid w:val="001B52F0"/>
    <w:rsid w:val="001B7A65"/>
    <w:rsid w:val="001D5AFE"/>
    <w:rsid w:val="001E41F3"/>
    <w:rsid w:val="00246C11"/>
    <w:rsid w:val="00256A9E"/>
    <w:rsid w:val="0026004D"/>
    <w:rsid w:val="002640DD"/>
    <w:rsid w:val="00275D12"/>
    <w:rsid w:val="00284FEB"/>
    <w:rsid w:val="002860C4"/>
    <w:rsid w:val="002A4D56"/>
    <w:rsid w:val="002B5741"/>
    <w:rsid w:val="002B6958"/>
    <w:rsid w:val="002E352B"/>
    <w:rsid w:val="00305409"/>
    <w:rsid w:val="00342395"/>
    <w:rsid w:val="00342CDF"/>
    <w:rsid w:val="003609EF"/>
    <w:rsid w:val="0036231A"/>
    <w:rsid w:val="0036474C"/>
    <w:rsid w:val="003651C6"/>
    <w:rsid w:val="00374DD4"/>
    <w:rsid w:val="003901D2"/>
    <w:rsid w:val="003904FF"/>
    <w:rsid w:val="003E1A36"/>
    <w:rsid w:val="00410371"/>
    <w:rsid w:val="00411838"/>
    <w:rsid w:val="00421156"/>
    <w:rsid w:val="004242F1"/>
    <w:rsid w:val="00433C2C"/>
    <w:rsid w:val="00460BD1"/>
    <w:rsid w:val="004637CA"/>
    <w:rsid w:val="00472A2D"/>
    <w:rsid w:val="004B75B7"/>
    <w:rsid w:val="004E5786"/>
    <w:rsid w:val="0051580D"/>
    <w:rsid w:val="00520E9E"/>
    <w:rsid w:val="00547111"/>
    <w:rsid w:val="00592D74"/>
    <w:rsid w:val="005E2C44"/>
    <w:rsid w:val="005F3D91"/>
    <w:rsid w:val="006207F4"/>
    <w:rsid w:val="00621188"/>
    <w:rsid w:val="006257ED"/>
    <w:rsid w:val="00636003"/>
    <w:rsid w:val="00644E21"/>
    <w:rsid w:val="00666537"/>
    <w:rsid w:val="00695808"/>
    <w:rsid w:val="006A0FAC"/>
    <w:rsid w:val="006B46FB"/>
    <w:rsid w:val="006E21FB"/>
    <w:rsid w:val="007114CF"/>
    <w:rsid w:val="00715862"/>
    <w:rsid w:val="007276CF"/>
    <w:rsid w:val="007774FC"/>
    <w:rsid w:val="007912FB"/>
    <w:rsid w:val="00792342"/>
    <w:rsid w:val="007977A8"/>
    <w:rsid w:val="007A098D"/>
    <w:rsid w:val="007B512A"/>
    <w:rsid w:val="007C2097"/>
    <w:rsid w:val="007D6A07"/>
    <w:rsid w:val="007D7363"/>
    <w:rsid w:val="007F7259"/>
    <w:rsid w:val="008040A8"/>
    <w:rsid w:val="00821AA3"/>
    <w:rsid w:val="008279FA"/>
    <w:rsid w:val="00857E60"/>
    <w:rsid w:val="008626E7"/>
    <w:rsid w:val="00870EE7"/>
    <w:rsid w:val="008821FA"/>
    <w:rsid w:val="008863B9"/>
    <w:rsid w:val="008A45A6"/>
    <w:rsid w:val="008A626D"/>
    <w:rsid w:val="008C05A8"/>
    <w:rsid w:val="008F0092"/>
    <w:rsid w:val="008F686C"/>
    <w:rsid w:val="009148DE"/>
    <w:rsid w:val="00937D6D"/>
    <w:rsid w:val="00941E30"/>
    <w:rsid w:val="00965BC9"/>
    <w:rsid w:val="009777D9"/>
    <w:rsid w:val="00991B88"/>
    <w:rsid w:val="009A5753"/>
    <w:rsid w:val="009A579D"/>
    <w:rsid w:val="009B0CD9"/>
    <w:rsid w:val="009C0ACF"/>
    <w:rsid w:val="009D5A32"/>
    <w:rsid w:val="009E3297"/>
    <w:rsid w:val="009F734F"/>
    <w:rsid w:val="00A20AFE"/>
    <w:rsid w:val="00A246B6"/>
    <w:rsid w:val="00A47E70"/>
    <w:rsid w:val="00A50CF0"/>
    <w:rsid w:val="00A6361B"/>
    <w:rsid w:val="00A7671C"/>
    <w:rsid w:val="00A8216A"/>
    <w:rsid w:val="00AA2CBC"/>
    <w:rsid w:val="00AC5820"/>
    <w:rsid w:val="00AD1CD8"/>
    <w:rsid w:val="00B258BB"/>
    <w:rsid w:val="00B5712F"/>
    <w:rsid w:val="00B64E58"/>
    <w:rsid w:val="00B67B97"/>
    <w:rsid w:val="00B968C8"/>
    <w:rsid w:val="00BA3EC5"/>
    <w:rsid w:val="00BA51D9"/>
    <w:rsid w:val="00BB1DCE"/>
    <w:rsid w:val="00BB5DFC"/>
    <w:rsid w:val="00BD279D"/>
    <w:rsid w:val="00BD6BB8"/>
    <w:rsid w:val="00C23202"/>
    <w:rsid w:val="00C25806"/>
    <w:rsid w:val="00C54934"/>
    <w:rsid w:val="00C66BA2"/>
    <w:rsid w:val="00C95985"/>
    <w:rsid w:val="00CA7886"/>
    <w:rsid w:val="00CC5026"/>
    <w:rsid w:val="00CC68D0"/>
    <w:rsid w:val="00CF3DBB"/>
    <w:rsid w:val="00CF7AC7"/>
    <w:rsid w:val="00D02F76"/>
    <w:rsid w:val="00D03F9A"/>
    <w:rsid w:val="00D06D51"/>
    <w:rsid w:val="00D234C3"/>
    <w:rsid w:val="00D24991"/>
    <w:rsid w:val="00D34DA5"/>
    <w:rsid w:val="00D50255"/>
    <w:rsid w:val="00D66520"/>
    <w:rsid w:val="00D77A88"/>
    <w:rsid w:val="00D9631C"/>
    <w:rsid w:val="00DB453C"/>
    <w:rsid w:val="00DB7FAE"/>
    <w:rsid w:val="00DC043C"/>
    <w:rsid w:val="00DE34CF"/>
    <w:rsid w:val="00E13F3D"/>
    <w:rsid w:val="00E34898"/>
    <w:rsid w:val="00E60FEE"/>
    <w:rsid w:val="00E70626"/>
    <w:rsid w:val="00E7455D"/>
    <w:rsid w:val="00E762FD"/>
    <w:rsid w:val="00E87909"/>
    <w:rsid w:val="00E913E2"/>
    <w:rsid w:val="00EB09B7"/>
    <w:rsid w:val="00EB0AFB"/>
    <w:rsid w:val="00EC3373"/>
    <w:rsid w:val="00EE7D7C"/>
    <w:rsid w:val="00F224F3"/>
    <w:rsid w:val="00F25978"/>
    <w:rsid w:val="00F25D98"/>
    <w:rsid w:val="00F300FB"/>
    <w:rsid w:val="00F67377"/>
    <w:rsid w:val="00F8208B"/>
    <w:rsid w:val="00FA7F4E"/>
    <w:rsid w:val="00FB03A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5B3A1-2B17-46F0-BAF6-E855D0DF3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810</Words>
  <Characters>4622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2019-11-08T17:55:00Z</dcterms:created>
  <dcterms:modified xsi:type="dcterms:W3CDTF">2019-11-08T17:55:00Z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(3)EJ8AH/lJj7fZC5UD3PvxF3sGhG2+lpOFuVf+n1HV7gSQ7Cpyh2GAie6uMKmDRGAY4T5Ump0Y
rrIlu5I0aZDaCBjo7v8asE0lGacXuP3+pckvC7Lzmwcphuij2VNyKGlpL7ox5y1ac33rMETh
EZ3OoQAUjKl5v3ZdmcF+FuzL9Azu2XWWrWqSgt46g2FF3Kh+g1RMztlLGlxPp+dZCZXCCfec
V2nx6BRUPaQISlZazc</vt:lpwstr>
  </property>
  <property fmtid="{D5CDD505-2E9C-101B-9397-08002B2CF9AE}" pid="22" name="_2015_ms_pID_7253431">
    <vt:lpwstr>CcHfOR2R3wu2xUH4fh2kcohUmUe8soUk184MJXnM8OzILLbrcSp7Ui
07SQNsmovNZ7p1qXTebhHm0XTXIEM1dQrdV9UZURKuaXrPtK4sTUUMD7m1jH4JnoQT2vgsp+
Q27u/tC1yCbj6anbj5JRsjBv6t+JqdV6YXAx15xXLylhY1qqf8KdYGbrVkid7TX9qJi3tsGv
LXIWHfGNpUwS8y9ShfrmMo+XbT0sW+LjvLjs</vt:lpwstr>
  </property>
  <property fmtid="{D5CDD505-2E9C-101B-9397-08002B2CF9AE}" pid="23" name="_2015_ms_pID_7253432">
    <vt:lpwstr>ZswQxI/VzMMd0Qw/IFj+prg=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1573235689</vt:lpwstr>
  </property>
</Properties>
</file>