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F5CE59" w14:textId="23C04BC3" w:rsidR="00631568" w:rsidRDefault="00631568" w:rsidP="00066389">
      <w:pPr>
        <w:pStyle w:val="CRCoverPage"/>
        <w:tabs>
          <w:tab w:val="right" w:pos="9639"/>
        </w:tabs>
        <w:spacing w:after="0"/>
        <w:rPr>
          <w:b/>
          <w:i/>
          <w:noProof/>
          <w:sz w:val="28"/>
        </w:rPr>
      </w:pPr>
      <w:r>
        <w:rPr>
          <w:b/>
          <w:noProof/>
          <w:sz w:val="24"/>
        </w:rPr>
        <w:t>3GPP TSG-RAN4 Meeting #</w:t>
      </w:r>
      <w:fldSimple w:instr=" DOCPROPERTY  MtgSeq  \* MERGEFORMAT ">
        <w:r>
          <w:rPr>
            <w:b/>
            <w:noProof/>
            <w:sz w:val="24"/>
          </w:rPr>
          <w:t xml:space="preserve">93 </w:t>
        </w:r>
      </w:fldSimple>
      <w:r>
        <w:fldChar w:fldCharType="begin"/>
      </w:r>
      <w:r>
        <w:instrText xml:space="preserve"> DOCPROPERTY  MtgTitle  \* MERGEFORMAT </w:instrText>
      </w:r>
      <w:r>
        <w:fldChar w:fldCharType="end"/>
      </w:r>
      <w:r>
        <w:rPr>
          <w:b/>
          <w:i/>
          <w:noProof/>
          <w:sz w:val="28"/>
        </w:rPr>
        <w:tab/>
      </w:r>
      <w:bookmarkStart w:id="0" w:name="_GoBack"/>
      <w:r w:rsidR="002C20BE" w:rsidRPr="002C20BE">
        <w:rPr>
          <w:b/>
          <w:i/>
          <w:noProof/>
          <w:sz w:val="28"/>
        </w:rPr>
        <w:t>R4-1914737</w:t>
      </w:r>
      <w:bookmarkEnd w:id="0"/>
    </w:p>
    <w:p w14:paraId="6DF9E666" w14:textId="77777777" w:rsidR="00631568" w:rsidRDefault="00631568" w:rsidP="00631568">
      <w:pPr>
        <w:pStyle w:val="CRCoverPage"/>
        <w:outlineLvl w:val="0"/>
        <w:rPr>
          <w:b/>
          <w:noProof/>
          <w:sz w:val="24"/>
        </w:rPr>
      </w:pPr>
      <w:r>
        <w:rPr>
          <w:rFonts w:eastAsia="MS Mincho" w:cs="Arial" w:hint="cs"/>
          <w:b/>
          <w:bCs/>
          <w:sz w:val="24"/>
          <w:lang w:eastAsia="ja-JP"/>
        </w:rPr>
        <w:t>R</w:t>
      </w:r>
      <w:r>
        <w:rPr>
          <w:rFonts w:eastAsia="MS Mincho" w:cs="Arial"/>
          <w:b/>
          <w:bCs/>
          <w:sz w:val="24"/>
          <w:lang w:eastAsia="ja-JP" w:bidi="he-IL"/>
        </w:rPr>
        <w:t>eno</w:t>
      </w:r>
      <w:r w:rsidRPr="000C1F50">
        <w:rPr>
          <w:rFonts w:eastAsia="MS Mincho" w:cs="Arial"/>
          <w:b/>
          <w:bCs/>
          <w:sz w:val="24"/>
          <w:lang w:eastAsia="ja-JP"/>
        </w:rPr>
        <w:t xml:space="preserve">, </w:t>
      </w:r>
      <w:r>
        <w:rPr>
          <w:rFonts w:eastAsia="MS Mincho" w:cs="Arial"/>
          <w:b/>
          <w:bCs/>
          <w:sz w:val="24"/>
          <w:lang w:eastAsia="ja-JP"/>
        </w:rPr>
        <w:t>USA, November</w:t>
      </w:r>
      <w:r w:rsidRPr="000C1F50">
        <w:rPr>
          <w:rFonts w:eastAsia="MS Mincho" w:cs="Arial"/>
          <w:b/>
          <w:bCs/>
          <w:sz w:val="24"/>
          <w:lang w:eastAsia="ja-JP"/>
        </w:rPr>
        <w:t xml:space="preserve"> </w:t>
      </w:r>
      <w:r>
        <w:rPr>
          <w:rFonts w:eastAsia="MS Mincho" w:cs="Arial"/>
          <w:b/>
          <w:bCs/>
          <w:sz w:val="24"/>
          <w:lang w:eastAsia="ja-JP"/>
        </w:rPr>
        <w:t>1</w:t>
      </w:r>
      <w:r>
        <w:rPr>
          <w:rFonts w:eastAsia="MS Mincho" w:cs="Arial"/>
          <w:b/>
          <w:bCs/>
          <w:sz w:val="24"/>
          <w:lang w:eastAsia="ja-JP" w:bidi="he-IL"/>
        </w:rPr>
        <w:t>8</w:t>
      </w:r>
      <w:r w:rsidRPr="00550AB4">
        <w:rPr>
          <w:rFonts w:eastAsia="MS Mincho" w:cs="Arial"/>
          <w:b/>
          <w:bCs/>
          <w:sz w:val="24"/>
          <w:vertAlign w:val="superscript"/>
          <w:lang w:eastAsia="ja-JP"/>
        </w:rPr>
        <w:t>th</w:t>
      </w:r>
      <w:r>
        <w:rPr>
          <w:rFonts w:eastAsia="MS Mincho" w:cs="Arial"/>
          <w:b/>
          <w:bCs/>
          <w:sz w:val="24"/>
          <w:lang w:eastAsia="ja-JP"/>
        </w:rPr>
        <w:t xml:space="preserve"> </w:t>
      </w:r>
      <w:r w:rsidRPr="000C1F50">
        <w:rPr>
          <w:rFonts w:eastAsia="MS Mincho" w:cs="Arial"/>
          <w:b/>
          <w:bCs/>
          <w:sz w:val="24"/>
          <w:lang w:eastAsia="ja-JP"/>
        </w:rPr>
        <w:t xml:space="preserve">– </w:t>
      </w:r>
      <w:r>
        <w:rPr>
          <w:rFonts w:eastAsia="MS Mincho" w:cs="Arial"/>
          <w:b/>
          <w:bCs/>
          <w:sz w:val="24"/>
          <w:lang w:eastAsia="ja-JP"/>
        </w:rPr>
        <w:t>22</w:t>
      </w:r>
      <w:r w:rsidRPr="00BD5A2F">
        <w:rPr>
          <w:rFonts w:eastAsia="MS Mincho" w:cs="Arial"/>
          <w:b/>
          <w:bCs/>
          <w:sz w:val="24"/>
          <w:vertAlign w:val="superscript"/>
          <w:lang w:eastAsia="ja-JP"/>
        </w:rPr>
        <w:t>nd</w:t>
      </w:r>
      <w:r w:rsidRPr="000C1F50">
        <w:rPr>
          <w:rFonts w:eastAsia="MS Mincho" w:cs="Arial"/>
          <w:b/>
          <w:bCs/>
          <w:sz w:val="24"/>
          <w:lang w:eastAsia="ja-JP"/>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34B7C8" w14:textId="77777777" w:rsidTr="00547111">
        <w:tc>
          <w:tcPr>
            <w:tcW w:w="9641" w:type="dxa"/>
            <w:gridSpan w:val="9"/>
            <w:tcBorders>
              <w:top w:val="single" w:sz="4" w:space="0" w:color="auto"/>
              <w:left w:val="single" w:sz="4" w:space="0" w:color="auto"/>
              <w:right w:val="single" w:sz="4" w:space="0" w:color="auto"/>
            </w:tcBorders>
          </w:tcPr>
          <w:p w14:paraId="1B55AF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C5E6709" w14:textId="77777777" w:rsidTr="00547111">
        <w:tc>
          <w:tcPr>
            <w:tcW w:w="9641" w:type="dxa"/>
            <w:gridSpan w:val="9"/>
            <w:tcBorders>
              <w:left w:val="single" w:sz="4" w:space="0" w:color="auto"/>
              <w:right w:val="single" w:sz="4" w:space="0" w:color="auto"/>
            </w:tcBorders>
          </w:tcPr>
          <w:p w14:paraId="1E7B5451" w14:textId="77777777" w:rsidR="001E41F3" w:rsidRDefault="001E41F3">
            <w:pPr>
              <w:pStyle w:val="CRCoverPage"/>
              <w:spacing w:after="0"/>
              <w:jc w:val="center"/>
              <w:rPr>
                <w:noProof/>
              </w:rPr>
            </w:pPr>
            <w:r>
              <w:rPr>
                <w:b/>
                <w:noProof/>
                <w:sz w:val="32"/>
              </w:rPr>
              <w:t>CHANGE REQUEST</w:t>
            </w:r>
          </w:p>
        </w:tc>
      </w:tr>
      <w:tr w:rsidR="001E41F3" w14:paraId="42EE7988" w14:textId="77777777" w:rsidTr="00547111">
        <w:tc>
          <w:tcPr>
            <w:tcW w:w="9641" w:type="dxa"/>
            <w:gridSpan w:val="9"/>
            <w:tcBorders>
              <w:left w:val="single" w:sz="4" w:space="0" w:color="auto"/>
              <w:right w:val="single" w:sz="4" w:space="0" w:color="auto"/>
            </w:tcBorders>
          </w:tcPr>
          <w:p w14:paraId="4CA3CCA3" w14:textId="77777777" w:rsidR="001E41F3" w:rsidRDefault="001E41F3">
            <w:pPr>
              <w:pStyle w:val="CRCoverPage"/>
              <w:spacing w:after="0"/>
              <w:rPr>
                <w:noProof/>
                <w:sz w:val="8"/>
                <w:szCs w:val="8"/>
              </w:rPr>
            </w:pPr>
          </w:p>
        </w:tc>
      </w:tr>
      <w:tr w:rsidR="001E41F3" w14:paraId="5AEC836B" w14:textId="77777777" w:rsidTr="00547111">
        <w:tc>
          <w:tcPr>
            <w:tcW w:w="142" w:type="dxa"/>
            <w:tcBorders>
              <w:left w:val="single" w:sz="4" w:space="0" w:color="auto"/>
            </w:tcBorders>
          </w:tcPr>
          <w:p w14:paraId="51B93AF6" w14:textId="77777777" w:rsidR="001E41F3" w:rsidRDefault="001E41F3">
            <w:pPr>
              <w:pStyle w:val="CRCoverPage"/>
              <w:spacing w:after="0"/>
              <w:jc w:val="right"/>
              <w:rPr>
                <w:noProof/>
              </w:rPr>
            </w:pPr>
          </w:p>
        </w:tc>
        <w:tc>
          <w:tcPr>
            <w:tcW w:w="1559" w:type="dxa"/>
            <w:shd w:val="pct30" w:color="FFFF00" w:fill="auto"/>
          </w:tcPr>
          <w:p w14:paraId="4A17C011" w14:textId="5C441FD6" w:rsidR="001E41F3" w:rsidRPr="00410371" w:rsidRDefault="003C26D1" w:rsidP="00E13F3D">
            <w:pPr>
              <w:pStyle w:val="CRCoverPage"/>
              <w:spacing w:after="0"/>
              <w:jc w:val="right"/>
              <w:rPr>
                <w:b/>
                <w:noProof/>
                <w:sz w:val="28"/>
              </w:rPr>
            </w:pPr>
            <w:r>
              <w:rPr>
                <w:b/>
                <w:noProof/>
                <w:sz w:val="28"/>
              </w:rPr>
              <w:t>36.133</w:t>
            </w:r>
          </w:p>
        </w:tc>
        <w:tc>
          <w:tcPr>
            <w:tcW w:w="709" w:type="dxa"/>
          </w:tcPr>
          <w:p w14:paraId="0C3017B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0A31D4" w14:textId="778A1840" w:rsidR="001E41F3" w:rsidRPr="00410371" w:rsidRDefault="00911A43" w:rsidP="00911A43">
            <w:pPr>
              <w:pStyle w:val="CRCoverPage"/>
              <w:spacing w:after="0"/>
              <w:jc w:val="center"/>
              <w:rPr>
                <w:noProof/>
              </w:rPr>
            </w:pPr>
            <w:r w:rsidRPr="006712FF">
              <w:rPr>
                <w:b/>
                <w:noProof/>
                <w:sz w:val="28"/>
              </w:rPr>
              <w:t>6725</w:t>
            </w:r>
          </w:p>
        </w:tc>
        <w:tc>
          <w:tcPr>
            <w:tcW w:w="709" w:type="dxa"/>
          </w:tcPr>
          <w:p w14:paraId="1E2658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2D42F3" w14:textId="77777777" w:rsidR="001E41F3" w:rsidRPr="00410371" w:rsidRDefault="002A43E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48F2">
              <w:rPr>
                <w:b/>
                <w:noProof/>
                <w:sz w:val="28"/>
              </w:rPr>
              <w:t>-</w:t>
            </w:r>
            <w:r>
              <w:rPr>
                <w:b/>
                <w:noProof/>
                <w:sz w:val="28"/>
              </w:rPr>
              <w:fldChar w:fldCharType="end"/>
            </w:r>
            <w:r w:rsidR="000A48F2">
              <w:rPr>
                <w:b/>
                <w:noProof/>
                <w:sz w:val="28"/>
              </w:rPr>
              <w:t xml:space="preserve"> </w:t>
            </w:r>
          </w:p>
        </w:tc>
        <w:tc>
          <w:tcPr>
            <w:tcW w:w="2410" w:type="dxa"/>
          </w:tcPr>
          <w:p w14:paraId="236E44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462B94" w14:textId="6FA45323" w:rsidR="001E41F3" w:rsidRPr="00410371" w:rsidRDefault="000C0FC7">
            <w:pPr>
              <w:pStyle w:val="CRCoverPage"/>
              <w:spacing w:after="0"/>
              <w:jc w:val="center"/>
              <w:rPr>
                <w:noProof/>
                <w:sz w:val="28"/>
              </w:rPr>
            </w:pPr>
            <w:r w:rsidRPr="0004115E">
              <w:rPr>
                <w:b/>
                <w:noProof/>
                <w:sz w:val="28"/>
              </w:rPr>
              <w:t>15</w:t>
            </w:r>
            <w:r w:rsidR="00B84406" w:rsidRPr="0004115E">
              <w:rPr>
                <w:b/>
                <w:noProof/>
                <w:sz w:val="28"/>
              </w:rPr>
              <w:t>.</w:t>
            </w:r>
            <w:r w:rsidRPr="0004115E">
              <w:rPr>
                <w:b/>
                <w:noProof/>
                <w:sz w:val="28"/>
              </w:rPr>
              <w:t>8</w:t>
            </w:r>
            <w:r w:rsidR="00B84406" w:rsidRPr="0004115E">
              <w:rPr>
                <w:b/>
                <w:noProof/>
                <w:sz w:val="28"/>
              </w:rPr>
              <w:t>.</w:t>
            </w:r>
            <w:r w:rsidRPr="0004115E">
              <w:rPr>
                <w:b/>
                <w:noProof/>
                <w:sz w:val="28"/>
              </w:rPr>
              <w:t>0</w:t>
            </w:r>
          </w:p>
        </w:tc>
        <w:tc>
          <w:tcPr>
            <w:tcW w:w="143" w:type="dxa"/>
            <w:tcBorders>
              <w:right w:val="single" w:sz="4" w:space="0" w:color="auto"/>
            </w:tcBorders>
          </w:tcPr>
          <w:p w14:paraId="1702A123" w14:textId="77777777" w:rsidR="001E41F3" w:rsidRDefault="001E41F3">
            <w:pPr>
              <w:pStyle w:val="CRCoverPage"/>
              <w:spacing w:after="0"/>
              <w:rPr>
                <w:noProof/>
              </w:rPr>
            </w:pPr>
          </w:p>
        </w:tc>
      </w:tr>
      <w:tr w:rsidR="001E41F3" w14:paraId="0061B5D4" w14:textId="77777777" w:rsidTr="00547111">
        <w:tc>
          <w:tcPr>
            <w:tcW w:w="9641" w:type="dxa"/>
            <w:gridSpan w:val="9"/>
            <w:tcBorders>
              <w:left w:val="single" w:sz="4" w:space="0" w:color="auto"/>
              <w:right w:val="single" w:sz="4" w:space="0" w:color="auto"/>
            </w:tcBorders>
          </w:tcPr>
          <w:p w14:paraId="3E7A998E" w14:textId="77777777" w:rsidR="001E41F3" w:rsidRDefault="001E41F3">
            <w:pPr>
              <w:pStyle w:val="CRCoverPage"/>
              <w:spacing w:after="0"/>
              <w:rPr>
                <w:noProof/>
              </w:rPr>
            </w:pPr>
          </w:p>
        </w:tc>
      </w:tr>
      <w:tr w:rsidR="001E41F3" w14:paraId="105AF256" w14:textId="77777777" w:rsidTr="00547111">
        <w:tc>
          <w:tcPr>
            <w:tcW w:w="9641" w:type="dxa"/>
            <w:gridSpan w:val="9"/>
            <w:tcBorders>
              <w:top w:val="single" w:sz="4" w:space="0" w:color="auto"/>
            </w:tcBorders>
          </w:tcPr>
          <w:p w14:paraId="3F8946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9C144E7" w14:textId="77777777" w:rsidTr="00547111">
        <w:tc>
          <w:tcPr>
            <w:tcW w:w="9641" w:type="dxa"/>
            <w:gridSpan w:val="9"/>
          </w:tcPr>
          <w:p w14:paraId="0C0F807F" w14:textId="77777777" w:rsidR="001E41F3" w:rsidRDefault="001E41F3">
            <w:pPr>
              <w:pStyle w:val="CRCoverPage"/>
              <w:spacing w:after="0"/>
              <w:rPr>
                <w:noProof/>
                <w:sz w:val="8"/>
                <w:szCs w:val="8"/>
              </w:rPr>
            </w:pPr>
          </w:p>
        </w:tc>
      </w:tr>
    </w:tbl>
    <w:p w14:paraId="167D37A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9258BC" w14:textId="77777777" w:rsidTr="00A7671C">
        <w:tc>
          <w:tcPr>
            <w:tcW w:w="2835" w:type="dxa"/>
          </w:tcPr>
          <w:p w14:paraId="5CCD8E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E3E6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1A76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45D9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BF7DBC" w14:textId="77777777" w:rsidR="00F25D98" w:rsidRDefault="00A567F6" w:rsidP="001E41F3">
            <w:pPr>
              <w:pStyle w:val="CRCoverPage"/>
              <w:spacing w:after="0"/>
              <w:jc w:val="center"/>
              <w:rPr>
                <w:b/>
                <w:caps/>
                <w:noProof/>
              </w:rPr>
            </w:pPr>
            <w:r>
              <w:rPr>
                <w:b/>
                <w:caps/>
                <w:noProof/>
              </w:rPr>
              <w:t>X</w:t>
            </w:r>
          </w:p>
        </w:tc>
        <w:tc>
          <w:tcPr>
            <w:tcW w:w="2126" w:type="dxa"/>
          </w:tcPr>
          <w:p w14:paraId="574746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21775" w14:textId="77777777" w:rsidR="00F25D98" w:rsidRDefault="00F25D98" w:rsidP="001E41F3">
            <w:pPr>
              <w:pStyle w:val="CRCoverPage"/>
              <w:spacing w:after="0"/>
              <w:jc w:val="center"/>
              <w:rPr>
                <w:b/>
                <w:caps/>
                <w:noProof/>
              </w:rPr>
            </w:pPr>
          </w:p>
        </w:tc>
        <w:tc>
          <w:tcPr>
            <w:tcW w:w="1418" w:type="dxa"/>
            <w:tcBorders>
              <w:left w:val="nil"/>
            </w:tcBorders>
          </w:tcPr>
          <w:p w14:paraId="07FAE28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06A7F" w14:textId="77777777" w:rsidR="00F25D98" w:rsidRDefault="00F25D98" w:rsidP="001E41F3">
            <w:pPr>
              <w:pStyle w:val="CRCoverPage"/>
              <w:spacing w:after="0"/>
              <w:jc w:val="center"/>
              <w:rPr>
                <w:b/>
                <w:bCs/>
                <w:caps/>
                <w:noProof/>
              </w:rPr>
            </w:pPr>
          </w:p>
        </w:tc>
      </w:tr>
    </w:tbl>
    <w:p w14:paraId="756312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7B8125" w14:textId="77777777" w:rsidTr="00547111">
        <w:tc>
          <w:tcPr>
            <w:tcW w:w="9640" w:type="dxa"/>
            <w:gridSpan w:val="11"/>
          </w:tcPr>
          <w:p w14:paraId="74D8928F" w14:textId="77777777" w:rsidR="001E41F3" w:rsidRDefault="001E41F3">
            <w:pPr>
              <w:pStyle w:val="CRCoverPage"/>
              <w:spacing w:after="0"/>
              <w:rPr>
                <w:noProof/>
                <w:sz w:val="8"/>
                <w:szCs w:val="8"/>
              </w:rPr>
            </w:pPr>
          </w:p>
        </w:tc>
      </w:tr>
      <w:tr w:rsidR="001E41F3" w14:paraId="23A60E96" w14:textId="77777777" w:rsidTr="00547111">
        <w:tc>
          <w:tcPr>
            <w:tcW w:w="1843" w:type="dxa"/>
            <w:tcBorders>
              <w:top w:val="single" w:sz="4" w:space="0" w:color="auto"/>
              <w:left w:val="single" w:sz="4" w:space="0" w:color="auto"/>
            </w:tcBorders>
          </w:tcPr>
          <w:p w14:paraId="24163266" w14:textId="77777777" w:rsidR="001E41F3" w:rsidRPr="000601C4" w:rsidRDefault="001E41F3">
            <w:pPr>
              <w:pStyle w:val="CRCoverPage"/>
              <w:tabs>
                <w:tab w:val="right" w:pos="1759"/>
              </w:tabs>
              <w:spacing w:after="0"/>
              <w:rPr>
                <w:b/>
                <w:i/>
                <w:noProof/>
              </w:rPr>
            </w:pPr>
            <w:r w:rsidRPr="000601C4">
              <w:rPr>
                <w:b/>
                <w:i/>
                <w:noProof/>
              </w:rPr>
              <w:t>Title:</w:t>
            </w:r>
            <w:r w:rsidRPr="000601C4">
              <w:rPr>
                <w:b/>
                <w:i/>
                <w:noProof/>
              </w:rPr>
              <w:tab/>
            </w:r>
          </w:p>
        </w:tc>
        <w:tc>
          <w:tcPr>
            <w:tcW w:w="7797" w:type="dxa"/>
            <w:gridSpan w:val="10"/>
            <w:tcBorders>
              <w:top w:val="single" w:sz="4" w:space="0" w:color="auto"/>
              <w:right w:val="single" w:sz="4" w:space="0" w:color="auto"/>
            </w:tcBorders>
            <w:shd w:val="pct30" w:color="FFFF00" w:fill="auto"/>
          </w:tcPr>
          <w:p w14:paraId="02983140" w14:textId="0B2BF567" w:rsidR="001E41F3" w:rsidRPr="000601C4" w:rsidRDefault="006643B4" w:rsidP="00C50E19">
            <w:pPr>
              <w:pStyle w:val="CRCoverPage"/>
              <w:spacing w:after="0"/>
              <w:ind w:left="100"/>
            </w:pPr>
            <w:fldSimple w:instr=" DOCPROPERTY  CrTitle  \* MERGEFORMAT ">
              <w:r w:rsidR="00631568">
                <w:t xml:space="preserve">Cat-1bis clarification to </w:t>
              </w:r>
            </w:fldSimple>
            <w:r w:rsidR="00631568">
              <w:t>RSRQ measurements</w:t>
            </w:r>
          </w:p>
        </w:tc>
      </w:tr>
      <w:tr w:rsidR="001E41F3" w14:paraId="025741CC" w14:textId="77777777" w:rsidTr="00547111">
        <w:tc>
          <w:tcPr>
            <w:tcW w:w="1843" w:type="dxa"/>
            <w:tcBorders>
              <w:left w:val="single" w:sz="4" w:space="0" w:color="auto"/>
            </w:tcBorders>
          </w:tcPr>
          <w:p w14:paraId="348A5C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F92041" w14:textId="77777777" w:rsidR="001E41F3" w:rsidRDefault="001E41F3">
            <w:pPr>
              <w:pStyle w:val="CRCoverPage"/>
              <w:spacing w:after="0"/>
              <w:rPr>
                <w:noProof/>
                <w:sz w:val="8"/>
                <w:szCs w:val="8"/>
              </w:rPr>
            </w:pPr>
          </w:p>
        </w:tc>
      </w:tr>
      <w:tr w:rsidR="00631568" w14:paraId="70F343D9" w14:textId="77777777" w:rsidTr="00547111">
        <w:tc>
          <w:tcPr>
            <w:tcW w:w="1843" w:type="dxa"/>
            <w:tcBorders>
              <w:left w:val="single" w:sz="4" w:space="0" w:color="auto"/>
            </w:tcBorders>
          </w:tcPr>
          <w:p w14:paraId="6883DCF7" w14:textId="77777777" w:rsidR="00631568" w:rsidRDefault="00631568" w:rsidP="006315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C0CFDE" w14:textId="40B08BD4" w:rsidR="00631568" w:rsidRDefault="009777E6" w:rsidP="00631568">
            <w:pPr>
              <w:pStyle w:val="CRCoverPage"/>
              <w:spacing w:after="0"/>
              <w:ind w:left="100"/>
              <w:rPr>
                <w:noProof/>
              </w:rPr>
            </w:pPr>
            <w:r>
              <w:fldChar w:fldCharType="begin"/>
            </w:r>
            <w:r>
              <w:instrText xml:space="preserve"> DOCPROPERTY  SourceIfWg  \* MERGEFORMAT </w:instrText>
            </w:r>
            <w:r>
              <w:fldChar w:fldCharType="separate"/>
            </w:r>
            <w:r w:rsidR="00631568">
              <w:rPr>
                <w:noProof/>
              </w:rPr>
              <w:t>Sequans Communications</w:t>
            </w:r>
            <w:r>
              <w:rPr>
                <w:noProof/>
              </w:rPr>
              <w:fldChar w:fldCharType="end"/>
            </w:r>
            <w:r w:rsidR="0047284B">
              <w:rPr>
                <w:noProof/>
              </w:rPr>
              <w:t>, Ericsson</w:t>
            </w:r>
          </w:p>
        </w:tc>
      </w:tr>
      <w:tr w:rsidR="00631568" w14:paraId="505D7623" w14:textId="77777777" w:rsidTr="00547111">
        <w:tc>
          <w:tcPr>
            <w:tcW w:w="1843" w:type="dxa"/>
            <w:tcBorders>
              <w:left w:val="single" w:sz="4" w:space="0" w:color="auto"/>
            </w:tcBorders>
          </w:tcPr>
          <w:p w14:paraId="3F7ED19F" w14:textId="77777777" w:rsidR="00631568" w:rsidRDefault="00631568" w:rsidP="006315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C88EA" w14:textId="77777777" w:rsidR="00631568" w:rsidRDefault="00631568" w:rsidP="0063156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631568" w14:paraId="3388C520" w14:textId="77777777" w:rsidTr="00547111">
        <w:tc>
          <w:tcPr>
            <w:tcW w:w="1843" w:type="dxa"/>
            <w:tcBorders>
              <w:left w:val="single" w:sz="4" w:space="0" w:color="auto"/>
            </w:tcBorders>
          </w:tcPr>
          <w:p w14:paraId="2C8A03BE" w14:textId="77777777" w:rsidR="00631568" w:rsidRDefault="00631568" w:rsidP="00631568">
            <w:pPr>
              <w:pStyle w:val="CRCoverPage"/>
              <w:spacing w:after="0"/>
              <w:rPr>
                <w:b/>
                <w:i/>
                <w:noProof/>
                <w:sz w:val="8"/>
                <w:szCs w:val="8"/>
              </w:rPr>
            </w:pPr>
          </w:p>
        </w:tc>
        <w:tc>
          <w:tcPr>
            <w:tcW w:w="7797" w:type="dxa"/>
            <w:gridSpan w:val="10"/>
            <w:tcBorders>
              <w:right w:val="single" w:sz="4" w:space="0" w:color="auto"/>
            </w:tcBorders>
          </w:tcPr>
          <w:p w14:paraId="45BE607F" w14:textId="77777777" w:rsidR="00631568" w:rsidRDefault="00631568" w:rsidP="00631568">
            <w:pPr>
              <w:pStyle w:val="CRCoverPage"/>
              <w:spacing w:after="0"/>
              <w:rPr>
                <w:noProof/>
                <w:sz w:val="8"/>
                <w:szCs w:val="8"/>
              </w:rPr>
            </w:pPr>
          </w:p>
        </w:tc>
      </w:tr>
      <w:tr w:rsidR="00631568" w14:paraId="5E9F7414" w14:textId="77777777" w:rsidTr="00547111">
        <w:tc>
          <w:tcPr>
            <w:tcW w:w="1843" w:type="dxa"/>
            <w:tcBorders>
              <w:left w:val="single" w:sz="4" w:space="0" w:color="auto"/>
            </w:tcBorders>
          </w:tcPr>
          <w:p w14:paraId="20FF2010" w14:textId="77777777" w:rsidR="00631568" w:rsidRDefault="00631568" w:rsidP="00631568">
            <w:pPr>
              <w:pStyle w:val="CRCoverPage"/>
              <w:tabs>
                <w:tab w:val="right" w:pos="1759"/>
              </w:tabs>
              <w:spacing w:after="0"/>
              <w:rPr>
                <w:b/>
                <w:i/>
                <w:noProof/>
              </w:rPr>
            </w:pPr>
            <w:r>
              <w:rPr>
                <w:b/>
                <w:i/>
                <w:noProof/>
              </w:rPr>
              <w:t>Work item code:</w:t>
            </w:r>
          </w:p>
        </w:tc>
        <w:tc>
          <w:tcPr>
            <w:tcW w:w="3686" w:type="dxa"/>
            <w:gridSpan w:val="5"/>
            <w:shd w:val="pct30" w:color="FFFF00" w:fill="auto"/>
          </w:tcPr>
          <w:p w14:paraId="767DCB91" w14:textId="0CD07F9F" w:rsidR="00631568" w:rsidRDefault="00631568" w:rsidP="00631568">
            <w:pPr>
              <w:pStyle w:val="CRCoverPage"/>
              <w:spacing w:after="0"/>
              <w:ind w:left="100"/>
              <w:rPr>
                <w:noProof/>
              </w:rPr>
            </w:pPr>
            <w:r>
              <w:t>LTE_UE_cat_1RX</w:t>
            </w:r>
          </w:p>
        </w:tc>
        <w:tc>
          <w:tcPr>
            <w:tcW w:w="567" w:type="dxa"/>
            <w:tcBorders>
              <w:left w:val="nil"/>
            </w:tcBorders>
          </w:tcPr>
          <w:p w14:paraId="52F77E00" w14:textId="77777777" w:rsidR="00631568" w:rsidRDefault="00631568" w:rsidP="00631568">
            <w:pPr>
              <w:pStyle w:val="CRCoverPage"/>
              <w:spacing w:after="0"/>
              <w:ind w:right="100"/>
              <w:rPr>
                <w:noProof/>
              </w:rPr>
            </w:pPr>
          </w:p>
        </w:tc>
        <w:tc>
          <w:tcPr>
            <w:tcW w:w="1417" w:type="dxa"/>
            <w:gridSpan w:val="3"/>
            <w:tcBorders>
              <w:left w:val="nil"/>
            </w:tcBorders>
          </w:tcPr>
          <w:p w14:paraId="7BA99772" w14:textId="77777777" w:rsidR="00631568" w:rsidRDefault="00631568" w:rsidP="006315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3DB43" w14:textId="38AB1C67" w:rsidR="00631568" w:rsidRDefault="00631568" w:rsidP="00631568">
            <w:pPr>
              <w:pStyle w:val="CRCoverPage"/>
              <w:spacing w:after="0"/>
              <w:rPr>
                <w:noProof/>
              </w:rPr>
            </w:pPr>
            <w:r>
              <w:rPr>
                <w:noProof/>
              </w:rPr>
              <w:t>2019-11-18</w:t>
            </w:r>
          </w:p>
        </w:tc>
      </w:tr>
      <w:tr w:rsidR="00631568" w14:paraId="3ADC8976" w14:textId="77777777" w:rsidTr="00547111">
        <w:tc>
          <w:tcPr>
            <w:tcW w:w="1843" w:type="dxa"/>
            <w:tcBorders>
              <w:left w:val="single" w:sz="4" w:space="0" w:color="auto"/>
            </w:tcBorders>
          </w:tcPr>
          <w:p w14:paraId="2634FBD5" w14:textId="77777777" w:rsidR="00631568" w:rsidRDefault="00631568" w:rsidP="00631568">
            <w:pPr>
              <w:pStyle w:val="CRCoverPage"/>
              <w:spacing w:after="0"/>
              <w:rPr>
                <w:b/>
                <w:i/>
                <w:noProof/>
                <w:sz w:val="8"/>
                <w:szCs w:val="8"/>
              </w:rPr>
            </w:pPr>
          </w:p>
        </w:tc>
        <w:tc>
          <w:tcPr>
            <w:tcW w:w="1986" w:type="dxa"/>
            <w:gridSpan w:val="4"/>
          </w:tcPr>
          <w:p w14:paraId="59ADE8AD" w14:textId="77777777" w:rsidR="00631568" w:rsidRDefault="00631568" w:rsidP="00631568">
            <w:pPr>
              <w:pStyle w:val="CRCoverPage"/>
              <w:spacing w:after="0"/>
              <w:rPr>
                <w:noProof/>
                <w:sz w:val="8"/>
                <w:szCs w:val="8"/>
              </w:rPr>
            </w:pPr>
          </w:p>
        </w:tc>
        <w:tc>
          <w:tcPr>
            <w:tcW w:w="2267" w:type="dxa"/>
            <w:gridSpan w:val="2"/>
          </w:tcPr>
          <w:p w14:paraId="7FC42DEE" w14:textId="77777777" w:rsidR="00631568" w:rsidRDefault="00631568" w:rsidP="00631568">
            <w:pPr>
              <w:pStyle w:val="CRCoverPage"/>
              <w:spacing w:after="0"/>
              <w:rPr>
                <w:noProof/>
                <w:sz w:val="8"/>
                <w:szCs w:val="8"/>
              </w:rPr>
            </w:pPr>
          </w:p>
        </w:tc>
        <w:tc>
          <w:tcPr>
            <w:tcW w:w="1417" w:type="dxa"/>
            <w:gridSpan w:val="3"/>
          </w:tcPr>
          <w:p w14:paraId="2422F1AF" w14:textId="77777777" w:rsidR="00631568" w:rsidRDefault="00631568" w:rsidP="00631568">
            <w:pPr>
              <w:pStyle w:val="CRCoverPage"/>
              <w:spacing w:after="0"/>
              <w:rPr>
                <w:noProof/>
                <w:sz w:val="8"/>
                <w:szCs w:val="8"/>
              </w:rPr>
            </w:pPr>
          </w:p>
        </w:tc>
        <w:tc>
          <w:tcPr>
            <w:tcW w:w="2127" w:type="dxa"/>
            <w:tcBorders>
              <w:right w:val="single" w:sz="4" w:space="0" w:color="auto"/>
            </w:tcBorders>
          </w:tcPr>
          <w:p w14:paraId="6B9E818A" w14:textId="77777777" w:rsidR="00631568" w:rsidRDefault="00631568" w:rsidP="00631568">
            <w:pPr>
              <w:pStyle w:val="CRCoverPage"/>
              <w:spacing w:after="0"/>
              <w:rPr>
                <w:noProof/>
                <w:sz w:val="8"/>
                <w:szCs w:val="8"/>
              </w:rPr>
            </w:pPr>
          </w:p>
        </w:tc>
      </w:tr>
      <w:tr w:rsidR="00631568" w14:paraId="140645AC" w14:textId="77777777" w:rsidTr="00547111">
        <w:trPr>
          <w:cantSplit/>
        </w:trPr>
        <w:tc>
          <w:tcPr>
            <w:tcW w:w="1843" w:type="dxa"/>
            <w:tcBorders>
              <w:left w:val="single" w:sz="4" w:space="0" w:color="auto"/>
            </w:tcBorders>
          </w:tcPr>
          <w:p w14:paraId="3992574C" w14:textId="77777777" w:rsidR="00631568" w:rsidRDefault="00631568" w:rsidP="00631568">
            <w:pPr>
              <w:pStyle w:val="CRCoverPage"/>
              <w:tabs>
                <w:tab w:val="right" w:pos="1759"/>
              </w:tabs>
              <w:spacing w:after="0"/>
              <w:rPr>
                <w:b/>
                <w:i/>
                <w:noProof/>
              </w:rPr>
            </w:pPr>
            <w:r>
              <w:rPr>
                <w:b/>
                <w:i/>
                <w:noProof/>
              </w:rPr>
              <w:t>Category:</w:t>
            </w:r>
          </w:p>
        </w:tc>
        <w:tc>
          <w:tcPr>
            <w:tcW w:w="851" w:type="dxa"/>
            <w:shd w:val="pct30" w:color="FFFF00" w:fill="auto"/>
          </w:tcPr>
          <w:p w14:paraId="3E2BD9DF" w14:textId="47772F2D" w:rsidR="00631568" w:rsidRDefault="00631568" w:rsidP="00631568">
            <w:pPr>
              <w:pStyle w:val="CRCoverPage"/>
              <w:spacing w:after="0"/>
              <w:ind w:left="100" w:right="-609"/>
              <w:rPr>
                <w:b/>
                <w:noProof/>
              </w:rPr>
            </w:pPr>
            <w:r>
              <w:rPr>
                <w:b/>
                <w:noProof/>
              </w:rPr>
              <w:t>F</w:t>
            </w:r>
          </w:p>
        </w:tc>
        <w:tc>
          <w:tcPr>
            <w:tcW w:w="3402" w:type="dxa"/>
            <w:gridSpan w:val="5"/>
            <w:tcBorders>
              <w:left w:val="nil"/>
            </w:tcBorders>
          </w:tcPr>
          <w:p w14:paraId="335222FE" w14:textId="77777777" w:rsidR="00631568" w:rsidRDefault="00631568" w:rsidP="00631568">
            <w:pPr>
              <w:pStyle w:val="CRCoverPage"/>
              <w:spacing w:after="0"/>
              <w:rPr>
                <w:noProof/>
              </w:rPr>
            </w:pPr>
          </w:p>
        </w:tc>
        <w:tc>
          <w:tcPr>
            <w:tcW w:w="1417" w:type="dxa"/>
            <w:gridSpan w:val="3"/>
            <w:tcBorders>
              <w:left w:val="nil"/>
            </w:tcBorders>
          </w:tcPr>
          <w:p w14:paraId="71154216" w14:textId="77777777" w:rsidR="00631568" w:rsidRPr="0004115E" w:rsidRDefault="00631568" w:rsidP="00631568">
            <w:pPr>
              <w:pStyle w:val="CRCoverPage"/>
              <w:spacing w:after="0"/>
              <w:jc w:val="right"/>
              <w:rPr>
                <w:b/>
                <w:i/>
                <w:noProof/>
              </w:rPr>
            </w:pPr>
            <w:r w:rsidRPr="0004115E">
              <w:rPr>
                <w:b/>
                <w:i/>
                <w:noProof/>
              </w:rPr>
              <w:t>Release:</w:t>
            </w:r>
          </w:p>
        </w:tc>
        <w:tc>
          <w:tcPr>
            <w:tcW w:w="2127" w:type="dxa"/>
            <w:tcBorders>
              <w:right w:val="single" w:sz="4" w:space="0" w:color="auto"/>
            </w:tcBorders>
            <w:shd w:val="pct30" w:color="FFFF00" w:fill="auto"/>
          </w:tcPr>
          <w:p w14:paraId="579541B3" w14:textId="673C1471" w:rsidR="00631568" w:rsidRPr="0004115E" w:rsidRDefault="00631568" w:rsidP="00631568">
            <w:pPr>
              <w:pStyle w:val="CRCoverPage"/>
              <w:spacing w:after="0"/>
              <w:ind w:left="100"/>
              <w:rPr>
                <w:noProof/>
              </w:rPr>
            </w:pPr>
            <w:r w:rsidRPr="0004115E">
              <w:rPr>
                <w:noProof/>
              </w:rPr>
              <w:fldChar w:fldCharType="begin"/>
            </w:r>
            <w:r w:rsidRPr="0004115E">
              <w:rPr>
                <w:noProof/>
              </w:rPr>
              <w:instrText xml:space="preserve"> DOCPROPERTY  Release  \* MERGEFORMAT </w:instrText>
            </w:r>
            <w:r w:rsidRPr="0004115E">
              <w:rPr>
                <w:noProof/>
              </w:rPr>
              <w:fldChar w:fldCharType="separate"/>
            </w:r>
            <w:r w:rsidRPr="0004115E">
              <w:rPr>
                <w:noProof/>
              </w:rPr>
              <w:t>Rel-1</w:t>
            </w:r>
            <w:r w:rsidRPr="0004115E">
              <w:rPr>
                <w:noProof/>
              </w:rPr>
              <w:fldChar w:fldCharType="end"/>
            </w:r>
            <w:r w:rsidRPr="0004115E">
              <w:rPr>
                <w:noProof/>
              </w:rPr>
              <w:t>5</w:t>
            </w:r>
          </w:p>
        </w:tc>
      </w:tr>
      <w:tr w:rsidR="00631568" w14:paraId="41F2BCC5" w14:textId="77777777" w:rsidTr="00547111">
        <w:tc>
          <w:tcPr>
            <w:tcW w:w="1843" w:type="dxa"/>
            <w:tcBorders>
              <w:left w:val="single" w:sz="4" w:space="0" w:color="auto"/>
              <w:bottom w:val="single" w:sz="4" w:space="0" w:color="auto"/>
            </w:tcBorders>
          </w:tcPr>
          <w:p w14:paraId="4FABA290" w14:textId="77777777" w:rsidR="00631568" w:rsidRDefault="00631568" w:rsidP="00631568">
            <w:pPr>
              <w:pStyle w:val="CRCoverPage"/>
              <w:spacing w:after="0"/>
              <w:rPr>
                <w:b/>
                <w:i/>
                <w:noProof/>
              </w:rPr>
            </w:pPr>
          </w:p>
        </w:tc>
        <w:tc>
          <w:tcPr>
            <w:tcW w:w="4677" w:type="dxa"/>
            <w:gridSpan w:val="8"/>
            <w:tcBorders>
              <w:bottom w:val="single" w:sz="4" w:space="0" w:color="auto"/>
            </w:tcBorders>
          </w:tcPr>
          <w:p w14:paraId="0688484E" w14:textId="77777777" w:rsidR="00631568" w:rsidRDefault="00631568" w:rsidP="006315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A9195" w14:textId="77777777" w:rsidR="00631568" w:rsidRDefault="00631568" w:rsidP="0063156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BFD248" w14:textId="77777777" w:rsidR="00631568" w:rsidRPr="007C2097" w:rsidRDefault="00631568" w:rsidP="006315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31568" w14:paraId="102E445E" w14:textId="77777777" w:rsidTr="00547111">
        <w:tc>
          <w:tcPr>
            <w:tcW w:w="1843" w:type="dxa"/>
          </w:tcPr>
          <w:p w14:paraId="18409647" w14:textId="77777777" w:rsidR="00631568" w:rsidRDefault="00631568" w:rsidP="00631568">
            <w:pPr>
              <w:pStyle w:val="CRCoverPage"/>
              <w:spacing w:after="0"/>
              <w:rPr>
                <w:b/>
                <w:i/>
                <w:noProof/>
                <w:sz w:val="8"/>
                <w:szCs w:val="8"/>
              </w:rPr>
            </w:pPr>
          </w:p>
        </w:tc>
        <w:tc>
          <w:tcPr>
            <w:tcW w:w="7797" w:type="dxa"/>
            <w:gridSpan w:val="10"/>
          </w:tcPr>
          <w:p w14:paraId="00D1EAED" w14:textId="77777777" w:rsidR="00631568" w:rsidRDefault="00631568" w:rsidP="00631568">
            <w:pPr>
              <w:pStyle w:val="CRCoverPage"/>
              <w:spacing w:after="0"/>
              <w:rPr>
                <w:noProof/>
                <w:sz w:val="8"/>
                <w:szCs w:val="8"/>
              </w:rPr>
            </w:pPr>
          </w:p>
        </w:tc>
      </w:tr>
      <w:tr w:rsidR="00631568" w14:paraId="78DE8CDA" w14:textId="77777777" w:rsidTr="00547111">
        <w:tc>
          <w:tcPr>
            <w:tcW w:w="2694" w:type="dxa"/>
            <w:gridSpan w:val="2"/>
            <w:tcBorders>
              <w:top w:val="single" w:sz="4" w:space="0" w:color="auto"/>
              <w:left w:val="single" w:sz="4" w:space="0" w:color="auto"/>
            </w:tcBorders>
          </w:tcPr>
          <w:p w14:paraId="5A017B73" w14:textId="77777777" w:rsidR="00631568" w:rsidRDefault="00631568" w:rsidP="006315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875FF" w14:textId="77777777" w:rsidR="00631568" w:rsidRDefault="00631568" w:rsidP="00631568">
            <w:pPr>
              <w:pStyle w:val="CRCoverPage"/>
              <w:numPr>
                <w:ilvl w:val="0"/>
                <w:numId w:val="3"/>
              </w:numPr>
              <w:tabs>
                <w:tab w:val="left" w:pos="570"/>
              </w:tabs>
              <w:spacing w:after="0"/>
              <w:ind w:left="393"/>
            </w:pPr>
            <w:r>
              <w:rPr>
                <w:noProof/>
              </w:rPr>
              <w:t>T</w:t>
            </w:r>
            <w:r>
              <w:t>able A.3.22.2-1 of 36.133 provides a RSRP TDD requirement referencing A.9.1.2. But in the test requirement sub-clause A.9.1.2.3 it does not provide a requirement section for Cat1bis.</w:t>
            </w:r>
          </w:p>
          <w:p w14:paraId="0483729C" w14:textId="77777777" w:rsidR="00631568" w:rsidRDefault="00631568" w:rsidP="00631568">
            <w:pPr>
              <w:pStyle w:val="CRCoverPage"/>
              <w:numPr>
                <w:ilvl w:val="0"/>
                <w:numId w:val="3"/>
              </w:numPr>
              <w:tabs>
                <w:tab w:val="left" w:pos="570"/>
              </w:tabs>
              <w:spacing w:after="0"/>
              <w:ind w:left="393"/>
              <w:rPr>
                <w:noProof/>
              </w:rPr>
            </w:pPr>
            <w:r w:rsidRPr="004345DA">
              <w:rPr>
                <w:noProof/>
              </w:rPr>
              <w:t>Table A.3.22</w:t>
            </w:r>
            <w:r>
              <w:rPr>
                <w:noProof/>
              </w:rPr>
              <w:t>.2-1</w:t>
            </w:r>
            <w:r w:rsidRPr="004345DA">
              <w:rPr>
                <w:noProof/>
              </w:rPr>
              <w:t xml:space="preserve"> references sections A.8.1.17 </w:t>
            </w:r>
            <w:r>
              <w:rPr>
                <w:noProof/>
              </w:rPr>
              <w:t>and</w:t>
            </w:r>
            <w:r w:rsidRPr="004345DA">
              <w:rPr>
                <w:noProof/>
              </w:rPr>
              <w:t xml:space="preserve"> A.8.1.18 which are currently "Void"</w:t>
            </w:r>
          </w:p>
          <w:p w14:paraId="41D07C46" w14:textId="77777777" w:rsidR="00631568" w:rsidRDefault="00631568" w:rsidP="00631568">
            <w:pPr>
              <w:pStyle w:val="CRCoverPage"/>
              <w:numPr>
                <w:ilvl w:val="0"/>
                <w:numId w:val="3"/>
              </w:numPr>
              <w:tabs>
                <w:tab w:val="left" w:pos="570"/>
              </w:tabs>
              <w:spacing w:after="0"/>
              <w:ind w:left="393"/>
              <w:rPr>
                <w:noProof/>
              </w:rPr>
            </w:pPr>
            <w:r>
              <w:rPr>
                <w:noProof/>
              </w:rPr>
              <w:t>Title for A.9.7.2 is incomplete and is too general.</w:t>
            </w:r>
          </w:p>
          <w:p w14:paraId="05E9E40D" w14:textId="60FECF6D" w:rsidR="00631568" w:rsidRDefault="00631568" w:rsidP="00631568">
            <w:pPr>
              <w:pStyle w:val="CRCoverPage"/>
              <w:spacing w:after="0"/>
              <w:ind w:left="100"/>
              <w:rPr>
                <w:noProof/>
              </w:rPr>
            </w:pPr>
          </w:p>
        </w:tc>
      </w:tr>
      <w:tr w:rsidR="00631568" w14:paraId="534358F4" w14:textId="77777777" w:rsidTr="00547111">
        <w:tc>
          <w:tcPr>
            <w:tcW w:w="2694" w:type="dxa"/>
            <w:gridSpan w:val="2"/>
            <w:tcBorders>
              <w:left w:val="single" w:sz="4" w:space="0" w:color="auto"/>
            </w:tcBorders>
          </w:tcPr>
          <w:p w14:paraId="0CCE8800" w14:textId="77777777" w:rsidR="00631568" w:rsidRDefault="00631568" w:rsidP="00631568">
            <w:pPr>
              <w:pStyle w:val="CRCoverPage"/>
              <w:spacing w:after="0"/>
              <w:rPr>
                <w:b/>
                <w:i/>
                <w:noProof/>
                <w:sz w:val="8"/>
                <w:szCs w:val="8"/>
              </w:rPr>
            </w:pPr>
          </w:p>
        </w:tc>
        <w:tc>
          <w:tcPr>
            <w:tcW w:w="6946" w:type="dxa"/>
            <w:gridSpan w:val="9"/>
            <w:tcBorders>
              <w:right w:val="single" w:sz="4" w:space="0" w:color="auto"/>
            </w:tcBorders>
          </w:tcPr>
          <w:p w14:paraId="6A4424C4" w14:textId="77777777" w:rsidR="00631568" w:rsidRDefault="00631568" w:rsidP="00631568">
            <w:pPr>
              <w:pStyle w:val="CRCoverPage"/>
              <w:spacing w:after="0"/>
              <w:rPr>
                <w:noProof/>
                <w:sz w:val="8"/>
                <w:szCs w:val="8"/>
              </w:rPr>
            </w:pPr>
          </w:p>
        </w:tc>
      </w:tr>
      <w:tr w:rsidR="00631568" w14:paraId="3898D6F4" w14:textId="77777777" w:rsidTr="00547111">
        <w:tc>
          <w:tcPr>
            <w:tcW w:w="2694" w:type="dxa"/>
            <w:gridSpan w:val="2"/>
            <w:tcBorders>
              <w:left w:val="single" w:sz="4" w:space="0" w:color="auto"/>
            </w:tcBorders>
          </w:tcPr>
          <w:p w14:paraId="59B87C1B" w14:textId="77777777" w:rsidR="00631568" w:rsidRDefault="00631568" w:rsidP="006315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38092E" w14:textId="77777777" w:rsidR="00631568" w:rsidRDefault="00631568" w:rsidP="00631568">
            <w:pPr>
              <w:pStyle w:val="CRCoverPage"/>
              <w:numPr>
                <w:ilvl w:val="0"/>
                <w:numId w:val="4"/>
              </w:numPr>
              <w:tabs>
                <w:tab w:val="left" w:pos="570"/>
              </w:tabs>
              <w:spacing w:after="0"/>
              <w:ind w:left="375"/>
              <w:rPr>
                <w:noProof/>
              </w:rPr>
            </w:pPr>
            <w:r>
              <w:rPr>
                <w:noProof/>
              </w:rPr>
              <w:t>Add section requirement for cat-1bis in A.9.1.2.3</w:t>
            </w:r>
          </w:p>
          <w:p w14:paraId="6BC51A07" w14:textId="77777777" w:rsidR="00631568" w:rsidRDefault="00631568" w:rsidP="00631568">
            <w:pPr>
              <w:pStyle w:val="CRCoverPage"/>
              <w:numPr>
                <w:ilvl w:val="0"/>
                <w:numId w:val="4"/>
              </w:numPr>
              <w:tabs>
                <w:tab w:val="left" w:pos="570"/>
              </w:tabs>
              <w:spacing w:after="0"/>
              <w:ind w:left="375"/>
              <w:rPr>
                <w:noProof/>
              </w:rPr>
            </w:pPr>
            <w:r>
              <w:rPr>
                <w:noProof/>
              </w:rPr>
              <w:t xml:space="preserve">Correct Table </w:t>
            </w:r>
            <w:r w:rsidRPr="004345DA">
              <w:rPr>
                <w:noProof/>
              </w:rPr>
              <w:t>A.3.22</w:t>
            </w:r>
            <w:r>
              <w:rPr>
                <w:noProof/>
              </w:rPr>
              <w:t>.2-1 refrencing</w:t>
            </w:r>
          </w:p>
          <w:p w14:paraId="7F3BEA4F" w14:textId="062AC55D" w:rsidR="00631568" w:rsidRPr="009D500C" w:rsidRDefault="00631568" w:rsidP="009D500C">
            <w:pPr>
              <w:pStyle w:val="CRCoverPage"/>
              <w:numPr>
                <w:ilvl w:val="0"/>
                <w:numId w:val="4"/>
              </w:numPr>
              <w:tabs>
                <w:tab w:val="left" w:pos="570"/>
              </w:tabs>
              <w:spacing w:after="0"/>
              <w:ind w:left="375"/>
              <w:rPr>
                <w:rFonts w:cs="Arial"/>
                <w:noProof/>
              </w:rPr>
            </w:pPr>
            <w:r>
              <w:rPr>
                <w:noProof/>
              </w:rPr>
              <w:t>Add specifics for title in A.9.7.2</w:t>
            </w:r>
          </w:p>
        </w:tc>
      </w:tr>
      <w:tr w:rsidR="00631568" w14:paraId="0D8934BC" w14:textId="77777777" w:rsidTr="00547111">
        <w:tc>
          <w:tcPr>
            <w:tcW w:w="2694" w:type="dxa"/>
            <w:gridSpan w:val="2"/>
            <w:tcBorders>
              <w:left w:val="single" w:sz="4" w:space="0" w:color="auto"/>
            </w:tcBorders>
          </w:tcPr>
          <w:p w14:paraId="5A7B2B07" w14:textId="77777777" w:rsidR="00631568" w:rsidRDefault="00631568" w:rsidP="00631568">
            <w:pPr>
              <w:pStyle w:val="CRCoverPage"/>
              <w:spacing w:after="0"/>
              <w:rPr>
                <w:b/>
                <w:i/>
                <w:noProof/>
                <w:sz w:val="8"/>
                <w:szCs w:val="8"/>
              </w:rPr>
            </w:pPr>
          </w:p>
        </w:tc>
        <w:tc>
          <w:tcPr>
            <w:tcW w:w="6946" w:type="dxa"/>
            <w:gridSpan w:val="9"/>
            <w:tcBorders>
              <w:right w:val="single" w:sz="4" w:space="0" w:color="auto"/>
            </w:tcBorders>
          </w:tcPr>
          <w:p w14:paraId="422E83F5" w14:textId="77777777" w:rsidR="00631568" w:rsidRDefault="00631568" w:rsidP="00631568">
            <w:pPr>
              <w:pStyle w:val="CRCoverPage"/>
              <w:spacing w:after="0"/>
              <w:rPr>
                <w:noProof/>
                <w:sz w:val="8"/>
                <w:szCs w:val="8"/>
              </w:rPr>
            </w:pPr>
          </w:p>
        </w:tc>
      </w:tr>
      <w:tr w:rsidR="00631568" w14:paraId="6F49A5B1" w14:textId="77777777" w:rsidTr="00547111">
        <w:tc>
          <w:tcPr>
            <w:tcW w:w="2694" w:type="dxa"/>
            <w:gridSpan w:val="2"/>
            <w:tcBorders>
              <w:left w:val="single" w:sz="4" w:space="0" w:color="auto"/>
              <w:bottom w:val="single" w:sz="4" w:space="0" w:color="auto"/>
            </w:tcBorders>
          </w:tcPr>
          <w:p w14:paraId="63B8C4E5" w14:textId="77777777" w:rsidR="00631568" w:rsidRDefault="00631568" w:rsidP="006315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32E043" w14:textId="77777777" w:rsidR="00631568" w:rsidRDefault="00631568" w:rsidP="00631568">
            <w:pPr>
              <w:pStyle w:val="CRCoverPage"/>
              <w:numPr>
                <w:ilvl w:val="0"/>
                <w:numId w:val="5"/>
              </w:numPr>
              <w:spacing w:after="0"/>
              <w:ind w:left="375"/>
              <w:rPr>
                <w:noProof/>
              </w:rPr>
            </w:pPr>
            <w:r>
              <w:rPr>
                <w:noProof/>
              </w:rPr>
              <w:t>It is unclear the specification requirements for category cat-1bis.</w:t>
            </w:r>
          </w:p>
          <w:p w14:paraId="55D2605A" w14:textId="77777777" w:rsidR="00631568" w:rsidRDefault="00631568" w:rsidP="00631568">
            <w:pPr>
              <w:pStyle w:val="CRCoverPage"/>
              <w:numPr>
                <w:ilvl w:val="0"/>
                <w:numId w:val="5"/>
              </w:numPr>
              <w:spacing w:after="0"/>
              <w:ind w:left="375"/>
              <w:rPr>
                <w:noProof/>
              </w:rPr>
            </w:pPr>
            <w:r w:rsidRPr="00B9191F">
              <w:rPr>
                <w:noProof/>
              </w:rPr>
              <w:t>Event triggered reporting is unclear</w:t>
            </w:r>
            <w:r>
              <w:rPr>
                <w:noProof/>
              </w:rPr>
              <w:t>.</w:t>
            </w:r>
          </w:p>
          <w:p w14:paraId="426672A9" w14:textId="6981BCD3" w:rsidR="00631568" w:rsidRDefault="00631568" w:rsidP="004D6ABA">
            <w:pPr>
              <w:pStyle w:val="CRCoverPage"/>
              <w:numPr>
                <w:ilvl w:val="0"/>
                <w:numId w:val="5"/>
              </w:numPr>
              <w:spacing w:after="0"/>
              <w:ind w:left="375"/>
              <w:rPr>
                <w:noProof/>
              </w:rPr>
            </w:pPr>
            <w:r>
              <w:rPr>
                <w:noProof/>
              </w:rPr>
              <w:t>It is not in the format the title of A.9.7.2</w:t>
            </w:r>
          </w:p>
        </w:tc>
      </w:tr>
      <w:tr w:rsidR="00631568" w14:paraId="73C366D9" w14:textId="77777777" w:rsidTr="00547111">
        <w:tc>
          <w:tcPr>
            <w:tcW w:w="2694" w:type="dxa"/>
            <w:gridSpan w:val="2"/>
          </w:tcPr>
          <w:p w14:paraId="77667181" w14:textId="77777777" w:rsidR="00631568" w:rsidRDefault="00631568" w:rsidP="00631568">
            <w:pPr>
              <w:pStyle w:val="CRCoverPage"/>
              <w:spacing w:after="0"/>
              <w:rPr>
                <w:b/>
                <w:i/>
                <w:noProof/>
                <w:sz w:val="8"/>
                <w:szCs w:val="8"/>
              </w:rPr>
            </w:pPr>
          </w:p>
        </w:tc>
        <w:tc>
          <w:tcPr>
            <w:tcW w:w="6946" w:type="dxa"/>
            <w:gridSpan w:val="9"/>
          </w:tcPr>
          <w:p w14:paraId="301D6BF5" w14:textId="77777777" w:rsidR="00631568" w:rsidRDefault="00631568" w:rsidP="00631568">
            <w:pPr>
              <w:pStyle w:val="CRCoverPage"/>
              <w:spacing w:after="0"/>
              <w:rPr>
                <w:noProof/>
                <w:sz w:val="8"/>
                <w:szCs w:val="8"/>
              </w:rPr>
            </w:pPr>
          </w:p>
        </w:tc>
      </w:tr>
      <w:tr w:rsidR="00631568" w14:paraId="0BA7523B" w14:textId="77777777" w:rsidTr="00547111">
        <w:tc>
          <w:tcPr>
            <w:tcW w:w="2694" w:type="dxa"/>
            <w:gridSpan w:val="2"/>
            <w:tcBorders>
              <w:top w:val="single" w:sz="4" w:space="0" w:color="auto"/>
              <w:left w:val="single" w:sz="4" w:space="0" w:color="auto"/>
            </w:tcBorders>
          </w:tcPr>
          <w:p w14:paraId="2A4D92A9" w14:textId="77777777" w:rsidR="00631568" w:rsidRDefault="00631568" w:rsidP="006315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032BC" w14:textId="3A692BE2" w:rsidR="00631568" w:rsidRDefault="00C8252F" w:rsidP="00631568">
            <w:pPr>
              <w:pStyle w:val="CRCoverPage"/>
              <w:spacing w:after="0"/>
              <w:ind w:left="100"/>
              <w:rPr>
                <w:noProof/>
              </w:rPr>
            </w:pPr>
            <w:r>
              <w:t xml:space="preserve">A.9.1.2, </w:t>
            </w:r>
            <w:r w:rsidRPr="00565F0C">
              <w:t>A.3.22</w:t>
            </w:r>
            <w:r>
              <w:t xml:space="preserve">, </w:t>
            </w:r>
            <w:r>
              <w:rPr>
                <w:noProof/>
                <w:lang w:eastAsia="zh-CN"/>
              </w:rPr>
              <w:t>A.9.7.2.1</w:t>
            </w:r>
          </w:p>
        </w:tc>
      </w:tr>
      <w:tr w:rsidR="00631568" w14:paraId="3814E453" w14:textId="77777777" w:rsidTr="00547111">
        <w:tc>
          <w:tcPr>
            <w:tcW w:w="2694" w:type="dxa"/>
            <w:gridSpan w:val="2"/>
            <w:tcBorders>
              <w:left w:val="single" w:sz="4" w:space="0" w:color="auto"/>
            </w:tcBorders>
          </w:tcPr>
          <w:p w14:paraId="2D0A65B2" w14:textId="77777777" w:rsidR="00631568" w:rsidRDefault="00631568" w:rsidP="00631568">
            <w:pPr>
              <w:pStyle w:val="CRCoverPage"/>
              <w:spacing w:after="0"/>
              <w:rPr>
                <w:b/>
                <w:i/>
                <w:noProof/>
                <w:sz w:val="8"/>
                <w:szCs w:val="8"/>
              </w:rPr>
            </w:pPr>
          </w:p>
        </w:tc>
        <w:tc>
          <w:tcPr>
            <w:tcW w:w="6946" w:type="dxa"/>
            <w:gridSpan w:val="9"/>
            <w:tcBorders>
              <w:right w:val="single" w:sz="4" w:space="0" w:color="auto"/>
            </w:tcBorders>
          </w:tcPr>
          <w:p w14:paraId="02EC235A" w14:textId="77777777" w:rsidR="00631568" w:rsidRDefault="00631568" w:rsidP="00631568">
            <w:pPr>
              <w:pStyle w:val="CRCoverPage"/>
              <w:spacing w:after="0"/>
              <w:rPr>
                <w:noProof/>
                <w:sz w:val="8"/>
                <w:szCs w:val="8"/>
              </w:rPr>
            </w:pPr>
          </w:p>
        </w:tc>
      </w:tr>
      <w:tr w:rsidR="00631568" w14:paraId="795B1BF4" w14:textId="77777777" w:rsidTr="00547111">
        <w:tc>
          <w:tcPr>
            <w:tcW w:w="2694" w:type="dxa"/>
            <w:gridSpan w:val="2"/>
            <w:tcBorders>
              <w:left w:val="single" w:sz="4" w:space="0" w:color="auto"/>
            </w:tcBorders>
          </w:tcPr>
          <w:p w14:paraId="14881993" w14:textId="77777777" w:rsidR="00631568" w:rsidRDefault="00631568" w:rsidP="006315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49E994" w14:textId="77777777" w:rsidR="00631568" w:rsidRDefault="00631568" w:rsidP="006315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92B00D" w14:textId="77777777" w:rsidR="00631568" w:rsidRDefault="00631568" w:rsidP="00631568">
            <w:pPr>
              <w:pStyle w:val="CRCoverPage"/>
              <w:spacing w:after="0"/>
              <w:jc w:val="center"/>
              <w:rPr>
                <w:b/>
                <w:caps/>
                <w:noProof/>
              </w:rPr>
            </w:pPr>
            <w:r>
              <w:rPr>
                <w:b/>
                <w:caps/>
                <w:noProof/>
              </w:rPr>
              <w:t>N</w:t>
            </w:r>
          </w:p>
        </w:tc>
        <w:tc>
          <w:tcPr>
            <w:tcW w:w="2977" w:type="dxa"/>
            <w:gridSpan w:val="4"/>
          </w:tcPr>
          <w:p w14:paraId="3078C208" w14:textId="77777777" w:rsidR="00631568" w:rsidRDefault="00631568" w:rsidP="006315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888C" w14:textId="77777777" w:rsidR="00631568" w:rsidRDefault="00631568" w:rsidP="00631568">
            <w:pPr>
              <w:pStyle w:val="CRCoverPage"/>
              <w:spacing w:after="0"/>
              <w:ind w:left="99"/>
              <w:rPr>
                <w:noProof/>
              </w:rPr>
            </w:pPr>
          </w:p>
        </w:tc>
      </w:tr>
      <w:tr w:rsidR="00631568" w14:paraId="40413999" w14:textId="77777777" w:rsidTr="00547111">
        <w:tc>
          <w:tcPr>
            <w:tcW w:w="2694" w:type="dxa"/>
            <w:gridSpan w:val="2"/>
            <w:tcBorders>
              <w:left w:val="single" w:sz="4" w:space="0" w:color="auto"/>
            </w:tcBorders>
          </w:tcPr>
          <w:p w14:paraId="374C4937" w14:textId="77777777" w:rsidR="00631568" w:rsidRDefault="00631568" w:rsidP="006315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A19A47" w14:textId="77777777" w:rsidR="00631568" w:rsidRDefault="00631568" w:rsidP="00631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83A5C" w14:textId="77777777" w:rsidR="00631568" w:rsidRDefault="00631568" w:rsidP="00631568">
            <w:pPr>
              <w:pStyle w:val="CRCoverPage"/>
              <w:spacing w:after="0"/>
              <w:jc w:val="center"/>
              <w:rPr>
                <w:b/>
                <w:caps/>
                <w:noProof/>
              </w:rPr>
            </w:pPr>
            <w:r>
              <w:rPr>
                <w:b/>
                <w:caps/>
                <w:noProof/>
              </w:rPr>
              <w:t>X</w:t>
            </w:r>
          </w:p>
        </w:tc>
        <w:tc>
          <w:tcPr>
            <w:tcW w:w="2977" w:type="dxa"/>
            <w:gridSpan w:val="4"/>
          </w:tcPr>
          <w:p w14:paraId="3ED3A779" w14:textId="77777777" w:rsidR="00631568" w:rsidRDefault="00631568" w:rsidP="006315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CCB4CE" w14:textId="77777777" w:rsidR="00631568" w:rsidRDefault="00631568" w:rsidP="00631568">
            <w:pPr>
              <w:pStyle w:val="CRCoverPage"/>
              <w:spacing w:after="0"/>
              <w:ind w:left="99"/>
              <w:rPr>
                <w:noProof/>
              </w:rPr>
            </w:pPr>
            <w:r>
              <w:rPr>
                <w:noProof/>
              </w:rPr>
              <w:t xml:space="preserve"> </w:t>
            </w:r>
          </w:p>
        </w:tc>
      </w:tr>
      <w:tr w:rsidR="00631568" w14:paraId="30A620C3" w14:textId="77777777" w:rsidTr="00547111">
        <w:tc>
          <w:tcPr>
            <w:tcW w:w="2694" w:type="dxa"/>
            <w:gridSpan w:val="2"/>
            <w:tcBorders>
              <w:left w:val="single" w:sz="4" w:space="0" w:color="auto"/>
            </w:tcBorders>
          </w:tcPr>
          <w:p w14:paraId="214B789A" w14:textId="77777777" w:rsidR="00631568" w:rsidRDefault="00631568" w:rsidP="006315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5E7380" w14:textId="77777777" w:rsidR="00631568" w:rsidRDefault="00631568" w:rsidP="006315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1E140" w14:textId="77777777" w:rsidR="00631568" w:rsidRDefault="00631568" w:rsidP="00631568">
            <w:pPr>
              <w:pStyle w:val="CRCoverPage"/>
              <w:spacing w:after="0"/>
              <w:jc w:val="center"/>
              <w:rPr>
                <w:b/>
                <w:caps/>
                <w:noProof/>
              </w:rPr>
            </w:pPr>
          </w:p>
        </w:tc>
        <w:tc>
          <w:tcPr>
            <w:tcW w:w="2977" w:type="dxa"/>
            <w:gridSpan w:val="4"/>
          </w:tcPr>
          <w:p w14:paraId="6AAB0F5E" w14:textId="77777777" w:rsidR="00631568" w:rsidRDefault="00631568" w:rsidP="006315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96F0D" w14:textId="77777777" w:rsidR="00631568" w:rsidRDefault="00631568" w:rsidP="00631568">
            <w:pPr>
              <w:pStyle w:val="CRCoverPage"/>
              <w:spacing w:after="0"/>
              <w:ind w:left="99"/>
              <w:rPr>
                <w:noProof/>
              </w:rPr>
            </w:pPr>
            <w:r>
              <w:rPr>
                <w:noProof/>
              </w:rPr>
              <w:t xml:space="preserve">TS 36.521-3 </w:t>
            </w:r>
          </w:p>
        </w:tc>
      </w:tr>
      <w:tr w:rsidR="00631568" w14:paraId="2E5FD9E0" w14:textId="77777777" w:rsidTr="00547111">
        <w:tc>
          <w:tcPr>
            <w:tcW w:w="2694" w:type="dxa"/>
            <w:gridSpan w:val="2"/>
            <w:tcBorders>
              <w:left w:val="single" w:sz="4" w:space="0" w:color="auto"/>
            </w:tcBorders>
          </w:tcPr>
          <w:p w14:paraId="7043A6EA" w14:textId="77777777" w:rsidR="00631568" w:rsidRDefault="00631568" w:rsidP="006315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67432F" w14:textId="77777777" w:rsidR="00631568" w:rsidRDefault="00631568" w:rsidP="00631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95CBC" w14:textId="77777777" w:rsidR="00631568" w:rsidRDefault="00631568" w:rsidP="00631568">
            <w:pPr>
              <w:pStyle w:val="CRCoverPage"/>
              <w:spacing w:after="0"/>
              <w:jc w:val="center"/>
              <w:rPr>
                <w:b/>
                <w:caps/>
                <w:noProof/>
              </w:rPr>
            </w:pPr>
            <w:r>
              <w:rPr>
                <w:b/>
                <w:caps/>
                <w:noProof/>
              </w:rPr>
              <w:t>X</w:t>
            </w:r>
          </w:p>
        </w:tc>
        <w:tc>
          <w:tcPr>
            <w:tcW w:w="2977" w:type="dxa"/>
            <w:gridSpan w:val="4"/>
          </w:tcPr>
          <w:p w14:paraId="52B7591C" w14:textId="77777777" w:rsidR="00631568" w:rsidRDefault="00631568" w:rsidP="006315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E26594" w14:textId="77777777" w:rsidR="00631568" w:rsidRDefault="00631568" w:rsidP="00631568">
            <w:pPr>
              <w:pStyle w:val="CRCoverPage"/>
              <w:spacing w:after="0"/>
              <w:ind w:left="99"/>
              <w:rPr>
                <w:noProof/>
              </w:rPr>
            </w:pPr>
            <w:r>
              <w:rPr>
                <w:noProof/>
              </w:rPr>
              <w:t xml:space="preserve"> </w:t>
            </w:r>
          </w:p>
        </w:tc>
      </w:tr>
      <w:tr w:rsidR="00631568" w14:paraId="2A6108A8" w14:textId="77777777" w:rsidTr="00547111">
        <w:tc>
          <w:tcPr>
            <w:tcW w:w="2694" w:type="dxa"/>
            <w:gridSpan w:val="2"/>
            <w:tcBorders>
              <w:left w:val="single" w:sz="4" w:space="0" w:color="auto"/>
            </w:tcBorders>
          </w:tcPr>
          <w:p w14:paraId="2E362A90" w14:textId="77777777" w:rsidR="00631568" w:rsidRDefault="00631568" w:rsidP="00631568">
            <w:pPr>
              <w:pStyle w:val="CRCoverPage"/>
              <w:spacing w:after="0"/>
              <w:rPr>
                <w:b/>
                <w:i/>
                <w:noProof/>
              </w:rPr>
            </w:pPr>
          </w:p>
        </w:tc>
        <w:tc>
          <w:tcPr>
            <w:tcW w:w="6946" w:type="dxa"/>
            <w:gridSpan w:val="9"/>
            <w:tcBorders>
              <w:right w:val="single" w:sz="4" w:space="0" w:color="auto"/>
            </w:tcBorders>
          </w:tcPr>
          <w:p w14:paraId="6F0B9506" w14:textId="77777777" w:rsidR="00631568" w:rsidRDefault="00631568" w:rsidP="00631568">
            <w:pPr>
              <w:pStyle w:val="CRCoverPage"/>
              <w:spacing w:after="0"/>
              <w:rPr>
                <w:noProof/>
              </w:rPr>
            </w:pPr>
          </w:p>
        </w:tc>
      </w:tr>
      <w:tr w:rsidR="00631568" w14:paraId="5DAE43F6" w14:textId="77777777" w:rsidTr="00547111">
        <w:tc>
          <w:tcPr>
            <w:tcW w:w="2694" w:type="dxa"/>
            <w:gridSpan w:val="2"/>
            <w:tcBorders>
              <w:left w:val="single" w:sz="4" w:space="0" w:color="auto"/>
              <w:bottom w:val="single" w:sz="4" w:space="0" w:color="auto"/>
            </w:tcBorders>
          </w:tcPr>
          <w:p w14:paraId="6795EA13" w14:textId="77777777" w:rsidR="00631568" w:rsidRDefault="00631568" w:rsidP="006315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41BAF5" w14:textId="77777777" w:rsidR="00631568" w:rsidRDefault="00631568" w:rsidP="00631568">
            <w:pPr>
              <w:pStyle w:val="CRCoverPage"/>
              <w:spacing w:after="0"/>
              <w:ind w:left="100"/>
              <w:rPr>
                <w:noProof/>
              </w:rPr>
            </w:pPr>
          </w:p>
        </w:tc>
      </w:tr>
    </w:tbl>
    <w:p w14:paraId="0172110F" w14:textId="77777777" w:rsidR="001E41F3" w:rsidRDefault="001E41F3">
      <w:pPr>
        <w:pStyle w:val="CRCoverPage"/>
        <w:spacing w:after="0"/>
        <w:rPr>
          <w:noProof/>
          <w:sz w:val="8"/>
          <w:szCs w:val="8"/>
        </w:rPr>
      </w:pPr>
    </w:p>
    <w:p w14:paraId="1005140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DD8D56" w14:textId="77777777" w:rsidR="00BB7E93" w:rsidRDefault="00BB7E93" w:rsidP="00BB7E93">
      <w:pPr>
        <w:pBdr>
          <w:top w:val="single" w:sz="6" w:space="1" w:color="auto"/>
          <w:bottom w:val="single" w:sz="6" w:space="1" w:color="auto"/>
        </w:pBdr>
        <w:jc w:val="center"/>
        <w:rPr>
          <w:color w:val="FF0000"/>
          <w:lang w:eastAsia="zh-CN"/>
        </w:rPr>
      </w:pPr>
      <w:r>
        <w:rPr>
          <w:rFonts w:ascii="Arial" w:hAnsi="Arial" w:cs="Arial"/>
          <w:noProof/>
          <w:color w:val="FF0000"/>
        </w:rPr>
        <w:lastRenderedPageBreak/>
        <w:t>&lt;</w:t>
      </w:r>
      <w:r>
        <w:rPr>
          <w:rFonts w:ascii="Arial" w:hAnsi="Arial" w:cs="Arial"/>
          <w:color w:val="FF0000"/>
        </w:rPr>
        <w:t xml:space="preserve"> START OF CHANGE #1 </w:t>
      </w:r>
      <w:r>
        <w:rPr>
          <w:rFonts w:ascii="Arial" w:hAnsi="Arial" w:cs="Arial"/>
          <w:noProof/>
          <w:color w:val="FF0000"/>
        </w:rPr>
        <w:t>&gt;</w:t>
      </w:r>
    </w:p>
    <w:p w14:paraId="052C8D86" w14:textId="77777777" w:rsidR="00AF34D6" w:rsidRPr="00B322FE" w:rsidRDefault="00AF34D6" w:rsidP="00AF34D6">
      <w:pPr>
        <w:pStyle w:val="Heading3"/>
      </w:pPr>
      <w:bookmarkStart w:id="3" w:name="_Toc383691642"/>
      <w:r w:rsidRPr="00B322FE">
        <w:t>A.9.1.2</w:t>
      </w:r>
      <w:r w:rsidRPr="00B322FE">
        <w:tab/>
        <w:t>TDD Intra frequency case</w:t>
      </w:r>
      <w:bookmarkEnd w:id="3"/>
    </w:p>
    <w:p w14:paraId="193DF864" w14:textId="77777777" w:rsidR="00AF34D6" w:rsidRPr="00B322FE" w:rsidRDefault="00AF34D6" w:rsidP="00AF34D6">
      <w:pPr>
        <w:pStyle w:val="Heading4"/>
      </w:pPr>
      <w:bookmarkStart w:id="4" w:name="_Toc383691643"/>
      <w:r w:rsidRPr="00B322FE">
        <w:t>A.9.1.2.1</w:t>
      </w:r>
      <w:r w:rsidRPr="00B322FE">
        <w:tab/>
        <w:t>Test Purpose and Environment</w:t>
      </w:r>
      <w:bookmarkEnd w:id="4"/>
    </w:p>
    <w:p w14:paraId="796EDC55" w14:textId="77777777" w:rsidR="00AF34D6" w:rsidRPr="00B322FE" w:rsidRDefault="00AF34D6" w:rsidP="00AF34D6">
      <w:r w:rsidRPr="00B322FE">
        <w:t>The purpose of this test is to verify that the RSRP measurement accuracy is within the specified limits. This test will verify the requirements in Sections 9.1.2.1 and 9.1.2.2 for TDD intra frequency measurements.</w:t>
      </w:r>
    </w:p>
    <w:p w14:paraId="2D079813" w14:textId="77777777" w:rsidR="00AF34D6" w:rsidRPr="00B322FE" w:rsidRDefault="00AF34D6" w:rsidP="00AF34D6">
      <w:pPr>
        <w:pStyle w:val="Heading4"/>
      </w:pPr>
      <w:bookmarkStart w:id="5" w:name="_Toc383691644"/>
      <w:r w:rsidRPr="00B322FE">
        <w:t>A.9.1.2.2</w:t>
      </w:r>
      <w:r w:rsidRPr="00B322FE">
        <w:tab/>
        <w:t>Test parameters</w:t>
      </w:r>
      <w:bookmarkEnd w:id="5"/>
    </w:p>
    <w:p w14:paraId="1761D9A9" w14:textId="77777777" w:rsidR="00AF34D6" w:rsidRPr="00B322FE" w:rsidRDefault="00AF34D6" w:rsidP="00AF34D6">
      <w:r w:rsidRPr="00B322FE">
        <w:t xml:space="preserve">In this set of test cases all cells are on the same carrier frequency. Both absolute and relative accuracy of RSRP intra frequency measurements are tested by using the parameters in Table A.9.1.2.2-1. In all test cases, Cell 1 is the </w:t>
      </w:r>
      <w:proofErr w:type="spellStart"/>
      <w:r w:rsidRPr="00B322FE">
        <w:t>PCell</w:t>
      </w:r>
      <w:proofErr w:type="spellEnd"/>
      <w:r w:rsidRPr="00B322FE">
        <w:t xml:space="preserve"> and Cell 2 the target cell.</w:t>
      </w:r>
    </w:p>
    <w:p w14:paraId="1FE7EA2F" w14:textId="77777777" w:rsidR="00AF34D6" w:rsidRPr="00B322FE" w:rsidRDefault="00AF34D6" w:rsidP="00AF34D6">
      <w:pPr>
        <w:pStyle w:val="TH"/>
      </w:pPr>
      <w:r w:rsidRPr="00B322FE">
        <w:lastRenderedPageBreak/>
        <w:t>Table A.9.1.2.2-1: RSRP TDD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641"/>
        <w:gridCol w:w="1414"/>
        <w:gridCol w:w="830"/>
        <w:gridCol w:w="831"/>
        <w:gridCol w:w="831"/>
        <w:gridCol w:w="831"/>
        <w:gridCol w:w="831"/>
        <w:gridCol w:w="832"/>
      </w:tblGrid>
      <w:tr w:rsidR="00AF34D6" w:rsidRPr="00B322FE" w14:paraId="6F730E86" w14:textId="77777777" w:rsidTr="00066389">
        <w:trPr>
          <w:cantSplit/>
          <w:jc w:val="center"/>
        </w:trPr>
        <w:tc>
          <w:tcPr>
            <w:tcW w:w="2995" w:type="dxa"/>
            <w:gridSpan w:val="2"/>
            <w:vMerge w:val="restart"/>
            <w:vAlign w:val="center"/>
          </w:tcPr>
          <w:p w14:paraId="1F0FD2FC" w14:textId="77777777" w:rsidR="00AF34D6" w:rsidRPr="00B322FE" w:rsidRDefault="00AF34D6" w:rsidP="00066389">
            <w:pPr>
              <w:pStyle w:val="TAH"/>
              <w:rPr>
                <w:rFonts w:cs="Arial"/>
              </w:rPr>
            </w:pPr>
            <w:r w:rsidRPr="00B322FE">
              <w:rPr>
                <w:rFonts w:cs="Arial"/>
              </w:rPr>
              <w:t>Parameter</w:t>
            </w:r>
          </w:p>
        </w:tc>
        <w:tc>
          <w:tcPr>
            <w:tcW w:w="1414" w:type="dxa"/>
            <w:vMerge w:val="restart"/>
            <w:vAlign w:val="center"/>
          </w:tcPr>
          <w:p w14:paraId="3D1DD315" w14:textId="77777777" w:rsidR="00AF34D6" w:rsidRPr="00B322FE" w:rsidRDefault="00AF34D6" w:rsidP="00066389">
            <w:pPr>
              <w:pStyle w:val="TAH"/>
              <w:rPr>
                <w:rFonts w:cs="Arial"/>
              </w:rPr>
            </w:pPr>
            <w:r w:rsidRPr="00B322FE">
              <w:rPr>
                <w:rFonts w:cs="Arial"/>
              </w:rPr>
              <w:t>Unit</w:t>
            </w:r>
          </w:p>
        </w:tc>
        <w:tc>
          <w:tcPr>
            <w:tcW w:w="1661" w:type="dxa"/>
            <w:gridSpan w:val="2"/>
            <w:vAlign w:val="center"/>
          </w:tcPr>
          <w:p w14:paraId="3C3795AF" w14:textId="77777777" w:rsidR="00AF34D6" w:rsidRPr="00B322FE" w:rsidRDefault="00AF34D6" w:rsidP="00066389">
            <w:pPr>
              <w:pStyle w:val="TAH"/>
              <w:rPr>
                <w:rFonts w:cs="Arial"/>
              </w:rPr>
            </w:pPr>
            <w:r w:rsidRPr="00B322FE">
              <w:rPr>
                <w:rFonts w:cs="Arial"/>
              </w:rPr>
              <w:t>Test 1</w:t>
            </w:r>
          </w:p>
        </w:tc>
        <w:tc>
          <w:tcPr>
            <w:tcW w:w="1662" w:type="dxa"/>
            <w:gridSpan w:val="2"/>
            <w:vAlign w:val="center"/>
          </w:tcPr>
          <w:p w14:paraId="3B76383C" w14:textId="77777777" w:rsidR="00AF34D6" w:rsidRPr="00B322FE" w:rsidRDefault="00AF34D6" w:rsidP="00066389">
            <w:pPr>
              <w:pStyle w:val="TAH"/>
              <w:rPr>
                <w:rFonts w:cs="Arial"/>
              </w:rPr>
            </w:pPr>
            <w:r w:rsidRPr="00B322FE">
              <w:rPr>
                <w:rFonts w:cs="Arial"/>
              </w:rPr>
              <w:t>Test 2</w:t>
            </w:r>
          </w:p>
        </w:tc>
        <w:tc>
          <w:tcPr>
            <w:tcW w:w="1663" w:type="dxa"/>
            <w:gridSpan w:val="2"/>
            <w:vAlign w:val="center"/>
          </w:tcPr>
          <w:p w14:paraId="41583196" w14:textId="77777777" w:rsidR="00AF34D6" w:rsidRPr="00B322FE" w:rsidRDefault="00AF34D6" w:rsidP="00066389">
            <w:pPr>
              <w:pStyle w:val="TAH"/>
              <w:rPr>
                <w:rFonts w:cs="Arial"/>
              </w:rPr>
            </w:pPr>
            <w:r w:rsidRPr="00B322FE">
              <w:rPr>
                <w:rFonts w:cs="Arial"/>
              </w:rPr>
              <w:t>Test 3</w:t>
            </w:r>
          </w:p>
        </w:tc>
      </w:tr>
      <w:tr w:rsidR="00AF34D6" w:rsidRPr="00B322FE" w14:paraId="731B0497" w14:textId="77777777" w:rsidTr="00066389">
        <w:trPr>
          <w:cantSplit/>
          <w:jc w:val="center"/>
        </w:trPr>
        <w:tc>
          <w:tcPr>
            <w:tcW w:w="2995" w:type="dxa"/>
            <w:gridSpan w:val="2"/>
            <w:vMerge/>
            <w:vAlign w:val="center"/>
          </w:tcPr>
          <w:p w14:paraId="2C010C03" w14:textId="77777777" w:rsidR="00AF34D6" w:rsidRPr="00B322FE" w:rsidRDefault="00AF34D6" w:rsidP="00066389">
            <w:pPr>
              <w:pStyle w:val="TAH"/>
              <w:rPr>
                <w:rFonts w:cs="Arial"/>
              </w:rPr>
            </w:pPr>
          </w:p>
        </w:tc>
        <w:tc>
          <w:tcPr>
            <w:tcW w:w="1414" w:type="dxa"/>
            <w:vMerge/>
            <w:vAlign w:val="center"/>
          </w:tcPr>
          <w:p w14:paraId="3F36A722" w14:textId="77777777" w:rsidR="00AF34D6" w:rsidRPr="00B322FE" w:rsidRDefault="00AF34D6" w:rsidP="00066389">
            <w:pPr>
              <w:pStyle w:val="TAH"/>
              <w:rPr>
                <w:rFonts w:cs="Arial"/>
              </w:rPr>
            </w:pPr>
          </w:p>
        </w:tc>
        <w:tc>
          <w:tcPr>
            <w:tcW w:w="830" w:type="dxa"/>
            <w:vAlign w:val="center"/>
          </w:tcPr>
          <w:p w14:paraId="2EB6873D" w14:textId="77777777" w:rsidR="00AF34D6" w:rsidRPr="00B322FE" w:rsidRDefault="00AF34D6" w:rsidP="00066389">
            <w:pPr>
              <w:pStyle w:val="TAH"/>
              <w:rPr>
                <w:rFonts w:cs="Arial"/>
              </w:rPr>
            </w:pPr>
            <w:r w:rsidRPr="00B322FE">
              <w:rPr>
                <w:rFonts w:cs="Arial"/>
              </w:rPr>
              <w:t>Cell 1</w:t>
            </w:r>
          </w:p>
        </w:tc>
        <w:tc>
          <w:tcPr>
            <w:tcW w:w="831" w:type="dxa"/>
            <w:vAlign w:val="center"/>
          </w:tcPr>
          <w:p w14:paraId="2B6EF85E" w14:textId="77777777" w:rsidR="00AF34D6" w:rsidRPr="00B322FE" w:rsidRDefault="00AF34D6" w:rsidP="00066389">
            <w:pPr>
              <w:pStyle w:val="TAH"/>
              <w:rPr>
                <w:rFonts w:cs="Arial"/>
              </w:rPr>
            </w:pPr>
            <w:r w:rsidRPr="00B322FE">
              <w:rPr>
                <w:rFonts w:cs="Arial"/>
              </w:rPr>
              <w:t>Cell 2</w:t>
            </w:r>
          </w:p>
        </w:tc>
        <w:tc>
          <w:tcPr>
            <w:tcW w:w="831" w:type="dxa"/>
            <w:vAlign w:val="center"/>
          </w:tcPr>
          <w:p w14:paraId="5B3AF361" w14:textId="77777777" w:rsidR="00AF34D6" w:rsidRPr="00B322FE" w:rsidRDefault="00AF34D6" w:rsidP="00066389">
            <w:pPr>
              <w:pStyle w:val="TAH"/>
              <w:rPr>
                <w:rFonts w:cs="Arial"/>
              </w:rPr>
            </w:pPr>
            <w:r w:rsidRPr="00B322FE">
              <w:rPr>
                <w:rFonts w:cs="Arial"/>
              </w:rPr>
              <w:t>Cell 1</w:t>
            </w:r>
          </w:p>
        </w:tc>
        <w:tc>
          <w:tcPr>
            <w:tcW w:w="831" w:type="dxa"/>
            <w:vAlign w:val="center"/>
          </w:tcPr>
          <w:p w14:paraId="7F97CA25" w14:textId="77777777" w:rsidR="00AF34D6" w:rsidRPr="00B322FE" w:rsidRDefault="00AF34D6" w:rsidP="00066389">
            <w:pPr>
              <w:pStyle w:val="TAH"/>
              <w:rPr>
                <w:rFonts w:cs="Arial"/>
              </w:rPr>
            </w:pPr>
            <w:r w:rsidRPr="00B322FE">
              <w:rPr>
                <w:rFonts w:cs="Arial"/>
              </w:rPr>
              <w:t>Cell 2</w:t>
            </w:r>
          </w:p>
        </w:tc>
        <w:tc>
          <w:tcPr>
            <w:tcW w:w="831" w:type="dxa"/>
            <w:vAlign w:val="center"/>
          </w:tcPr>
          <w:p w14:paraId="7D32DB95" w14:textId="77777777" w:rsidR="00AF34D6" w:rsidRPr="00B322FE" w:rsidRDefault="00AF34D6" w:rsidP="00066389">
            <w:pPr>
              <w:pStyle w:val="TAH"/>
              <w:rPr>
                <w:rFonts w:cs="Arial"/>
              </w:rPr>
            </w:pPr>
            <w:r w:rsidRPr="00B322FE">
              <w:rPr>
                <w:rFonts w:cs="Arial"/>
              </w:rPr>
              <w:t>Cell 1</w:t>
            </w:r>
          </w:p>
        </w:tc>
        <w:tc>
          <w:tcPr>
            <w:tcW w:w="832" w:type="dxa"/>
            <w:vAlign w:val="center"/>
          </w:tcPr>
          <w:p w14:paraId="231EE3EF" w14:textId="77777777" w:rsidR="00AF34D6" w:rsidRPr="00B322FE" w:rsidRDefault="00AF34D6" w:rsidP="00066389">
            <w:pPr>
              <w:pStyle w:val="TAH"/>
              <w:rPr>
                <w:rFonts w:cs="Arial"/>
              </w:rPr>
            </w:pPr>
            <w:r w:rsidRPr="00B322FE">
              <w:rPr>
                <w:rFonts w:cs="Arial"/>
              </w:rPr>
              <w:t>Cell 2</w:t>
            </w:r>
          </w:p>
        </w:tc>
      </w:tr>
      <w:tr w:rsidR="00AF34D6" w:rsidRPr="00B322FE" w14:paraId="6F45F499" w14:textId="77777777" w:rsidTr="00066389">
        <w:trPr>
          <w:cantSplit/>
          <w:jc w:val="center"/>
        </w:trPr>
        <w:tc>
          <w:tcPr>
            <w:tcW w:w="2995" w:type="dxa"/>
            <w:gridSpan w:val="2"/>
            <w:vAlign w:val="center"/>
          </w:tcPr>
          <w:p w14:paraId="6E8BFA9B" w14:textId="77777777" w:rsidR="00AF34D6" w:rsidRPr="00B322FE" w:rsidRDefault="00AF34D6" w:rsidP="00066389">
            <w:pPr>
              <w:pStyle w:val="TAL"/>
              <w:rPr>
                <w:rFonts w:cs="Arial"/>
                <w:lang w:val="it-IT"/>
              </w:rPr>
            </w:pPr>
            <w:r w:rsidRPr="00B322FE">
              <w:rPr>
                <w:rFonts w:cs="Arial"/>
                <w:lang w:val="it-IT"/>
              </w:rPr>
              <w:t>E-UTRA RF Channel Number</w:t>
            </w:r>
          </w:p>
        </w:tc>
        <w:tc>
          <w:tcPr>
            <w:tcW w:w="1414" w:type="dxa"/>
            <w:vAlign w:val="center"/>
          </w:tcPr>
          <w:p w14:paraId="0B19FFED" w14:textId="77777777" w:rsidR="00AF34D6" w:rsidRPr="00B322FE" w:rsidRDefault="00AF34D6" w:rsidP="00066389">
            <w:pPr>
              <w:pStyle w:val="TAC"/>
              <w:rPr>
                <w:rFonts w:cs="Arial"/>
                <w:lang w:val="it-IT"/>
              </w:rPr>
            </w:pPr>
          </w:p>
        </w:tc>
        <w:tc>
          <w:tcPr>
            <w:tcW w:w="1661" w:type="dxa"/>
            <w:gridSpan w:val="2"/>
            <w:vAlign w:val="center"/>
          </w:tcPr>
          <w:p w14:paraId="7F7BE50F" w14:textId="77777777" w:rsidR="00AF34D6" w:rsidRPr="00B322FE" w:rsidRDefault="00AF34D6" w:rsidP="00066389">
            <w:pPr>
              <w:pStyle w:val="TAC"/>
              <w:rPr>
                <w:rFonts w:cs="Arial"/>
              </w:rPr>
            </w:pPr>
            <w:r w:rsidRPr="00B322FE">
              <w:rPr>
                <w:rFonts w:cs="Arial"/>
              </w:rPr>
              <w:t>1</w:t>
            </w:r>
          </w:p>
        </w:tc>
        <w:tc>
          <w:tcPr>
            <w:tcW w:w="1662" w:type="dxa"/>
            <w:gridSpan w:val="2"/>
            <w:vAlign w:val="center"/>
          </w:tcPr>
          <w:p w14:paraId="4F0F78F8" w14:textId="77777777" w:rsidR="00AF34D6" w:rsidRPr="00B322FE" w:rsidRDefault="00AF34D6" w:rsidP="00066389">
            <w:pPr>
              <w:pStyle w:val="TAC"/>
              <w:rPr>
                <w:rFonts w:cs="Arial"/>
              </w:rPr>
            </w:pPr>
            <w:r w:rsidRPr="00B322FE">
              <w:rPr>
                <w:rFonts w:cs="Arial"/>
              </w:rPr>
              <w:t>1</w:t>
            </w:r>
          </w:p>
        </w:tc>
        <w:tc>
          <w:tcPr>
            <w:tcW w:w="1663" w:type="dxa"/>
            <w:gridSpan w:val="2"/>
            <w:vAlign w:val="center"/>
          </w:tcPr>
          <w:p w14:paraId="1FA09A23" w14:textId="77777777" w:rsidR="00AF34D6" w:rsidRPr="00B322FE" w:rsidRDefault="00AF34D6" w:rsidP="00066389">
            <w:pPr>
              <w:pStyle w:val="TAC"/>
              <w:rPr>
                <w:rFonts w:cs="Arial"/>
              </w:rPr>
            </w:pPr>
            <w:r w:rsidRPr="00B322FE">
              <w:rPr>
                <w:rFonts w:cs="Arial"/>
              </w:rPr>
              <w:t>1</w:t>
            </w:r>
          </w:p>
        </w:tc>
      </w:tr>
      <w:tr w:rsidR="00AF34D6" w:rsidRPr="00B322FE" w14:paraId="3DE45A3A" w14:textId="77777777" w:rsidTr="00066389">
        <w:trPr>
          <w:cantSplit/>
          <w:jc w:val="center"/>
        </w:trPr>
        <w:tc>
          <w:tcPr>
            <w:tcW w:w="2995" w:type="dxa"/>
            <w:gridSpan w:val="2"/>
            <w:vAlign w:val="center"/>
          </w:tcPr>
          <w:p w14:paraId="69C58126" w14:textId="77777777" w:rsidR="00AF34D6" w:rsidRPr="00B322FE" w:rsidRDefault="00AF34D6" w:rsidP="00066389">
            <w:pPr>
              <w:pStyle w:val="TAL"/>
              <w:rPr>
                <w:rFonts w:cs="Arial"/>
              </w:rPr>
            </w:pPr>
            <w:proofErr w:type="spellStart"/>
            <w:r w:rsidRPr="00B322FE">
              <w:rPr>
                <w:rFonts w:cs="Arial"/>
              </w:rPr>
              <w:t>BW</w:t>
            </w:r>
            <w:r w:rsidRPr="00B322FE">
              <w:rPr>
                <w:rFonts w:cs="Arial"/>
                <w:vertAlign w:val="subscript"/>
              </w:rPr>
              <w:t>channel</w:t>
            </w:r>
            <w:proofErr w:type="spellEnd"/>
          </w:p>
        </w:tc>
        <w:tc>
          <w:tcPr>
            <w:tcW w:w="1414" w:type="dxa"/>
            <w:vAlign w:val="center"/>
          </w:tcPr>
          <w:p w14:paraId="58F87A7A" w14:textId="77777777" w:rsidR="00AF34D6" w:rsidRPr="00B322FE" w:rsidRDefault="00AF34D6" w:rsidP="00066389">
            <w:pPr>
              <w:pStyle w:val="TAC"/>
              <w:rPr>
                <w:rFonts w:cs="Arial"/>
              </w:rPr>
            </w:pPr>
            <w:r w:rsidRPr="00B322FE">
              <w:rPr>
                <w:rFonts w:cs="Arial"/>
              </w:rPr>
              <w:t>MHz</w:t>
            </w:r>
          </w:p>
        </w:tc>
        <w:tc>
          <w:tcPr>
            <w:tcW w:w="1661" w:type="dxa"/>
            <w:gridSpan w:val="2"/>
            <w:vAlign w:val="center"/>
          </w:tcPr>
          <w:p w14:paraId="4F7F74D5" w14:textId="77777777" w:rsidR="00AF34D6" w:rsidRPr="00B322FE" w:rsidRDefault="00AF34D6" w:rsidP="00066389">
            <w:pPr>
              <w:pStyle w:val="TAC"/>
              <w:rPr>
                <w:rFonts w:cs="Arial"/>
              </w:rPr>
            </w:pPr>
            <w:r w:rsidRPr="00B322FE">
              <w:rPr>
                <w:rFonts w:cs="Arial"/>
              </w:rPr>
              <w:t>10</w:t>
            </w:r>
          </w:p>
        </w:tc>
        <w:tc>
          <w:tcPr>
            <w:tcW w:w="1662" w:type="dxa"/>
            <w:gridSpan w:val="2"/>
            <w:vAlign w:val="center"/>
          </w:tcPr>
          <w:p w14:paraId="67B1F966" w14:textId="77777777" w:rsidR="00AF34D6" w:rsidRPr="00B322FE" w:rsidRDefault="00AF34D6" w:rsidP="00066389">
            <w:pPr>
              <w:pStyle w:val="TAC"/>
              <w:rPr>
                <w:rFonts w:cs="Arial"/>
              </w:rPr>
            </w:pPr>
            <w:r w:rsidRPr="00B322FE">
              <w:rPr>
                <w:rFonts w:cs="Arial"/>
              </w:rPr>
              <w:t>10</w:t>
            </w:r>
          </w:p>
        </w:tc>
        <w:tc>
          <w:tcPr>
            <w:tcW w:w="1663" w:type="dxa"/>
            <w:gridSpan w:val="2"/>
            <w:vAlign w:val="center"/>
          </w:tcPr>
          <w:p w14:paraId="31B9BF15" w14:textId="77777777" w:rsidR="00AF34D6" w:rsidRPr="00B322FE" w:rsidRDefault="00AF34D6" w:rsidP="00066389">
            <w:pPr>
              <w:pStyle w:val="TAC"/>
              <w:rPr>
                <w:rFonts w:cs="Arial"/>
              </w:rPr>
            </w:pPr>
            <w:r w:rsidRPr="00B322FE">
              <w:rPr>
                <w:rFonts w:cs="Arial"/>
              </w:rPr>
              <w:t>10</w:t>
            </w:r>
          </w:p>
        </w:tc>
      </w:tr>
      <w:tr w:rsidR="00AF34D6" w:rsidRPr="00B322FE" w14:paraId="1E224F38" w14:textId="77777777" w:rsidTr="00066389">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14:paraId="7C66357D" w14:textId="77777777" w:rsidR="00AF34D6" w:rsidRPr="00B322FE" w:rsidRDefault="00AF34D6" w:rsidP="00066389">
            <w:pPr>
              <w:pStyle w:val="TAL"/>
              <w:rPr>
                <w:rFonts w:cs="Arial"/>
              </w:rPr>
            </w:pPr>
            <w:r w:rsidRPr="00B322FE">
              <w:rPr>
                <w:rFonts w:cs="Arial"/>
              </w:rPr>
              <w:t>Special subframe configuration</w:t>
            </w:r>
            <w:r w:rsidRPr="00B322FE">
              <w:rPr>
                <w:rFonts w:cs="Arial"/>
                <w:vertAlign w:val="superscript"/>
              </w:rPr>
              <w:t>Note1</w:t>
            </w:r>
          </w:p>
        </w:tc>
        <w:tc>
          <w:tcPr>
            <w:tcW w:w="1414" w:type="dxa"/>
            <w:tcBorders>
              <w:top w:val="single" w:sz="4" w:space="0" w:color="auto"/>
              <w:left w:val="single" w:sz="4" w:space="0" w:color="auto"/>
              <w:bottom w:val="single" w:sz="4" w:space="0" w:color="auto"/>
              <w:right w:val="single" w:sz="4" w:space="0" w:color="auto"/>
            </w:tcBorders>
            <w:vAlign w:val="center"/>
          </w:tcPr>
          <w:p w14:paraId="781EF51E" w14:textId="77777777" w:rsidR="00AF34D6" w:rsidRPr="00B322FE" w:rsidRDefault="00AF34D6" w:rsidP="00066389">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6AE71B7" w14:textId="77777777" w:rsidR="00AF34D6" w:rsidRPr="00B322FE" w:rsidRDefault="00AF34D6" w:rsidP="00066389">
            <w:pPr>
              <w:pStyle w:val="TAC"/>
              <w:rPr>
                <w:rFonts w:cs="Arial"/>
              </w:rPr>
            </w:pPr>
            <w:r w:rsidRPr="00B322FE">
              <w:rPr>
                <w:rFonts w:cs="Arial"/>
              </w:rPr>
              <w:t>6</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D4D5005" w14:textId="77777777" w:rsidR="00AF34D6" w:rsidRPr="00B322FE" w:rsidRDefault="00AF34D6" w:rsidP="00066389">
            <w:pPr>
              <w:pStyle w:val="TAC"/>
              <w:rPr>
                <w:rFonts w:cs="Arial"/>
              </w:rPr>
            </w:pPr>
            <w:r w:rsidRPr="00B322FE">
              <w:rPr>
                <w:rFonts w:cs="Arial"/>
              </w:rPr>
              <w:t>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A03C827" w14:textId="77777777" w:rsidR="00AF34D6" w:rsidRPr="00B322FE" w:rsidRDefault="00AF34D6" w:rsidP="00066389">
            <w:pPr>
              <w:pStyle w:val="TAC"/>
              <w:rPr>
                <w:rFonts w:cs="Arial"/>
              </w:rPr>
            </w:pPr>
            <w:r w:rsidRPr="00B322FE">
              <w:rPr>
                <w:rFonts w:cs="Arial"/>
              </w:rPr>
              <w:t>6</w:t>
            </w:r>
          </w:p>
        </w:tc>
      </w:tr>
      <w:tr w:rsidR="00AF34D6" w:rsidRPr="00B322FE" w14:paraId="25AD5C33" w14:textId="77777777" w:rsidTr="00066389">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14:paraId="2545E306" w14:textId="77777777" w:rsidR="00AF34D6" w:rsidRPr="00B322FE" w:rsidRDefault="00AF34D6" w:rsidP="00066389">
            <w:pPr>
              <w:pStyle w:val="TAL"/>
              <w:rPr>
                <w:rFonts w:cs="Arial"/>
              </w:rPr>
            </w:pPr>
            <w:r w:rsidRPr="00B322FE">
              <w:rPr>
                <w:rFonts w:cs="Arial"/>
              </w:rPr>
              <w:t>Uplink/downlink configuration</w:t>
            </w:r>
            <w:r w:rsidRPr="00B322FE">
              <w:rPr>
                <w:rFonts w:cs="Arial"/>
                <w:vertAlign w:val="superscript"/>
              </w:rPr>
              <w:t>Note1</w:t>
            </w:r>
          </w:p>
        </w:tc>
        <w:tc>
          <w:tcPr>
            <w:tcW w:w="1414" w:type="dxa"/>
            <w:tcBorders>
              <w:top w:val="single" w:sz="4" w:space="0" w:color="auto"/>
              <w:left w:val="single" w:sz="4" w:space="0" w:color="auto"/>
              <w:bottom w:val="single" w:sz="4" w:space="0" w:color="auto"/>
              <w:right w:val="single" w:sz="4" w:space="0" w:color="auto"/>
            </w:tcBorders>
            <w:vAlign w:val="center"/>
          </w:tcPr>
          <w:p w14:paraId="05232231" w14:textId="77777777" w:rsidR="00AF34D6" w:rsidRPr="00B322FE" w:rsidRDefault="00AF34D6" w:rsidP="00066389">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FE37071" w14:textId="77777777" w:rsidR="00AF34D6" w:rsidRPr="00B322FE" w:rsidRDefault="00AF34D6" w:rsidP="00066389">
            <w:pPr>
              <w:pStyle w:val="TAC"/>
              <w:rPr>
                <w:rFonts w:cs="Arial"/>
              </w:rPr>
            </w:pPr>
            <w:r w:rsidRPr="00B322FE">
              <w:rPr>
                <w:rFonts w:cs="Arial"/>
              </w:rPr>
              <w:t>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35D7332" w14:textId="77777777" w:rsidR="00AF34D6" w:rsidRPr="00B322FE" w:rsidRDefault="00AF34D6" w:rsidP="00066389">
            <w:pPr>
              <w:pStyle w:val="TAC"/>
              <w:rPr>
                <w:rFonts w:cs="Arial"/>
              </w:rPr>
            </w:pPr>
            <w:r w:rsidRPr="00B322FE">
              <w:rPr>
                <w:rFonts w:cs="Arial"/>
              </w:rPr>
              <w:t>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3191E53" w14:textId="77777777" w:rsidR="00AF34D6" w:rsidRPr="00B322FE" w:rsidRDefault="00AF34D6" w:rsidP="00066389">
            <w:pPr>
              <w:pStyle w:val="TAC"/>
              <w:rPr>
                <w:rFonts w:cs="Arial"/>
              </w:rPr>
            </w:pPr>
            <w:r w:rsidRPr="00B322FE">
              <w:rPr>
                <w:rFonts w:cs="Arial"/>
              </w:rPr>
              <w:t>1</w:t>
            </w:r>
          </w:p>
        </w:tc>
      </w:tr>
      <w:tr w:rsidR="00AF34D6" w:rsidRPr="00B322FE" w14:paraId="59EA3616" w14:textId="77777777" w:rsidTr="00066389">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6B6E8B9" w14:textId="77777777" w:rsidR="00AF34D6" w:rsidRPr="00B322FE" w:rsidRDefault="00AF34D6" w:rsidP="00066389">
            <w:pPr>
              <w:pStyle w:val="TAL"/>
              <w:rPr>
                <w:rFonts w:cs="Arial"/>
              </w:rPr>
            </w:pPr>
            <w:r w:rsidRPr="00B322FE">
              <w:rPr>
                <w:rFonts w:cs="Arial"/>
              </w:rPr>
              <w:t>Measurement bandwidth</w:t>
            </w:r>
          </w:p>
        </w:tc>
        <w:tc>
          <w:tcPr>
            <w:tcW w:w="1414" w:type="dxa"/>
            <w:tcBorders>
              <w:top w:val="single" w:sz="4" w:space="0" w:color="auto"/>
              <w:left w:val="single" w:sz="4" w:space="0" w:color="auto"/>
              <w:bottom w:val="single" w:sz="4" w:space="0" w:color="auto"/>
              <w:right w:val="single" w:sz="4" w:space="0" w:color="auto"/>
            </w:tcBorders>
            <w:vAlign w:val="center"/>
          </w:tcPr>
          <w:p w14:paraId="320AACAB" w14:textId="77777777" w:rsidR="00AF34D6" w:rsidRPr="00B322FE" w:rsidRDefault="00AF34D6" w:rsidP="00066389">
            <w:pPr>
              <w:pStyle w:val="TAC"/>
              <w:rPr>
                <w:rFonts w:cs="Arial"/>
              </w:rPr>
            </w:pPr>
            <w:r w:rsidRPr="00B322FE">
              <w:rPr>
                <w:rFonts w:cs="Arial"/>
              </w:rPr>
              <w:object w:dxaOrig="460" w:dyaOrig="340" w14:anchorId="00FF0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5.5pt" o:ole="">
                  <v:imagedata r:id="rId16" o:title=""/>
                </v:shape>
                <o:OLEObject Type="Embed" ProgID="Equation.3" ShapeID="_x0000_i1025" DrawAspect="Content" ObjectID="_1634735277" r:id="rId17"/>
              </w:objec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E8EDD15" w14:textId="77777777" w:rsidR="00AF34D6" w:rsidRPr="00B322FE" w:rsidRDefault="00AF34D6" w:rsidP="00066389">
            <w:pPr>
              <w:pStyle w:val="TAC"/>
              <w:rPr>
                <w:rFonts w:cs="Arial"/>
              </w:rPr>
            </w:pPr>
            <w:r w:rsidRPr="00B322FE">
              <w:rPr>
                <w:rFonts w:cs="Arial"/>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9C45AFA" w14:textId="77777777" w:rsidR="00AF34D6" w:rsidRPr="00B322FE" w:rsidRDefault="00AF34D6" w:rsidP="00066389">
            <w:pPr>
              <w:pStyle w:val="TAC"/>
              <w:rPr>
                <w:rFonts w:cs="Arial"/>
              </w:rPr>
            </w:pPr>
            <w:r w:rsidRPr="00B322FE">
              <w:rPr>
                <w:rFonts w:cs="Arial"/>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CE2F552" w14:textId="77777777" w:rsidR="00AF34D6" w:rsidRPr="00B322FE" w:rsidRDefault="00AF34D6" w:rsidP="00066389">
            <w:pPr>
              <w:pStyle w:val="TAC"/>
              <w:rPr>
                <w:rFonts w:cs="Arial"/>
              </w:rPr>
            </w:pPr>
            <w:r w:rsidRPr="00B322FE">
              <w:rPr>
                <w:rFonts w:cs="Arial"/>
              </w:rPr>
              <w:t>22—27</w:t>
            </w:r>
          </w:p>
        </w:tc>
      </w:tr>
      <w:tr w:rsidR="00AF34D6" w:rsidRPr="00B322FE" w14:paraId="22E9EA10" w14:textId="77777777" w:rsidTr="00066389">
        <w:trPr>
          <w:cantSplit/>
          <w:jc w:val="center"/>
        </w:trPr>
        <w:tc>
          <w:tcPr>
            <w:tcW w:w="2995" w:type="dxa"/>
            <w:gridSpan w:val="2"/>
            <w:vAlign w:val="center"/>
          </w:tcPr>
          <w:p w14:paraId="0929C808" w14:textId="77777777" w:rsidR="00AF34D6" w:rsidRPr="00B322FE" w:rsidRDefault="00AF34D6" w:rsidP="00066389">
            <w:pPr>
              <w:pStyle w:val="TAL"/>
              <w:rPr>
                <w:rFonts w:cs="Arial"/>
              </w:rPr>
            </w:pPr>
            <w:r w:rsidRPr="00B322FE">
              <w:rPr>
                <w:rFonts w:cs="Arial"/>
              </w:rPr>
              <w:t>PDSCH Reference measurement channel defined in A.3.1.1.2</w:t>
            </w:r>
          </w:p>
        </w:tc>
        <w:tc>
          <w:tcPr>
            <w:tcW w:w="1414" w:type="dxa"/>
            <w:vAlign w:val="center"/>
          </w:tcPr>
          <w:p w14:paraId="22EB8CD0" w14:textId="77777777" w:rsidR="00AF34D6" w:rsidRPr="00B322FE" w:rsidRDefault="00AF34D6" w:rsidP="00066389">
            <w:pPr>
              <w:pStyle w:val="TAC"/>
              <w:rPr>
                <w:rFonts w:cs="Arial"/>
              </w:rPr>
            </w:pPr>
          </w:p>
        </w:tc>
        <w:tc>
          <w:tcPr>
            <w:tcW w:w="830" w:type="dxa"/>
            <w:vAlign w:val="center"/>
          </w:tcPr>
          <w:p w14:paraId="4185B9FD" w14:textId="77777777" w:rsidR="00AF34D6" w:rsidRPr="00B322FE" w:rsidRDefault="00AF34D6" w:rsidP="00066389">
            <w:pPr>
              <w:pStyle w:val="TAC"/>
              <w:rPr>
                <w:rFonts w:cs="Arial"/>
              </w:rPr>
            </w:pPr>
            <w:r w:rsidRPr="00B322FE">
              <w:rPr>
                <w:rFonts w:cs="Arial"/>
              </w:rPr>
              <w:t>R.0 TDD</w:t>
            </w:r>
          </w:p>
        </w:tc>
        <w:tc>
          <w:tcPr>
            <w:tcW w:w="831" w:type="dxa"/>
            <w:vAlign w:val="center"/>
          </w:tcPr>
          <w:p w14:paraId="423D021E" w14:textId="77777777" w:rsidR="00AF34D6" w:rsidRPr="00B322FE" w:rsidRDefault="00AF34D6" w:rsidP="00066389">
            <w:pPr>
              <w:pStyle w:val="TAC"/>
              <w:rPr>
                <w:rFonts w:cs="Arial"/>
              </w:rPr>
            </w:pPr>
            <w:r w:rsidRPr="00B322FE">
              <w:rPr>
                <w:rFonts w:cs="Arial"/>
              </w:rPr>
              <w:t>-</w:t>
            </w:r>
          </w:p>
        </w:tc>
        <w:tc>
          <w:tcPr>
            <w:tcW w:w="831" w:type="dxa"/>
            <w:vAlign w:val="center"/>
          </w:tcPr>
          <w:p w14:paraId="3986FF42" w14:textId="77777777" w:rsidR="00AF34D6" w:rsidRPr="00B322FE" w:rsidRDefault="00AF34D6" w:rsidP="00066389">
            <w:pPr>
              <w:pStyle w:val="TAC"/>
              <w:rPr>
                <w:rFonts w:cs="Arial"/>
              </w:rPr>
            </w:pPr>
            <w:r w:rsidRPr="00B322FE">
              <w:rPr>
                <w:rFonts w:cs="Arial"/>
              </w:rPr>
              <w:t>R.0 TDD</w:t>
            </w:r>
          </w:p>
        </w:tc>
        <w:tc>
          <w:tcPr>
            <w:tcW w:w="831" w:type="dxa"/>
            <w:vAlign w:val="center"/>
          </w:tcPr>
          <w:p w14:paraId="0AFB4FF6" w14:textId="77777777" w:rsidR="00AF34D6" w:rsidRPr="00B322FE" w:rsidRDefault="00AF34D6" w:rsidP="00066389">
            <w:pPr>
              <w:pStyle w:val="TAC"/>
              <w:rPr>
                <w:rFonts w:cs="Arial"/>
              </w:rPr>
            </w:pPr>
            <w:r w:rsidRPr="00B322FE">
              <w:rPr>
                <w:rFonts w:cs="Arial"/>
              </w:rPr>
              <w:t>-</w:t>
            </w:r>
          </w:p>
        </w:tc>
        <w:tc>
          <w:tcPr>
            <w:tcW w:w="831" w:type="dxa"/>
            <w:vAlign w:val="center"/>
          </w:tcPr>
          <w:p w14:paraId="663740B2" w14:textId="77777777" w:rsidR="00AF34D6" w:rsidRPr="00B322FE" w:rsidRDefault="00AF34D6" w:rsidP="00066389">
            <w:pPr>
              <w:pStyle w:val="TAC"/>
              <w:rPr>
                <w:rFonts w:cs="Arial"/>
              </w:rPr>
            </w:pPr>
            <w:r w:rsidRPr="00B322FE">
              <w:rPr>
                <w:rFonts w:cs="Arial"/>
              </w:rPr>
              <w:t>R.0 TDD</w:t>
            </w:r>
          </w:p>
        </w:tc>
        <w:tc>
          <w:tcPr>
            <w:tcW w:w="832" w:type="dxa"/>
            <w:vAlign w:val="center"/>
          </w:tcPr>
          <w:p w14:paraId="70B9CC92" w14:textId="77777777" w:rsidR="00AF34D6" w:rsidRPr="00B322FE" w:rsidRDefault="00AF34D6" w:rsidP="00066389">
            <w:pPr>
              <w:pStyle w:val="TAC"/>
              <w:rPr>
                <w:rFonts w:cs="Arial"/>
              </w:rPr>
            </w:pPr>
            <w:r w:rsidRPr="00B322FE">
              <w:rPr>
                <w:rFonts w:cs="Arial"/>
              </w:rPr>
              <w:t>-</w:t>
            </w:r>
          </w:p>
        </w:tc>
      </w:tr>
      <w:tr w:rsidR="00AF34D6" w:rsidRPr="00B322FE" w14:paraId="56187451" w14:textId="77777777" w:rsidTr="00066389">
        <w:trPr>
          <w:cantSplit/>
          <w:jc w:val="center"/>
        </w:trPr>
        <w:tc>
          <w:tcPr>
            <w:tcW w:w="2995" w:type="dxa"/>
            <w:gridSpan w:val="2"/>
            <w:vAlign w:val="center"/>
          </w:tcPr>
          <w:p w14:paraId="02C52662" w14:textId="77777777" w:rsidR="00AF34D6" w:rsidRPr="00B322FE" w:rsidRDefault="00AF34D6" w:rsidP="00066389">
            <w:pPr>
              <w:pStyle w:val="TAL"/>
              <w:rPr>
                <w:rFonts w:cs="Arial"/>
              </w:rPr>
            </w:pPr>
            <w:r w:rsidRPr="00B322FE">
              <w:rPr>
                <w:rFonts w:cs="Arial"/>
              </w:rPr>
              <w:t>PDSCH allocation</w:t>
            </w:r>
          </w:p>
        </w:tc>
        <w:tc>
          <w:tcPr>
            <w:tcW w:w="1414" w:type="dxa"/>
            <w:vAlign w:val="center"/>
          </w:tcPr>
          <w:p w14:paraId="605E246A" w14:textId="77777777" w:rsidR="00AF34D6" w:rsidRPr="00B322FE" w:rsidRDefault="00AF34D6" w:rsidP="00066389">
            <w:pPr>
              <w:pStyle w:val="TAC"/>
              <w:rPr>
                <w:rFonts w:cs="Arial"/>
              </w:rPr>
            </w:pPr>
            <w:r w:rsidRPr="00B322FE">
              <w:rPr>
                <w:rFonts w:cs="Arial"/>
                <w:position w:val="-10"/>
              </w:rPr>
              <w:object w:dxaOrig="460" w:dyaOrig="340" w14:anchorId="537A6761">
                <v:shape id="_x0000_i1026" type="#_x0000_t75" style="width:22.5pt;height:15.5pt" o:ole="">
                  <v:imagedata r:id="rId16" o:title=""/>
                </v:shape>
                <o:OLEObject Type="Embed" ProgID="Equation.3" ShapeID="_x0000_i1026" DrawAspect="Content" ObjectID="_1634735278" r:id="rId18"/>
              </w:object>
            </w:r>
          </w:p>
        </w:tc>
        <w:tc>
          <w:tcPr>
            <w:tcW w:w="830" w:type="dxa"/>
            <w:vAlign w:val="center"/>
          </w:tcPr>
          <w:p w14:paraId="16A7D3CC" w14:textId="77777777" w:rsidR="00AF34D6" w:rsidRPr="00B322FE" w:rsidRDefault="00AF34D6" w:rsidP="00066389">
            <w:pPr>
              <w:pStyle w:val="TAC"/>
              <w:rPr>
                <w:rFonts w:cs="Arial"/>
              </w:rPr>
            </w:pPr>
            <w:r w:rsidRPr="00B322FE">
              <w:rPr>
                <w:rFonts w:cs="Arial"/>
              </w:rPr>
              <w:t xml:space="preserve">13—36 </w:t>
            </w:r>
          </w:p>
        </w:tc>
        <w:tc>
          <w:tcPr>
            <w:tcW w:w="831" w:type="dxa"/>
            <w:vAlign w:val="center"/>
          </w:tcPr>
          <w:p w14:paraId="3F75090F" w14:textId="77777777" w:rsidR="00AF34D6" w:rsidRPr="00B322FE" w:rsidRDefault="00AF34D6" w:rsidP="00066389">
            <w:pPr>
              <w:pStyle w:val="TAC"/>
              <w:rPr>
                <w:rFonts w:cs="Arial"/>
              </w:rPr>
            </w:pPr>
            <w:r w:rsidRPr="00B322FE">
              <w:rPr>
                <w:rFonts w:cs="Arial"/>
              </w:rPr>
              <w:t>-</w:t>
            </w:r>
          </w:p>
        </w:tc>
        <w:tc>
          <w:tcPr>
            <w:tcW w:w="831" w:type="dxa"/>
            <w:vAlign w:val="center"/>
          </w:tcPr>
          <w:p w14:paraId="07E95706" w14:textId="77777777" w:rsidR="00AF34D6" w:rsidRPr="00B322FE" w:rsidRDefault="00AF34D6" w:rsidP="00066389">
            <w:pPr>
              <w:pStyle w:val="TAC"/>
              <w:rPr>
                <w:rFonts w:cs="Arial"/>
              </w:rPr>
            </w:pPr>
            <w:r w:rsidRPr="00B322FE">
              <w:rPr>
                <w:rFonts w:cs="Arial"/>
              </w:rPr>
              <w:t xml:space="preserve">13—36 </w:t>
            </w:r>
          </w:p>
        </w:tc>
        <w:tc>
          <w:tcPr>
            <w:tcW w:w="831" w:type="dxa"/>
            <w:vAlign w:val="center"/>
          </w:tcPr>
          <w:p w14:paraId="1DBC3B1A" w14:textId="77777777" w:rsidR="00AF34D6" w:rsidRPr="00B322FE" w:rsidRDefault="00AF34D6" w:rsidP="00066389">
            <w:pPr>
              <w:pStyle w:val="TAC"/>
              <w:rPr>
                <w:rFonts w:cs="Arial"/>
              </w:rPr>
            </w:pPr>
            <w:r w:rsidRPr="00B322FE">
              <w:rPr>
                <w:rFonts w:cs="Arial"/>
              </w:rPr>
              <w:t>-</w:t>
            </w:r>
          </w:p>
        </w:tc>
        <w:tc>
          <w:tcPr>
            <w:tcW w:w="831" w:type="dxa"/>
            <w:vAlign w:val="center"/>
          </w:tcPr>
          <w:p w14:paraId="59341794" w14:textId="77777777" w:rsidR="00AF34D6" w:rsidRPr="00B322FE" w:rsidRDefault="00AF34D6" w:rsidP="00066389">
            <w:pPr>
              <w:pStyle w:val="TAC"/>
              <w:rPr>
                <w:rFonts w:cs="Arial"/>
              </w:rPr>
            </w:pPr>
            <w:r w:rsidRPr="00B322FE">
              <w:rPr>
                <w:rFonts w:cs="Arial"/>
              </w:rPr>
              <w:t xml:space="preserve">13—36 </w:t>
            </w:r>
          </w:p>
        </w:tc>
        <w:tc>
          <w:tcPr>
            <w:tcW w:w="832" w:type="dxa"/>
            <w:vAlign w:val="center"/>
          </w:tcPr>
          <w:p w14:paraId="3E797F61" w14:textId="77777777" w:rsidR="00AF34D6" w:rsidRPr="00B322FE" w:rsidRDefault="00AF34D6" w:rsidP="00066389">
            <w:pPr>
              <w:pStyle w:val="TAC"/>
              <w:rPr>
                <w:rFonts w:cs="Arial"/>
              </w:rPr>
            </w:pPr>
            <w:r w:rsidRPr="00B322FE">
              <w:rPr>
                <w:rFonts w:cs="Arial"/>
              </w:rPr>
              <w:t>-</w:t>
            </w:r>
          </w:p>
        </w:tc>
      </w:tr>
      <w:tr w:rsidR="00AF34D6" w:rsidRPr="00B322FE" w14:paraId="65C77806" w14:textId="77777777" w:rsidTr="00066389">
        <w:trPr>
          <w:cantSplit/>
          <w:jc w:val="center"/>
        </w:trPr>
        <w:tc>
          <w:tcPr>
            <w:tcW w:w="2995" w:type="dxa"/>
            <w:gridSpan w:val="2"/>
            <w:vAlign w:val="center"/>
          </w:tcPr>
          <w:p w14:paraId="03333D97" w14:textId="77777777" w:rsidR="00AF34D6" w:rsidRPr="00B322FE" w:rsidRDefault="00AF34D6" w:rsidP="00066389">
            <w:pPr>
              <w:pStyle w:val="TAL"/>
              <w:rPr>
                <w:rFonts w:cs="Arial"/>
                <w:vertAlign w:val="superscript"/>
              </w:rPr>
            </w:pPr>
            <w:r w:rsidRPr="00B322FE">
              <w:rPr>
                <w:rFonts w:cs="Arial"/>
              </w:rPr>
              <w:t>PDCCH/PCFICH/PHICH Reference measurement channel defined in A.3.1.2.2</w:t>
            </w:r>
          </w:p>
        </w:tc>
        <w:tc>
          <w:tcPr>
            <w:tcW w:w="1414" w:type="dxa"/>
            <w:vAlign w:val="center"/>
          </w:tcPr>
          <w:p w14:paraId="5FCE8E7D" w14:textId="77777777" w:rsidR="00AF34D6" w:rsidRPr="00B322FE" w:rsidRDefault="00AF34D6" w:rsidP="00066389">
            <w:pPr>
              <w:pStyle w:val="TAC"/>
              <w:rPr>
                <w:rFonts w:cs="Arial"/>
              </w:rPr>
            </w:pPr>
          </w:p>
        </w:tc>
        <w:tc>
          <w:tcPr>
            <w:tcW w:w="1661" w:type="dxa"/>
            <w:gridSpan w:val="2"/>
            <w:vAlign w:val="center"/>
          </w:tcPr>
          <w:p w14:paraId="123D39F1" w14:textId="77777777" w:rsidR="00AF34D6" w:rsidRPr="00B322FE" w:rsidRDefault="00AF34D6" w:rsidP="00066389">
            <w:pPr>
              <w:pStyle w:val="TAC"/>
              <w:rPr>
                <w:rFonts w:cs="Arial"/>
              </w:rPr>
            </w:pPr>
            <w:r w:rsidRPr="00B322FE">
              <w:rPr>
                <w:rFonts w:cs="Arial"/>
              </w:rPr>
              <w:t>R.6 TDD</w:t>
            </w:r>
          </w:p>
        </w:tc>
        <w:tc>
          <w:tcPr>
            <w:tcW w:w="1662" w:type="dxa"/>
            <w:gridSpan w:val="2"/>
            <w:vAlign w:val="center"/>
          </w:tcPr>
          <w:p w14:paraId="51E48594" w14:textId="77777777" w:rsidR="00AF34D6" w:rsidRPr="00B322FE" w:rsidRDefault="00AF34D6" w:rsidP="00066389">
            <w:pPr>
              <w:pStyle w:val="TAC"/>
              <w:rPr>
                <w:rFonts w:cs="Arial"/>
              </w:rPr>
            </w:pPr>
            <w:r w:rsidRPr="00B322FE">
              <w:rPr>
                <w:rFonts w:cs="Arial"/>
              </w:rPr>
              <w:t>R.6 TDD</w:t>
            </w:r>
          </w:p>
        </w:tc>
        <w:tc>
          <w:tcPr>
            <w:tcW w:w="1663" w:type="dxa"/>
            <w:gridSpan w:val="2"/>
            <w:vAlign w:val="center"/>
          </w:tcPr>
          <w:p w14:paraId="46E54CFE" w14:textId="77777777" w:rsidR="00AF34D6" w:rsidRPr="00B322FE" w:rsidRDefault="00AF34D6" w:rsidP="00066389">
            <w:pPr>
              <w:pStyle w:val="TAC"/>
              <w:rPr>
                <w:rFonts w:cs="Arial"/>
              </w:rPr>
            </w:pPr>
            <w:r w:rsidRPr="00B322FE">
              <w:rPr>
                <w:rFonts w:cs="Arial"/>
              </w:rPr>
              <w:t>R.6 TDD</w:t>
            </w:r>
          </w:p>
        </w:tc>
      </w:tr>
      <w:tr w:rsidR="00AF34D6" w:rsidRPr="00B322FE" w14:paraId="3F07495A" w14:textId="77777777" w:rsidTr="00066389">
        <w:trPr>
          <w:cantSplit/>
          <w:jc w:val="center"/>
        </w:trPr>
        <w:tc>
          <w:tcPr>
            <w:tcW w:w="2995" w:type="dxa"/>
            <w:gridSpan w:val="2"/>
            <w:vAlign w:val="center"/>
          </w:tcPr>
          <w:p w14:paraId="30547086" w14:textId="77777777" w:rsidR="00AF34D6" w:rsidRPr="00B322FE" w:rsidRDefault="00AF34D6" w:rsidP="00066389">
            <w:pPr>
              <w:pStyle w:val="TAL"/>
              <w:rPr>
                <w:rFonts w:cs="Arial"/>
              </w:rPr>
            </w:pPr>
            <w:r w:rsidRPr="00B322FE">
              <w:rPr>
                <w:rFonts w:cs="Arial"/>
              </w:rPr>
              <w:t>OCNG Patterns defined in A.3.2.2.1 (OP.1 TDD) and A.3.2.2.2 (OP.2 TDD)</w:t>
            </w:r>
          </w:p>
        </w:tc>
        <w:tc>
          <w:tcPr>
            <w:tcW w:w="1414" w:type="dxa"/>
            <w:vAlign w:val="center"/>
          </w:tcPr>
          <w:p w14:paraId="326D7F33" w14:textId="77777777" w:rsidR="00AF34D6" w:rsidRPr="00B322FE" w:rsidRDefault="00AF34D6" w:rsidP="00066389">
            <w:pPr>
              <w:pStyle w:val="TAC"/>
              <w:rPr>
                <w:rFonts w:cs="Arial"/>
              </w:rPr>
            </w:pPr>
          </w:p>
        </w:tc>
        <w:tc>
          <w:tcPr>
            <w:tcW w:w="830" w:type="dxa"/>
            <w:vAlign w:val="center"/>
          </w:tcPr>
          <w:p w14:paraId="2DB59C0C" w14:textId="77777777" w:rsidR="00AF34D6" w:rsidRPr="00B322FE" w:rsidRDefault="00AF34D6" w:rsidP="00066389">
            <w:pPr>
              <w:pStyle w:val="TAC"/>
              <w:rPr>
                <w:rFonts w:cs="Arial"/>
              </w:rPr>
            </w:pPr>
            <w:r w:rsidRPr="00B322FE">
              <w:rPr>
                <w:rFonts w:cs="Arial"/>
              </w:rPr>
              <w:t>OP.1 TDD</w:t>
            </w:r>
          </w:p>
        </w:tc>
        <w:tc>
          <w:tcPr>
            <w:tcW w:w="831" w:type="dxa"/>
            <w:vAlign w:val="center"/>
          </w:tcPr>
          <w:p w14:paraId="2B304E01" w14:textId="77777777" w:rsidR="00AF34D6" w:rsidRPr="00B322FE" w:rsidRDefault="00AF34D6" w:rsidP="00066389">
            <w:pPr>
              <w:pStyle w:val="TAC"/>
              <w:rPr>
                <w:rFonts w:cs="Arial"/>
              </w:rPr>
            </w:pPr>
            <w:r w:rsidRPr="00B322FE">
              <w:rPr>
                <w:rFonts w:cs="Arial"/>
              </w:rPr>
              <w:t>OP.2 TDD</w:t>
            </w:r>
          </w:p>
        </w:tc>
        <w:tc>
          <w:tcPr>
            <w:tcW w:w="831" w:type="dxa"/>
            <w:vAlign w:val="center"/>
          </w:tcPr>
          <w:p w14:paraId="772D4770" w14:textId="77777777" w:rsidR="00AF34D6" w:rsidRPr="00B322FE" w:rsidRDefault="00AF34D6" w:rsidP="00066389">
            <w:pPr>
              <w:pStyle w:val="TAC"/>
              <w:rPr>
                <w:rFonts w:cs="Arial"/>
              </w:rPr>
            </w:pPr>
            <w:r w:rsidRPr="00B322FE">
              <w:rPr>
                <w:rFonts w:cs="Arial"/>
              </w:rPr>
              <w:t>OP.1 TDD</w:t>
            </w:r>
          </w:p>
        </w:tc>
        <w:tc>
          <w:tcPr>
            <w:tcW w:w="831" w:type="dxa"/>
            <w:vAlign w:val="center"/>
          </w:tcPr>
          <w:p w14:paraId="1F1A940B" w14:textId="77777777" w:rsidR="00AF34D6" w:rsidRPr="00B322FE" w:rsidRDefault="00AF34D6" w:rsidP="00066389">
            <w:pPr>
              <w:pStyle w:val="TAC"/>
              <w:rPr>
                <w:rFonts w:cs="Arial"/>
              </w:rPr>
            </w:pPr>
            <w:r w:rsidRPr="00B322FE">
              <w:rPr>
                <w:rFonts w:cs="Arial"/>
              </w:rPr>
              <w:t>OP.2 TDD</w:t>
            </w:r>
          </w:p>
        </w:tc>
        <w:tc>
          <w:tcPr>
            <w:tcW w:w="831" w:type="dxa"/>
            <w:vAlign w:val="center"/>
          </w:tcPr>
          <w:p w14:paraId="59AE2351" w14:textId="77777777" w:rsidR="00AF34D6" w:rsidRPr="00B322FE" w:rsidRDefault="00AF34D6" w:rsidP="00066389">
            <w:pPr>
              <w:pStyle w:val="TAC"/>
              <w:rPr>
                <w:rFonts w:cs="Arial"/>
              </w:rPr>
            </w:pPr>
            <w:r w:rsidRPr="00B322FE">
              <w:rPr>
                <w:rFonts w:cs="Arial"/>
              </w:rPr>
              <w:t>OP.1 TDD</w:t>
            </w:r>
          </w:p>
        </w:tc>
        <w:tc>
          <w:tcPr>
            <w:tcW w:w="832" w:type="dxa"/>
            <w:vAlign w:val="center"/>
          </w:tcPr>
          <w:p w14:paraId="088DB28C" w14:textId="77777777" w:rsidR="00AF34D6" w:rsidRPr="00B322FE" w:rsidRDefault="00AF34D6" w:rsidP="00066389">
            <w:pPr>
              <w:pStyle w:val="TAC"/>
              <w:rPr>
                <w:rFonts w:cs="Arial"/>
              </w:rPr>
            </w:pPr>
            <w:r w:rsidRPr="00B322FE">
              <w:rPr>
                <w:rFonts w:cs="Arial"/>
              </w:rPr>
              <w:t>OP.2 TDD</w:t>
            </w:r>
          </w:p>
        </w:tc>
      </w:tr>
      <w:tr w:rsidR="00AF34D6" w:rsidRPr="00B322FE" w14:paraId="6DE83179" w14:textId="77777777" w:rsidTr="00066389">
        <w:trPr>
          <w:cantSplit/>
          <w:jc w:val="center"/>
        </w:trPr>
        <w:tc>
          <w:tcPr>
            <w:tcW w:w="2995" w:type="dxa"/>
            <w:gridSpan w:val="2"/>
            <w:vAlign w:val="center"/>
          </w:tcPr>
          <w:p w14:paraId="1595C6C8" w14:textId="77777777" w:rsidR="00AF34D6" w:rsidRPr="00B322FE" w:rsidRDefault="00AF34D6" w:rsidP="00066389">
            <w:pPr>
              <w:pStyle w:val="TAL"/>
              <w:rPr>
                <w:rFonts w:cs="Arial"/>
              </w:rPr>
            </w:pPr>
            <w:r w:rsidRPr="00B322FE">
              <w:rPr>
                <w:rFonts w:cs="Arial"/>
              </w:rPr>
              <w:t>PBCH_RA</w:t>
            </w:r>
          </w:p>
        </w:tc>
        <w:tc>
          <w:tcPr>
            <w:tcW w:w="1414" w:type="dxa"/>
            <w:vMerge w:val="restart"/>
            <w:vAlign w:val="center"/>
          </w:tcPr>
          <w:p w14:paraId="2DF7AC44" w14:textId="77777777" w:rsidR="00AF34D6" w:rsidRPr="00B322FE" w:rsidRDefault="00AF34D6" w:rsidP="00066389">
            <w:pPr>
              <w:pStyle w:val="TAC"/>
              <w:rPr>
                <w:rFonts w:cs="Arial"/>
              </w:rPr>
            </w:pPr>
            <w:r w:rsidRPr="00B322FE">
              <w:rPr>
                <w:rFonts w:cs="Arial"/>
              </w:rPr>
              <w:t>dB</w:t>
            </w:r>
          </w:p>
        </w:tc>
        <w:tc>
          <w:tcPr>
            <w:tcW w:w="830" w:type="dxa"/>
            <w:vMerge w:val="restart"/>
            <w:vAlign w:val="center"/>
          </w:tcPr>
          <w:p w14:paraId="11987CBB" w14:textId="77777777" w:rsidR="00AF34D6" w:rsidRPr="00B322FE" w:rsidRDefault="00AF34D6" w:rsidP="00066389">
            <w:pPr>
              <w:pStyle w:val="TAC"/>
              <w:rPr>
                <w:rFonts w:cs="Arial"/>
              </w:rPr>
            </w:pPr>
            <w:r w:rsidRPr="00B322FE">
              <w:rPr>
                <w:rFonts w:cs="Arial"/>
              </w:rPr>
              <w:t>0</w:t>
            </w:r>
          </w:p>
        </w:tc>
        <w:tc>
          <w:tcPr>
            <w:tcW w:w="831" w:type="dxa"/>
            <w:vMerge w:val="restart"/>
            <w:vAlign w:val="center"/>
          </w:tcPr>
          <w:p w14:paraId="21F5C51D" w14:textId="77777777" w:rsidR="00AF34D6" w:rsidRPr="00B322FE" w:rsidRDefault="00AF34D6" w:rsidP="00066389">
            <w:pPr>
              <w:pStyle w:val="TAC"/>
              <w:rPr>
                <w:rFonts w:cs="Arial"/>
              </w:rPr>
            </w:pPr>
            <w:r w:rsidRPr="00B322FE">
              <w:rPr>
                <w:rFonts w:cs="Arial"/>
              </w:rPr>
              <w:t>0</w:t>
            </w:r>
          </w:p>
        </w:tc>
        <w:tc>
          <w:tcPr>
            <w:tcW w:w="831" w:type="dxa"/>
            <w:vMerge w:val="restart"/>
            <w:vAlign w:val="center"/>
          </w:tcPr>
          <w:p w14:paraId="6C979F55" w14:textId="77777777" w:rsidR="00AF34D6" w:rsidRPr="00B322FE" w:rsidRDefault="00AF34D6" w:rsidP="00066389">
            <w:pPr>
              <w:pStyle w:val="TAC"/>
              <w:rPr>
                <w:rFonts w:cs="Arial"/>
              </w:rPr>
            </w:pPr>
            <w:r w:rsidRPr="00B322FE">
              <w:rPr>
                <w:rFonts w:cs="Arial"/>
              </w:rPr>
              <w:t>0</w:t>
            </w:r>
          </w:p>
        </w:tc>
        <w:tc>
          <w:tcPr>
            <w:tcW w:w="831" w:type="dxa"/>
            <w:vMerge w:val="restart"/>
            <w:vAlign w:val="center"/>
          </w:tcPr>
          <w:p w14:paraId="0FC869C1" w14:textId="77777777" w:rsidR="00AF34D6" w:rsidRPr="00B322FE" w:rsidRDefault="00AF34D6" w:rsidP="00066389">
            <w:pPr>
              <w:pStyle w:val="TAC"/>
              <w:rPr>
                <w:rFonts w:cs="Arial"/>
              </w:rPr>
            </w:pPr>
            <w:r w:rsidRPr="00B322FE">
              <w:rPr>
                <w:rFonts w:cs="Arial"/>
              </w:rPr>
              <w:t>0</w:t>
            </w:r>
          </w:p>
        </w:tc>
        <w:tc>
          <w:tcPr>
            <w:tcW w:w="831" w:type="dxa"/>
            <w:vMerge w:val="restart"/>
            <w:vAlign w:val="center"/>
          </w:tcPr>
          <w:p w14:paraId="168DDDEB" w14:textId="77777777" w:rsidR="00AF34D6" w:rsidRPr="00B322FE" w:rsidRDefault="00AF34D6" w:rsidP="00066389">
            <w:pPr>
              <w:pStyle w:val="TAC"/>
              <w:rPr>
                <w:rFonts w:cs="Arial"/>
              </w:rPr>
            </w:pPr>
            <w:r w:rsidRPr="00B322FE">
              <w:rPr>
                <w:rFonts w:cs="Arial"/>
              </w:rPr>
              <w:t>0</w:t>
            </w:r>
          </w:p>
        </w:tc>
        <w:tc>
          <w:tcPr>
            <w:tcW w:w="832" w:type="dxa"/>
            <w:vMerge w:val="restart"/>
            <w:vAlign w:val="center"/>
          </w:tcPr>
          <w:p w14:paraId="5B873AD0" w14:textId="77777777" w:rsidR="00AF34D6" w:rsidRPr="00B322FE" w:rsidRDefault="00AF34D6" w:rsidP="00066389">
            <w:pPr>
              <w:pStyle w:val="TAC"/>
              <w:rPr>
                <w:rFonts w:cs="Arial"/>
              </w:rPr>
            </w:pPr>
            <w:r w:rsidRPr="00B322FE">
              <w:rPr>
                <w:rFonts w:cs="Arial"/>
              </w:rPr>
              <w:t>0</w:t>
            </w:r>
          </w:p>
        </w:tc>
      </w:tr>
      <w:tr w:rsidR="00AF34D6" w:rsidRPr="00B322FE" w14:paraId="7401F969" w14:textId="77777777" w:rsidTr="00066389">
        <w:trPr>
          <w:cantSplit/>
          <w:jc w:val="center"/>
        </w:trPr>
        <w:tc>
          <w:tcPr>
            <w:tcW w:w="2995" w:type="dxa"/>
            <w:gridSpan w:val="2"/>
            <w:vAlign w:val="center"/>
          </w:tcPr>
          <w:p w14:paraId="7FBEEF15" w14:textId="77777777" w:rsidR="00AF34D6" w:rsidRPr="00B322FE" w:rsidRDefault="00AF34D6" w:rsidP="00066389">
            <w:pPr>
              <w:pStyle w:val="TAL"/>
              <w:rPr>
                <w:rFonts w:cs="Arial"/>
              </w:rPr>
            </w:pPr>
            <w:r w:rsidRPr="00B322FE">
              <w:rPr>
                <w:rFonts w:cs="Arial"/>
              </w:rPr>
              <w:t>PBCH_RB</w:t>
            </w:r>
          </w:p>
        </w:tc>
        <w:tc>
          <w:tcPr>
            <w:tcW w:w="1414" w:type="dxa"/>
            <w:vMerge/>
            <w:vAlign w:val="center"/>
          </w:tcPr>
          <w:p w14:paraId="5AE6E9D8" w14:textId="77777777" w:rsidR="00AF34D6" w:rsidRPr="00B322FE" w:rsidRDefault="00AF34D6" w:rsidP="00066389">
            <w:pPr>
              <w:pStyle w:val="TAC"/>
              <w:rPr>
                <w:rFonts w:cs="Arial"/>
              </w:rPr>
            </w:pPr>
          </w:p>
        </w:tc>
        <w:tc>
          <w:tcPr>
            <w:tcW w:w="830" w:type="dxa"/>
            <w:vMerge/>
            <w:vAlign w:val="center"/>
          </w:tcPr>
          <w:p w14:paraId="67A5EEFD" w14:textId="77777777" w:rsidR="00AF34D6" w:rsidRPr="00B322FE" w:rsidRDefault="00AF34D6" w:rsidP="00066389">
            <w:pPr>
              <w:pStyle w:val="TAC"/>
              <w:rPr>
                <w:rFonts w:cs="Arial"/>
              </w:rPr>
            </w:pPr>
          </w:p>
        </w:tc>
        <w:tc>
          <w:tcPr>
            <w:tcW w:w="831" w:type="dxa"/>
            <w:vMerge/>
            <w:vAlign w:val="center"/>
          </w:tcPr>
          <w:p w14:paraId="63CE52D9" w14:textId="77777777" w:rsidR="00AF34D6" w:rsidRPr="00B322FE" w:rsidRDefault="00AF34D6" w:rsidP="00066389">
            <w:pPr>
              <w:pStyle w:val="TAC"/>
              <w:rPr>
                <w:rFonts w:cs="Arial"/>
              </w:rPr>
            </w:pPr>
          </w:p>
        </w:tc>
        <w:tc>
          <w:tcPr>
            <w:tcW w:w="831" w:type="dxa"/>
            <w:vMerge/>
            <w:vAlign w:val="center"/>
          </w:tcPr>
          <w:p w14:paraId="7D4D4118" w14:textId="77777777" w:rsidR="00AF34D6" w:rsidRPr="00B322FE" w:rsidRDefault="00AF34D6" w:rsidP="00066389">
            <w:pPr>
              <w:pStyle w:val="TAC"/>
              <w:rPr>
                <w:rFonts w:cs="Arial"/>
              </w:rPr>
            </w:pPr>
          </w:p>
        </w:tc>
        <w:tc>
          <w:tcPr>
            <w:tcW w:w="831" w:type="dxa"/>
            <w:vMerge/>
            <w:vAlign w:val="center"/>
          </w:tcPr>
          <w:p w14:paraId="17C73600" w14:textId="77777777" w:rsidR="00AF34D6" w:rsidRPr="00B322FE" w:rsidRDefault="00AF34D6" w:rsidP="00066389">
            <w:pPr>
              <w:pStyle w:val="TAC"/>
              <w:rPr>
                <w:rFonts w:cs="Arial"/>
              </w:rPr>
            </w:pPr>
          </w:p>
        </w:tc>
        <w:tc>
          <w:tcPr>
            <w:tcW w:w="831" w:type="dxa"/>
            <w:vMerge/>
            <w:vAlign w:val="center"/>
          </w:tcPr>
          <w:p w14:paraId="506F5047" w14:textId="77777777" w:rsidR="00AF34D6" w:rsidRPr="00B322FE" w:rsidRDefault="00AF34D6" w:rsidP="00066389">
            <w:pPr>
              <w:pStyle w:val="TAC"/>
              <w:rPr>
                <w:rFonts w:cs="Arial"/>
              </w:rPr>
            </w:pPr>
          </w:p>
        </w:tc>
        <w:tc>
          <w:tcPr>
            <w:tcW w:w="832" w:type="dxa"/>
            <w:vMerge/>
            <w:vAlign w:val="center"/>
          </w:tcPr>
          <w:p w14:paraId="5967890F" w14:textId="77777777" w:rsidR="00AF34D6" w:rsidRPr="00B322FE" w:rsidRDefault="00AF34D6" w:rsidP="00066389">
            <w:pPr>
              <w:pStyle w:val="TAC"/>
              <w:rPr>
                <w:rFonts w:cs="Arial"/>
              </w:rPr>
            </w:pPr>
          </w:p>
        </w:tc>
      </w:tr>
      <w:tr w:rsidR="00AF34D6" w:rsidRPr="00B322FE" w14:paraId="6280F2E8" w14:textId="77777777" w:rsidTr="00066389">
        <w:trPr>
          <w:cantSplit/>
          <w:jc w:val="center"/>
        </w:trPr>
        <w:tc>
          <w:tcPr>
            <w:tcW w:w="2995" w:type="dxa"/>
            <w:gridSpan w:val="2"/>
            <w:vAlign w:val="center"/>
          </w:tcPr>
          <w:p w14:paraId="0ACA1FBE" w14:textId="77777777" w:rsidR="00AF34D6" w:rsidRPr="00B322FE" w:rsidRDefault="00AF34D6" w:rsidP="00066389">
            <w:pPr>
              <w:pStyle w:val="TAL"/>
              <w:rPr>
                <w:rFonts w:cs="Arial"/>
              </w:rPr>
            </w:pPr>
            <w:r w:rsidRPr="00B322FE">
              <w:rPr>
                <w:rFonts w:cs="Arial"/>
              </w:rPr>
              <w:t>PSS_RA</w:t>
            </w:r>
          </w:p>
        </w:tc>
        <w:tc>
          <w:tcPr>
            <w:tcW w:w="1414" w:type="dxa"/>
            <w:vMerge/>
            <w:vAlign w:val="center"/>
          </w:tcPr>
          <w:p w14:paraId="07307366" w14:textId="77777777" w:rsidR="00AF34D6" w:rsidRPr="00B322FE" w:rsidRDefault="00AF34D6" w:rsidP="00066389">
            <w:pPr>
              <w:pStyle w:val="TAC"/>
              <w:rPr>
                <w:rFonts w:cs="Arial"/>
              </w:rPr>
            </w:pPr>
          </w:p>
        </w:tc>
        <w:tc>
          <w:tcPr>
            <w:tcW w:w="830" w:type="dxa"/>
            <w:vMerge/>
            <w:vAlign w:val="center"/>
          </w:tcPr>
          <w:p w14:paraId="68C7CC72" w14:textId="77777777" w:rsidR="00AF34D6" w:rsidRPr="00B322FE" w:rsidRDefault="00AF34D6" w:rsidP="00066389">
            <w:pPr>
              <w:pStyle w:val="TAC"/>
              <w:rPr>
                <w:rFonts w:cs="Arial"/>
              </w:rPr>
            </w:pPr>
          </w:p>
        </w:tc>
        <w:tc>
          <w:tcPr>
            <w:tcW w:w="831" w:type="dxa"/>
            <w:vMerge/>
            <w:vAlign w:val="center"/>
          </w:tcPr>
          <w:p w14:paraId="53FB1AB0" w14:textId="77777777" w:rsidR="00AF34D6" w:rsidRPr="00B322FE" w:rsidRDefault="00AF34D6" w:rsidP="00066389">
            <w:pPr>
              <w:pStyle w:val="TAC"/>
              <w:rPr>
                <w:rFonts w:cs="Arial"/>
              </w:rPr>
            </w:pPr>
          </w:p>
        </w:tc>
        <w:tc>
          <w:tcPr>
            <w:tcW w:w="831" w:type="dxa"/>
            <w:vMerge/>
            <w:vAlign w:val="center"/>
          </w:tcPr>
          <w:p w14:paraId="633BB3A4" w14:textId="77777777" w:rsidR="00AF34D6" w:rsidRPr="00B322FE" w:rsidRDefault="00AF34D6" w:rsidP="00066389">
            <w:pPr>
              <w:pStyle w:val="TAC"/>
              <w:rPr>
                <w:rFonts w:cs="Arial"/>
              </w:rPr>
            </w:pPr>
          </w:p>
        </w:tc>
        <w:tc>
          <w:tcPr>
            <w:tcW w:w="831" w:type="dxa"/>
            <w:vMerge/>
            <w:vAlign w:val="center"/>
          </w:tcPr>
          <w:p w14:paraId="04679564" w14:textId="77777777" w:rsidR="00AF34D6" w:rsidRPr="00B322FE" w:rsidRDefault="00AF34D6" w:rsidP="00066389">
            <w:pPr>
              <w:pStyle w:val="TAC"/>
              <w:rPr>
                <w:rFonts w:cs="Arial"/>
              </w:rPr>
            </w:pPr>
          </w:p>
        </w:tc>
        <w:tc>
          <w:tcPr>
            <w:tcW w:w="831" w:type="dxa"/>
            <w:vMerge/>
            <w:vAlign w:val="center"/>
          </w:tcPr>
          <w:p w14:paraId="14DAC5A4" w14:textId="77777777" w:rsidR="00AF34D6" w:rsidRPr="00B322FE" w:rsidRDefault="00AF34D6" w:rsidP="00066389">
            <w:pPr>
              <w:pStyle w:val="TAC"/>
              <w:rPr>
                <w:rFonts w:cs="Arial"/>
              </w:rPr>
            </w:pPr>
          </w:p>
        </w:tc>
        <w:tc>
          <w:tcPr>
            <w:tcW w:w="832" w:type="dxa"/>
            <w:vMerge/>
            <w:vAlign w:val="center"/>
          </w:tcPr>
          <w:p w14:paraId="27DCF3C7" w14:textId="77777777" w:rsidR="00AF34D6" w:rsidRPr="00B322FE" w:rsidRDefault="00AF34D6" w:rsidP="00066389">
            <w:pPr>
              <w:pStyle w:val="TAC"/>
              <w:rPr>
                <w:rFonts w:cs="Arial"/>
              </w:rPr>
            </w:pPr>
          </w:p>
        </w:tc>
      </w:tr>
      <w:tr w:rsidR="00AF34D6" w:rsidRPr="00B322FE" w14:paraId="4D20270E" w14:textId="77777777" w:rsidTr="00066389">
        <w:trPr>
          <w:cantSplit/>
          <w:jc w:val="center"/>
        </w:trPr>
        <w:tc>
          <w:tcPr>
            <w:tcW w:w="2995" w:type="dxa"/>
            <w:gridSpan w:val="2"/>
            <w:vAlign w:val="center"/>
          </w:tcPr>
          <w:p w14:paraId="07F3916A" w14:textId="77777777" w:rsidR="00AF34D6" w:rsidRPr="00B322FE" w:rsidRDefault="00AF34D6" w:rsidP="00066389">
            <w:pPr>
              <w:pStyle w:val="TAL"/>
              <w:rPr>
                <w:rFonts w:cs="Arial"/>
              </w:rPr>
            </w:pPr>
            <w:r w:rsidRPr="00B322FE">
              <w:rPr>
                <w:rFonts w:cs="Arial"/>
              </w:rPr>
              <w:t>SSS_RA</w:t>
            </w:r>
          </w:p>
        </w:tc>
        <w:tc>
          <w:tcPr>
            <w:tcW w:w="1414" w:type="dxa"/>
            <w:vMerge/>
            <w:vAlign w:val="center"/>
          </w:tcPr>
          <w:p w14:paraId="261E4EE6" w14:textId="77777777" w:rsidR="00AF34D6" w:rsidRPr="00B322FE" w:rsidRDefault="00AF34D6" w:rsidP="00066389">
            <w:pPr>
              <w:pStyle w:val="TAC"/>
              <w:rPr>
                <w:rFonts w:cs="Arial"/>
              </w:rPr>
            </w:pPr>
          </w:p>
        </w:tc>
        <w:tc>
          <w:tcPr>
            <w:tcW w:w="830" w:type="dxa"/>
            <w:vMerge/>
            <w:vAlign w:val="center"/>
          </w:tcPr>
          <w:p w14:paraId="73C59AA7" w14:textId="77777777" w:rsidR="00AF34D6" w:rsidRPr="00B322FE" w:rsidRDefault="00AF34D6" w:rsidP="00066389">
            <w:pPr>
              <w:pStyle w:val="TAC"/>
              <w:rPr>
                <w:rFonts w:cs="Arial"/>
              </w:rPr>
            </w:pPr>
          </w:p>
        </w:tc>
        <w:tc>
          <w:tcPr>
            <w:tcW w:w="831" w:type="dxa"/>
            <w:vMerge/>
            <w:vAlign w:val="center"/>
          </w:tcPr>
          <w:p w14:paraId="7ECAF558" w14:textId="77777777" w:rsidR="00AF34D6" w:rsidRPr="00B322FE" w:rsidRDefault="00AF34D6" w:rsidP="00066389">
            <w:pPr>
              <w:pStyle w:val="TAC"/>
              <w:rPr>
                <w:rFonts w:cs="Arial"/>
              </w:rPr>
            </w:pPr>
          </w:p>
        </w:tc>
        <w:tc>
          <w:tcPr>
            <w:tcW w:w="831" w:type="dxa"/>
            <w:vMerge/>
            <w:vAlign w:val="center"/>
          </w:tcPr>
          <w:p w14:paraId="4B333AC3" w14:textId="77777777" w:rsidR="00AF34D6" w:rsidRPr="00B322FE" w:rsidRDefault="00AF34D6" w:rsidP="00066389">
            <w:pPr>
              <w:pStyle w:val="TAC"/>
              <w:rPr>
                <w:rFonts w:cs="Arial"/>
              </w:rPr>
            </w:pPr>
          </w:p>
        </w:tc>
        <w:tc>
          <w:tcPr>
            <w:tcW w:w="831" w:type="dxa"/>
            <w:vMerge/>
            <w:vAlign w:val="center"/>
          </w:tcPr>
          <w:p w14:paraId="0762262E" w14:textId="77777777" w:rsidR="00AF34D6" w:rsidRPr="00B322FE" w:rsidRDefault="00AF34D6" w:rsidP="00066389">
            <w:pPr>
              <w:pStyle w:val="TAC"/>
              <w:rPr>
                <w:rFonts w:cs="Arial"/>
              </w:rPr>
            </w:pPr>
          </w:p>
        </w:tc>
        <w:tc>
          <w:tcPr>
            <w:tcW w:w="831" w:type="dxa"/>
            <w:vMerge/>
            <w:vAlign w:val="center"/>
          </w:tcPr>
          <w:p w14:paraId="5B5F764B" w14:textId="77777777" w:rsidR="00AF34D6" w:rsidRPr="00B322FE" w:rsidRDefault="00AF34D6" w:rsidP="00066389">
            <w:pPr>
              <w:pStyle w:val="TAC"/>
              <w:rPr>
                <w:rFonts w:cs="Arial"/>
              </w:rPr>
            </w:pPr>
          </w:p>
        </w:tc>
        <w:tc>
          <w:tcPr>
            <w:tcW w:w="832" w:type="dxa"/>
            <w:vMerge/>
            <w:vAlign w:val="center"/>
          </w:tcPr>
          <w:p w14:paraId="784A154D" w14:textId="77777777" w:rsidR="00AF34D6" w:rsidRPr="00B322FE" w:rsidRDefault="00AF34D6" w:rsidP="00066389">
            <w:pPr>
              <w:pStyle w:val="TAC"/>
              <w:rPr>
                <w:rFonts w:cs="Arial"/>
              </w:rPr>
            </w:pPr>
          </w:p>
        </w:tc>
      </w:tr>
      <w:tr w:rsidR="00AF34D6" w:rsidRPr="00B322FE" w14:paraId="7DEC337F" w14:textId="77777777" w:rsidTr="00066389">
        <w:trPr>
          <w:cantSplit/>
          <w:jc w:val="center"/>
        </w:trPr>
        <w:tc>
          <w:tcPr>
            <w:tcW w:w="2995" w:type="dxa"/>
            <w:gridSpan w:val="2"/>
            <w:vAlign w:val="center"/>
          </w:tcPr>
          <w:p w14:paraId="65871621" w14:textId="77777777" w:rsidR="00AF34D6" w:rsidRPr="00B322FE" w:rsidRDefault="00AF34D6" w:rsidP="00066389">
            <w:pPr>
              <w:pStyle w:val="TAL"/>
              <w:rPr>
                <w:rFonts w:cs="Arial"/>
              </w:rPr>
            </w:pPr>
            <w:r w:rsidRPr="00B322FE">
              <w:rPr>
                <w:rFonts w:cs="Arial"/>
              </w:rPr>
              <w:t>PCFICH_RB</w:t>
            </w:r>
          </w:p>
        </w:tc>
        <w:tc>
          <w:tcPr>
            <w:tcW w:w="1414" w:type="dxa"/>
            <w:vMerge/>
            <w:vAlign w:val="center"/>
          </w:tcPr>
          <w:p w14:paraId="0A68EC39" w14:textId="77777777" w:rsidR="00AF34D6" w:rsidRPr="00B322FE" w:rsidRDefault="00AF34D6" w:rsidP="00066389">
            <w:pPr>
              <w:pStyle w:val="TAC"/>
              <w:rPr>
                <w:rFonts w:cs="Arial"/>
              </w:rPr>
            </w:pPr>
          </w:p>
        </w:tc>
        <w:tc>
          <w:tcPr>
            <w:tcW w:w="830" w:type="dxa"/>
            <w:vMerge/>
            <w:vAlign w:val="center"/>
          </w:tcPr>
          <w:p w14:paraId="763B0053" w14:textId="77777777" w:rsidR="00AF34D6" w:rsidRPr="00B322FE" w:rsidRDefault="00AF34D6" w:rsidP="00066389">
            <w:pPr>
              <w:pStyle w:val="TAC"/>
              <w:rPr>
                <w:rFonts w:cs="Arial"/>
              </w:rPr>
            </w:pPr>
          </w:p>
        </w:tc>
        <w:tc>
          <w:tcPr>
            <w:tcW w:w="831" w:type="dxa"/>
            <w:vMerge/>
            <w:vAlign w:val="center"/>
          </w:tcPr>
          <w:p w14:paraId="50886424" w14:textId="77777777" w:rsidR="00AF34D6" w:rsidRPr="00B322FE" w:rsidRDefault="00AF34D6" w:rsidP="00066389">
            <w:pPr>
              <w:pStyle w:val="TAC"/>
              <w:rPr>
                <w:rFonts w:cs="Arial"/>
              </w:rPr>
            </w:pPr>
          </w:p>
        </w:tc>
        <w:tc>
          <w:tcPr>
            <w:tcW w:w="831" w:type="dxa"/>
            <w:vMerge/>
            <w:vAlign w:val="center"/>
          </w:tcPr>
          <w:p w14:paraId="1B7699D0" w14:textId="77777777" w:rsidR="00AF34D6" w:rsidRPr="00B322FE" w:rsidRDefault="00AF34D6" w:rsidP="00066389">
            <w:pPr>
              <w:pStyle w:val="TAC"/>
              <w:rPr>
                <w:rFonts w:cs="Arial"/>
              </w:rPr>
            </w:pPr>
          </w:p>
        </w:tc>
        <w:tc>
          <w:tcPr>
            <w:tcW w:w="831" w:type="dxa"/>
            <w:vMerge/>
            <w:vAlign w:val="center"/>
          </w:tcPr>
          <w:p w14:paraId="2FF78725" w14:textId="77777777" w:rsidR="00AF34D6" w:rsidRPr="00B322FE" w:rsidRDefault="00AF34D6" w:rsidP="00066389">
            <w:pPr>
              <w:pStyle w:val="TAC"/>
              <w:rPr>
                <w:rFonts w:cs="Arial"/>
              </w:rPr>
            </w:pPr>
          </w:p>
        </w:tc>
        <w:tc>
          <w:tcPr>
            <w:tcW w:w="831" w:type="dxa"/>
            <w:vMerge/>
            <w:vAlign w:val="center"/>
          </w:tcPr>
          <w:p w14:paraId="46087454" w14:textId="77777777" w:rsidR="00AF34D6" w:rsidRPr="00B322FE" w:rsidRDefault="00AF34D6" w:rsidP="00066389">
            <w:pPr>
              <w:pStyle w:val="TAC"/>
              <w:rPr>
                <w:rFonts w:cs="Arial"/>
              </w:rPr>
            </w:pPr>
          </w:p>
        </w:tc>
        <w:tc>
          <w:tcPr>
            <w:tcW w:w="832" w:type="dxa"/>
            <w:vMerge/>
            <w:vAlign w:val="center"/>
          </w:tcPr>
          <w:p w14:paraId="4D6384D8" w14:textId="77777777" w:rsidR="00AF34D6" w:rsidRPr="00B322FE" w:rsidRDefault="00AF34D6" w:rsidP="00066389">
            <w:pPr>
              <w:pStyle w:val="TAC"/>
              <w:rPr>
                <w:rFonts w:cs="Arial"/>
              </w:rPr>
            </w:pPr>
          </w:p>
        </w:tc>
      </w:tr>
      <w:tr w:rsidR="00AF34D6" w:rsidRPr="00B322FE" w14:paraId="26EFE6BD" w14:textId="77777777" w:rsidTr="00066389">
        <w:trPr>
          <w:cantSplit/>
          <w:jc w:val="center"/>
        </w:trPr>
        <w:tc>
          <w:tcPr>
            <w:tcW w:w="2995" w:type="dxa"/>
            <w:gridSpan w:val="2"/>
            <w:vAlign w:val="center"/>
          </w:tcPr>
          <w:p w14:paraId="698097F4" w14:textId="77777777" w:rsidR="00AF34D6" w:rsidRPr="00B322FE" w:rsidRDefault="00AF34D6" w:rsidP="00066389">
            <w:pPr>
              <w:pStyle w:val="TAL"/>
              <w:rPr>
                <w:rFonts w:cs="Arial"/>
              </w:rPr>
            </w:pPr>
            <w:r w:rsidRPr="00B322FE">
              <w:rPr>
                <w:rFonts w:cs="Arial"/>
              </w:rPr>
              <w:t>PHICH_RA</w:t>
            </w:r>
          </w:p>
        </w:tc>
        <w:tc>
          <w:tcPr>
            <w:tcW w:w="1414" w:type="dxa"/>
            <w:vMerge/>
            <w:vAlign w:val="center"/>
          </w:tcPr>
          <w:p w14:paraId="05525F8F" w14:textId="77777777" w:rsidR="00AF34D6" w:rsidRPr="00B322FE" w:rsidRDefault="00AF34D6" w:rsidP="00066389">
            <w:pPr>
              <w:pStyle w:val="TAC"/>
              <w:rPr>
                <w:rFonts w:cs="Arial"/>
              </w:rPr>
            </w:pPr>
          </w:p>
        </w:tc>
        <w:tc>
          <w:tcPr>
            <w:tcW w:w="830" w:type="dxa"/>
            <w:vMerge/>
            <w:vAlign w:val="center"/>
          </w:tcPr>
          <w:p w14:paraId="4428A45A" w14:textId="77777777" w:rsidR="00AF34D6" w:rsidRPr="00B322FE" w:rsidRDefault="00AF34D6" w:rsidP="00066389">
            <w:pPr>
              <w:pStyle w:val="TAC"/>
              <w:rPr>
                <w:rFonts w:cs="Arial"/>
              </w:rPr>
            </w:pPr>
          </w:p>
        </w:tc>
        <w:tc>
          <w:tcPr>
            <w:tcW w:w="831" w:type="dxa"/>
            <w:vMerge/>
            <w:vAlign w:val="center"/>
          </w:tcPr>
          <w:p w14:paraId="6635DB66" w14:textId="77777777" w:rsidR="00AF34D6" w:rsidRPr="00B322FE" w:rsidRDefault="00AF34D6" w:rsidP="00066389">
            <w:pPr>
              <w:pStyle w:val="TAC"/>
              <w:rPr>
                <w:rFonts w:cs="Arial"/>
              </w:rPr>
            </w:pPr>
          </w:p>
        </w:tc>
        <w:tc>
          <w:tcPr>
            <w:tcW w:w="831" w:type="dxa"/>
            <w:vMerge/>
            <w:vAlign w:val="center"/>
          </w:tcPr>
          <w:p w14:paraId="3B2EB591" w14:textId="77777777" w:rsidR="00AF34D6" w:rsidRPr="00B322FE" w:rsidRDefault="00AF34D6" w:rsidP="00066389">
            <w:pPr>
              <w:pStyle w:val="TAC"/>
              <w:rPr>
                <w:rFonts w:cs="Arial"/>
              </w:rPr>
            </w:pPr>
          </w:p>
        </w:tc>
        <w:tc>
          <w:tcPr>
            <w:tcW w:w="831" w:type="dxa"/>
            <w:vMerge/>
            <w:vAlign w:val="center"/>
          </w:tcPr>
          <w:p w14:paraId="09F84988" w14:textId="77777777" w:rsidR="00AF34D6" w:rsidRPr="00B322FE" w:rsidRDefault="00AF34D6" w:rsidP="00066389">
            <w:pPr>
              <w:pStyle w:val="TAC"/>
              <w:rPr>
                <w:rFonts w:cs="Arial"/>
              </w:rPr>
            </w:pPr>
          </w:p>
        </w:tc>
        <w:tc>
          <w:tcPr>
            <w:tcW w:w="831" w:type="dxa"/>
            <w:vMerge/>
            <w:vAlign w:val="center"/>
          </w:tcPr>
          <w:p w14:paraId="15298F52" w14:textId="77777777" w:rsidR="00AF34D6" w:rsidRPr="00B322FE" w:rsidRDefault="00AF34D6" w:rsidP="00066389">
            <w:pPr>
              <w:pStyle w:val="TAC"/>
              <w:rPr>
                <w:rFonts w:cs="Arial"/>
              </w:rPr>
            </w:pPr>
          </w:p>
        </w:tc>
        <w:tc>
          <w:tcPr>
            <w:tcW w:w="832" w:type="dxa"/>
            <w:vMerge/>
            <w:vAlign w:val="center"/>
          </w:tcPr>
          <w:p w14:paraId="766BF701" w14:textId="77777777" w:rsidR="00AF34D6" w:rsidRPr="00B322FE" w:rsidRDefault="00AF34D6" w:rsidP="00066389">
            <w:pPr>
              <w:pStyle w:val="TAC"/>
              <w:rPr>
                <w:rFonts w:cs="Arial"/>
              </w:rPr>
            </w:pPr>
          </w:p>
        </w:tc>
      </w:tr>
      <w:tr w:rsidR="00AF34D6" w:rsidRPr="00B322FE" w14:paraId="7066AD47" w14:textId="77777777" w:rsidTr="00066389">
        <w:trPr>
          <w:cantSplit/>
          <w:jc w:val="center"/>
        </w:trPr>
        <w:tc>
          <w:tcPr>
            <w:tcW w:w="2995" w:type="dxa"/>
            <w:gridSpan w:val="2"/>
            <w:vAlign w:val="center"/>
          </w:tcPr>
          <w:p w14:paraId="5C73A06C" w14:textId="77777777" w:rsidR="00AF34D6" w:rsidRPr="00B322FE" w:rsidRDefault="00AF34D6" w:rsidP="00066389">
            <w:pPr>
              <w:pStyle w:val="TAL"/>
              <w:rPr>
                <w:rFonts w:cs="Arial"/>
              </w:rPr>
            </w:pPr>
            <w:r w:rsidRPr="00B322FE">
              <w:rPr>
                <w:rFonts w:cs="Arial"/>
              </w:rPr>
              <w:t>PHICH_RB</w:t>
            </w:r>
          </w:p>
        </w:tc>
        <w:tc>
          <w:tcPr>
            <w:tcW w:w="1414" w:type="dxa"/>
            <w:vMerge/>
            <w:vAlign w:val="center"/>
          </w:tcPr>
          <w:p w14:paraId="5ADE3F2D" w14:textId="77777777" w:rsidR="00AF34D6" w:rsidRPr="00B322FE" w:rsidRDefault="00AF34D6" w:rsidP="00066389">
            <w:pPr>
              <w:pStyle w:val="TAC"/>
              <w:rPr>
                <w:rFonts w:cs="Arial"/>
              </w:rPr>
            </w:pPr>
          </w:p>
        </w:tc>
        <w:tc>
          <w:tcPr>
            <w:tcW w:w="830" w:type="dxa"/>
            <w:vMerge/>
            <w:vAlign w:val="center"/>
          </w:tcPr>
          <w:p w14:paraId="1B2A896D" w14:textId="77777777" w:rsidR="00AF34D6" w:rsidRPr="00B322FE" w:rsidRDefault="00AF34D6" w:rsidP="00066389">
            <w:pPr>
              <w:pStyle w:val="TAC"/>
              <w:rPr>
                <w:rFonts w:cs="Arial"/>
              </w:rPr>
            </w:pPr>
          </w:p>
        </w:tc>
        <w:tc>
          <w:tcPr>
            <w:tcW w:w="831" w:type="dxa"/>
            <w:vMerge/>
            <w:vAlign w:val="center"/>
          </w:tcPr>
          <w:p w14:paraId="49E6D98A" w14:textId="77777777" w:rsidR="00AF34D6" w:rsidRPr="00B322FE" w:rsidRDefault="00AF34D6" w:rsidP="00066389">
            <w:pPr>
              <w:pStyle w:val="TAC"/>
              <w:rPr>
                <w:rFonts w:cs="Arial"/>
              </w:rPr>
            </w:pPr>
          </w:p>
        </w:tc>
        <w:tc>
          <w:tcPr>
            <w:tcW w:w="831" w:type="dxa"/>
            <w:vMerge/>
            <w:vAlign w:val="center"/>
          </w:tcPr>
          <w:p w14:paraId="38344CCA" w14:textId="77777777" w:rsidR="00AF34D6" w:rsidRPr="00B322FE" w:rsidRDefault="00AF34D6" w:rsidP="00066389">
            <w:pPr>
              <w:pStyle w:val="TAC"/>
              <w:rPr>
                <w:rFonts w:cs="Arial"/>
              </w:rPr>
            </w:pPr>
          </w:p>
        </w:tc>
        <w:tc>
          <w:tcPr>
            <w:tcW w:w="831" w:type="dxa"/>
            <w:vMerge/>
            <w:vAlign w:val="center"/>
          </w:tcPr>
          <w:p w14:paraId="4972AA10" w14:textId="77777777" w:rsidR="00AF34D6" w:rsidRPr="00B322FE" w:rsidRDefault="00AF34D6" w:rsidP="00066389">
            <w:pPr>
              <w:pStyle w:val="TAC"/>
              <w:rPr>
                <w:rFonts w:cs="Arial"/>
              </w:rPr>
            </w:pPr>
          </w:p>
        </w:tc>
        <w:tc>
          <w:tcPr>
            <w:tcW w:w="831" w:type="dxa"/>
            <w:vMerge/>
            <w:vAlign w:val="center"/>
          </w:tcPr>
          <w:p w14:paraId="4EF308FE" w14:textId="77777777" w:rsidR="00AF34D6" w:rsidRPr="00B322FE" w:rsidRDefault="00AF34D6" w:rsidP="00066389">
            <w:pPr>
              <w:pStyle w:val="TAC"/>
              <w:rPr>
                <w:rFonts w:cs="Arial"/>
              </w:rPr>
            </w:pPr>
          </w:p>
        </w:tc>
        <w:tc>
          <w:tcPr>
            <w:tcW w:w="832" w:type="dxa"/>
            <w:vMerge/>
            <w:vAlign w:val="center"/>
          </w:tcPr>
          <w:p w14:paraId="5CACE8AA" w14:textId="77777777" w:rsidR="00AF34D6" w:rsidRPr="00B322FE" w:rsidRDefault="00AF34D6" w:rsidP="00066389">
            <w:pPr>
              <w:pStyle w:val="TAC"/>
              <w:rPr>
                <w:rFonts w:cs="Arial"/>
              </w:rPr>
            </w:pPr>
          </w:p>
        </w:tc>
      </w:tr>
      <w:tr w:rsidR="00AF34D6" w:rsidRPr="00B322FE" w14:paraId="14AE006E" w14:textId="77777777" w:rsidTr="00066389">
        <w:trPr>
          <w:cantSplit/>
          <w:jc w:val="center"/>
        </w:trPr>
        <w:tc>
          <w:tcPr>
            <w:tcW w:w="2995" w:type="dxa"/>
            <w:gridSpan w:val="2"/>
            <w:vAlign w:val="center"/>
          </w:tcPr>
          <w:p w14:paraId="2E126FBC" w14:textId="77777777" w:rsidR="00AF34D6" w:rsidRPr="00B322FE" w:rsidRDefault="00AF34D6" w:rsidP="00066389">
            <w:pPr>
              <w:pStyle w:val="TAL"/>
              <w:rPr>
                <w:rFonts w:cs="Arial"/>
              </w:rPr>
            </w:pPr>
            <w:r w:rsidRPr="00B322FE">
              <w:rPr>
                <w:rFonts w:cs="Arial"/>
              </w:rPr>
              <w:t>PDCCH_RA</w:t>
            </w:r>
          </w:p>
        </w:tc>
        <w:tc>
          <w:tcPr>
            <w:tcW w:w="1414" w:type="dxa"/>
            <w:vMerge/>
            <w:vAlign w:val="center"/>
          </w:tcPr>
          <w:p w14:paraId="14554B5A" w14:textId="77777777" w:rsidR="00AF34D6" w:rsidRPr="00B322FE" w:rsidRDefault="00AF34D6" w:rsidP="00066389">
            <w:pPr>
              <w:pStyle w:val="TAC"/>
              <w:rPr>
                <w:rFonts w:cs="Arial"/>
              </w:rPr>
            </w:pPr>
          </w:p>
        </w:tc>
        <w:tc>
          <w:tcPr>
            <w:tcW w:w="830" w:type="dxa"/>
            <w:vMerge/>
            <w:vAlign w:val="center"/>
          </w:tcPr>
          <w:p w14:paraId="27387D2F" w14:textId="77777777" w:rsidR="00AF34D6" w:rsidRPr="00B322FE" w:rsidRDefault="00AF34D6" w:rsidP="00066389">
            <w:pPr>
              <w:pStyle w:val="TAC"/>
              <w:rPr>
                <w:rFonts w:cs="Arial"/>
              </w:rPr>
            </w:pPr>
          </w:p>
        </w:tc>
        <w:tc>
          <w:tcPr>
            <w:tcW w:w="831" w:type="dxa"/>
            <w:vMerge/>
            <w:vAlign w:val="center"/>
          </w:tcPr>
          <w:p w14:paraId="3D274479" w14:textId="77777777" w:rsidR="00AF34D6" w:rsidRPr="00B322FE" w:rsidRDefault="00AF34D6" w:rsidP="00066389">
            <w:pPr>
              <w:pStyle w:val="TAC"/>
              <w:rPr>
                <w:rFonts w:cs="Arial"/>
              </w:rPr>
            </w:pPr>
          </w:p>
        </w:tc>
        <w:tc>
          <w:tcPr>
            <w:tcW w:w="831" w:type="dxa"/>
            <w:vMerge/>
            <w:vAlign w:val="center"/>
          </w:tcPr>
          <w:p w14:paraId="267AABFA" w14:textId="77777777" w:rsidR="00AF34D6" w:rsidRPr="00B322FE" w:rsidRDefault="00AF34D6" w:rsidP="00066389">
            <w:pPr>
              <w:pStyle w:val="TAC"/>
              <w:rPr>
                <w:rFonts w:cs="Arial"/>
              </w:rPr>
            </w:pPr>
          </w:p>
        </w:tc>
        <w:tc>
          <w:tcPr>
            <w:tcW w:w="831" w:type="dxa"/>
            <w:vMerge/>
            <w:vAlign w:val="center"/>
          </w:tcPr>
          <w:p w14:paraId="4B245D60" w14:textId="77777777" w:rsidR="00AF34D6" w:rsidRPr="00B322FE" w:rsidRDefault="00AF34D6" w:rsidP="00066389">
            <w:pPr>
              <w:pStyle w:val="TAC"/>
              <w:rPr>
                <w:rFonts w:cs="Arial"/>
              </w:rPr>
            </w:pPr>
          </w:p>
        </w:tc>
        <w:tc>
          <w:tcPr>
            <w:tcW w:w="831" w:type="dxa"/>
            <w:vMerge/>
            <w:vAlign w:val="center"/>
          </w:tcPr>
          <w:p w14:paraId="4D1F179F" w14:textId="77777777" w:rsidR="00AF34D6" w:rsidRPr="00B322FE" w:rsidRDefault="00AF34D6" w:rsidP="00066389">
            <w:pPr>
              <w:pStyle w:val="TAC"/>
              <w:rPr>
                <w:rFonts w:cs="Arial"/>
              </w:rPr>
            </w:pPr>
          </w:p>
        </w:tc>
        <w:tc>
          <w:tcPr>
            <w:tcW w:w="832" w:type="dxa"/>
            <w:vMerge/>
            <w:vAlign w:val="center"/>
          </w:tcPr>
          <w:p w14:paraId="3CDA103E" w14:textId="77777777" w:rsidR="00AF34D6" w:rsidRPr="00B322FE" w:rsidRDefault="00AF34D6" w:rsidP="00066389">
            <w:pPr>
              <w:pStyle w:val="TAC"/>
              <w:rPr>
                <w:rFonts w:cs="Arial"/>
              </w:rPr>
            </w:pPr>
          </w:p>
        </w:tc>
      </w:tr>
      <w:tr w:rsidR="00AF34D6" w:rsidRPr="00B322FE" w14:paraId="5D53F115" w14:textId="77777777" w:rsidTr="00066389">
        <w:trPr>
          <w:cantSplit/>
          <w:jc w:val="center"/>
        </w:trPr>
        <w:tc>
          <w:tcPr>
            <w:tcW w:w="2995" w:type="dxa"/>
            <w:gridSpan w:val="2"/>
            <w:vAlign w:val="center"/>
          </w:tcPr>
          <w:p w14:paraId="725330A2" w14:textId="77777777" w:rsidR="00AF34D6" w:rsidRPr="00B322FE" w:rsidRDefault="00AF34D6" w:rsidP="00066389">
            <w:pPr>
              <w:pStyle w:val="TAL"/>
              <w:rPr>
                <w:rFonts w:cs="Arial"/>
              </w:rPr>
            </w:pPr>
            <w:r w:rsidRPr="00B322FE">
              <w:rPr>
                <w:rFonts w:cs="Arial"/>
              </w:rPr>
              <w:t>PDCCH_RB</w:t>
            </w:r>
          </w:p>
        </w:tc>
        <w:tc>
          <w:tcPr>
            <w:tcW w:w="1414" w:type="dxa"/>
            <w:vMerge/>
            <w:vAlign w:val="center"/>
          </w:tcPr>
          <w:p w14:paraId="7C7DAB49" w14:textId="77777777" w:rsidR="00AF34D6" w:rsidRPr="00B322FE" w:rsidRDefault="00AF34D6" w:rsidP="00066389">
            <w:pPr>
              <w:pStyle w:val="TAC"/>
              <w:rPr>
                <w:rFonts w:cs="Arial"/>
              </w:rPr>
            </w:pPr>
          </w:p>
        </w:tc>
        <w:tc>
          <w:tcPr>
            <w:tcW w:w="830" w:type="dxa"/>
            <w:vMerge/>
            <w:vAlign w:val="center"/>
          </w:tcPr>
          <w:p w14:paraId="7C211A35" w14:textId="77777777" w:rsidR="00AF34D6" w:rsidRPr="00B322FE" w:rsidRDefault="00AF34D6" w:rsidP="00066389">
            <w:pPr>
              <w:pStyle w:val="TAC"/>
              <w:rPr>
                <w:rFonts w:cs="Arial"/>
              </w:rPr>
            </w:pPr>
          </w:p>
        </w:tc>
        <w:tc>
          <w:tcPr>
            <w:tcW w:w="831" w:type="dxa"/>
            <w:vMerge/>
            <w:vAlign w:val="center"/>
          </w:tcPr>
          <w:p w14:paraId="1CF76BDA" w14:textId="77777777" w:rsidR="00AF34D6" w:rsidRPr="00B322FE" w:rsidRDefault="00AF34D6" w:rsidP="00066389">
            <w:pPr>
              <w:pStyle w:val="TAC"/>
              <w:rPr>
                <w:rFonts w:cs="Arial"/>
              </w:rPr>
            </w:pPr>
          </w:p>
        </w:tc>
        <w:tc>
          <w:tcPr>
            <w:tcW w:w="831" w:type="dxa"/>
            <w:vMerge/>
            <w:vAlign w:val="center"/>
          </w:tcPr>
          <w:p w14:paraId="5AF142C4" w14:textId="77777777" w:rsidR="00AF34D6" w:rsidRPr="00B322FE" w:rsidRDefault="00AF34D6" w:rsidP="00066389">
            <w:pPr>
              <w:pStyle w:val="TAC"/>
              <w:rPr>
                <w:rFonts w:cs="Arial"/>
              </w:rPr>
            </w:pPr>
          </w:p>
        </w:tc>
        <w:tc>
          <w:tcPr>
            <w:tcW w:w="831" w:type="dxa"/>
            <w:vMerge/>
            <w:vAlign w:val="center"/>
          </w:tcPr>
          <w:p w14:paraId="749B385C" w14:textId="77777777" w:rsidR="00AF34D6" w:rsidRPr="00B322FE" w:rsidRDefault="00AF34D6" w:rsidP="00066389">
            <w:pPr>
              <w:pStyle w:val="TAC"/>
              <w:rPr>
                <w:rFonts w:cs="Arial"/>
              </w:rPr>
            </w:pPr>
          </w:p>
        </w:tc>
        <w:tc>
          <w:tcPr>
            <w:tcW w:w="831" w:type="dxa"/>
            <w:vMerge/>
            <w:vAlign w:val="center"/>
          </w:tcPr>
          <w:p w14:paraId="01CE157D" w14:textId="77777777" w:rsidR="00AF34D6" w:rsidRPr="00B322FE" w:rsidRDefault="00AF34D6" w:rsidP="00066389">
            <w:pPr>
              <w:pStyle w:val="TAC"/>
              <w:rPr>
                <w:rFonts w:cs="Arial"/>
              </w:rPr>
            </w:pPr>
          </w:p>
        </w:tc>
        <w:tc>
          <w:tcPr>
            <w:tcW w:w="832" w:type="dxa"/>
            <w:vMerge/>
            <w:vAlign w:val="center"/>
          </w:tcPr>
          <w:p w14:paraId="5A1B1DD2" w14:textId="77777777" w:rsidR="00AF34D6" w:rsidRPr="00B322FE" w:rsidRDefault="00AF34D6" w:rsidP="00066389">
            <w:pPr>
              <w:pStyle w:val="TAC"/>
              <w:rPr>
                <w:rFonts w:cs="Arial"/>
              </w:rPr>
            </w:pPr>
          </w:p>
        </w:tc>
      </w:tr>
      <w:tr w:rsidR="00AF34D6" w:rsidRPr="00B322FE" w14:paraId="6364472C" w14:textId="77777777" w:rsidTr="00066389">
        <w:trPr>
          <w:cantSplit/>
          <w:jc w:val="center"/>
        </w:trPr>
        <w:tc>
          <w:tcPr>
            <w:tcW w:w="2995" w:type="dxa"/>
            <w:gridSpan w:val="2"/>
            <w:vAlign w:val="center"/>
          </w:tcPr>
          <w:p w14:paraId="7854A3C4" w14:textId="77777777" w:rsidR="00AF34D6" w:rsidRPr="00B322FE" w:rsidRDefault="00AF34D6" w:rsidP="00066389">
            <w:pPr>
              <w:pStyle w:val="TAL"/>
              <w:rPr>
                <w:rFonts w:cs="Arial"/>
              </w:rPr>
            </w:pPr>
            <w:r w:rsidRPr="00B322FE">
              <w:rPr>
                <w:rFonts w:cs="Arial"/>
              </w:rPr>
              <w:t>PDSCH_RA</w:t>
            </w:r>
          </w:p>
        </w:tc>
        <w:tc>
          <w:tcPr>
            <w:tcW w:w="1414" w:type="dxa"/>
            <w:vMerge/>
            <w:vAlign w:val="center"/>
          </w:tcPr>
          <w:p w14:paraId="621BA10B" w14:textId="77777777" w:rsidR="00AF34D6" w:rsidRPr="00B322FE" w:rsidRDefault="00AF34D6" w:rsidP="00066389">
            <w:pPr>
              <w:pStyle w:val="TAC"/>
              <w:rPr>
                <w:rFonts w:cs="Arial"/>
              </w:rPr>
            </w:pPr>
          </w:p>
        </w:tc>
        <w:tc>
          <w:tcPr>
            <w:tcW w:w="830" w:type="dxa"/>
            <w:vMerge/>
            <w:vAlign w:val="center"/>
          </w:tcPr>
          <w:p w14:paraId="58FE132A" w14:textId="77777777" w:rsidR="00AF34D6" w:rsidRPr="00B322FE" w:rsidRDefault="00AF34D6" w:rsidP="00066389">
            <w:pPr>
              <w:pStyle w:val="TAC"/>
              <w:rPr>
                <w:rFonts w:cs="Arial"/>
              </w:rPr>
            </w:pPr>
          </w:p>
        </w:tc>
        <w:tc>
          <w:tcPr>
            <w:tcW w:w="831" w:type="dxa"/>
            <w:vMerge/>
            <w:vAlign w:val="center"/>
          </w:tcPr>
          <w:p w14:paraId="263208E0" w14:textId="77777777" w:rsidR="00AF34D6" w:rsidRPr="00B322FE" w:rsidRDefault="00AF34D6" w:rsidP="00066389">
            <w:pPr>
              <w:pStyle w:val="TAC"/>
              <w:rPr>
                <w:rFonts w:cs="Arial"/>
              </w:rPr>
            </w:pPr>
          </w:p>
        </w:tc>
        <w:tc>
          <w:tcPr>
            <w:tcW w:w="831" w:type="dxa"/>
            <w:vMerge/>
            <w:vAlign w:val="center"/>
          </w:tcPr>
          <w:p w14:paraId="688B5250" w14:textId="77777777" w:rsidR="00AF34D6" w:rsidRPr="00B322FE" w:rsidRDefault="00AF34D6" w:rsidP="00066389">
            <w:pPr>
              <w:pStyle w:val="TAC"/>
              <w:rPr>
                <w:rFonts w:cs="Arial"/>
              </w:rPr>
            </w:pPr>
          </w:p>
        </w:tc>
        <w:tc>
          <w:tcPr>
            <w:tcW w:w="831" w:type="dxa"/>
            <w:vMerge/>
            <w:vAlign w:val="center"/>
          </w:tcPr>
          <w:p w14:paraId="43E1B834" w14:textId="77777777" w:rsidR="00AF34D6" w:rsidRPr="00B322FE" w:rsidRDefault="00AF34D6" w:rsidP="00066389">
            <w:pPr>
              <w:pStyle w:val="TAC"/>
              <w:rPr>
                <w:rFonts w:cs="Arial"/>
              </w:rPr>
            </w:pPr>
          </w:p>
        </w:tc>
        <w:tc>
          <w:tcPr>
            <w:tcW w:w="831" w:type="dxa"/>
            <w:vMerge/>
            <w:vAlign w:val="center"/>
          </w:tcPr>
          <w:p w14:paraId="4564875F" w14:textId="77777777" w:rsidR="00AF34D6" w:rsidRPr="00B322FE" w:rsidRDefault="00AF34D6" w:rsidP="00066389">
            <w:pPr>
              <w:pStyle w:val="TAC"/>
              <w:rPr>
                <w:rFonts w:cs="Arial"/>
              </w:rPr>
            </w:pPr>
          </w:p>
        </w:tc>
        <w:tc>
          <w:tcPr>
            <w:tcW w:w="832" w:type="dxa"/>
            <w:vMerge/>
            <w:vAlign w:val="center"/>
          </w:tcPr>
          <w:p w14:paraId="3CAA113E" w14:textId="77777777" w:rsidR="00AF34D6" w:rsidRPr="00B322FE" w:rsidRDefault="00AF34D6" w:rsidP="00066389">
            <w:pPr>
              <w:pStyle w:val="TAC"/>
              <w:rPr>
                <w:rFonts w:cs="Arial"/>
              </w:rPr>
            </w:pPr>
          </w:p>
        </w:tc>
      </w:tr>
      <w:tr w:rsidR="00AF34D6" w:rsidRPr="00B322FE" w14:paraId="751B72A4" w14:textId="77777777" w:rsidTr="00066389">
        <w:trPr>
          <w:cantSplit/>
          <w:jc w:val="center"/>
        </w:trPr>
        <w:tc>
          <w:tcPr>
            <w:tcW w:w="2995" w:type="dxa"/>
            <w:gridSpan w:val="2"/>
            <w:vAlign w:val="center"/>
          </w:tcPr>
          <w:p w14:paraId="190B400C" w14:textId="77777777" w:rsidR="00AF34D6" w:rsidRPr="00B322FE" w:rsidRDefault="00AF34D6" w:rsidP="00066389">
            <w:pPr>
              <w:pStyle w:val="TAL"/>
              <w:rPr>
                <w:rFonts w:cs="Arial"/>
              </w:rPr>
            </w:pPr>
            <w:r w:rsidRPr="00B322FE">
              <w:rPr>
                <w:rFonts w:cs="Arial"/>
              </w:rPr>
              <w:t>PDSCH_RB</w:t>
            </w:r>
          </w:p>
        </w:tc>
        <w:tc>
          <w:tcPr>
            <w:tcW w:w="1414" w:type="dxa"/>
            <w:vMerge/>
            <w:vAlign w:val="center"/>
          </w:tcPr>
          <w:p w14:paraId="5FA4D6C3" w14:textId="77777777" w:rsidR="00AF34D6" w:rsidRPr="00B322FE" w:rsidRDefault="00AF34D6" w:rsidP="00066389">
            <w:pPr>
              <w:pStyle w:val="TAC"/>
              <w:rPr>
                <w:rFonts w:cs="Arial"/>
              </w:rPr>
            </w:pPr>
          </w:p>
        </w:tc>
        <w:tc>
          <w:tcPr>
            <w:tcW w:w="830" w:type="dxa"/>
            <w:vMerge/>
            <w:vAlign w:val="center"/>
          </w:tcPr>
          <w:p w14:paraId="51CFDED7" w14:textId="77777777" w:rsidR="00AF34D6" w:rsidRPr="00B322FE" w:rsidRDefault="00AF34D6" w:rsidP="00066389">
            <w:pPr>
              <w:pStyle w:val="TAC"/>
              <w:rPr>
                <w:rFonts w:cs="Arial"/>
              </w:rPr>
            </w:pPr>
          </w:p>
        </w:tc>
        <w:tc>
          <w:tcPr>
            <w:tcW w:w="831" w:type="dxa"/>
            <w:vMerge/>
            <w:vAlign w:val="center"/>
          </w:tcPr>
          <w:p w14:paraId="2EA4BC71" w14:textId="77777777" w:rsidR="00AF34D6" w:rsidRPr="00B322FE" w:rsidRDefault="00AF34D6" w:rsidP="00066389">
            <w:pPr>
              <w:pStyle w:val="TAC"/>
              <w:rPr>
                <w:rFonts w:cs="Arial"/>
              </w:rPr>
            </w:pPr>
          </w:p>
        </w:tc>
        <w:tc>
          <w:tcPr>
            <w:tcW w:w="831" w:type="dxa"/>
            <w:vMerge/>
            <w:vAlign w:val="center"/>
          </w:tcPr>
          <w:p w14:paraId="00DE08D5" w14:textId="77777777" w:rsidR="00AF34D6" w:rsidRPr="00B322FE" w:rsidRDefault="00AF34D6" w:rsidP="00066389">
            <w:pPr>
              <w:pStyle w:val="TAC"/>
              <w:rPr>
                <w:rFonts w:cs="Arial"/>
              </w:rPr>
            </w:pPr>
          </w:p>
        </w:tc>
        <w:tc>
          <w:tcPr>
            <w:tcW w:w="831" w:type="dxa"/>
            <w:vMerge/>
            <w:vAlign w:val="center"/>
          </w:tcPr>
          <w:p w14:paraId="61057552" w14:textId="77777777" w:rsidR="00AF34D6" w:rsidRPr="00B322FE" w:rsidRDefault="00AF34D6" w:rsidP="00066389">
            <w:pPr>
              <w:pStyle w:val="TAC"/>
              <w:rPr>
                <w:rFonts w:cs="Arial"/>
              </w:rPr>
            </w:pPr>
          </w:p>
        </w:tc>
        <w:tc>
          <w:tcPr>
            <w:tcW w:w="831" w:type="dxa"/>
            <w:vMerge/>
            <w:vAlign w:val="center"/>
          </w:tcPr>
          <w:p w14:paraId="2972AF7F" w14:textId="77777777" w:rsidR="00AF34D6" w:rsidRPr="00B322FE" w:rsidRDefault="00AF34D6" w:rsidP="00066389">
            <w:pPr>
              <w:pStyle w:val="TAC"/>
              <w:rPr>
                <w:rFonts w:cs="Arial"/>
              </w:rPr>
            </w:pPr>
          </w:p>
        </w:tc>
        <w:tc>
          <w:tcPr>
            <w:tcW w:w="832" w:type="dxa"/>
            <w:vMerge/>
            <w:vAlign w:val="center"/>
          </w:tcPr>
          <w:p w14:paraId="2FC35EE0" w14:textId="77777777" w:rsidR="00AF34D6" w:rsidRPr="00B322FE" w:rsidRDefault="00AF34D6" w:rsidP="00066389">
            <w:pPr>
              <w:pStyle w:val="TAC"/>
              <w:rPr>
                <w:rFonts w:cs="Arial"/>
              </w:rPr>
            </w:pPr>
          </w:p>
        </w:tc>
      </w:tr>
      <w:tr w:rsidR="00AF34D6" w:rsidRPr="00B322FE" w14:paraId="103B5C6A" w14:textId="77777777" w:rsidTr="00066389">
        <w:trPr>
          <w:cantSplit/>
          <w:trHeight w:val="218"/>
          <w:jc w:val="center"/>
        </w:trPr>
        <w:tc>
          <w:tcPr>
            <w:tcW w:w="2995" w:type="dxa"/>
            <w:gridSpan w:val="2"/>
            <w:vAlign w:val="center"/>
          </w:tcPr>
          <w:p w14:paraId="3909F16B" w14:textId="77777777" w:rsidR="00AF34D6" w:rsidRPr="00B322FE" w:rsidRDefault="00AF34D6" w:rsidP="00066389">
            <w:pPr>
              <w:pStyle w:val="TAL"/>
              <w:rPr>
                <w:rFonts w:cs="Arial"/>
              </w:rPr>
            </w:pPr>
            <w:r w:rsidRPr="00B322FE">
              <w:rPr>
                <w:rFonts w:cs="Arial"/>
              </w:rPr>
              <w:t>OCNG_RA</w:t>
            </w:r>
            <w:r w:rsidRPr="00B322FE">
              <w:rPr>
                <w:rFonts w:cs="Arial"/>
                <w:vertAlign w:val="superscript"/>
              </w:rPr>
              <w:t>Note2</w:t>
            </w:r>
          </w:p>
        </w:tc>
        <w:tc>
          <w:tcPr>
            <w:tcW w:w="1414" w:type="dxa"/>
            <w:vMerge/>
            <w:vAlign w:val="center"/>
          </w:tcPr>
          <w:p w14:paraId="4D7F68D1" w14:textId="77777777" w:rsidR="00AF34D6" w:rsidRPr="00B322FE" w:rsidRDefault="00AF34D6" w:rsidP="00066389">
            <w:pPr>
              <w:pStyle w:val="TAC"/>
              <w:rPr>
                <w:rFonts w:cs="Arial"/>
              </w:rPr>
            </w:pPr>
          </w:p>
        </w:tc>
        <w:tc>
          <w:tcPr>
            <w:tcW w:w="830" w:type="dxa"/>
            <w:vMerge/>
            <w:vAlign w:val="center"/>
          </w:tcPr>
          <w:p w14:paraId="2BE4F6B0" w14:textId="77777777" w:rsidR="00AF34D6" w:rsidRPr="00B322FE" w:rsidRDefault="00AF34D6" w:rsidP="00066389">
            <w:pPr>
              <w:pStyle w:val="TAC"/>
              <w:rPr>
                <w:rFonts w:cs="Arial"/>
              </w:rPr>
            </w:pPr>
          </w:p>
        </w:tc>
        <w:tc>
          <w:tcPr>
            <w:tcW w:w="831" w:type="dxa"/>
            <w:vMerge/>
            <w:vAlign w:val="center"/>
          </w:tcPr>
          <w:p w14:paraId="09D892D6" w14:textId="77777777" w:rsidR="00AF34D6" w:rsidRPr="00B322FE" w:rsidRDefault="00AF34D6" w:rsidP="00066389">
            <w:pPr>
              <w:pStyle w:val="TAC"/>
              <w:rPr>
                <w:rFonts w:cs="Arial"/>
              </w:rPr>
            </w:pPr>
          </w:p>
        </w:tc>
        <w:tc>
          <w:tcPr>
            <w:tcW w:w="831" w:type="dxa"/>
            <w:vMerge/>
            <w:vAlign w:val="center"/>
          </w:tcPr>
          <w:p w14:paraId="5485C780" w14:textId="77777777" w:rsidR="00AF34D6" w:rsidRPr="00B322FE" w:rsidRDefault="00AF34D6" w:rsidP="00066389">
            <w:pPr>
              <w:pStyle w:val="TAC"/>
              <w:rPr>
                <w:rFonts w:cs="Arial"/>
              </w:rPr>
            </w:pPr>
          </w:p>
        </w:tc>
        <w:tc>
          <w:tcPr>
            <w:tcW w:w="831" w:type="dxa"/>
            <w:vMerge/>
            <w:vAlign w:val="center"/>
          </w:tcPr>
          <w:p w14:paraId="2B435656" w14:textId="77777777" w:rsidR="00AF34D6" w:rsidRPr="00B322FE" w:rsidRDefault="00AF34D6" w:rsidP="00066389">
            <w:pPr>
              <w:pStyle w:val="TAC"/>
              <w:rPr>
                <w:rFonts w:cs="Arial"/>
              </w:rPr>
            </w:pPr>
          </w:p>
        </w:tc>
        <w:tc>
          <w:tcPr>
            <w:tcW w:w="831" w:type="dxa"/>
            <w:vMerge/>
            <w:vAlign w:val="center"/>
          </w:tcPr>
          <w:p w14:paraId="5153FD1B" w14:textId="77777777" w:rsidR="00AF34D6" w:rsidRPr="00B322FE" w:rsidRDefault="00AF34D6" w:rsidP="00066389">
            <w:pPr>
              <w:pStyle w:val="TAC"/>
              <w:rPr>
                <w:rFonts w:cs="Arial"/>
              </w:rPr>
            </w:pPr>
          </w:p>
        </w:tc>
        <w:tc>
          <w:tcPr>
            <w:tcW w:w="832" w:type="dxa"/>
            <w:vMerge/>
            <w:vAlign w:val="center"/>
          </w:tcPr>
          <w:p w14:paraId="1E21C2D0" w14:textId="77777777" w:rsidR="00AF34D6" w:rsidRPr="00B322FE" w:rsidRDefault="00AF34D6" w:rsidP="00066389">
            <w:pPr>
              <w:pStyle w:val="TAC"/>
              <w:rPr>
                <w:rFonts w:cs="Arial"/>
              </w:rPr>
            </w:pPr>
          </w:p>
        </w:tc>
      </w:tr>
      <w:tr w:rsidR="00AF34D6" w:rsidRPr="00B322FE" w14:paraId="38F8AC63" w14:textId="77777777" w:rsidTr="00066389">
        <w:trPr>
          <w:cantSplit/>
          <w:trHeight w:val="218"/>
          <w:jc w:val="center"/>
        </w:trPr>
        <w:tc>
          <w:tcPr>
            <w:tcW w:w="2995" w:type="dxa"/>
            <w:gridSpan w:val="2"/>
            <w:vAlign w:val="center"/>
          </w:tcPr>
          <w:p w14:paraId="5055007C" w14:textId="77777777" w:rsidR="00AF34D6" w:rsidRPr="00B322FE" w:rsidRDefault="00AF34D6" w:rsidP="00066389">
            <w:pPr>
              <w:pStyle w:val="TAL"/>
              <w:rPr>
                <w:rFonts w:cs="Arial"/>
              </w:rPr>
            </w:pPr>
            <w:r w:rsidRPr="00B322FE">
              <w:rPr>
                <w:rFonts w:cs="Arial"/>
              </w:rPr>
              <w:t>OCNG_RB</w:t>
            </w:r>
            <w:r w:rsidRPr="00B322FE">
              <w:rPr>
                <w:rFonts w:cs="Arial"/>
                <w:vertAlign w:val="superscript"/>
              </w:rPr>
              <w:t xml:space="preserve">Note2 </w:t>
            </w:r>
          </w:p>
        </w:tc>
        <w:tc>
          <w:tcPr>
            <w:tcW w:w="1414" w:type="dxa"/>
            <w:vMerge/>
            <w:vAlign w:val="center"/>
          </w:tcPr>
          <w:p w14:paraId="680074CE" w14:textId="77777777" w:rsidR="00AF34D6" w:rsidRPr="00B322FE" w:rsidRDefault="00AF34D6" w:rsidP="00066389">
            <w:pPr>
              <w:pStyle w:val="TAC"/>
              <w:rPr>
                <w:rFonts w:cs="Arial"/>
              </w:rPr>
            </w:pPr>
          </w:p>
        </w:tc>
        <w:tc>
          <w:tcPr>
            <w:tcW w:w="830" w:type="dxa"/>
            <w:vMerge/>
            <w:vAlign w:val="center"/>
          </w:tcPr>
          <w:p w14:paraId="748DE1EB" w14:textId="77777777" w:rsidR="00AF34D6" w:rsidRPr="00B322FE" w:rsidRDefault="00AF34D6" w:rsidP="00066389">
            <w:pPr>
              <w:pStyle w:val="TAC"/>
              <w:rPr>
                <w:rFonts w:cs="Arial"/>
              </w:rPr>
            </w:pPr>
          </w:p>
        </w:tc>
        <w:tc>
          <w:tcPr>
            <w:tcW w:w="831" w:type="dxa"/>
            <w:vMerge/>
            <w:vAlign w:val="center"/>
          </w:tcPr>
          <w:p w14:paraId="0220E179" w14:textId="77777777" w:rsidR="00AF34D6" w:rsidRPr="00B322FE" w:rsidRDefault="00AF34D6" w:rsidP="00066389">
            <w:pPr>
              <w:pStyle w:val="TAC"/>
              <w:rPr>
                <w:rFonts w:cs="Arial"/>
              </w:rPr>
            </w:pPr>
          </w:p>
        </w:tc>
        <w:tc>
          <w:tcPr>
            <w:tcW w:w="831" w:type="dxa"/>
            <w:vMerge/>
            <w:vAlign w:val="center"/>
          </w:tcPr>
          <w:p w14:paraId="42767E0D" w14:textId="77777777" w:rsidR="00AF34D6" w:rsidRPr="00B322FE" w:rsidRDefault="00AF34D6" w:rsidP="00066389">
            <w:pPr>
              <w:pStyle w:val="TAC"/>
              <w:rPr>
                <w:rFonts w:cs="Arial"/>
              </w:rPr>
            </w:pPr>
          </w:p>
        </w:tc>
        <w:tc>
          <w:tcPr>
            <w:tcW w:w="831" w:type="dxa"/>
            <w:vMerge/>
            <w:vAlign w:val="center"/>
          </w:tcPr>
          <w:p w14:paraId="56CEA12D" w14:textId="77777777" w:rsidR="00AF34D6" w:rsidRPr="00B322FE" w:rsidRDefault="00AF34D6" w:rsidP="00066389">
            <w:pPr>
              <w:pStyle w:val="TAC"/>
              <w:rPr>
                <w:rFonts w:cs="Arial"/>
              </w:rPr>
            </w:pPr>
          </w:p>
        </w:tc>
        <w:tc>
          <w:tcPr>
            <w:tcW w:w="831" w:type="dxa"/>
            <w:vMerge/>
            <w:vAlign w:val="center"/>
          </w:tcPr>
          <w:p w14:paraId="500A0DC5" w14:textId="77777777" w:rsidR="00AF34D6" w:rsidRPr="00B322FE" w:rsidRDefault="00AF34D6" w:rsidP="00066389">
            <w:pPr>
              <w:pStyle w:val="TAC"/>
              <w:rPr>
                <w:rFonts w:cs="Arial"/>
              </w:rPr>
            </w:pPr>
          </w:p>
        </w:tc>
        <w:tc>
          <w:tcPr>
            <w:tcW w:w="832" w:type="dxa"/>
            <w:vMerge/>
            <w:vAlign w:val="center"/>
          </w:tcPr>
          <w:p w14:paraId="2CBF10EA" w14:textId="77777777" w:rsidR="00AF34D6" w:rsidRPr="00B322FE" w:rsidRDefault="00AF34D6" w:rsidP="00066389">
            <w:pPr>
              <w:pStyle w:val="TAC"/>
              <w:rPr>
                <w:rFonts w:cs="Arial"/>
              </w:rPr>
            </w:pPr>
          </w:p>
        </w:tc>
      </w:tr>
      <w:tr w:rsidR="00AF34D6" w:rsidRPr="00B322FE" w14:paraId="66F25477" w14:textId="77777777" w:rsidTr="00066389">
        <w:trPr>
          <w:cantSplit/>
          <w:trHeight w:val="75"/>
          <w:jc w:val="center"/>
        </w:trPr>
        <w:tc>
          <w:tcPr>
            <w:tcW w:w="1354" w:type="dxa"/>
            <w:vMerge w:val="restart"/>
            <w:vAlign w:val="center"/>
          </w:tcPr>
          <w:p w14:paraId="36FA2177" w14:textId="77777777" w:rsidR="00AF34D6" w:rsidRPr="00B322FE" w:rsidRDefault="00AF34D6" w:rsidP="00066389">
            <w:pPr>
              <w:pStyle w:val="TAL"/>
              <w:rPr>
                <w:rFonts w:cs="Arial"/>
                <w:vertAlign w:val="superscript"/>
              </w:rPr>
            </w:pPr>
            <w:r w:rsidRPr="00B322FE">
              <w:rPr>
                <w:rFonts w:cs="Arial"/>
              </w:rPr>
              <w:t xml:space="preserve"> </w:t>
            </w:r>
            <w:r w:rsidRPr="00B322FE">
              <w:rPr>
                <w:rFonts w:cs="Arial"/>
                <w:position w:val="-12"/>
              </w:rPr>
              <w:object w:dxaOrig="400" w:dyaOrig="360" w14:anchorId="19DCE8FB">
                <v:shape id="_x0000_i1027" type="#_x0000_t75" style="width:21pt;height:18pt" o:ole="" fillcolor="window">
                  <v:imagedata r:id="rId19" o:title=""/>
                </v:shape>
                <o:OLEObject Type="Embed" ProgID="Equation.3" ShapeID="_x0000_i1027" DrawAspect="Content" ObjectID="_1634735279" r:id="rId20"/>
              </w:object>
            </w:r>
            <w:r w:rsidRPr="00B322FE">
              <w:rPr>
                <w:rFonts w:cs="Arial"/>
                <w:vertAlign w:val="superscript"/>
              </w:rPr>
              <w:t>Note3</w:t>
            </w:r>
          </w:p>
          <w:p w14:paraId="34E2A15B" w14:textId="77777777" w:rsidR="00AF34D6" w:rsidRPr="00B322FE" w:rsidRDefault="00AF34D6" w:rsidP="00066389">
            <w:pPr>
              <w:pStyle w:val="TAC"/>
              <w:rPr>
                <w:rFonts w:cs="Arial"/>
              </w:rPr>
            </w:pPr>
          </w:p>
        </w:tc>
        <w:tc>
          <w:tcPr>
            <w:tcW w:w="1641" w:type="dxa"/>
            <w:vAlign w:val="center"/>
          </w:tcPr>
          <w:p w14:paraId="7554F2B4" w14:textId="77777777" w:rsidR="00AF34D6" w:rsidRPr="00B322FE" w:rsidRDefault="00AF34D6" w:rsidP="00066389">
            <w:pPr>
              <w:pStyle w:val="TAC"/>
              <w:rPr>
                <w:rFonts w:cs="Arial"/>
              </w:rPr>
            </w:pPr>
            <w:r w:rsidRPr="00B322FE">
              <w:rPr>
                <w:rFonts w:cs="Arial"/>
              </w:rPr>
              <w:t>Bands TDD_A</w:t>
            </w:r>
          </w:p>
        </w:tc>
        <w:tc>
          <w:tcPr>
            <w:tcW w:w="1414" w:type="dxa"/>
            <w:vMerge w:val="restart"/>
            <w:vAlign w:val="center"/>
          </w:tcPr>
          <w:p w14:paraId="56EFCAA4" w14:textId="77777777" w:rsidR="00AF34D6" w:rsidRPr="00B322FE" w:rsidRDefault="00AF34D6" w:rsidP="00066389">
            <w:pPr>
              <w:pStyle w:val="TAC"/>
              <w:rPr>
                <w:rFonts w:cs="Arial"/>
              </w:rPr>
            </w:pPr>
            <w:r w:rsidRPr="00B322FE">
              <w:rPr>
                <w:rFonts w:cs="Arial"/>
              </w:rPr>
              <w:t>dBm/15 kHz</w:t>
            </w:r>
          </w:p>
        </w:tc>
        <w:tc>
          <w:tcPr>
            <w:tcW w:w="830" w:type="dxa"/>
            <w:vMerge w:val="restart"/>
            <w:vAlign w:val="center"/>
          </w:tcPr>
          <w:p w14:paraId="483DDB1B" w14:textId="77777777" w:rsidR="00AF34D6" w:rsidRPr="00B322FE" w:rsidRDefault="00AF34D6" w:rsidP="00066389">
            <w:pPr>
              <w:pStyle w:val="TAC"/>
              <w:rPr>
                <w:rFonts w:cs="Arial"/>
              </w:rPr>
            </w:pPr>
            <w:r w:rsidRPr="00B322FE">
              <w:rPr>
                <w:rFonts w:cs="Arial"/>
              </w:rPr>
              <w:t xml:space="preserve">-106 </w:t>
            </w:r>
          </w:p>
        </w:tc>
        <w:tc>
          <w:tcPr>
            <w:tcW w:w="831" w:type="dxa"/>
            <w:vMerge w:val="restart"/>
            <w:vAlign w:val="center"/>
          </w:tcPr>
          <w:p w14:paraId="080B795F" w14:textId="77777777" w:rsidR="00AF34D6" w:rsidRPr="00B322FE" w:rsidRDefault="00AF34D6" w:rsidP="00066389">
            <w:pPr>
              <w:pStyle w:val="TAC"/>
              <w:rPr>
                <w:rFonts w:cs="Arial"/>
              </w:rPr>
            </w:pPr>
            <w:r w:rsidRPr="00B322FE">
              <w:rPr>
                <w:rFonts w:cs="Arial"/>
              </w:rPr>
              <w:t>-106</w:t>
            </w:r>
          </w:p>
        </w:tc>
        <w:tc>
          <w:tcPr>
            <w:tcW w:w="831" w:type="dxa"/>
            <w:vMerge w:val="restart"/>
            <w:vAlign w:val="center"/>
          </w:tcPr>
          <w:p w14:paraId="3B3BEDD4" w14:textId="77777777" w:rsidR="00AF34D6" w:rsidRPr="00B322FE" w:rsidRDefault="00AF34D6" w:rsidP="00066389">
            <w:pPr>
              <w:pStyle w:val="TAC"/>
              <w:rPr>
                <w:rFonts w:cs="Arial"/>
              </w:rPr>
            </w:pPr>
            <w:r w:rsidRPr="00B322FE">
              <w:rPr>
                <w:rFonts w:cs="Arial"/>
              </w:rPr>
              <w:t>-88</w:t>
            </w:r>
          </w:p>
        </w:tc>
        <w:tc>
          <w:tcPr>
            <w:tcW w:w="831" w:type="dxa"/>
            <w:vMerge w:val="restart"/>
            <w:vAlign w:val="center"/>
          </w:tcPr>
          <w:p w14:paraId="051FC053" w14:textId="77777777" w:rsidR="00AF34D6" w:rsidRPr="00B322FE" w:rsidRDefault="00AF34D6" w:rsidP="00066389">
            <w:pPr>
              <w:pStyle w:val="TAC"/>
              <w:rPr>
                <w:rFonts w:cs="Arial"/>
              </w:rPr>
            </w:pPr>
            <w:r w:rsidRPr="00B322FE">
              <w:rPr>
                <w:rFonts w:cs="Arial"/>
              </w:rPr>
              <w:t>-88</w:t>
            </w:r>
          </w:p>
        </w:tc>
        <w:tc>
          <w:tcPr>
            <w:tcW w:w="1663" w:type="dxa"/>
            <w:gridSpan w:val="2"/>
            <w:vAlign w:val="center"/>
          </w:tcPr>
          <w:p w14:paraId="2E21EF9E" w14:textId="77777777" w:rsidR="00AF34D6" w:rsidRPr="00B322FE" w:rsidRDefault="00AF34D6" w:rsidP="00066389">
            <w:pPr>
              <w:pStyle w:val="TAC"/>
              <w:rPr>
                <w:rFonts w:cs="Arial"/>
              </w:rPr>
            </w:pPr>
            <w:r w:rsidRPr="00B322FE">
              <w:rPr>
                <w:rFonts w:cs="Arial"/>
              </w:rPr>
              <w:t>-116</w:t>
            </w:r>
          </w:p>
        </w:tc>
      </w:tr>
      <w:tr w:rsidR="00AF34D6" w:rsidRPr="00B322FE" w14:paraId="01523622" w14:textId="77777777" w:rsidTr="00066389">
        <w:trPr>
          <w:cantSplit/>
          <w:trHeight w:val="75"/>
          <w:jc w:val="center"/>
        </w:trPr>
        <w:tc>
          <w:tcPr>
            <w:tcW w:w="1354" w:type="dxa"/>
            <w:vMerge/>
            <w:vAlign w:val="center"/>
          </w:tcPr>
          <w:p w14:paraId="799F51C9" w14:textId="77777777" w:rsidR="00AF34D6" w:rsidRPr="00B322FE" w:rsidRDefault="00AF34D6" w:rsidP="00066389">
            <w:pPr>
              <w:pStyle w:val="TAL"/>
              <w:rPr>
                <w:rFonts w:cs="Arial"/>
              </w:rPr>
            </w:pPr>
          </w:p>
        </w:tc>
        <w:tc>
          <w:tcPr>
            <w:tcW w:w="1641" w:type="dxa"/>
            <w:vAlign w:val="center"/>
          </w:tcPr>
          <w:p w14:paraId="7011962F" w14:textId="77777777" w:rsidR="00AF34D6" w:rsidRPr="00B322FE" w:rsidRDefault="00AF34D6" w:rsidP="00066389">
            <w:pPr>
              <w:pStyle w:val="TAC"/>
              <w:rPr>
                <w:rFonts w:cs="Arial"/>
              </w:rPr>
            </w:pPr>
            <w:r w:rsidRPr="00B322FE">
              <w:rPr>
                <w:rFonts w:cs="Arial"/>
              </w:rPr>
              <w:t xml:space="preserve">Bands </w:t>
            </w:r>
            <w:r w:rsidRPr="00B322FE">
              <w:rPr>
                <w:rFonts w:cs="Arial"/>
                <w:lang w:eastAsia="zh-CN"/>
              </w:rPr>
              <w:t>TDD_C</w:t>
            </w:r>
          </w:p>
        </w:tc>
        <w:tc>
          <w:tcPr>
            <w:tcW w:w="1414" w:type="dxa"/>
            <w:vMerge/>
            <w:vAlign w:val="center"/>
          </w:tcPr>
          <w:p w14:paraId="6DBB872D" w14:textId="77777777" w:rsidR="00AF34D6" w:rsidRPr="00B322FE" w:rsidRDefault="00AF34D6" w:rsidP="00066389">
            <w:pPr>
              <w:pStyle w:val="TAC"/>
              <w:rPr>
                <w:rFonts w:cs="Arial"/>
              </w:rPr>
            </w:pPr>
          </w:p>
        </w:tc>
        <w:tc>
          <w:tcPr>
            <w:tcW w:w="830" w:type="dxa"/>
            <w:vMerge/>
            <w:vAlign w:val="center"/>
          </w:tcPr>
          <w:p w14:paraId="4E3DBE29" w14:textId="77777777" w:rsidR="00AF34D6" w:rsidRPr="00B322FE" w:rsidRDefault="00AF34D6" w:rsidP="00066389">
            <w:pPr>
              <w:pStyle w:val="TAC"/>
              <w:rPr>
                <w:rFonts w:cs="Arial"/>
              </w:rPr>
            </w:pPr>
          </w:p>
        </w:tc>
        <w:tc>
          <w:tcPr>
            <w:tcW w:w="831" w:type="dxa"/>
            <w:vMerge/>
            <w:vAlign w:val="center"/>
          </w:tcPr>
          <w:p w14:paraId="31B50BA1" w14:textId="77777777" w:rsidR="00AF34D6" w:rsidRPr="00B322FE" w:rsidRDefault="00AF34D6" w:rsidP="00066389">
            <w:pPr>
              <w:pStyle w:val="TAC"/>
              <w:rPr>
                <w:rFonts w:cs="Arial"/>
              </w:rPr>
            </w:pPr>
          </w:p>
        </w:tc>
        <w:tc>
          <w:tcPr>
            <w:tcW w:w="831" w:type="dxa"/>
            <w:vMerge/>
            <w:vAlign w:val="center"/>
          </w:tcPr>
          <w:p w14:paraId="098BE613" w14:textId="77777777" w:rsidR="00AF34D6" w:rsidRPr="00B322FE" w:rsidRDefault="00AF34D6" w:rsidP="00066389">
            <w:pPr>
              <w:pStyle w:val="TAC"/>
              <w:rPr>
                <w:rFonts w:cs="Arial"/>
              </w:rPr>
            </w:pPr>
          </w:p>
        </w:tc>
        <w:tc>
          <w:tcPr>
            <w:tcW w:w="831" w:type="dxa"/>
            <w:vMerge/>
            <w:vAlign w:val="center"/>
          </w:tcPr>
          <w:p w14:paraId="57061E6C" w14:textId="77777777" w:rsidR="00AF34D6" w:rsidRPr="00B322FE" w:rsidRDefault="00AF34D6" w:rsidP="00066389">
            <w:pPr>
              <w:pStyle w:val="TAC"/>
              <w:rPr>
                <w:rFonts w:cs="Arial"/>
              </w:rPr>
            </w:pPr>
          </w:p>
        </w:tc>
        <w:tc>
          <w:tcPr>
            <w:tcW w:w="1663" w:type="dxa"/>
            <w:gridSpan w:val="2"/>
            <w:vAlign w:val="center"/>
          </w:tcPr>
          <w:p w14:paraId="20CA05EE" w14:textId="77777777" w:rsidR="00AF34D6" w:rsidRPr="00B322FE" w:rsidRDefault="00AF34D6" w:rsidP="00066389">
            <w:pPr>
              <w:pStyle w:val="TAC"/>
              <w:rPr>
                <w:rFonts w:cs="Arial"/>
              </w:rPr>
            </w:pPr>
            <w:r w:rsidRPr="00B322FE">
              <w:rPr>
                <w:rFonts w:cs="Arial"/>
              </w:rPr>
              <w:t>-115</w:t>
            </w:r>
          </w:p>
        </w:tc>
      </w:tr>
      <w:tr w:rsidR="00AF34D6" w:rsidRPr="00B322FE" w14:paraId="49414522" w14:textId="77777777" w:rsidTr="00066389">
        <w:trPr>
          <w:cantSplit/>
          <w:trHeight w:val="75"/>
          <w:jc w:val="center"/>
        </w:trPr>
        <w:tc>
          <w:tcPr>
            <w:tcW w:w="1354" w:type="dxa"/>
            <w:vMerge/>
            <w:vAlign w:val="center"/>
          </w:tcPr>
          <w:p w14:paraId="49F37272" w14:textId="77777777" w:rsidR="00AF34D6" w:rsidRPr="00B322FE" w:rsidRDefault="00AF34D6" w:rsidP="00066389">
            <w:pPr>
              <w:pStyle w:val="TAL"/>
              <w:rPr>
                <w:rFonts w:cs="Arial"/>
              </w:rPr>
            </w:pPr>
          </w:p>
        </w:tc>
        <w:tc>
          <w:tcPr>
            <w:tcW w:w="1641" w:type="dxa"/>
            <w:vAlign w:val="center"/>
          </w:tcPr>
          <w:p w14:paraId="1B7A4CD2" w14:textId="77777777" w:rsidR="00AF34D6" w:rsidRPr="00B322FE" w:rsidRDefault="00AF34D6" w:rsidP="00066389">
            <w:pPr>
              <w:pStyle w:val="TAC"/>
              <w:rPr>
                <w:rFonts w:cs="Arial"/>
              </w:rPr>
            </w:pPr>
            <w:r w:rsidRPr="00B322FE">
              <w:rPr>
                <w:rFonts w:cs="Arial"/>
              </w:rPr>
              <w:t xml:space="preserve">Bands </w:t>
            </w:r>
            <w:r w:rsidRPr="00B322FE">
              <w:rPr>
                <w:rFonts w:cs="Arial"/>
                <w:lang w:eastAsia="zh-CN"/>
              </w:rPr>
              <w:t>TDD_E</w:t>
            </w:r>
          </w:p>
        </w:tc>
        <w:tc>
          <w:tcPr>
            <w:tcW w:w="1414" w:type="dxa"/>
            <w:vMerge/>
            <w:vAlign w:val="center"/>
          </w:tcPr>
          <w:p w14:paraId="3DE1C538" w14:textId="77777777" w:rsidR="00AF34D6" w:rsidRPr="00B322FE" w:rsidRDefault="00AF34D6" w:rsidP="00066389">
            <w:pPr>
              <w:pStyle w:val="TAC"/>
              <w:rPr>
                <w:rFonts w:cs="Arial"/>
              </w:rPr>
            </w:pPr>
          </w:p>
        </w:tc>
        <w:tc>
          <w:tcPr>
            <w:tcW w:w="830" w:type="dxa"/>
            <w:vMerge/>
            <w:vAlign w:val="center"/>
          </w:tcPr>
          <w:p w14:paraId="1957C046" w14:textId="77777777" w:rsidR="00AF34D6" w:rsidRPr="00B322FE" w:rsidRDefault="00AF34D6" w:rsidP="00066389">
            <w:pPr>
              <w:pStyle w:val="TAC"/>
              <w:rPr>
                <w:rFonts w:cs="Arial"/>
              </w:rPr>
            </w:pPr>
          </w:p>
        </w:tc>
        <w:tc>
          <w:tcPr>
            <w:tcW w:w="831" w:type="dxa"/>
            <w:vMerge/>
            <w:vAlign w:val="center"/>
          </w:tcPr>
          <w:p w14:paraId="5678097B" w14:textId="77777777" w:rsidR="00AF34D6" w:rsidRPr="00B322FE" w:rsidRDefault="00AF34D6" w:rsidP="00066389">
            <w:pPr>
              <w:pStyle w:val="TAC"/>
              <w:rPr>
                <w:rFonts w:cs="Arial"/>
              </w:rPr>
            </w:pPr>
          </w:p>
        </w:tc>
        <w:tc>
          <w:tcPr>
            <w:tcW w:w="831" w:type="dxa"/>
            <w:vMerge/>
            <w:vAlign w:val="center"/>
          </w:tcPr>
          <w:p w14:paraId="56109B88" w14:textId="77777777" w:rsidR="00AF34D6" w:rsidRPr="00B322FE" w:rsidRDefault="00AF34D6" w:rsidP="00066389">
            <w:pPr>
              <w:pStyle w:val="TAC"/>
              <w:rPr>
                <w:rFonts w:cs="Arial"/>
              </w:rPr>
            </w:pPr>
          </w:p>
        </w:tc>
        <w:tc>
          <w:tcPr>
            <w:tcW w:w="831" w:type="dxa"/>
            <w:vMerge/>
            <w:vAlign w:val="center"/>
          </w:tcPr>
          <w:p w14:paraId="562BA72B" w14:textId="77777777" w:rsidR="00AF34D6" w:rsidRPr="00B322FE" w:rsidRDefault="00AF34D6" w:rsidP="00066389">
            <w:pPr>
              <w:pStyle w:val="TAC"/>
              <w:rPr>
                <w:rFonts w:cs="Arial"/>
              </w:rPr>
            </w:pPr>
          </w:p>
        </w:tc>
        <w:tc>
          <w:tcPr>
            <w:tcW w:w="1663" w:type="dxa"/>
            <w:gridSpan w:val="2"/>
            <w:vAlign w:val="center"/>
          </w:tcPr>
          <w:p w14:paraId="63B8F2A3" w14:textId="77777777" w:rsidR="00AF34D6" w:rsidRPr="00B322FE" w:rsidRDefault="00AF34D6" w:rsidP="00066389">
            <w:pPr>
              <w:pStyle w:val="TAC"/>
              <w:rPr>
                <w:rFonts w:cs="Arial"/>
              </w:rPr>
            </w:pPr>
            <w:r w:rsidRPr="00B322FE">
              <w:rPr>
                <w:rFonts w:cs="Arial"/>
              </w:rPr>
              <w:t>-114</w:t>
            </w:r>
          </w:p>
        </w:tc>
      </w:tr>
      <w:tr w:rsidR="00AF34D6" w:rsidRPr="00B322FE" w14:paraId="3647A7EC" w14:textId="77777777" w:rsidTr="00066389">
        <w:trPr>
          <w:jc w:val="center"/>
        </w:trPr>
        <w:tc>
          <w:tcPr>
            <w:tcW w:w="2995" w:type="dxa"/>
            <w:gridSpan w:val="2"/>
            <w:vAlign w:val="center"/>
          </w:tcPr>
          <w:p w14:paraId="68061519" w14:textId="77777777" w:rsidR="00AF34D6" w:rsidRPr="00B322FE" w:rsidRDefault="00AF34D6" w:rsidP="00066389">
            <w:pPr>
              <w:pStyle w:val="TAL"/>
              <w:rPr>
                <w:rFonts w:cs="Arial"/>
              </w:rPr>
            </w:pPr>
            <w:r w:rsidRPr="00B322FE">
              <w:rPr>
                <w:rFonts w:cs="v4.2.0"/>
                <w:position w:val="-12"/>
              </w:rPr>
              <w:object w:dxaOrig="620" w:dyaOrig="380" w14:anchorId="4AE2A3F9">
                <v:shape id="_x0000_i1028" type="#_x0000_t75" style="width:30.5pt;height:19pt" o:ole="" fillcolor="window">
                  <v:imagedata r:id="rId21" o:title=""/>
                </v:shape>
                <o:OLEObject Type="Embed" ProgID="Equation.3" ShapeID="_x0000_i1028" DrawAspect="Content" ObjectID="_1634735280" r:id="rId22"/>
              </w:object>
            </w:r>
          </w:p>
        </w:tc>
        <w:tc>
          <w:tcPr>
            <w:tcW w:w="1414" w:type="dxa"/>
            <w:vAlign w:val="center"/>
          </w:tcPr>
          <w:p w14:paraId="4C644190" w14:textId="77777777" w:rsidR="00AF34D6" w:rsidRPr="00B322FE" w:rsidRDefault="00AF34D6" w:rsidP="00066389">
            <w:pPr>
              <w:pStyle w:val="TAC"/>
              <w:rPr>
                <w:rFonts w:cs="Arial"/>
              </w:rPr>
            </w:pPr>
            <w:r w:rsidRPr="00B322FE">
              <w:rPr>
                <w:rFonts w:cs="Arial"/>
              </w:rPr>
              <w:t>dB</w:t>
            </w:r>
          </w:p>
        </w:tc>
        <w:tc>
          <w:tcPr>
            <w:tcW w:w="830" w:type="dxa"/>
            <w:vAlign w:val="center"/>
          </w:tcPr>
          <w:p w14:paraId="3D341737" w14:textId="77777777" w:rsidR="00AF34D6" w:rsidRPr="00B322FE" w:rsidRDefault="00AF34D6" w:rsidP="00066389">
            <w:pPr>
              <w:pStyle w:val="TAC"/>
              <w:rPr>
                <w:rFonts w:cs="Arial"/>
              </w:rPr>
            </w:pPr>
            <w:r w:rsidRPr="00B322FE">
              <w:rPr>
                <w:rFonts w:cs="Arial"/>
              </w:rPr>
              <w:t>2.5</w:t>
            </w:r>
          </w:p>
        </w:tc>
        <w:tc>
          <w:tcPr>
            <w:tcW w:w="831" w:type="dxa"/>
            <w:vAlign w:val="center"/>
          </w:tcPr>
          <w:p w14:paraId="126B7405" w14:textId="77777777" w:rsidR="00AF34D6" w:rsidRPr="00B322FE" w:rsidRDefault="00AF34D6" w:rsidP="00066389">
            <w:pPr>
              <w:pStyle w:val="TAC"/>
              <w:rPr>
                <w:rFonts w:cs="Arial"/>
              </w:rPr>
            </w:pPr>
            <w:r w:rsidRPr="00B322FE">
              <w:rPr>
                <w:rFonts w:cs="Arial"/>
              </w:rPr>
              <w:t>-6</w:t>
            </w:r>
          </w:p>
        </w:tc>
        <w:tc>
          <w:tcPr>
            <w:tcW w:w="831" w:type="dxa"/>
            <w:vAlign w:val="center"/>
          </w:tcPr>
          <w:p w14:paraId="3F4EB1E4" w14:textId="77777777" w:rsidR="00AF34D6" w:rsidRPr="00B322FE" w:rsidRDefault="00AF34D6" w:rsidP="00066389">
            <w:pPr>
              <w:pStyle w:val="TAC"/>
              <w:rPr>
                <w:rFonts w:cs="Arial"/>
              </w:rPr>
            </w:pPr>
            <w:r w:rsidRPr="00B322FE">
              <w:rPr>
                <w:rFonts w:cs="Arial"/>
              </w:rPr>
              <w:t>2.5</w:t>
            </w:r>
          </w:p>
        </w:tc>
        <w:tc>
          <w:tcPr>
            <w:tcW w:w="831" w:type="dxa"/>
            <w:vAlign w:val="center"/>
          </w:tcPr>
          <w:p w14:paraId="490B5C02" w14:textId="77777777" w:rsidR="00AF34D6" w:rsidRPr="00B322FE" w:rsidRDefault="00AF34D6" w:rsidP="00066389">
            <w:pPr>
              <w:pStyle w:val="TAC"/>
              <w:rPr>
                <w:rFonts w:cs="Arial"/>
              </w:rPr>
            </w:pPr>
            <w:r w:rsidRPr="00B322FE">
              <w:rPr>
                <w:rFonts w:cs="Arial"/>
              </w:rPr>
              <w:t>-6</w:t>
            </w:r>
          </w:p>
        </w:tc>
        <w:tc>
          <w:tcPr>
            <w:tcW w:w="831" w:type="dxa"/>
            <w:vAlign w:val="center"/>
          </w:tcPr>
          <w:p w14:paraId="53D58CF2" w14:textId="77777777" w:rsidR="00AF34D6" w:rsidRPr="00B322FE" w:rsidRDefault="00AF34D6" w:rsidP="00066389">
            <w:pPr>
              <w:pStyle w:val="TAC"/>
              <w:rPr>
                <w:rFonts w:cs="Arial"/>
              </w:rPr>
            </w:pPr>
            <w:r w:rsidRPr="00B322FE">
              <w:rPr>
                <w:rFonts w:cs="Arial"/>
              </w:rPr>
              <w:t>0.5</w:t>
            </w:r>
          </w:p>
        </w:tc>
        <w:tc>
          <w:tcPr>
            <w:tcW w:w="832" w:type="dxa"/>
            <w:vAlign w:val="center"/>
          </w:tcPr>
          <w:p w14:paraId="428D000C" w14:textId="77777777" w:rsidR="00AF34D6" w:rsidRPr="00B322FE" w:rsidRDefault="00AF34D6" w:rsidP="00066389">
            <w:pPr>
              <w:pStyle w:val="TAC"/>
              <w:rPr>
                <w:rFonts w:cs="Arial"/>
              </w:rPr>
            </w:pPr>
            <w:r w:rsidRPr="00B322FE">
              <w:rPr>
                <w:rFonts w:cs="Arial"/>
              </w:rPr>
              <w:t>-5.76</w:t>
            </w:r>
          </w:p>
        </w:tc>
      </w:tr>
      <w:tr w:rsidR="00AF34D6" w:rsidRPr="00B322FE" w14:paraId="4BB39DA3" w14:textId="77777777" w:rsidTr="00066389">
        <w:trPr>
          <w:cantSplit/>
          <w:trHeight w:val="150"/>
          <w:jc w:val="center"/>
        </w:trPr>
        <w:tc>
          <w:tcPr>
            <w:tcW w:w="1354" w:type="dxa"/>
            <w:vMerge w:val="restart"/>
            <w:vAlign w:val="center"/>
          </w:tcPr>
          <w:p w14:paraId="7601E139" w14:textId="77777777" w:rsidR="00AF34D6" w:rsidRPr="00B322FE" w:rsidRDefault="00AF34D6" w:rsidP="00066389">
            <w:pPr>
              <w:pStyle w:val="TAL"/>
              <w:rPr>
                <w:rFonts w:cs="Arial"/>
                <w:vertAlign w:val="superscript"/>
              </w:rPr>
            </w:pPr>
            <w:r w:rsidRPr="00B322FE">
              <w:rPr>
                <w:rFonts w:cs="Arial"/>
              </w:rPr>
              <w:t>RSRP</w:t>
            </w:r>
            <w:r w:rsidRPr="00B322FE">
              <w:rPr>
                <w:rFonts w:cs="Arial"/>
                <w:vertAlign w:val="superscript"/>
              </w:rPr>
              <w:t>Note4</w:t>
            </w:r>
          </w:p>
        </w:tc>
        <w:tc>
          <w:tcPr>
            <w:tcW w:w="1641" w:type="dxa"/>
            <w:vAlign w:val="center"/>
          </w:tcPr>
          <w:p w14:paraId="412A3567" w14:textId="77777777" w:rsidR="00AF34D6" w:rsidRPr="00B322FE" w:rsidRDefault="00AF34D6" w:rsidP="00066389">
            <w:pPr>
              <w:pStyle w:val="TAC"/>
              <w:rPr>
                <w:rFonts w:cs="Arial"/>
              </w:rPr>
            </w:pPr>
            <w:r w:rsidRPr="00B322FE">
              <w:rPr>
                <w:rFonts w:cs="Arial"/>
              </w:rPr>
              <w:t>Bands TDD_A</w:t>
            </w:r>
          </w:p>
        </w:tc>
        <w:tc>
          <w:tcPr>
            <w:tcW w:w="1414" w:type="dxa"/>
            <w:vMerge w:val="restart"/>
            <w:vAlign w:val="center"/>
          </w:tcPr>
          <w:p w14:paraId="0B4F8743" w14:textId="77777777" w:rsidR="00AF34D6" w:rsidRPr="00B322FE" w:rsidRDefault="00AF34D6" w:rsidP="00066389">
            <w:pPr>
              <w:pStyle w:val="TAC"/>
              <w:rPr>
                <w:rFonts w:cs="Arial"/>
              </w:rPr>
            </w:pPr>
            <w:r w:rsidRPr="00B322FE">
              <w:rPr>
                <w:rFonts w:cs="Arial"/>
              </w:rPr>
              <w:t>dBm/15 kHz</w:t>
            </w:r>
          </w:p>
        </w:tc>
        <w:tc>
          <w:tcPr>
            <w:tcW w:w="830" w:type="dxa"/>
            <w:vMerge w:val="restart"/>
            <w:vAlign w:val="center"/>
          </w:tcPr>
          <w:p w14:paraId="0504DCD3" w14:textId="77777777" w:rsidR="00AF34D6" w:rsidRPr="00B322FE" w:rsidRDefault="00AF34D6" w:rsidP="00066389">
            <w:pPr>
              <w:pStyle w:val="TAC"/>
              <w:rPr>
                <w:rFonts w:cs="Arial"/>
              </w:rPr>
            </w:pPr>
            <w:r w:rsidRPr="00B322FE">
              <w:rPr>
                <w:rFonts w:cs="Arial"/>
              </w:rPr>
              <w:t>-100</w:t>
            </w:r>
          </w:p>
        </w:tc>
        <w:tc>
          <w:tcPr>
            <w:tcW w:w="831" w:type="dxa"/>
            <w:vMerge w:val="restart"/>
            <w:vAlign w:val="center"/>
          </w:tcPr>
          <w:p w14:paraId="26984912" w14:textId="77777777" w:rsidR="00AF34D6" w:rsidRPr="00B322FE" w:rsidRDefault="00AF34D6" w:rsidP="00066389">
            <w:pPr>
              <w:pStyle w:val="TAC"/>
              <w:rPr>
                <w:rFonts w:cs="Arial"/>
              </w:rPr>
            </w:pPr>
            <w:r w:rsidRPr="00B322FE">
              <w:rPr>
                <w:rFonts w:cs="Arial"/>
              </w:rPr>
              <w:t>-105</w:t>
            </w:r>
          </w:p>
        </w:tc>
        <w:tc>
          <w:tcPr>
            <w:tcW w:w="831" w:type="dxa"/>
            <w:vMerge w:val="restart"/>
            <w:vAlign w:val="center"/>
          </w:tcPr>
          <w:p w14:paraId="3B37F6C7" w14:textId="77777777" w:rsidR="00AF34D6" w:rsidRPr="00B322FE" w:rsidRDefault="00AF34D6" w:rsidP="00066389">
            <w:pPr>
              <w:pStyle w:val="TAC"/>
              <w:rPr>
                <w:rFonts w:cs="Arial"/>
              </w:rPr>
            </w:pPr>
            <w:r w:rsidRPr="00B322FE">
              <w:rPr>
                <w:rFonts w:cs="Arial"/>
              </w:rPr>
              <w:t>-82</w:t>
            </w:r>
          </w:p>
        </w:tc>
        <w:tc>
          <w:tcPr>
            <w:tcW w:w="831" w:type="dxa"/>
            <w:vMerge w:val="restart"/>
            <w:vAlign w:val="center"/>
          </w:tcPr>
          <w:p w14:paraId="6D0315D2" w14:textId="77777777" w:rsidR="00AF34D6" w:rsidRPr="00B322FE" w:rsidRDefault="00AF34D6" w:rsidP="00066389">
            <w:pPr>
              <w:pStyle w:val="TAC"/>
              <w:rPr>
                <w:rFonts w:cs="Arial"/>
              </w:rPr>
            </w:pPr>
            <w:r w:rsidRPr="00B322FE">
              <w:rPr>
                <w:rFonts w:cs="Arial"/>
              </w:rPr>
              <w:t>-87</w:t>
            </w:r>
          </w:p>
        </w:tc>
        <w:tc>
          <w:tcPr>
            <w:tcW w:w="831" w:type="dxa"/>
            <w:vAlign w:val="center"/>
          </w:tcPr>
          <w:p w14:paraId="2A68F7DA" w14:textId="77777777" w:rsidR="00AF34D6" w:rsidRPr="00B322FE" w:rsidRDefault="00AF34D6" w:rsidP="00066389">
            <w:pPr>
              <w:pStyle w:val="TAC"/>
              <w:rPr>
                <w:rFonts w:cs="Arial"/>
              </w:rPr>
            </w:pPr>
            <w:r w:rsidRPr="00B322FE">
              <w:rPr>
                <w:rFonts w:cs="Arial"/>
              </w:rPr>
              <w:t>-113</w:t>
            </w:r>
          </w:p>
        </w:tc>
        <w:tc>
          <w:tcPr>
            <w:tcW w:w="832" w:type="dxa"/>
            <w:vAlign w:val="center"/>
          </w:tcPr>
          <w:p w14:paraId="17F922AA" w14:textId="77777777" w:rsidR="00AF34D6" w:rsidRPr="00B322FE" w:rsidRDefault="00AF34D6" w:rsidP="00066389">
            <w:pPr>
              <w:pStyle w:val="TAC"/>
              <w:rPr>
                <w:rFonts w:cs="Arial"/>
              </w:rPr>
            </w:pPr>
            <w:r w:rsidRPr="00B322FE">
              <w:rPr>
                <w:rFonts w:cs="Arial"/>
              </w:rPr>
              <w:t>-117</w:t>
            </w:r>
          </w:p>
        </w:tc>
      </w:tr>
      <w:tr w:rsidR="00AF34D6" w:rsidRPr="00B322FE" w14:paraId="314BF362" w14:textId="77777777" w:rsidTr="00066389">
        <w:trPr>
          <w:cantSplit/>
          <w:trHeight w:val="150"/>
          <w:jc w:val="center"/>
        </w:trPr>
        <w:tc>
          <w:tcPr>
            <w:tcW w:w="1354" w:type="dxa"/>
            <w:vMerge/>
            <w:vAlign w:val="center"/>
          </w:tcPr>
          <w:p w14:paraId="44B353CD" w14:textId="77777777" w:rsidR="00AF34D6" w:rsidRPr="00B322FE" w:rsidRDefault="00AF34D6" w:rsidP="00066389">
            <w:pPr>
              <w:pStyle w:val="TAL"/>
              <w:rPr>
                <w:rFonts w:cs="Arial"/>
              </w:rPr>
            </w:pPr>
          </w:p>
        </w:tc>
        <w:tc>
          <w:tcPr>
            <w:tcW w:w="1641" w:type="dxa"/>
            <w:vAlign w:val="center"/>
          </w:tcPr>
          <w:p w14:paraId="2EA2B44B" w14:textId="77777777" w:rsidR="00AF34D6" w:rsidRPr="00B322FE" w:rsidRDefault="00AF34D6" w:rsidP="00066389">
            <w:pPr>
              <w:pStyle w:val="TAC"/>
              <w:rPr>
                <w:rFonts w:cs="Arial"/>
              </w:rPr>
            </w:pPr>
            <w:r w:rsidRPr="00B322FE">
              <w:rPr>
                <w:rFonts w:cs="Arial"/>
              </w:rPr>
              <w:t xml:space="preserve">Bands </w:t>
            </w:r>
            <w:r w:rsidRPr="00B322FE">
              <w:rPr>
                <w:rFonts w:cs="Arial"/>
                <w:lang w:eastAsia="zh-CN"/>
              </w:rPr>
              <w:t>TDD_C</w:t>
            </w:r>
          </w:p>
        </w:tc>
        <w:tc>
          <w:tcPr>
            <w:tcW w:w="1414" w:type="dxa"/>
            <w:vMerge/>
            <w:vAlign w:val="center"/>
          </w:tcPr>
          <w:p w14:paraId="32EB6C66" w14:textId="77777777" w:rsidR="00AF34D6" w:rsidRPr="00B322FE" w:rsidRDefault="00AF34D6" w:rsidP="00066389">
            <w:pPr>
              <w:pStyle w:val="TAC"/>
              <w:rPr>
                <w:rFonts w:cs="Arial"/>
              </w:rPr>
            </w:pPr>
          </w:p>
        </w:tc>
        <w:tc>
          <w:tcPr>
            <w:tcW w:w="830" w:type="dxa"/>
            <w:vMerge/>
            <w:vAlign w:val="center"/>
          </w:tcPr>
          <w:p w14:paraId="0CAA6604" w14:textId="77777777" w:rsidR="00AF34D6" w:rsidRPr="00B322FE" w:rsidRDefault="00AF34D6" w:rsidP="00066389">
            <w:pPr>
              <w:pStyle w:val="TAC"/>
              <w:rPr>
                <w:rFonts w:cs="Arial"/>
              </w:rPr>
            </w:pPr>
          </w:p>
        </w:tc>
        <w:tc>
          <w:tcPr>
            <w:tcW w:w="831" w:type="dxa"/>
            <w:vMerge/>
            <w:vAlign w:val="center"/>
          </w:tcPr>
          <w:p w14:paraId="00185C95" w14:textId="77777777" w:rsidR="00AF34D6" w:rsidRPr="00B322FE" w:rsidRDefault="00AF34D6" w:rsidP="00066389">
            <w:pPr>
              <w:pStyle w:val="TAC"/>
              <w:rPr>
                <w:rFonts w:cs="Arial"/>
              </w:rPr>
            </w:pPr>
          </w:p>
        </w:tc>
        <w:tc>
          <w:tcPr>
            <w:tcW w:w="831" w:type="dxa"/>
            <w:vMerge/>
            <w:vAlign w:val="center"/>
          </w:tcPr>
          <w:p w14:paraId="41A46B4A" w14:textId="77777777" w:rsidR="00AF34D6" w:rsidRPr="00B322FE" w:rsidRDefault="00AF34D6" w:rsidP="00066389">
            <w:pPr>
              <w:pStyle w:val="TAC"/>
              <w:rPr>
                <w:rFonts w:cs="Arial"/>
              </w:rPr>
            </w:pPr>
          </w:p>
        </w:tc>
        <w:tc>
          <w:tcPr>
            <w:tcW w:w="831" w:type="dxa"/>
            <w:vMerge/>
            <w:vAlign w:val="center"/>
          </w:tcPr>
          <w:p w14:paraId="5BB4C156" w14:textId="77777777" w:rsidR="00AF34D6" w:rsidRPr="00B322FE" w:rsidRDefault="00AF34D6" w:rsidP="00066389">
            <w:pPr>
              <w:pStyle w:val="TAC"/>
              <w:rPr>
                <w:rFonts w:cs="Arial"/>
              </w:rPr>
            </w:pPr>
          </w:p>
        </w:tc>
        <w:tc>
          <w:tcPr>
            <w:tcW w:w="831" w:type="dxa"/>
            <w:vAlign w:val="center"/>
          </w:tcPr>
          <w:p w14:paraId="4069E459" w14:textId="77777777" w:rsidR="00AF34D6" w:rsidRPr="00B322FE" w:rsidRDefault="00AF34D6" w:rsidP="00066389">
            <w:pPr>
              <w:pStyle w:val="TAC"/>
              <w:rPr>
                <w:rFonts w:cs="Arial"/>
              </w:rPr>
            </w:pPr>
            <w:r w:rsidRPr="00B322FE">
              <w:rPr>
                <w:rFonts w:cs="Arial"/>
              </w:rPr>
              <w:t>-112</w:t>
            </w:r>
          </w:p>
        </w:tc>
        <w:tc>
          <w:tcPr>
            <w:tcW w:w="832" w:type="dxa"/>
            <w:vAlign w:val="center"/>
          </w:tcPr>
          <w:p w14:paraId="3969F795" w14:textId="77777777" w:rsidR="00AF34D6" w:rsidRPr="00B322FE" w:rsidRDefault="00AF34D6" w:rsidP="00066389">
            <w:pPr>
              <w:pStyle w:val="TAC"/>
              <w:rPr>
                <w:rFonts w:cs="Arial"/>
              </w:rPr>
            </w:pPr>
            <w:r w:rsidRPr="00B322FE">
              <w:rPr>
                <w:rFonts w:cs="Arial"/>
              </w:rPr>
              <w:t>-116</w:t>
            </w:r>
          </w:p>
        </w:tc>
      </w:tr>
      <w:tr w:rsidR="00AF34D6" w:rsidRPr="00B322FE" w14:paraId="070A946A" w14:textId="77777777" w:rsidTr="00066389">
        <w:trPr>
          <w:cantSplit/>
          <w:trHeight w:val="150"/>
          <w:jc w:val="center"/>
        </w:trPr>
        <w:tc>
          <w:tcPr>
            <w:tcW w:w="1354" w:type="dxa"/>
            <w:vMerge/>
            <w:vAlign w:val="center"/>
          </w:tcPr>
          <w:p w14:paraId="49C4D1CA" w14:textId="77777777" w:rsidR="00AF34D6" w:rsidRPr="00B322FE" w:rsidRDefault="00AF34D6" w:rsidP="00066389">
            <w:pPr>
              <w:pStyle w:val="TAL"/>
              <w:rPr>
                <w:rFonts w:cs="Arial"/>
              </w:rPr>
            </w:pPr>
          </w:p>
        </w:tc>
        <w:tc>
          <w:tcPr>
            <w:tcW w:w="1641" w:type="dxa"/>
            <w:vAlign w:val="center"/>
          </w:tcPr>
          <w:p w14:paraId="1EB10E66" w14:textId="77777777" w:rsidR="00AF34D6" w:rsidRPr="00B322FE" w:rsidRDefault="00AF34D6" w:rsidP="00066389">
            <w:pPr>
              <w:pStyle w:val="TAC"/>
              <w:rPr>
                <w:rFonts w:cs="Arial"/>
              </w:rPr>
            </w:pPr>
            <w:r w:rsidRPr="00B322FE">
              <w:rPr>
                <w:rFonts w:cs="Arial"/>
              </w:rPr>
              <w:t>Bands TDD_E</w:t>
            </w:r>
          </w:p>
        </w:tc>
        <w:tc>
          <w:tcPr>
            <w:tcW w:w="1414" w:type="dxa"/>
            <w:vMerge/>
            <w:vAlign w:val="center"/>
          </w:tcPr>
          <w:p w14:paraId="098214A2" w14:textId="77777777" w:rsidR="00AF34D6" w:rsidRPr="00B322FE" w:rsidRDefault="00AF34D6" w:rsidP="00066389">
            <w:pPr>
              <w:pStyle w:val="TAC"/>
              <w:rPr>
                <w:rFonts w:cs="Arial"/>
              </w:rPr>
            </w:pPr>
          </w:p>
        </w:tc>
        <w:tc>
          <w:tcPr>
            <w:tcW w:w="830" w:type="dxa"/>
            <w:vMerge/>
            <w:vAlign w:val="center"/>
          </w:tcPr>
          <w:p w14:paraId="5E5E3975" w14:textId="77777777" w:rsidR="00AF34D6" w:rsidRPr="00B322FE" w:rsidRDefault="00AF34D6" w:rsidP="00066389">
            <w:pPr>
              <w:pStyle w:val="TAC"/>
              <w:rPr>
                <w:rFonts w:cs="Arial"/>
              </w:rPr>
            </w:pPr>
          </w:p>
        </w:tc>
        <w:tc>
          <w:tcPr>
            <w:tcW w:w="831" w:type="dxa"/>
            <w:vMerge/>
            <w:vAlign w:val="center"/>
          </w:tcPr>
          <w:p w14:paraId="5FCF1698" w14:textId="77777777" w:rsidR="00AF34D6" w:rsidRPr="00B322FE" w:rsidRDefault="00AF34D6" w:rsidP="00066389">
            <w:pPr>
              <w:pStyle w:val="TAC"/>
              <w:rPr>
                <w:rFonts w:cs="Arial"/>
              </w:rPr>
            </w:pPr>
          </w:p>
        </w:tc>
        <w:tc>
          <w:tcPr>
            <w:tcW w:w="831" w:type="dxa"/>
            <w:vMerge/>
            <w:vAlign w:val="center"/>
          </w:tcPr>
          <w:p w14:paraId="26A29DF0" w14:textId="77777777" w:rsidR="00AF34D6" w:rsidRPr="00B322FE" w:rsidRDefault="00AF34D6" w:rsidP="00066389">
            <w:pPr>
              <w:pStyle w:val="TAC"/>
              <w:rPr>
                <w:rFonts w:cs="Arial"/>
              </w:rPr>
            </w:pPr>
          </w:p>
        </w:tc>
        <w:tc>
          <w:tcPr>
            <w:tcW w:w="831" w:type="dxa"/>
            <w:vMerge/>
            <w:vAlign w:val="center"/>
          </w:tcPr>
          <w:p w14:paraId="4791B610" w14:textId="77777777" w:rsidR="00AF34D6" w:rsidRPr="00B322FE" w:rsidRDefault="00AF34D6" w:rsidP="00066389">
            <w:pPr>
              <w:pStyle w:val="TAC"/>
              <w:rPr>
                <w:rFonts w:cs="Arial"/>
              </w:rPr>
            </w:pPr>
          </w:p>
        </w:tc>
        <w:tc>
          <w:tcPr>
            <w:tcW w:w="831" w:type="dxa"/>
            <w:vAlign w:val="center"/>
          </w:tcPr>
          <w:p w14:paraId="3C024E4B" w14:textId="77777777" w:rsidR="00AF34D6" w:rsidRPr="00B322FE" w:rsidRDefault="00AF34D6" w:rsidP="00066389">
            <w:pPr>
              <w:pStyle w:val="TAC"/>
              <w:rPr>
                <w:rFonts w:cs="Arial"/>
              </w:rPr>
            </w:pPr>
            <w:r w:rsidRPr="00B322FE">
              <w:rPr>
                <w:rFonts w:cs="Arial"/>
              </w:rPr>
              <w:t>-111</w:t>
            </w:r>
          </w:p>
        </w:tc>
        <w:tc>
          <w:tcPr>
            <w:tcW w:w="832" w:type="dxa"/>
            <w:vAlign w:val="center"/>
          </w:tcPr>
          <w:p w14:paraId="3F825BDA" w14:textId="77777777" w:rsidR="00AF34D6" w:rsidRPr="00B322FE" w:rsidRDefault="00AF34D6" w:rsidP="00066389">
            <w:pPr>
              <w:pStyle w:val="TAC"/>
              <w:rPr>
                <w:rFonts w:cs="Arial"/>
              </w:rPr>
            </w:pPr>
            <w:r w:rsidRPr="00B322FE">
              <w:rPr>
                <w:rFonts w:cs="Arial"/>
              </w:rPr>
              <w:t>-115</w:t>
            </w:r>
          </w:p>
        </w:tc>
      </w:tr>
      <w:tr w:rsidR="00AF34D6" w:rsidRPr="00B322FE" w14:paraId="3448A03F" w14:textId="77777777" w:rsidTr="00066389">
        <w:trPr>
          <w:cantSplit/>
          <w:trHeight w:val="308"/>
          <w:jc w:val="center"/>
        </w:trPr>
        <w:tc>
          <w:tcPr>
            <w:tcW w:w="1354" w:type="dxa"/>
            <w:vMerge w:val="restart"/>
            <w:vAlign w:val="center"/>
          </w:tcPr>
          <w:p w14:paraId="3BEC4E4C" w14:textId="77777777" w:rsidR="00AF34D6" w:rsidRPr="00B322FE" w:rsidRDefault="00AF34D6" w:rsidP="00066389">
            <w:pPr>
              <w:pStyle w:val="TAL"/>
              <w:rPr>
                <w:rFonts w:cs="Arial"/>
                <w:vertAlign w:val="superscript"/>
              </w:rPr>
            </w:pPr>
            <w:r w:rsidRPr="00B322FE">
              <w:rPr>
                <w:rFonts w:cs="Arial"/>
              </w:rPr>
              <w:t>Io</w:t>
            </w:r>
            <w:r w:rsidRPr="00B322FE">
              <w:rPr>
                <w:rFonts w:cs="Arial"/>
                <w:vertAlign w:val="superscript"/>
              </w:rPr>
              <w:t>Note4</w:t>
            </w:r>
          </w:p>
        </w:tc>
        <w:tc>
          <w:tcPr>
            <w:tcW w:w="1641" w:type="dxa"/>
            <w:vAlign w:val="center"/>
          </w:tcPr>
          <w:p w14:paraId="73847E64" w14:textId="77777777" w:rsidR="00AF34D6" w:rsidRPr="00B322FE" w:rsidRDefault="00AF34D6" w:rsidP="00066389">
            <w:pPr>
              <w:pStyle w:val="TAC"/>
              <w:rPr>
                <w:rFonts w:cs="Arial"/>
              </w:rPr>
            </w:pPr>
            <w:r w:rsidRPr="00B322FE">
              <w:rPr>
                <w:rFonts w:cs="Arial"/>
              </w:rPr>
              <w:t>Bands TDD_A</w:t>
            </w:r>
          </w:p>
        </w:tc>
        <w:tc>
          <w:tcPr>
            <w:tcW w:w="1414" w:type="dxa"/>
            <w:vMerge w:val="restart"/>
            <w:vAlign w:val="center"/>
          </w:tcPr>
          <w:p w14:paraId="3CF1B8CA" w14:textId="77777777" w:rsidR="00AF34D6" w:rsidRPr="00B322FE" w:rsidRDefault="00AF34D6" w:rsidP="00066389">
            <w:pPr>
              <w:pStyle w:val="TAC"/>
              <w:rPr>
                <w:rFonts w:cs="Arial"/>
              </w:rPr>
            </w:pPr>
            <w:r w:rsidRPr="00B322FE">
              <w:rPr>
                <w:rFonts w:cs="Arial"/>
              </w:rPr>
              <w:t>dBm/9 MHz</w:t>
            </w:r>
          </w:p>
        </w:tc>
        <w:tc>
          <w:tcPr>
            <w:tcW w:w="830" w:type="dxa"/>
            <w:vMerge w:val="restart"/>
            <w:vAlign w:val="center"/>
          </w:tcPr>
          <w:p w14:paraId="204AFDF8" w14:textId="77777777" w:rsidR="00AF34D6" w:rsidRPr="00B322FE" w:rsidRDefault="00AF34D6" w:rsidP="00066389">
            <w:pPr>
              <w:pStyle w:val="TAC"/>
              <w:rPr>
                <w:rFonts w:cs="Arial"/>
              </w:rPr>
            </w:pPr>
            <w:r w:rsidRPr="00B322FE">
              <w:rPr>
                <w:rFonts w:cs="Arial"/>
              </w:rPr>
              <w:t>-70.27</w:t>
            </w:r>
          </w:p>
        </w:tc>
        <w:tc>
          <w:tcPr>
            <w:tcW w:w="831" w:type="dxa"/>
            <w:vMerge w:val="restart"/>
            <w:vAlign w:val="center"/>
          </w:tcPr>
          <w:p w14:paraId="77FDCBBD" w14:textId="77777777" w:rsidR="00AF34D6" w:rsidRPr="00B322FE" w:rsidRDefault="00AF34D6" w:rsidP="00066389">
            <w:pPr>
              <w:pStyle w:val="TAC"/>
              <w:rPr>
                <w:rFonts w:cs="Arial"/>
              </w:rPr>
            </w:pPr>
            <w:r w:rsidRPr="00B322FE">
              <w:rPr>
                <w:rFonts w:cs="Arial"/>
              </w:rPr>
              <w:t>-70.27</w:t>
            </w:r>
          </w:p>
        </w:tc>
        <w:tc>
          <w:tcPr>
            <w:tcW w:w="831" w:type="dxa"/>
            <w:vMerge w:val="restart"/>
            <w:vAlign w:val="center"/>
          </w:tcPr>
          <w:p w14:paraId="5E7DF7C9" w14:textId="77777777" w:rsidR="00AF34D6" w:rsidRPr="00B322FE" w:rsidRDefault="00AF34D6" w:rsidP="00066389">
            <w:pPr>
              <w:pStyle w:val="TAC"/>
              <w:rPr>
                <w:rFonts w:cs="Arial"/>
              </w:rPr>
            </w:pPr>
            <w:r w:rsidRPr="00B322FE">
              <w:rPr>
                <w:rFonts w:cs="Arial"/>
              </w:rPr>
              <w:t>-52.27</w:t>
            </w:r>
          </w:p>
        </w:tc>
        <w:tc>
          <w:tcPr>
            <w:tcW w:w="831" w:type="dxa"/>
            <w:vMerge w:val="restart"/>
            <w:vAlign w:val="center"/>
          </w:tcPr>
          <w:p w14:paraId="2197CA0A" w14:textId="77777777" w:rsidR="00AF34D6" w:rsidRPr="00B322FE" w:rsidRDefault="00AF34D6" w:rsidP="00066389">
            <w:pPr>
              <w:pStyle w:val="TAC"/>
              <w:rPr>
                <w:rFonts w:cs="Arial"/>
              </w:rPr>
            </w:pPr>
            <w:r w:rsidRPr="00B322FE">
              <w:rPr>
                <w:rFonts w:cs="Arial"/>
              </w:rPr>
              <w:t>-52.27</w:t>
            </w:r>
          </w:p>
        </w:tc>
        <w:tc>
          <w:tcPr>
            <w:tcW w:w="1663" w:type="dxa"/>
            <w:gridSpan w:val="2"/>
            <w:shd w:val="clear" w:color="auto" w:fill="auto"/>
            <w:vAlign w:val="center"/>
          </w:tcPr>
          <w:p w14:paraId="572EAA50" w14:textId="77777777" w:rsidR="00AF34D6" w:rsidRPr="00B322FE" w:rsidRDefault="00AF34D6" w:rsidP="00066389">
            <w:pPr>
              <w:pStyle w:val="TAC"/>
              <w:rPr>
                <w:rFonts w:cs="Arial"/>
              </w:rPr>
            </w:pPr>
            <w:r w:rsidRPr="00B322FE">
              <w:rPr>
                <w:rFonts w:cs="Arial"/>
              </w:rPr>
              <w:t>-82.43</w:t>
            </w:r>
          </w:p>
        </w:tc>
      </w:tr>
      <w:tr w:rsidR="00AF34D6" w:rsidRPr="00B322FE" w14:paraId="38AB6C0F" w14:textId="77777777" w:rsidTr="00066389">
        <w:trPr>
          <w:cantSplit/>
          <w:trHeight w:val="307"/>
          <w:jc w:val="center"/>
        </w:trPr>
        <w:tc>
          <w:tcPr>
            <w:tcW w:w="1354" w:type="dxa"/>
            <w:vMerge/>
            <w:vAlign w:val="center"/>
          </w:tcPr>
          <w:p w14:paraId="61385AEA" w14:textId="77777777" w:rsidR="00AF34D6" w:rsidRPr="00B322FE" w:rsidRDefault="00AF34D6" w:rsidP="00066389">
            <w:pPr>
              <w:pStyle w:val="TAL"/>
              <w:rPr>
                <w:rFonts w:cs="Arial"/>
              </w:rPr>
            </w:pPr>
          </w:p>
        </w:tc>
        <w:tc>
          <w:tcPr>
            <w:tcW w:w="1641" w:type="dxa"/>
            <w:vAlign w:val="center"/>
          </w:tcPr>
          <w:p w14:paraId="4A04AE88" w14:textId="77777777" w:rsidR="00AF34D6" w:rsidRPr="00B322FE" w:rsidRDefault="00AF34D6" w:rsidP="00066389">
            <w:pPr>
              <w:pStyle w:val="TAC"/>
              <w:rPr>
                <w:rFonts w:cs="Arial"/>
              </w:rPr>
            </w:pPr>
            <w:r w:rsidRPr="00B322FE">
              <w:rPr>
                <w:rFonts w:cs="Arial"/>
              </w:rPr>
              <w:t xml:space="preserve">Bands </w:t>
            </w:r>
            <w:r w:rsidRPr="00B322FE">
              <w:rPr>
                <w:rFonts w:cs="Arial"/>
                <w:lang w:eastAsia="zh-CN"/>
              </w:rPr>
              <w:t>TDD_C</w:t>
            </w:r>
          </w:p>
        </w:tc>
        <w:tc>
          <w:tcPr>
            <w:tcW w:w="1414" w:type="dxa"/>
            <w:vMerge/>
            <w:vAlign w:val="center"/>
          </w:tcPr>
          <w:p w14:paraId="30A863FC" w14:textId="77777777" w:rsidR="00AF34D6" w:rsidRPr="00B322FE" w:rsidRDefault="00AF34D6" w:rsidP="00066389">
            <w:pPr>
              <w:pStyle w:val="TAC"/>
              <w:rPr>
                <w:rFonts w:cs="Arial"/>
              </w:rPr>
            </w:pPr>
          </w:p>
        </w:tc>
        <w:tc>
          <w:tcPr>
            <w:tcW w:w="830" w:type="dxa"/>
            <w:vMerge/>
            <w:vAlign w:val="center"/>
          </w:tcPr>
          <w:p w14:paraId="47108673" w14:textId="77777777" w:rsidR="00AF34D6" w:rsidRPr="00B322FE" w:rsidRDefault="00AF34D6" w:rsidP="00066389">
            <w:pPr>
              <w:pStyle w:val="TAC"/>
              <w:rPr>
                <w:rFonts w:cs="Arial"/>
              </w:rPr>
            </w:pPr>
          </w:p>
        </w:tc>
        <w:tc>
          <w:tcPr>
            <w:tcW w:w="831" w:type="dxa"/>
            <w:vMerge/>
            <w:vAlign w:val="center"/>
          </w:tcPr>
          <w:p w14:paraId="6002C3B1" w14:textId="77777777" w:rsidR="00AF34D6" w:rsidRPr="00B322FE" w:rsidRDefault="00AF34D6" w:rsidP="00066389">
            <w:pPr>
              <w:pStyle w:val="TAC"/>
              <w:rPr>
                <w:rFonts w:cs="Arial"/>
              </w:rPr>
            </w:pPr>
          </w:p>
        </w:tc>
        <w:tc>
          <w:tcPr>
            <w:tcW w:w="831" w:type="dxa"/>
            <w:vMerge/>
            <w:vAlign w:val="center"/>
          </w:tcPr>
          <w:p w14:paraId="651A35F0" w14:textId="77777777" w:rsidR="00AF34D6" w:rsidRPr="00B322FE" w:rsidRDefault="00AF34D6" w:rsidP="00066389">
            <w:pPr>
              <w:pStyle w:val="TAC"/>
              <w:rPr>
                <w:rFonts w:cs="Arial"/>
              </w:rPr>
            </w:pPr>
          </w:p>
        </w:tc>
        <w:tc>
          <w:tcPr>
            <w:tcW w:w="831" w:type="dxa"/>
            <w:vMerge/>
            <w:vAlign w:val="center"/>
          </w:tcPr>
          <w:p w14:paraId="399433D2" w14:textId="77777777" w:rsidR="00AF34D6" w:rsidRPr="00B322FE" w:rsidRDefault="00AF34D6" w:rsidP="00066389">
            <w:pPr>
              <w:pStyle w:val="TAC"/>
              <w:rPr>
                <w:rFonts w:cs="Arial"/>
              </w:rPr>
            </w:pPr>
          </w:p>
        </w:tc>
        <w:tc>
          <w:tcPr>
            <w:tcW w:w="1663" w:type="dxa"/>
            <w:gridSpan w:val="2"/>
            <w:shd w:val="clear" w:color="auto" w:fill="auto"/>
            <w:vAlign w:val="center"/>
          </w:tcPr>
          <w:p w14:paraId="0594CDE5" w14:textId="77777777" w:rsidR="00AF34D6" w:rsidRPr="00B322FE" w:rsidRDefault="00AF34D6" w:rsidP="00066389">
            <w:pPr>
              <w:pStyle w:val="TAC"/>
              <w:rPr>
                <w:rFonts w:cs="Arial"/>
              </w:rPr>
            </w:pPr>
            <w:r w:rsidRPr="00B322FE">
              <w:rPr>
                <w:rFonts w:cs="Arial"/>
              </w:rPr>
              <w:t>-81.43</w:t>
            </w:r>
          </w:p>
        </w:tc>
      </w:tr>
      <w:tr w:rsidR="00AF34D6" w:rsidRPr="00B322FE" w14:paraId="7B4C8572" w14:textId="77777777" w:rsidTr="00066389">
        <w:trPr>
          <w:cantSplit/>
          <w:trHeight w:val="307"/>
          <w:jc w:val="center"/>
        </w:trPr>
        <w:tc>
          <w:tcPr>
            <w:tcW w:w="1354" w:type="dxa"/>
            <w:vMerge/>
            <w:vAlign w:val="center"/>
          </w:tcPr>
          <w:p w14:paraId="235D5930" w14:textId="77777777" w:rsidR="00AF34D6" w:rsidRPr="00B322FE" w:rsidRDefault="00AF34D6" w:rsidP="00066389">
            <w:pPr>
              <w:pStyle w:val="TAL"/>
              <w:rPr>
                <w:rFonts w:cs="Arial"/>
              </w:rPr>
            </w:pPr>
          </w:p>
        </w:tc>
        <w:tc>
          <w:tcPr>
            <w:tcW w:w="1641" w:type="dxa"/>
            <w:vAlign w:val="center"/>
          </w:tcPr>
          <w:p w14:paraId="4F3342D4" w14:textId="77777777" w:rsidR="00AF34D6" w:rsidRPr="00B322FE" w:rsidRDefault="00AF34D6" w:rsidP="00066389">
            <w:pPr>
              <w:pStyle w:val="TAC"/>
              <w:rPr>
                <w:rFonts w:cs="Arial"/>
              </w:rPr>
            </w:pPr>
            <w:r w:rsidRPr="00B322FE">
              <w:rPr>
                <w:rFonts w:cs="Arial"/>
              </w:rPr>
              <w:t>Bands TDD_E</w:t>
            </w:r>
          </w:p>
        </w:tc>
        <w:tc>
          <w:tcPr>
            <w:tcW w:w="1414" w:type="dxa"/>
            <w:vMerge/>
            <w:vAlign w:val="center"/>
          </w:tcPr>
          <w:p w14:paraId="7C97A849" w14:textId="77777777" w:rsidR="00AF34D6" w:rsidRPr="00B322FE" w:rsidRDefault="00AF34D6" w:rsidP="00066389">
            <w:pPr>
              <w:pStyle w:val="TAC"/>
              <w:rPr>
                <w:rFonts w:cs="Arial"/>
              </w:rPr>
            </w:pPr>
          </w:p>
        </w:tc>
        <w:tc>
          <w:tcPr>
            <w:tcW w:w="830" w:type="dxa"/>
            <w:vMerge/>
            <w:vAlign w:val="center"/>
          </w:tcPr>
          <w:p w14:paraId="61200096" w14:textId="77777777" w:rsidR="00AF34D6" w:rsidRPr="00B322FE" w:rsidRDefault="00AF34D6" w:rsidP="00066389">
            <w:pPr>
              <w:pStyle w:val="TAC"/>
              <w:rPr>
                <w:rFonts w:cs="Arial"/>
              </w:rPr>
            </w:pPr>
          </w:p>
        </w:tc>
        <w:tc>
          <w:tcPr>
            <w:tcW w:w="831" w:type="dxa"/>
            <w:vMerge/>
            <w:vAlign w:val="center"/>
          </w:tcPr>
          <w:p w14:paraId="23C3754D" w14:textId="77777777" w:rsidR="00AF34D6" w:rsidRPr="00B322FE" w:rsidRDefault="00AF34D6" w:rsidP="00066389">
            <w:pPr>
              <w:pStyle w:val="TAC"/>
              <w:rPr>
                <w:rFonts w:cs="Arial"/>
              </w:rPr>
            </w:pPr>
          </w:p>
        </w:tc>
        <w:tc>
          <w:tcPr>
            <w:tcW w:w="831" w:type="dxa"/>
            <w:vMerge/>
            <w:vAlign w:val="center"/>
          </w:tcPr>
          <w:p w14:paraId="1C77D9A6" w14:textId="77777777" w:rsidR="00AF34D6" w:rsidRPr="00B322FE" w:rsidRDefault="00AF34D6" w:rsidP="00066389">
            <w:pPr>
              <w:pStyle w:val="TAC"/>
              <w:rPr>
                <w:rFonts w:cs="Arial"/>
              </w:rPr>
            </w:pPr>
          </w:p>
        </w:tc>
        <w:tc>
          <w:tcPr>
            <w:tcW w:w="831" w:type="dxa"/>
            <w:vMerge/>
            <w:vAlign w:val="center"/>
          </w:tcPr>
          <w:p w14:paraId="3CE58481" w14:textId="77777777" w:rsidR="00AF34D6" w:rsidRPr="00B322FE" w:rsidRDefault="00AF34D6" w:rsidP="00066389">
            <w:pPr>
              <w:pStyle w:val="TAC"/>
              <w:rPr>
                <w:rFonts w:cs="Arial"/>
              </w:rPr>
            </w:pPr>
          </w:p>
        </w:tc>
        <w:tc>
          <w:tcPr>
            <w:tcW w:w="1663" w:type="dxa"/>
            <w:gridSpan w:val="2"/>
            <w:shd w:val="clear" w:color="auto" w:fill="auto"/>
            <w:vAlign w:val="center"/>
          </w:tcPr>
          <w:p w14:paraId="4C19227A" w14:textId="77777777" w:rsidR="00AF34D6" w:rsidRPr="00B322FE" w:rsidRDefault="00AF34D6" w:rsidP="00066389">
            <w:pPr>
              <w:pStyle w:val="TAC"/>
              <w:rPr>
                <w:rFonts w:cs="Arial"/>
              </w:rPr>
            </w:pPr>
            <w:r w:rsidRPr="00B322FE">
              <w:rPr>
                <w:rFonts w:cs="Arial"/>
              </w:rPr>
              <w:t>-80.43</w:t>
            </w:r>
          </w:p>
        </w:tc>
      </w:tr>
      <w:tr w:rsidR="00AF34D6" w:rsidRPr="00B322FE" w14:paraId="6715374E" w14:textId="77777777" w:rsidTr="00066389">
        <w:trPr>
          <w:jc w:val="center"/>
        </w:trPr>
        <w:tc>
          <w:tcPr>
            <w:tcW w:w="2995" w:type="dxa"/>
            <w:gridSpan w:val="2"/>
            <w:vAlign w:val="center"/>
          </w:tcPr>
          <w:p w14:paraId="41A87288" w14:textId="77777777" w:rsidR="00AF34D6" w:rsidRPr="00B322FE" w:rsidRDefault="00AF34D6" w:rsidP="00066389">
            <w:pPr>
              <w:pStyle w:val="TAL"/>
              <w:rPr>
                <w:rFonts w:cs="Arial"/>
              </w:rPr>
            </w:pPr>
            <w:r w:rsidRPr="00B322FE">
              <w:rPr>
                <w:rFonts w:cs="v4.2.0"/>
                <w:position w:val="-12"/>
              </w:rPr>
              <w:object w:dxaOrig="800" w:dyaOrig="380" w14:anchorId="73B96989">
                <v:shape id="_x0000_i1029" type="#_x0000_t75" style="width:41.5pt;height:19pt" o:ole="" fillcolor="window">
                  <v:imagedata r:id="rId23" o:title=""/>
                </v:shape>
                <o:OLEObject Type="Embed" ProgID="Equation.3" ShapeID="_x0000_i1029" DrawAspect="Content" ObjectID="_1634735281" r:id="rId24"/>
              </w:object>
            </w:r>
          </w:p>
        </w:tc>
        <w:tc>
          <w:tcPr>
            <w:tcW w:w="1414" w:type="dxa"/>
            <w:vAlign w:val="center"/>
          </w:tcPr>
          <w:p w14:paraId="763E98A8" w14:textId="77777777" w:rsidR="00AF34D6" w:rsidRPr="00B322FE" w:rsidRDefault="00AF34D6" w:rsidP="00066389">
            <w:pPr>
              <w:pStyle w:val="TAC"/>
              <w:rPr>
                <w:rFonts w:cs="Arial"/>
              </w:rPr>
            </w:pPr>
            <w:r w:rsidRPr="00B322FE">
              <w:rPr>
                <w:rFonts w:cs="Arial"/>
              </w:rPr>
              <w:t>dB</w:t>
            </w:r>
          </w:p>
        </w:tc>
        <w:tc>
          <w:tcPr>
            <w:tcW w:w="830" w:type="dxa"/>
            <w:vAlign w:val="center"/>
          </w:tcPr>
          <w:p w14:paraId="5A734949" w14:textId="77777777" w:rsidR="00AF34D6" w:rsidRPr="00B322FE" w:rsidRDefault="00AF34D6" w:rsidP="00066389">
            <w:pPr>
              <w:pStyle w:val="TAC"/>
              <w:rPr>
                <w:rFonts w:cs="Arial"/>
              </w:rPr>
            </w:pPr>
            <w:r w:rsidRPr="00B322FE">
              <w:rPr>
                <w:rFonts w:cs="Arial"/>
              </w:rPr>
              <w:t>6</w:t>
            </w:r>
          </w:p>
        </w:tc>
        <w:tc>
          <w:tcPr>
            <w:tcW w:w="831" w:type="dxa"/>
            <w:vAlign w:val="center"/>
          </w:tcPr>
          <w:p w14:paraId="13CF50DC" w14:textId="77777777" w:rsidR="00AF34D6" w:rsidRPr="00B322FE" w:rsidRDefault="00AF34D6" w:rsidP="00066389">
            <w:pPr>
              <w:pStyle w:val="TAC"/>
              <w:rPr>
                <w:rFonts w:cs="Arial"/>
              </w:rPr>
            </w:pPr>
            <w:r w:rsidRPr="00B322FE">
              <w:rPr>
                <w:rFonts w:cs="Arial"/>
              </w:rPr>
              <w:t>1</w:t>
            </w:r>
          </w:p>
        </w:tc>
        <w:tc>
          <w:tcPr>
            <w:tcW w:w="831" w:type="dxa"/>
            <w:vAlign w:val="center"/>
          </w:tcPr>
          <w:p w14:paraId="135DCB83" w14:textId="77777777" w:rsidR="00AF34D6" w:rsidRPr="00B322FE" w:rsidRDefault="00AF34D6" w:rsidP="00066389">
            <w:pPr>
              <w:pStyle w:val="TAC"/>
              <w:rPr>
                <w:rFonts w:cs="Arial"/>
              </w:rPr>
            </w:pPr>
            <w:r w:rsidRPr="00B322FE">
              <w:rPr>
                <w:rFonts w:cs="Arial"/>
              </w:rPr>
              <w:t>6</w:t>
            </w:r>
          </w:p>
        </w:tc>
        <w:tc>
          <w:tcPr>
            <w:tcW w:w="831" w:type="dxa"/>
            <w:vAlign w:val="center"/>
          </w:tcPr>
          <w:p w14:paraId="10550DED" w14:textId="77777777" w:rsidR="00AF34D6" w:rsidRPr="00B322FE" w:rsidRDefault="00AF34D6" w:rsidP="00066389">
            <w:pPr>
              <w:pStyle w:val="TAC"/>
              <w:rPr>
                <w:rFonts w:cs="Arial"/>
              </w:rPr>
            </w:pPr>
            <w:r w:rsidRPr="00B322FE">
              <w:rPr>
                <w:rFonts w:cs="Arial"/>
              </w:rPr>
              <w:t>1</w:t>
            </w:r>
          </w:p>
        </w:tc>
        <w:tc>
          <w:tcPr>
            <w:tcW w:w="831" w:type="dxa"/>
            <w:vAlign w:val="center"/>
          </w:tcPr>
          <w:p w14:paraId="2A03EC74" w14:textId="77777777" w:rsidR="00AF34D6" w:rsidRPr="00B322FE" w:rsidRDefault="00AF34D6" w:rsidP="00066389">
            <w:pPr>
              <w:pStyle w:val="TAC"/>
              <w:rPr>
                <w:rFonts w:cs="Arial"/>
              </w:rPr>
            </w:pPr>
            <w:r w:rsidRPr="00B322FE">
              <w:rPr>
                <w:rFonts w:cs="Arial"/>
              </w:rPr>
              <w:t>3</w:t>
            </w:r>
          </w:p>
        </w:tc>
        <w:tc>
          <w:tcPr>
            <w:tcW w:w="832" w:type="dxa"/>
            <w:vAlign w:val="center"/>
          </w:tcPr>
          <w:p w14:paraId="7392F02F" w14:textId="77777777" w:rsidR="00AF34D6" w:rsidRPr="00B322FE" w:rsidRDefault="00AF34D6" w:rsidP="00066389">
            <w:pPr>
              <w:pStyle w:val="TAC"/>
              <w:rPr>
                <w:rFonts w:cs="Arial"/>
              </w:rPr>
            </w:pPr>
            <w:r w:rsidRPr="00B322FE">
              <w:rPr>
                <w:rFonts w:cs="Arial"/>
              </w:rPr>
              <w:t>-1</w:t>
            </w:r>
          </w:p>
        </w:tc>
      </w:tr>
      <w:tr w:rsidR="00AF34D6" w:rsidRPr="00B322FE" w14:paraId="72733FCE" w14:textId="77777777" w:rsidTr="00066389">
        <w:trPr>
          <w:jc w:val="center"/>
        </w:trPr>
        <w:tc>
          <w:tcPr>
            <w:tcW w:w="2995" w:type="dxa"/>
            <w:gridSpan w:val="2"/>
            <w:vAlign w:val="center"/>
          </w:tcPr>
          <w:p w14:paraId="33F78B78" w14:textId="77777777" w:rsidR="00AF34D6" w:rsidRPr="00B322FE" w:rsidRDefault="00AF34D6" w:rsidP="00066389">
            <w:pPr>
              <w:pStyle w:val="TAL"/>
              <w:rPr>
                <w:rFonts w:cs="Arial"/>
              </w:rPr>
            </w:pPr>
            <w:r w:rsidRPr="00B322FE">
              <w:rPr>
                <w:rFonts w:cs="Arial"/>
              </w:rPr>
              <w:t>Propagation condition</w:t>
            </w:r>
          </w:p>
        </w:tc>
        <w:tc>
          <w:tcPr>
            <w:tcW w:w="1414" w:type="dxa"/>
            <w:vAlign w:val="center"/>
          </w:tcPr>
          <w:p w14:paraId="3AAE5628" w14:textId="77777777" w:rsidR="00AF34D6" w:rsidRPr="00B322FE" w:rsidRDefault="00AF34D6" w:rsidP="00066389">
            <w:pPr>
              <w:pStyle w:val="TAC"/>
              <w:rPr>
                <w:rFonts w:cs="Arial"/>
              </w:rPr>
            </w:pPr>
            <w:r w:rsidRPr="00B322FE">
              <w:rPr>
                <w:rFonts w:cs="Arial"/>
              </w:rPr>
              <w:t>-</w:t>
            </w:r>
          </w:p>
        </w:tc>
        <w:tc>
          <w:tcPr>
            <w:tcW w:w="1661" w:type="dxa"/>
            <w:gridSpan w:val="2"/>
            <w:vAlign w:val="center"/>
          </w:tcPr>
          <w:p w14:paraId="4D2C1505" w14:textId="77777777" w:rsidR="00AF34D6" w:rsidRPr="00B322FE" w:rsidRDefault="00AF34D6" w:rsidP="00066389">
            <w:pPr>
              <w:pStyle w:val="TAC"/>
              <w:rPr>
                <w:rFonts w:cs="Arial"/>
              </w:rPr>
            </w:pPr>
            <w:r w:rsidRPr="00B322FE">
              <w:rPr>
                <w:rFonts w:cs="Arial"/>
              </w:rPr>
              <w:t>AWGN</w:t>
            </w:r>
          </w:p>
        </w:tc>
        <w:tc>
          <w:tcPr>
            <w:tcW w:w="1662" w:type="dxa"/>
            <w:gridSpan w:val="2"/>
            <w:vAlign w:val="center"/>
          </w:tcPr>
          <w:p w14:paraId="2F2F4E83" w14:textId="77777777" w:rsidR="00AF34D6" w:rsidRPr="00B322FE" w:rsidRDefault="00AF34D6" w:rsidP="00066389">
            <w:pPr>
              <w:pStyle w:val="TAC"/>
              <w:rPr>
                <w:rFonts w:cs="Arial"/>
              </w:rPr>
            </w:pPr>
            <w:r w:rsidRPr="00B322FE">
              <w:rPr>
                <w:rFonts w:cs="Arial"/>
              </w:rPr>
              <w:t>AWGN</w:t>
            </w:r>
          </w:p>
        </w:tc>
        <w:tc>
          <w:tcPr>
            <w:tcW w:w="1663" w:type="dxa"/>
            <w:gridSpan w:val="2"/>
            <w:vAlign w:val="center"/>
          </w:tcPr>
          <w:p w14:paraId="44E3CE6F" w14:textId="77777777" w:rsidR="00AF34D6" w:rsidRPr="00B322FE" w:rsidRDefault="00AF34D6" w:rsidP="00066389">
            <w:pPr>
              <w:pStyle w:val="TAC"/>
              <w:rPr>
                <w:rFonts w:cs="Arial"/>
              </w:rPr>
            </w:pPr>
            <w:r w:rsidRPr="00B322FE">
              <w:rPr>
                <w:rFonts w:cs="Arial"/>
              </w:rPr>
              <w:t>AWGN</w:t>
            </w:r>
          </w:p>
        </w:tc>
      </w:tr>
      <w:tr w:rsidR="00AF34D6" w:rsidRPr="00B322FE" w14:paraId="1526A59A" w14:textId="77777777" w:rsidTr="00066389">
        <w:trPr>
          <w:cantSplit/>
          <w:jc w:val="center"/>
        </w:trPr>
        <w:tc>
          <w:tcPr>
            <w:tcW w:w="9395" w:type="dxa"/>
            <w:gridSpan w:val="9"/>
            <w:vAlign w:val="center"/>
          </w:tcPr>
          <w:p w14:paraId="4A63A69D" w14:textId="77777777" w:rsidR="00AF34D6" w:rsidRPr="00B322FE" w:rsidRDefault="00AF34D6" w:rsidP="00066389">
            <w:pPr>
              <w:pStyle w:val="TAN"/>
              <w:rPr>
                <w:rFonts w:cs="Arial"/>
              </w:rPr>
            </w:pPr>
            <w:r w:rsidRPr="00B322FE">
              <w:rPr>
                <w:rFonts w:cs="Arial"/>
              </w:rPr>
              <w:t>Note 1:</w:t>
            </w:r>
            <w:r w:rsidRPr="00B322FE">
              <w:rPr>
                <w:rFonts w:cs="Arial"/>
              </w:rPr>
              <w:tab/>
              <w:t>For special subframe and uplink-downlink configurations see Tables 4.2-1 and 4.2-2 in TS 36.211.</w:t>
            </w:r>
          </w:p>
          <w:p w14:paraId="6BFBBAB6" w14:textId="77777777" w:rsidR="00AF34D6" w:rsidRPr="00B322FE" w:rsidRDefault="00AF34D6" w:rsidP="00066389">
            <w:pPr>
              <w:pStyle w:val="TAN"/>
              <w:rPr>
                <w:rFonts w:cs="Arial"/>
              </w:rPr>
            </w:pPr>
            <w:r w:rsidRPr="00B322FE">
              <w:rPr>
                <w:rFonts w:cs="Arial"/>
              </w:rPr>
              <w:t>Note 2:</w:t>
            </w:r>
            <w:r w:rsidRPr="00B322FE">
              <w:rPr>
                <w:rFonts w:cs="Arial"/>
              </w:rPr>
              <w:tab/>
              <w:t xml:space="preserve">OCNG shall be used such that both cells are fully </w:t>
            </w:r>
            <w:proofErr w:type="gramStart"/>
            <w:r w:rsidRPr="00B322FE">
              <w:rPr>
                <w:rFonts w:cs="Arial"/>
              </w:rPr>
              <w:t>allocated</w:t>
            </w:r>
            <w:proofErr w:type="gramEnd"/>
            <w:r w:rsidRPr="00B322FE">
              <w:rPr>
                <w:rFonts w:cs="Arial"/>
              </w:rPr>
              <w:t xml:space="preserve"> and a constant total transmitted power spectral density is achieved for all OFDM symbols.</w:t>
            </w:r>
          </w:p>
          <w:p w14:paraId="3336C49D" w14:textId="77777777" w:rsidR="00AF34D6" w:rsidRPr="00B322FE" w:rsidRDefault="00AF34D6" w:rsidP="00066389">
            <w:pPr>
              <w:pStyle w:val="TAN"/>
              <w:rPr>
                <w:rFonts w:cs="Arial"/>
              </w:rPr>
            </w:pPr>
            <w:r w:rsidRPr="00B322FE">
              <w:rPr>
                <w:rFonts w:cs="Arial"/>
              </w:rPr>
              <w:t>Note 3:</w:t>
            </w:r>
            <w:r w:rsidRPr="00B322FE">
              <w:rPr>
                <w:rFonts w:cs="Arial"/>
              </w:rPr>
              <w:tab/>
              <w:t xml:space="preserve">Interference from other cells and noise sources not specified in the test is assumed to be constant over subcarriers and time and shall be modelled as AWGN of appropriate power for </w:t>
            </w:r>
            <w:r w:rsidRPr="00B322FE">
              <w:rPr>
                <w:rFonts w:cs="Arial"/>
              </w:rPr>
              <w:object w:dxaOrig="400" w:dyaOrig="360" w14:anchorId="2B12A40F">
                <v:shape id="_x0000_i1030" type="#_x0000_t75" style="width:21pt;height:18pt" o:ole="" fillcolor="window">
                  <v:imagedata r:id="rId19" o:title=""/>
                </v:shape>
                <o:OLEObject Type="Embed" ProgID="Equation.3" ShapeID="_x0000_i1030" DrawAspect="Content" ObjectID="_1634735282" r:id="rId25"/>
              </w:object>
            </w:r>
            <w:r w:rsidRPr="00B322FE">
              <w:rPr>
                <w:rFonts w:cs="Arial"/>
              </w:rPr>
              <w:t xml:space="preserve"> to be fulfilled.</w:t>
            </w:r>
          </w:p>
          <w:p w14:paraId="57219579" w14:textId="77777777" w:rsidR="00AF34D6" w:rsidRPr="00B322FE" w:rsidRDefault="00AF34D6" w:rsidP="00066389">
            <w:pPr>
              <w:pStyle w:val="TAN"/>
              <w:rPr>
                <w:rFonts w:cs="Arial"/>
              </w:rPr>
            </w:pPr>
            <w:r w:rsidRPr="00B322FE">
              <w:rPr>
                <w:rFonts w:cs="Arial"/>
              </w:rPr>
              <w:t>Note 4:</w:t>
            </w:r>
            <w:r w:rsidRPr="00B322FE">
              <w:rPr>
                <w:rFonts w:cs="Arial"/>
              </w:rPr>
              <w:tab/>
              <w:t>RSRP and Io levels have been derived from other parameters for information purposes. They are not settable parameters themselves.</w:t>
            </w:r>
          </w:p>
          <w:p w14:paraId="3E702603" w14:textId="77777777" w:rsidR="00AF34D6" w:rsidRPr="00B322FE" w:rsidRDefault="00AF34D6" w:rsidP="00066389">
            <w:pPr>
              <w:pStyle w:val="TAN"/>
              <w:rPr>
                <w:rFonts w:cs="Arial"/>
              </w:rPr>
            </w:pPr>
            <w:r w:rsidRPr="00B322FE">
              <w:rPr>
                <w:rFonts w:cs="Arial"/>
              </w:rPr>
              <w:t>Note 5:</w:t>
            </w:r>
            <w:r w:rsidRPr="00B322FE">
              <w:rPr>
                <w:rFonts w:cs="Arial"/>
              </w:rPr>
              <w:tab/>
              <w:t>RSRP minimum requirements are specified assuming independent interference and noise at each receiver antenna port.</w:t>
            </w:r>
          </w:p>
          <w:p w14:paraId="6F6F1FDF" w14:textId="77777777" w:rsidR="00AF34D6" w:rsidRPr="00B322FE" w:rsidRDefault="00AF34D6" w:rsidP="00066389">
            <w:pPr>
              <w:pStyle w:val="TAN"/>
              <w:rPr>
                <w:rFonts w:cs="Arial"/>
              </w:rPr>
            </w:pPr>
            <w:r w:rsidRPr="00B322FE">
              <w:rPr>
                <w:rFonts w:cs="Arial"/>
              </w:rPr>
              <w:t>Note 6:</w:t>
            </w:r>
            <w:r w:rsidRPr="00B322FE">
              <w:rPr>
                <w:rFonts w:cs="Arial"/>
              </w:rPr>
              <w:tab/>
              <w:t>E-UTRA operating band groups are as defined in Section 3.5.</w:t>
            </w:r>
          </w:p>
        </w:tc>
      </w:tr>
    </w:tbl>
    <w:p w14:paraId="06ABB487" w14:textId="77777777" w:rsidR="00AF34D6" w:rsidRPr="00B322FE" w:rsidRDefault="00AF34D6" w:rsidP="00AF34D6"/>
    <w:p w14:paraId="04395FA3" w14:textId="77777777" w:rsidR="00AF34D6" w:rsidRPr="00B322FE" w:rsidRDefault="00AF34D6" w:rsidP="00AF34D6">
      <w:pPr>
        <w:pStyle w:val="Heading4"/>
      </w:pPr>
      <w:bookmarkStart w:id="6" w:name="_Toc383691645"/>
      <w:r w:rsidRPr="00B322FE">
        <w:t>A.9.1.2.3</w:t>
      </w:r>
      <w:r w:rsidRPr="00B322FE">
        <w:tab/>
        <w:t>Test Requirements</w:t>
      </w:r>
      <w:bookmarkEnd w:id="6"/>
    </w:p>
    <w:p w14:paraId="2816935C" w14:textId="7742722E" w:rsidR="00AF34D6" w:rsidRPr="00B322FE" w:rsidRDefault="00AF34D6" w:rsidP="00AF34D6">
      <w:r w:rsidRPr="00B322FE">
        <w:t>The RSRP measurement accuracy shall fulfil the requirements in sections 9.1.2.1 and 9.1.2.2.</w:t>
      </w:r>
      <w:ins w:id="7" w:author="Santhan Thangarasa" w:date="2019-11-07T23:25:00Z">
        <w:r w:rsidRPr="00AF34D6">
          <w:t xml:space="preserve"> </w:t>
        </w:r>
        <w:r w:rsidRPr="00F767EB">
          <w:t>The RSRP measurement accuracy for UE Category 1bis shall fulfil the requirements in sections 9.1.2.7 and 9.1.2.8.</w:t>
        </w:r>
      </w:ins>
    </w:p>
    <w:p w14:paraId="7B878CD0" w14:textId="26C08244" w:rsidR="00C024DA" w:rsidRDefault="00C024DA" w:rsidP="00C024DA"/>
    <w:p w14:paraId="6675F8B0" w14:textId="77777777" w:rsidR="00AF34D6" w:rsidRDefault="00AF34D6" w:rsidP="00AF34D6"/>
    <w:p w14:paraId="56D25ED0" w14:textId="2F5EF1AC" w:rsidR="00AF34D6" w:rsidRDefault="00AF34D6" w:rsidP="00AF34D6">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END OF CHANGE #1 </w:t>
      </w:r>
      <w:r>
        <w:rPr>
          <w:rFonts w:ascii="Arial" w:hAnsi="Arial" w:cs="Arial"/>
          <w:noProof/>
          <w:color w:val="FF0000"/>
        </w:rPr>
        <w:t>&gt;</w:t>
      </w:r>
    </w:p>
    <w:p w14:paraId="425232DC" w14:textId="5F8C3A76" w:rsidR="00AF34D6" w:rsidRDefault="00AF34D6" w:rsidP="00C024DA"/>
    <w:p w14:paraId="510FCFC4" w14:textId="77777777" w:rsidR="00AF34D6" w:rsidRDefault="00AF34D6" w:rsidP="00AF34D6"/>
    <w:p w14:paraId="66A2855E" w14:textId="1AF0BFDD" w:rsidR="00AF34D6" w:rsidRDefault="00AF34D6" w:rsidP="00AF34D6">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START OF CHANGE #2 </w:t>
      </w:r>
      <w:r>
        <w:rPr>
          <w:rFonts w:ascii="Arial" w:hAnsi="Arial" w:cs="Arial"/>
          <w:noProof/>
          <w:color w:val="FF0000"/>
        </w:rPr>
        <w:t>&gt;</w:t>
      </w:r>
    </w:p>
    <w:p w14:paraId="68DC9512" w14:textId="77777777" w:rsidR="007922B6" w:rsidRPr="00565F0C" w:rsidRDefault="007922B6" w:rsidP="007922B6">
      <w:pPr>
        <w:pStyle w:val="Heading3"/>
        <w:ind w:left="720" w:hanging="720"/>
      </w:pPr>
      <w:r w:rsidRPr="00565F0C">
        <w:t>A.3.22.2</w:t>
      </w:r>
      <w:r w:rsidRPr="00565F0C">
        <w:tab/>
        <w:t>Principle of Category 1bis UE Testing</w:t>
      </w:r>
    </w:p>
    <w:p w14:paraId="714FC6DA" w14:textId="77777777" w:rsidR="007922B6" w:rsidRPr="00565F0C" w:rsidRDefault="007922B6" w:rsidP="007922B6">
      <w:r w:rsidRPr="00565F0C">
        <w:t>In Annex A, tests in table A.3.22.2-1 defined for Category ≥1 UE with 2 Rx antenna are applicable to Category 1bis UE with 1 Rx antenna. Unless otherwise specified, same test configurations are used except for propagation channel change to 1x1 or 2x1 according to number of Tx antennas. For RSRP and RSRQ measurement accuracy test, corresponding measurement accuracy requirement for Category 1bis UE is specified in the table. For band dependent RRM tests defined in section A.9, only subset of bands that are defined for Cat.1bis UE are applicable.</w:t>
      </w:r>
    </w:p>
    <w:p w14:paraId="1C8C87F1" w14:textId="77777777" w:rsidR="007922B6" w:rsidRPr="00565F0C" w:rsidRDefault="007922B6" w:rsidP="007922B6">
      <w:pPr>
        <w:pStyle w:val="TH"/>
        <w:ind w:left="720"/>
      </w:pPr>
      <w:r w:rsidRPr="00565F0C">
        <w:lastRenderedPageBreak/>
        <w:t>Table A.3.22.2-1: Test cases applicable to category 1bis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397"/>
        <w:gridCol w:w="6009"/>
      </w:tblGrid>
      <w:tr w:rsidR="007922B6" w:rsidRPr="00565F0C" w14:paraId="6ECA3066" w14:textId="77777777" w:rsidTr="00066389">
        <w:trPr>
          <w:jc w:val="center"/>
        </w:trPr>
        <w:tc>
          <w:tcPr>
            <w:tcW w:w="1944" w:type="dxa"/>
            <w:shd w:val="clear" w:color="auto" w:fill="auto"/>
            <w:vAlign w:val="center"/>
          </w:tcPr>
          <w:p w14:paraId="5647EE02" w14:textId="77777777" w:rsidR="007922B6" w:rsidRPr="00565F0C" w:rsidRDefault="007922B6" w:rsidP="00066389">
            <w:pPr>
              <w:pStyle w:val="TAH"/>
            </w:pPr>
            <w:r w:rsidRPr="00565F0C">
              <w:lastRenderedPageBreak/>
              <w:t>Test category</w:t>
            </w:r>
          </w:p>
        </w:tc>
        <w:tc>
          <w:tcPr>
            <w:tcW w:w="1397" w:type="dxa"/>
            <w:shd w:val="clear" w:color="auto" w:fill="auto"/>
            <w:vAlign w:val="center"/>
          </w:tcPr>
          <w:p w14:paraId="2082AB2E" w14:textId="77777777" w:rsidR="007922B6" w:rsidRPr="00565F0C" w:rsidRDefault="007922B6" w:rsidP="00066389">
            <w:pPr>
              <w:pStyle w:val="TAH"/>
            </w:pPr>
            <w:r w:rsidRPr="00565F0C">
              <w:t>Test case</w:t>
            </w:r>
          </w:p>
        </w:tc>
        <w:tc>
          <w:tcPr>
            <w:tcW w:w="6009" w:type="dxa"/>
            <w:shd w:val="clear" w:color="auto" w:fill="auto"/>
            <w:vAlign w:val="center"/>
          </w:tcPr>
          <w:p w14:paraId="4FEDBF21" w14:textId="77777777" w:rsidR="007922B6" w:rsidRPr="00565F0C" w:rsidRDefault="007922B6" w:rsidP="00066389">
            <w:pPr>
              <w:pStyle w:val="TAH"/>
            </w:pPr>
            <w:r w:rsidRPr="00565F0C">
              <w:t>Test case name</w:t>
            </w:r>
          </w:p>
        </w:tc>
      </w:tr>
      <w:tr w:rsidR="007922B6" w:rsidRPr="00565F0C" w14:paraId="0A33EA6B" w14:textId="77777777" w:rsidTr="00066389">
        <w:trPr>
          <w:jc w:val="center"/>
        </w:trPr>
        <w:tc>
          <w:tcPr>
            <w:tcW w:w="1944" w:type="dxa"/>
            <w:vMerge w:val="restart"/>
            <w:shd w:val="clear" w:color="auto" w:fill="auto"/>
            <w:vAlign w:val="center"/>
          </w:tcPr>
          <w:p w14:paraId="5DAFA9F8" w14:textId="77777777" w:rsidR="007922B6" w:rsidRPr="00565F0C" w:rsidRDefault="007922B6" w:rsidP="00066389">
            <w:pPr>
              <w:pStyle w:val="TAC"/>
            </w:pPr>
            <w:r w:rsidRPr="00565F0C">
              <w:t>Cell re-selection tests</w:t>
            </w:r>
          </w:p>
        </w:tc>
        <w:tc>
          <w:tcPr>
            <w:tcW w:w="1397" w:type="dxa"/>
            <w:shd w:val="clear" w:color="auto" w:fill="auto"/>
            <w:vAlign w:val="center"/>
          </w:tcPr>
          <w:p w14:paraId="3718851B" w14:textId="77777777" w:rsidR="007922B6" w:rsidRPr="00565F0C" w:rsidRDefault="007922B6" w:rsidP="00066389">
            <w:pPr>
              <w:pStyle w:val="TAC"/>
            </w:pPr>
            <w:r w:rsidRPr="00565F0C">
              <w:t>A.4.2.20</w:t>
            </w:r>
          </w:p>
        </w:tc>
        <w:tc>
          <w:tcPr>
            <w:tcW w:w="6009" w:type="dxa"/>
            <w:shd w:val="clear" w:color="auto" w:fill="auto"/>
            <w:vAlign w:val="center"/>
          </w:tcPr>
          <w:p w14:paraId="42B739DF" w14:textId="77777777" w:rsidR="007922B6" w:rsidRPr="00565F0C" w:rsidRDefault="007922B6" w:rsidP="00066389">
            <w:pPr>
              <w:pStyle w:val="TAC"/>
            </w:pPr>
            <w:r w:rsidRPr="00565F0C">
              <w:t>E-UTRAN FDD – FDD Intra frequency case for UE Category 1bis</w:t>
            </w:r>
          </w:p>
        </w:tc>
      </w:tr>
      <w:tr w:rsidR="007922B6" w:rsidRPr="00565F0C" w14:paraId="211CB1AA" w14:textId="77777777" w:rsidTr="00066389">
        <w:trPr>
          <w:jc w:val="center"/>
        </w:trPr>
        <w:tc>
          <w:tcPr>
            <w:tcW w:w="1944" w:type="dxa"/>
            <w:vMerge/>
            <w:shd w:val="clear" w:color="auto" w:fill="auto"/>
            <w:vAlign w:val="center"/>
          </w:tcPr>
          <w:p w14:paraId="04B4CC83" w14:textId="77777777" w:rsidR="007922B6" w:rsidRPr="00565F0C" w:rsidRDefault="007922B6" w:rsidP="00066389">
            <w:pPr>
              <w:pStyle w:val="TAC"/>
            </w:pPr>
          </w:p>
        </w:tc>
        <w:tc>
          <w:tcPr>
            <w:tcW w:w="1397" w:type="dxa"/>
            <w:shd w:val="clear" w:color="auto" w:fill="auto"/>
            <w:vAlign w:val="center"/>
          </w:tcPr>
          <w:p w14:paraId="27167590" w14:textId="77777777" w:rsidR="007922B6" w:rsidRPr="00565F0C" w:rsidRDefault="007922B6" w:rsidP="00066389">
            <w:pPr>
              <w:pStyle w:val="TAC"/>
            </w:pPr>
            <w:r w:rsidRPr="00565F0C">
              <w:t>A.4.2.21</w:t>
            </w:r>
          </w:p>
        </w:tc>
        <w:tc>
          <w:tcPr>
            <w:tcW w:w="6009" w:type="dxa"/>
            <w:shd w:val="clear" w:color="auto" w:fill="auto"/>
            <w:vAlign w:val="center"/>
          </w:tcPr>
          <w:p w14:paraId="23A8E317" w14:textId="77777777" w:rsidR="007922B6" w:rsidRPr="00565F0C" w:rsidRDefault="007922B6" w:rsidP="00066389">
            <w:pPr>
              <w:pStyle w:val="TAC"/>
            </w:pPr>
            <w:r w:rsidRPr="00565F0C">
              <w:t>E-UTRAN TDD – TDD Intra frequency case for UE Category 1bis</w:t>
            </w:r>
          </w:p>
        </w:tc>
      </w:tr>
      <w:tr w:rsidR="007922B6" w:rsidRPr="00565F0C" w14:paraId="5B93EC2C" w14:textId="77777777" w:rsidTr="00066389">
        <w:trPr>
          <w:jc w:val="center"/>
        </w:trPr>
        <w:tc>
          <w:tcPr>
            <w:tcW w:w="1944" w:type="dxa"/>
            <w:vMerge/>
            <w:shd w:val="clear" w:color="auto" w:fill="auto"/>
            <w:vAlign w:val="center"/>
          </w:tcPr>
          <w:p w14:paraId="64D88519" w14:textId="77777777" w:rsidR="007922B6" w:rsidRPr="00565F0C" w:rsidRDefault="007922B6" w:rsidP="00066389">
            <w:pPr>
              <w:pStyle w:val="TAC"/>
            </w:pPr>
          </w:p>
        </w:tc>
        <w:tc>
          <w:tcPr>
            <w:tcW w:w="1397" w:type="dxa"/>
            <w:shd w:val="clear" w:color="auto" w:fill="auto"/>
            <w:vAlign w:val="center"/>
          </w:tcPr>
          <w:p w14:paraId="6176EEB7" w14:textId="77777777" w:rsidR="007922B6" w:rsidRPr="00565F0C" w:rsidRDefault="007922B6" w:rsidP="00066389">
            <w:pPr>
              <w:pStyle w:val="TAC"/>
            </w:pPr>
            <w:r w:rsidRPr="00565F0C">
              <w:t>A.4.2.31</w:t>
            </w:r>
          </w:p>
        </w:tc>
        <w:tc>
          <w:tcPr>
            <w:tcW w:w="6009" w:type="dxa"/>
            <w:shd w:val="clear" w:color="auto" w:fill="auto"/>
            <w:vAlign w:val="center"/>
          </w:tcPr>
          <w:p w14:paraId="2AB0CC22" w14:textId="77777777" w:rsidR="007922B6" w:rsidRPr="00565F0C" w:rsidRDefault="007922B6" w:rsidP="00066389">
            <w:pPr>
              <w:pStyle w:val="TAC"/>
            </w:pPr>
            <w:r w:rsidRPr="00565F0C">
              <w:t>E-UTRAN FDD – FDD Inter frequency case</w:t>
            </w:r>
            <w:r w:rsidRPr="00565F0C">
              <w:rPr>
                <w:rFonts w:cs="v4.2.0"/>
              </w:rPr>
              <w:t xml:space="preserve"> for UE Category 1bis</w:t>
            </w:r>
          </w:p>
        </w:tc>
      </w:tr>
      <w:tr w:rsidR="007922B6" w:rsidRPr="00565F0C" w14:paraId="2B4BAA2E" w14:textId="77777777" w:rsidTr="00066389">
        <w:trPr>
          <w:jc w:val="center"/>
        </w:trPr>
        <w:tc>
          <w:tcPr>
            <w:tcW w:w="1944" w:type="dxa"/>
            <w:vMerge/>
            <w:shd w:val="clear" w:color="auto" w:fill="auto"/>
            <w:vAlign w:val="center"/>
          </w:tcPr>
          <w:p w14:paraId="54D83A30" w14:textId="77777777" w:rsidR="007922B6" w:rsidRPr="00565F0C" w:rsidRDefault="007922B6" w:rsidP="00066389">
            <w:pPr>
              <w:pStyle w:val="TAC"/>
            </w:pPr>
          </w:p>
        </w:tc>
        <w:tc>
          <w:tcPr>
            <w:tcW w:w="1397" w:type="dxa"/>
            <w:shd w:val="clear" w:color="auto" w:fill="auto"/>
            <w:vAlign w:val="center"/>
          </w:tcPr>
          <w:p w14:paraId="063D13FD" w14:textId="77777777" w:rsidR="007922B6" w:rsidRPr="00565F0C" w:rsidRDefault="007922B6" w:rsidP="00066389">
            <w:pPr>
              <w:pStyle w:val="TAC"/>
            </w:pPr>
            <w:r w:rsidRPr="00565F0C">
              <w:t>A.4.2.32</w:t>
            </w:r>
          </w:p>
        </w:tc>
        <w:tc>
          <w:tcPr>
            <w:tcW w:w="6009" w:type="dxa"/>
            <w:shd w:val="clear" w:color="auto" w:fill="auto"/>
            <w:vAlign w:val="center"/>
          </w:tcPr>
          <w:p w14:paraId="70348E80" w14:textId="77777777" w:rsidR="007922B6" w:rsidRPr="00565F0C" w:rsidRDefault="007922B6" w:rsidP="00066389">
            <w:pPr>
              <w:pStyle w:val="TAC"/>
            </w:pPr>
            <w:r w:rsidRPr="00565F0C">
              <w:t>E-UTRAN FDD – TDD Inter frequency case</w:t>
            </w:r>
            <w:r w:rsidRPr="00565F0C">
              <w:rPr>
                <w:rFonts w:cs="v4.2.0"/>
              </w:rPr>
              <w:t xml:space="preserve"> for UE Category 1bis</w:t>
            </w:r>
          </w:p>
        </w:tc>
      </w:tr>
      <w:tr w:rsidR="007922B6" w:rsidRPr="00565F0C" w14:paraId="1EB6D13B" w14:textId="77777777" w:rsidTr="00066389">
        <w:trPr>
          <w:jc w:val="center"/>
        </w:trPr>
        <w:tc>
          <w:tcPr>
            <w:tcW w:w="1944" w:type="dxa"/>
            <w:vMerge/>
            <w:shd w:val="clear" w:color="auto" w:fill="auto"/>
            <w:vAlign w:val="center"/>
          </w:tcPr>
          <w:p w14:paraId="10CC6CEC" w14:textId="77777777" w:rsidR="007922B6" w:rsidRPr="00565F0C" w:rsidRDefault="007922B6" w:rsidP="00066389">
            <w:pPr>
              <w:pStyle w:val="TAC"/>
            </w:pPr>
          </w:p>
        </w:tc>
        <w:tc>
          <w:tcPr>
            <w:tcW w:w="1397" w:type="dxa"/>
            <w:shd w:val="clear" w:color="auto" w:fill="auto"/>
            <w:vAlign w:val="center"/>
          </w:tcPr>
          <w:p w14:paraId="0D7B54C8" w14:textId="77777777" w:rsidR="007922B6" w:rsidRPr="00565F0C" w:rsidRDefault="007922B6" w:rsidP="00066389">
            <w:pPr>
              <w:pStyle w:val="TAC"/>
            </w:pPr>
            <w:r w:rsidRPr="00565F0C">
              <w:t>A.4.2.33</w:t>
            </w:r>
          </w:p>
        </w:tc>
        <w:tc>
          <w:tcPr>
            <w:tcW w:w="6009" w:type="dxa"/>
            <w:shd w:val="clear" w:color="auto" w:fill="auto"/>
            <w:vAlign w:val="center"/>
          </w:tcPr>
          <w:p w14:paraId="4F70353A" w14:textId="77777777" w:rsidR="007922B6" w:rsidRPr="00565F0C" w:rsidRDefault="007922B6" w:rsidP="00066389">
            <w:pPr>
              <w:pStyle w:val="TAC"/>
            </w:pPr>
            <w:r w:rsidRPr="00565F0C">
              <w:t>E-UTRAN TDD – FDD Inter frequency case</w:t>
            </w:r>
            <w:r w:rsidRPr="00565F0C">
              <w:rPr>
                <w:rFonts w:cs="v4.2.0"/>
              </w:rPr>
              <w:t xml:space="preserve"> for UE Category 1bis</w:t>
            </w:r>
          </w:p>
        </w:tc>
      </w:tr>
      <w:tr w:rsidR="007922B6" w:rsidRPr="00565F0C" w14:paraId="5FD7421E" w14:textId="77777777" w:rsidTr="00066389">
        <w:trPr>
          <w:jc w:val="center"/>
        </w:trPr>
        <w:tc>
          <w:tcPr>
            <w:tcW w:w="1944" w:type="dxa"/>
            <w:vMerge/>
            <w:shd w:val="clear" w:color="auto" w:fill="auto"/>
            <w:vAlign w:val="center"/>
          </w:tcPr>
          <w:p w14:paraId="66859222" w14:textId="77777777" w:rsidR="007922B6" w:rsidRPr="00565F0C" w:rsidRDefault="007922B6" w:rsidP="00066389">
            <w:pPr>
              <w:pStyle w:val="TAC"/>
            </w:pPr>
          </w:p>
        </w:tc>
        <w:tc>
          <w:tcPr>
            <w:tcW w:w="1397" w:type="dxa"/>
            <w:shd w:val="clear" w:color="auto" w:fill="auto"/>
            <w:vAlign w:val="center"/>
          </w:tcPr>
          <w:p w14:paraId="2D440A0E" w14:textId="77777777" w:rsidR="007922B6" w:rsidRPr="00565F0C" w:rsidRDefault="007922B6" w:rsidP="00066389">
            <w:pPr>
              <w:pStyle w:val="TAC"/>
            </w:pPr>
            <w:r w:rsidRPr="00565F0C">
              <w:t>A.4.2.34</w:t>
            </w:r>
          </w:p>
        </w:tc>
        <w:tc>
          <w:tcPr>
            <w:tcW w:w="6009" w:type="dxa"/>
            <w:shd w:val="clear" w:color="auto" w:fill="auto"/>
            <w:vAlign w:val="center"/>
          </w:tcPr>
          <w:p w14:paraId="26427D8D" w14:textId="77777777" w:rsidR="007922B6" w:rsidRPr="00565F0C" w:rsidRDefault="007922B6" w:rsidP="00066389">
            <w:pPr>
              <w:pStyle w:val="TAC"/>
            </w:pPr>
            <w:r w:rsidRPr="00565F0C">
              <w:t>E-UTRAN TDD – TDD: Inter frequency case</w:t>
            </w:r>
            <w:r w:rsidRPr="00565F0C">
              <w:rPr>
                <w:rFonts w:cs="v4.2.0"/>
              </w:rPr>
              <w:t xml:space="preserve"> for UE Category 1bis</w:t>
            </w:r>
          </w:p>
        </w:tc>
      </w:tr>
      <w:tr w:rsidR="007922B6" w:rsidRPr="00565F0C" w14:paraId="57D255AE" w14:textId="77777777" w:rsidTr="00066389">
        <w:trPr>
          <w:jc w:val="center"/>
        </w:trPr>
        <w:tc>
          <w:tcPr>
            <w:tcW w:w="1944" w:type="dxa"/>
            <w:vMerge w:val="restart"/>
            <w:shd w:val="clear" w:color="auto" w:fill="auto"/>
            <w:vAlign w:val="center"/>
          </w:tcPr>
          <w:p w14:paraId="60106611" w14:textId="77777777" w:rsidR="007922B6" w:rsidRPr="00565F0C" w:rsidRDefault="007922B6" w:rsidP="00066389">
            <w:pPr>
              <w:pStyle w:val="TAC"/>
            </w:pPr>
            <w:r w:rsidRPr="00565F0C">
              <w:t>Handover tests</w:t>
            </w:r>
          </w:p>
        </w:tc>
        <w:tc>
          <w:tcPr>
            <w:tcW w:w="1397" w:type="dxa"/>
            <w:shd w:val="clear" w:color="auto" w:fill="auto"/>
            <w:vAlign w:val="center"/>
          </w:tcPr>
          <w:p w14:paraId="70288CF7" w14:textId="77777777" w:rsidR="007922B6" w:rsidRPr="00565F0C" w:rsidRDefault="007922B6" w:rsidP="00066389">
            <w:pPr>
              <w:pStyle w:val="TAC"/>
            </w:pPr>
            <w:r w:rsidRPr="00565F0C">
              <w:t>A.5.1.19</w:t>
            </w:r>
          </w:p>
        </w:tc>
        <w:tc>
          <w:tcPr>
            <w:tcW w:w="6009" w:type="dxa"/>
            <w:shd w:val="clear" w:color="auto" w:fill="auto"/>
            <w:vAlign w:val="center"/>
          </w:tcPr>
          <w:p w14:paraId="5EB4C40F" w14:textId="77777777" w:rsidR="007922B6" w:rsidRPr="00565F0C" w:rsidRDefault="007922B6" w:rsidP="00066389">
            <w:pPr>
              <w:pStyle w:val="TAC"/>
            </w:pPr>
            <w:r w:rsidRPr="00565F0C">
              <w:t>E-UTRAN FDD - FDD Intra frequency handover for UE Category 1bis</w:t>
            </w:r>
          </w:p>
        </w:tc>
      </w:tr>
      <w:tr w:rsidR="007922B6" w:rsidRPr="00565F0C" w14:paraId="14BC6771" w14:textId="77777777" w:rsidTr="00066389">
        <w:trPr>
          <w:jc w:val="center"/>
        </w:trPr>
        <w:tc>
          <w:tcPr>
            <w:tcW w:w="1944" w:type="dxa"/>
            <w:vMerge/>
            <w:shd w:val="clear" w:color="auto" w:fill="auto"/>
            <w:vAlign w:val="center"/>
          </w:tcPr>
          <w:p w14:paraId="3B2DD312" w14:textId="77777777" w:rsidR="007922B6" w:rsidRPr="00565F0C" w:rsidRDefault="007922B6" w:rsidP="00066389">
            <w:pPr>
              <w:pStyle w:val="TAC"/>
            </w:pPr>
          </w:p>
        </w:tc>
        <w:tc>
          <w:tcPr>
            <w:tcW w:w="1397" w:type="dxa"/>
            <w:shd w:val="clear" w:color="auto" w:fill="auto"/>
            <w:vAlign w:val="center"/>
          </w:tcPr>
          <w:p w14:paraId="680731BA" w14:textId="77777777" w:rsidR="007922B6" w:rsidRPr="00565F0C" w:rsidRDefault="007922B6" w:rsidP="00066389">
            <w:pPr>
              <w:pStyle w:val="TAC"/>
            </w:pPr>
            <w:r w:rsidRPr="00565F0C">
              <w:t>A.5.1.20</w:t>
            </w:r>
          </w:p>
        </w:tc>
        <w:tc>
          <w:tcPr>
            <w:tcW w:w="6009" w:type="dxa"/>
            <w:shd w:val="clear" w:color="auto" w:fill="auto"/>
            <w:vAlign w:val="center"/>
          </w:tcPr>
          <w:p w14:paraId="770BA4C1" w14:textId="77777777" w:rsidR="007922B6" w:rsidRPr="00565F0C" w:rsidRDefault="007922B6" w:rsidP="00066389">
            <w:pPr>
              <w:pStyle w:val="TAC"/>
            </w:pPr>
            <w:r w:rsidRPr="00565F0C">
              <w:t>E-UTRAN TDD - TDD Intra frequency handover for UE Category 1bis</w:t>
            </w:r>
          </w:p>
        </w:tc>
      </w:tr>
      <w:tr w:rsidR="007922B6" w:rsidRPr="00565F0C" w14:paraId="1B2EA987" w14:textId="77777777" w:rsidTr="00066389">
        <w:trPr>
          <w:jc w:val="center"/>
        </w:trPr>
        <w:tc>
          <w:tcPr>
            <w:tcW w:w="1944" w:type="dxa"/>
            <w:vMerge/>
            <w:shd w:val="clear" w:color="auto" w:fill="auto"/>
            <w:vAlign w:val="center"/>
          </w:tcPr>
          <w:p w14:paraId="1AD9201D" w14:textId="77777777" w:rsidR="007922B6" w:rsidRPr="00565F0C" w:rsidRDefault="007922B6" w:rsidP="00066389">
            <w:pPr>
              <w:pStyle w:val="TAC"/>
            </w:pPr>
          </w:p>
        </w:tc>
        <w:tc>
          <w:tcPr>
            <w:tcW w:w="1397" w:type="dxa"/>
            <w:shd w:val="clear" w:color="auto" w:fill="auto"/>
            <w:vAlign w:val="center"/>
          </w:tcPr>
          <w:p w14:paraId="16B1A5A5" w14:textId="77777777" w:rsidR="007922B6" w:rsidRPr="00565F0C" w:rsidRDefault="007922B6" w:rsidP="00066389">
            <w:pPr>
              <w:pStyle w:val="TAC"/>
            </w:pPr>
            <w:r w:rsidRPr="00565F0C">
              <w:t>A.5.1.3</w:t>
            </w:r>
          </w:p>
        </w:tc>
        <w:tc>
          <w:tcPr>
            <w:tcW w:w="6009" w:type="dxa"/>
            <w:shd w:val="clear" w:color="auto" w:fill="auto"/>
            <w:vAlign w:val="center"/>
          </w:tcPr>
          <w:p w14:paraId="382C6BC1" w14:textId="77777777" w:rsidR="007922B6" w:rsidRPr="00565F0C" w:rsidRDefault="007922B6" w:rsidP="00066389">
            <w:pPr>
              <w:pStyle w:val="TAC"/>
            </w:pPr>
            <w:r w:rsidRPr="00565F0C">
              <w:t>E-UTRAN FDD – FDD Inter frequency handover</w:t>
            </w:r>
          </w:p>
        </w:tc>
      </w:tr>
      <w:tr w:rsidR="007922B6" w:rsidRPr="00565F0C" w14:paraId="229A7769" w14:textId="77777777" w:rsidTr="00066389">
        <w:trPr>
          <w:jc w:val="center"/>
        </w:trPr>
        <w:tc>
          <w:tcPr>
            <w:tcW w:w="1944" w:type="dxa"/>
            <w:vMerge/>
            <w:shd w:val="clear" w:color="auto" w:fill="auto"/>
            <w:vAlign w:val="center"/>
          </w:tcPr>
          <w:p w14:paraId="682A4E6C" w14:textId="77777777" w:rsidR="007922B6" w:rsidRPr="00565F0C" w:rsidRDefault="007922B6" w:rsidP="00066389">
            <w:pPr>
              <w:pStyle w:val="TAC"/>
            </w:pPr>
          </w:p>
        </w:tc>
        <w:tc>
          <w:tcPr>
            <w:tcW w:w="1397" w:type="dxa"/>
            <w:shd w:val="clear" w:color="auto" w:fill="auto"/>
            <w:vAlign w:val="center"/>
          </w:tcPr>
          <w:p w14:paraId="3A0F6FC8" w14:textId="77777777" w:rsidR="007922B6" w:rsidRPr="00565F0C" w:rsidRDefault="007922B6" w:rsidP="00066389">
            <w:pPr>
              <w:pStyle w:val="TAC"/>
            </w:pPr>
            <w:r w:rsidRPr="00565F0C">
              <w:t>A.5.1.4</w:t>
            </w:r>
          </w:p>
        </w:tc>
        <w:tc>
          <w:tcPr>
            <w:tcW w:w="6009" w:type="dxa"/>
            <w:shd w:val="clear" w:color="auto" w:fill="auto"/>
            <w:vAlign w:val="center"/>
          </w:tcPr>
          <w:p w14:paraId="7D4030BB" w14:textId="77777777" w:rsidR="007922B6" w:rsidRPr="00565F0C" w:rsidRDefault="007922B6" w:rsidP="00066389">
            <w:pPr>
              <w:pStyle w:val="TAC"/>
            </w:pPr>
            <w:r w:rsidRPr="00565F0C">
              <w:t>E-UTRAN TDD – TDD Inter frequency handover</w:t>
            </w:r>
          </w:p>
        </w:tc>
      </w:tr>
      <w:tr w:rsidR="007922B6" w:rsidRPr="00565F0C" w14:paraId="1485238C" w14:textId="77777777" w:rsidTr="00066389">
        <w:trPr>
          <w:jc w:val="center"/>
        </w:trPr>
        <w:tc>
          <w:tcPr>
            <w:tcW w:w="1944" w:type="dxa"/>
            <w:vMerge/>
            <w:shd w:val="clear" w:color="auto" w:fill="auto"/>
            <w:vAlign w:val="center"/>
          </w:tcPr>
          <w:p w14:paraId="1AE3CC31" w14:textId="77777777" w:rsidR="007922B6" w:rsidRPr="00565F0C" w:rsidRDefault="007922B6" w:rsidP="00066389">
            <w:pPr>
              <w:pStyle w:val="TAC"/>
            </w:pPr>
          </w:p>
        </w:tc>
        <w:tc>
          <w:tcPr>
            <w:tcW w:w="1397" w:type="dxa"/>
            <w:shd w:val="clear" w:color="auto" w:fill="auto"/>
            <w:vAlign w:val="center"/>
          </w:tcPr>
          <w:p w14:paraId="301D2D7F" w14:textId="77777777" w:rsidR="007922B6" w:rsidRPr="00565F0C" w:rsidRDefault="007922B6" w:rsidP="00066389">
            <w:pPr>
              <w:pStyle w:val="TAC"/>
            </w:pPr>
            <w:r w:rsidRPr="00565F0C">
              <w:t>A.5.1.5</w:t>
            </w:r>
          </w:p>
        </w:tc>
        <w:tc>
          <w:tcPr>
            <w:tcW w:w="6009" w:type="dxa"/>
            <w:shd w:val="clear" w:color="auto" w:fill="auto"/>
            <w:vAlign w:val="center"/>
          </w:tcPr>
          <w:p w14:paraId="6A6735BA" w14:textId="77777777" w:rsidR="007922B6" w:rsidRPr="00565F0C" w:rsidRDefault="007922B6" w:rsidP="00066389">
            <w:pPr>
              <w:pStyle w:val="TAC"/>
            </w:pPr>
            <w:r w:rsidRPr="00565F0C">
              <w:t>E-UTRAN FDD – FDD Inter frequency handover: unknown target cell</w:t>
            </w:r>
          </w:p>
        </w:tc>
      </w:tr>
      <w:tr w:rsidR="007922B6" w:rsidRPr="00565F0C" w14:paraId="7232DB12" w14:textId="77777777" w:rsidTr="00066389">
        <w:trPr>
          <w:jc w:val="center"/>
        </w:trPr>
        <w:tc>
          <w:tcPr>
            <w:tcW w:w="1944" w:type="dxa"/>
            <w:vMerge/>
            <w:shd w:val="clear" w:color="auto" w:fill="auto"/>
            <w:vAlign w:val="center"/>
          </w:tcPr>
          <w:p w14:paraId="52B178D1" w14:textId="77777777" w:rsidR="007922B6" w:rsidRPr="00565F0C" w:rsidRDefault="007922B6" w:rsidP="00066389">
            <w:pPr>
              <w:pStyle w:val="TAC"/>
            </w:pPr>
          </w:p>
        </w:tc>
        <w:tc>
          <w:tcPr>
            <w:tcW w:w="1397" w:type="dxa"/>
            <w:shd w:val="clear" w:color="auto" w:fill="auto"/>
            <w:vAlign w:val="center"/>
          </w:tcPr>
          <w:p w14:paraId="7D74C449" w14:textId="77777777" w:rsidR="007922B6" w:rsidRPr="00565F0C" w:rsidRDefault="007922B6" w:rsidP="00066389">
            <w:pPr>
              <w:pStyle w:val="TAC"/>
            </w:pPr>
            <w:r w:rsidRPr="00565F0C">
              <w:t>A.5.1.6</w:t>
            </w:r>
          </w:p>
        </w:tc>
        <w:tc>
          <w:tcPr>
            <w:tcW w:w="6009" w:type="dxa"/>
            <w:shd w:val="clear" w:color="auto" w:fill="auto"/>
            <w:vAlign w:val="center"/>
          </w:tcPr>
          <w:p w14:paraId="039B26F9" w14:textId="77777777" w:rsidR="007922B6" w:rsidRPr="00565F0C" w:rsidRDefault="007922B6" w:rsidP="00066389">
            <w:pPr>
              <w:pStyle w:val="TAC"/>
            </w:pPr>
            <w:r w:rsidRPr="00565F0C">
              <w:t>E-UTRAN TDD – TDD Inter frequency handover; unknown Target Cell</w:t>
            </w:r>
          </w:p>
        </w:tc>
      </w:tr>
      <w:tr w:rsidR="007922B6" w:rsidRPr="00565F0C" w14:paraId="144F7ED7" w14:textId="77777777" w:rsidTr="00066389">
        <w:trPr>
          <w:jc w:val="center"/>
        </w:trPr>
        <w:tc>
          <w:tcPr>
            <w:tcW w:w="1944" w:type="dxa"/>
            <w:vMerge/>
            <w:shd w:val="clear" w:color="auto" w:fill="auto"/>
            <w:vAlign w:val="center"/>
          </w:tcPr>
          <w:p w14:paraId="240B3FB8" w14:textId="77777777" w:rsidR="007922B6" w:rsidRPr="00565F0C" w:rsidRDefault="007922B6" w:rsidP="00066389">
            <w:pPr>
              <w:pStyle w:val="TAC"/>
            </w:pPr>
          </w:p>
        </w:tc>
        <w:tc>
          <w:tcPr>
            <w:tcW w:w="1397" w:type="dxa"/>
            <w:shd w:val="clear" w:color="auto" w:fill="auto"/>
            <w:vAlign w:val="center"/>
          </w:tcPr>
          <w:p w14:paraId="5E984B2F" w14:textId="77777777" w:rsidR="007922B6" w:rsidRPr="00565F0C" w:rsidRDefault="007922B6" w:rsidP="00066389">
            <w:pPr>
              <w:pStyle w:val="TAC"/>
            </w:pPr>
            <w:r w:rsidRPr="00565F0C">
              <w:t>A.5.1.7</w:t>
            </w:r>
          </w:p>
        </w:tc>
        <w:tc>
          <w:tcPr>
            <w:tcW w:w="6009" w:type="dxa"/>
            <w:shd w:val="clear" w:color="auto" w:fill="auto"/>
            <w:vAlign w:val="center"/>
          </w:tcPr>
          <w:p w14:paraId="13894602" w14:textId="77777777" w:rsidR="007922B6" w:rsidRPr="00565F0C" w:rsidRDefault="007922B6" w:rsidP="00066389">
            <w:pPr>
              <w:pStyle w:val="TAC"/>
            </w:pPr>
            <w:r w:rsidRPr="00565F0C">
              <w:t>E-UTRAN FDD – TDD Inter frequency handover</w:t>
            </w:r>
          </w:p>
        </w:tc>
      </w:tr>
      <w:tr w:rsidR="007922B6" w:rsidRPr="00565F0C" w14:paraId="2A7EF712" w14:textId="77777777" w:rsidTr="00066389">
        <w:trPr>
          <w:jc w:val="center"/>
        </w:trPr>
        <w:tc>
          <w:tcPr>
            <w:tcW w:w="1944" w:type="dxa"/>
            <w:vMerge/>
            <w:shd w:val="clear" w:color="auto" w:fill="auto"/>
            <w:vAlign w:val="center"/>
          </w:tcPr>
          <w:p w14:paraId="48C1B5DA" w14:textId="77777777" w:rsidR="007922B6" w:rsidRPr="00565F0C" w:rsidRDefault="007922B6" w:rsidP="00066389">
            <w:pPr>
              <w:pStyle w:val="TAC"/>
            </w:pPr>
          </w:p>
        </w:tc>
        <w:tc>
          <w:tcPr>
            <w:tcW w:w="1397" w:type="dxa"/>
            <w:shd w:val="clear" w:color="auto" w:fill="auto"/>
            <w:vAlign w:val="center"/>
          </w:tcPr>
          <w:p w14:paraId="4A6A4B6E" w14:textId="77777777" w:rsidR="007922B6" w:rsidRPr="00565F0C" w:rsidRDefault="007922B6" w:rsidP="00066389">
            <w:pPr>
              <w:pStyle w:val="TAC"/>
            </w:pPr>
            <w:r w:rsidRPr="00565F0C">
              <w:t>A.5.1.8</w:t>
            </w:r>
          </w:p>
        </w:tc>
        <w:tc>
          <w:tcPr>
            <w:tcW w:w="6009" w:type="dxa"/>
            <w:shd w:val="clear" w:color="auto" w:fill="auto"/>
            <w:vAlign w:val="center"/>
          </w:tcPr>
          <w:p w14:paraId="6ADC8FA1" w14:textId="77777777" w:rsidR="007922B6" w:rsidRPr="00565F0C" w:rsidRDefault="007922B6" w:rsidP="00066389">
            <w:pPr>
              <w:pStyle w:val="TAC"/>
            </w:pPr>
            <w:r w:rsidRPr="00565F0C">
              <w:t>E-UTRAN TDD – FDD Inter frequency handover</w:t>
            </w:r>
          </w:p>
        </w:tc>
      </w:tr>
      <w:tr w:rsidR="007922B6" w:rsidRPr="00565F0C" w14:paraId="78EA8A72" w14:textId="77777777" w:rsidTr="00066389">
        <w:trPr>
          <w:jc w:val="center"/>
        </w:trPr>
        <w:tc>
          <w:tcPr>
            <w:tcW w:w="1944" w:type="dxa"/>
            <w:vMerge w:val="restart"/>
            <w:shd w:val="clear" w:color="auto" w:fill="auto"/>
            <w:vAlign w:val="center"/>
          </w:tcPr>
          <w:p w14:paraId="63D93073" w14:textId="77777777" w:rsidR="007922B6" w:rsidRPr="00565F0C" w:rsidRDefault="007922B6" w:rsidP="00066389">
            <w:pPr>
              <w:pStyle w:val="TAC"/>
            </w:pPr>
            <w:r w:rsidRPr="00565F0C">
              <w:t>RRC re-establishment tests</w:t>
            </w:r>
          </w:p>
        </w:tc>
        <w:tc>
          <w:tcPr>
            <w:tcW w:w="1397" w:type="dxa"/>
            <w:shd w:val="clear" w:color="auto" w:fill="auto"/>
            <w:vAlign w:val="center"/>
          </w:tcPr>
          <w:p w14:paraId="1E248D7C" w14:textId="77777777" w:rsidR="007922B6" w:rsidRPr="00565F0C" w:rsidRDefault="007922B6" w:rsidP="00066389">
            <w:pPr>
              <w:pStyle w:val="TAC"/>
            </w:pPr>
            <w:r w:rsidRPr="00565F0C">
              <w:t>A.6.1.1</w:t>
            </w:r>
          </w:p>
        </w:tc>
        <w:tc>
          <w:tcPr>
            <w:tcW w:w="6009" w:type="dxa"/>
            <w:shd w:val="clear" w:color="auto" w:fill="auto"/>
            <w:vAlign w:val="center"/>
          </w:tcPr>
          <w:p w14:paraId="7B54A27D" w14:textId="77777777" w:rsidR="007922B6" w:rsidRPr="00565F0C" w:rsidRDefault="007922B6" w:rsidP="00066389">
            <w:pPr>
              <w:pStyle w:val="TAC"/>
            </w:pPr>
            <w:r w:rsidRPr="00565F0C">
              <w:t>E-UTRAN FDD Intra-frequency RRC Re-establishment</w:t>
            </w:r>
          </w:p>
        </w:tc>
      </w:tr>
      <w:tr w:rsidR="007922B6" w:rsidRPr="00565F0C" w14:paraId="0D6C4F58" w14:textId="77777777" w:rsidTr="00066389">
        <w:trPr>
          <w:jc w:val="center"/>
        </w:trPr>
        <w:tc>
          <w:tcPr>
            <w:tcW w:w="1944" w:type="dxa"/>
            <w:vMerge/>
            <w:shd w:val="clear" w:color="auto" w:fill="auto"/>
            <w:vAlign w:val="center"/>
          </w:tcPr>
          <w:p w14:paraId="58CE2D20" w14:textId="77777777" w:rsidR="007922B6" w:rsidRPr="00565F0C" w:rsidRDefault="007922B6" w:rsidP="00066389">
            <w:pPr>
              <w:pStyle w:val="TAC"/>
            </w:pPr>
          </w:p>
        </w:tc>
        <w:tc>
          <w:tcPr>
            <w:tcW w:w="1397" w:type="dxa"/>
            <w:shd w:val="clear" w:color="auto" w:fill="auto"/>
            <w:vAlign w:val="center"/>
          </w:tcPr>
          <w:p w14:paraId="78A60C3F" w14:textId="77777777" w:rsidR="007922B6" w:rsidRPr="00565F0C" w:rsidRDefault="007922B6" w:rsidP="00066389">
            <w:pPr>
              <w:pStyle w:val="TAC"/>
            </w:pPr>
            <w:r w:rsidRPr="00565F0C">
              <w:t>A.6.1.2</w:t>
            </w:r>
          </w:p>
        </w:tc>
        <w:tc>
          <w:tcPr>
            <w:tcW w:w="6009" w:type="dxa"/>
            <w:shd w:val="clear" w:color="auto" w:fill="auto"/>
            <w:vAlign w:val="center"/>
          </w:tcPr>
          <w:p w14:paraId="1530D51C" w14:textId="77777777" w:rsidR="007922B6" w:rsidRPr="00565F0C" w:rsidRDefault="007922B6" w:rsidP="00066389">
            <w:pPr>
              <w:pStyle w:val="TAC"/>
            </w:pPr>
            <w:r w:rsidRPr="00565F0C">
              <w:t>E-UTRAN FDD Inter-frequency RRC Re-establishment</w:t>
            </w:r>
          </w:p>
        </w:tc>
      </w:tr>
      <w:tr w:rsidR="007922B6" w:rsidRPr="00565F0C" w14:paraId="5EC85D06" w14:textId="77777777" w:rsidTr="00066389">
        <w:trPr>
          <w:jc w:val="center"/>
        </w:trPr>
        <w:tc>
          <w:tcPr>
            <w:tcW w:w="1944" w:type="dxa"/>
            <w:vMerge/>
            <w:shd w:val="clear" w:color="auto" w:fill="auto"/>
            <w:vAlign w:val="center"/>
          </w:tcPr>
          <w:p w14:paraId="0F2C90FA" w14:textId="77777777" w:rsidR="007922B6" w:rsidRPr="00565F0C" w:rsidRDefault="007922B6" w:rsidP="00066389">
            <w:pPr>
              <w:pStyle w:val="TAC"/>
            </w:pPr>
          </w:p>
        </w:tc>
        <w:tc>
          <w:tcPr>
            <w:tcW w:w="1397" w:type="dxa"/>
            <w:shd w:val="clear" w:color="auto" w:fill="auto"/>
            <w:vAlign w:val="center"/>
          </w:tcPr>
          <w:p w14:paraId="3BC28E87" w14:textId="77777777" w:rsidR="007922B6" w:rsidRPr="00565F0C" w:rsidRDefault="007922B6" w:rsidP="00066389">
            <w:pPr>
              <w:pStyle w:val="TAC"/>
            </w:pPr>
            <w:r w:rsidRPr="00565F0C">
              <w:t>A.6.1.3</w:t>
            </w:r>
          </w:p>
        </w:tc>
        <w:tc>
          <w:tcPr>
            <w:tcW w:w="6009" w:type="dxa"/>
            <w:shd w:val="clear" w:color="auto" w:fill="auto"/>
            <w:vAlign w:val="center"/>
          </w:tcPr>
          <w:p w14:paraId="31E2A45D" w14:textId="77777777" w:rsidR="007922B6" w:rsidRPr="00565F0C" w:rsidRDefault="007922B6" w:rsidP="00066389">
            <w:pPr>
              <w:pStyle w:val="TAC"/>
            </w:pPr>
            <w:r w:rsidRPr="00565F0C">
              <w:t>E-UTRAN TDD Intra-frequency RRC Re-establishment</w:t>
            </w:r>
          </w:p>
        </w:tc>
      </w:tr>
      <w:tr w:rsidR="007922B6" w:rsidRPr="00565F0C" w14:paraId="6E8D635E" w14:textId="77777777" w:rsidTr="00066389">
        <w:trPr>
          <w:jc w:val="center"/>
        </w:trPr>
        <w:tc>
          <w:tcPr>
            <w:tcW w:w="1944" w:type="dxa"/>
            <w:vMerge/>
            <w:shd w:val="clear" w:color="auto" w:fill="auto"/>
            <w:vAlign w:val="center"/>
          </w:tcPr>
          <w:p w14:paraId="47A595D5" w14:textId="77777777" w:rsidR="007922B6" w:rsidRPr="00565F0C" w:rsidRDefault="007922B6" w:rsidP="00066389">
            <w:pPr>
              <w:pStyle w:val="TAC"/>
            </w:pPr>
          </w:p>
        </w:tc>
        <w:tc>
          <w:tcPr>
            <w:tcW w:w="1397" w:type="dxa"/>
            <w:shd w:val="clear" w:color="auto" w:fill="auto"/>
            <w:vAlign w:val="center"/>
          </w:tcPr>
          <w:p w14:paraId="3671E060" w14:textId="77777777" w:rsidR="007922B6" w:rsidRPr="00565F0C" w:rsidRDefault="007922B6" w:rsidP="00066389">
            <w:pPr>
              <w:pStyle w:val="TAC"/>
            </w:pPr>
            <w:r w:rsidRPr="00565F0C">
              <w:t>A.6.1.4</w:t>
            </w:r>
          </w:p>
        </w:tc>
        <w:tc>
          <w:tcPr>
            <w:tcW w:w="6009" w:type="dxa"/>
            <w:shd w:val="clear" w:color="auto" w:fill="auto"/>
            <w:vAlign w:val="center"/>
          </w:tcPr>
          <w:p w14:paraId="49B98E1A" w14:textId="77777777" w:rsidR="007922B6" w:rsidRPr="00565F0C" w:rsidRDefault="007922B6" w:rsidP="00066389">
            <w:pPr>
              <w:pStyle w:val="TAC"/>
            </w:pPr>
            <w:r w:rsidRPr="00565F0C">
              <w:t>E-UTRAN TDD Inter-frequency RRC Re-establishment</w:t>
            </w:r>
          </w:p>
        </w:tc>
      </w:tr>
      <w:tr w:rsidR="007922B6" w:rsidRPr="00565F0C" w14:paraId="1F524B73" w14:textId="77777777" w:rsidTr="00066389">
        <w:trPr>
          <w:jc w:val="center"/>
        </w:trPr>
        <w:tc>
          <w:tcPr>
            <w:tcW w:w="1944" w:type="dxa"/>
            <w:vMerge w:val="restart"/>
            <w:shd w:val="clear" w:color="auto" w:fill="auto"/>
            <w:vAlign w:val="center"/>
          </w:tcPr>
          <w:p w14:paraId="412A0AE1" w14:textId="77777777" w:rsidR="007922B6" w:rsidRPr="00565F0C" w:rsidRDefault="007922B6" w:rsidP="00066389">
            <w:pPr>
              <w:pStyle w:val="TAC"/>
            </w:pPr>
            <w:r w:rsidRPr="00565F0C">
              <w:t>Random access tests</w:t>
            </w:r>
          </w:p>
        </w:tc>
        <w:tc>
          <w:tcPr>
            <w:tcW w:w="1397" w:type="dxa"/>
            <w:shd w:val="clear" w:color="auto" w:fill="auto"/>
            <w:vAlign w:val="center"/>
          </w:tcPr>
          <w:p w14:paraId="04F02BCA" w14:textId="77777777" w:rsidR="007922B6" w:rsidRPr="00565F0C" w:rsidRDefault="007922B6" w:rsidP="00066389">
            <w:pPr>
              <w:pStyle w:val="TAC"/>
            </w:pPr>
            <w:r w:rsidRPr="00565F0C">
              <w:t>A.6.2.1</w:t>
            </w:r>
          </w:p>
        </w:tc>
        <w:tc>
          <w:tcPr>
            <w:tcW w:w="6009" w:type="dxa"/>
            <w:shd w:val="clear" w:color="auto" w:fill="auto"/>
            <w:vAlign w:val="center"/>
          </w:tcPr>
          <w:p w14:paraId="0CCC93E4" w14:textId="77777777" w:rsidR="007922B6" w:rsidRPr="00565F0C" w:rsidRDefault="007922B6" w:rsidP="00066389">
            <w:pPr>
              <w:pStyle w:val="TAC"/>
            </w:pPr>
            <w:r w:rsidRPr="00565F0C">
              <w:t>E-UTRAN FDD – Contention Based Random Access Test</w:t>
            </w:r>
          </w:p>
        </w:tc>
      </w:tr>
      <w:tr w:rsidR="007922B6" w:rsidRPr="00565F0C" w14:paraId="0CA641A3" w14:textId="77777777" w:rsidTr="00066389">
        <w:trPr>
          <w:jc w:val="center"/>
        </w:trPr>
        <w:tc>
          <w:tcPr>
            <w:tcW w:w="1944" w:type="dxa"/>
            <w:vMerge/>
            <w:shd w:val="clear" w:color="auto" w:fill="auto"/>
            <w:vAlign w:val="center"/>
          </w:tcPr>
          <w:p w14:paraId="33254867" w14:textId="77777777" w:rsidR="007922B6" w:rsidRPr="00565F0C" w:rsidRDefault="007922B6" w:rsidP="00066389">
            <w:pPr>
              <w:pStyle w:val="TAC"/>
            </w:pPr>
          </w:p>
        </w:tc>
        <w:tc>
          <w:tcPr>
            <w:tcW w:w="1397" w:type="dxa"/>
            <w:shd w:val="clear" w:color="auto" w:fill="auto"/>
            <w:vAlign w:val="center"/>
          </w:tcPr>
          <w:p w14:paraId="38577827" w14:textId="77777777" w:rsidR="007922B6" w:rsidRPr="00565F0C" w:rsidRDefault="007922B6" w:rsidP="00066389">
            <w:pPr>
              <w:pStyle w:val="TAC"/>
            </w:pPr>
            <w:r w:rsidRPr="00565F0C">
              <w:t>A.6.2.2</w:t>
            </w:r>
          </w:p>
        </w:tc>
        <w:tc>
          <w:tcPr>
            <w:tcW w:w="6009" w:type="dxa"/>
            <w:shd w:val="clear" w:color="auto" w:fill="auto"/>
            <w:vAlign w:val="center"/>
          </w:tcPr>
          <w:p w14:paraId="0EA936C1" w14:textId="77777777" w:rsidR="007922B6" w:rsidRPr="00565F0C" w:rsidRDefault="007922B6" w:rsidP="00066389">
            <w:pPr>
              <w:pStyle w:val="TAC"/>
            </w:pPr>
            <w:r w:rsidRPr="00565F0C">
              <w:t>E-UTRAN FDD – Non-Contention Based Random Access Test</w:t>
            </w:r>
          </w:p>
        </w:tc>
      </w:tr>
      <w:tr w:rsidR="007922B6" w:rsidRPr="00565F0C" w14:paraId="6321C5E6" w14:textId="77777777" w:rsidTr="00066389">
        <w:trPr>
          <w:jc w:val="center"/>
        </w:trPr>
        <w:tc>
          <w:tcPr>
            <w:tcW w:w="1944" w:type="dxa"/>
            <w:vMerge/>
            <w:shd w:val="clear" w:color="auto" w:fill="auto"/>
            <w:vAlign w:val="center"/>
          </w:tcPr>
          <w:p w14:paraId="6130D48B" w14:textId="77777777" w:rsidR="007922B6" w:rsidRPr="00565F0C" w:rsidRDefault="007922B6" w:rsidP="00066389">
            <w:pPr>
              <w:pStyle w:val="TAC"/>
            </w:pPr>
          </w:p>
        </w:tc>
        <w:tc>
          <w:tcPr>
            <w:tcW w:w="1397" w:type="dxa"/>
            <w:shd w:val="clear" w:color="auto" w:fill="auto"/>
            <w:vAlign w:val="center"/>
          </w:tcPr>
          <w:p w14:paraId="2956B988" w14:textId="77777777" w:rsidR="007922B6" w:rsidRPr="00565F0C" w:rsidRDefault="007922B6" w:rsidP="00066389">
            <w:pPr>
              <w:pStyle w:val="TAC"/>
            </w:pPr>
            <w:r w:rsidRPr="00565F0C">
              <w:t>A.6.2.3</w:t>
            </w:r>
          </w:p>
        </w:tc>
        <w:tc>
          <w:tcPr>
            <w:tcW w:w="6009" w:type="dxa"/>
            <w:shd w:val="clear" w:color="auto" w:fill="auto"/>
            <w:vAlign w:val="center"/>
          </w:tcPr>
          <w:p w14:paraId="7F18527F" w14:textId="77777777" w:rsidR="007922B6" w:rsidRPr="00565F0C" w:rsidRDefault="007922B6" w:rsidP="00066389">
            <w:pPr>
              <w:pStyle w:val="TAC"/>
            </w:pPr>
            <w:r w:rsidRPr="00565F0C">
              <w:t>E-UTRAN TDD – Contention Based Random Access Test</w:t>
            </w:r>
          </w:p>
        </w:tc>
      </w:tr>
      <w:tr w:rsidR="007922B6" w:rsidRPr="00565F0C" w14:paraId="7FF2B1AC" w14:textId="77777777" w:rsidTr="00066389">
        <w:trPr>
          <w:jc w:val="center"/>
        </w:trPr>
        <w:tc>
          <w:tcPr>
            <w:tcW w:w="1944" w:type="dxa"/>
            <w:vMerge/>
            <w:shd w:val="clear" w:color="auto" w:fill="auto"/>
            <w:vAlign w:val="center"/>
          </w:tcPr>
          <w:p w14:paraId="21B1FAD3" w14:textId="77777777" w:rsidR="007922B6" w:rsidRPr="00565F0C" w:rsidRDefault="007922B6" w:rsidP="00066389">
            <w:pPr>
              <w:pStyle w:val="TAC"/>
            </w:pPr>
          </w:p>
        </w:tc>
        <w:tc>
          <w:tcPr>
            <w:tcW w:w="1397" w:type="dxa"/>
            <w:shd w:val="clear" w:color="auto" w:fill="auto"/>
            <w:vAlign w:val="center"/>
          </w:tcPr>
          <w:p w14:paraId="43F02434" w14:textId="77777777" w:rsidR="007922B6" w:rsidRPr="00565F0C" w:rsidRDefault="007922B6" w:rsidP="00066389">
            <w:pPr>
              <w:pStyle w:val="TAC"/>
            </w:pPr>
            <w:r w:rsidRPr="00565F0C">
              <w:t>A.6.2.4</w:t>
            </w:r>
          </w:p>
        </w:tc>
        <w:tc>
          <w:tcPr>
            <w:tcW w:w="6009" w:type="dxa"/>
            <w:shd w:val="clear" w:color="auto" w:fill="auto"/>
            <w:vAlign w:val="center"/>
          </w:tcPr>
          <w:p w14:paraId="6EA9B787" w14:textId="77777777" w:rsidR="007922B6" w:rsidRPr="00565F0C" w:rsidRDefault="007922B6" w:rsidP="00066389">
            <w:pPr>
              <w:pStyle w:val="TAC"/>
            </w:pPr>
            <w:r w:rsidRPr="00565F0C">
              <w:t>E-UTRAN TDD – Non-Contention Based Random Access Test</w:t>
            </w:r>
          </w:p>
        </w:tc>
      </w:tr>
      <w:tr w:rsidR="007922B6" w:rsidRPr="00565F0C" w14:paraId="6CBA29EB" w14:textId="77777777" w:rsidTr="00066389">
        <w:trPr>
          <w:jc w:val="center"/>
        </w:trPr>
        <w:tc>
          <w:tcPr>
            <w:tcW w:w="1944" w:type="dxa"/>
            <w:vMerge w:val="restart"/>
            <w:shd w:val="clear" w:color="auto" w:fill="auto"/>
            <w:vAlign w:val="center"/>
          </w:tcPr>
          <w:p w14:paraId="1C97089A" w14:textId="77777777" w:rsidR="007922B6" w:rsidRPr="00565F0C" w:rsidRDefault="007922B6" w:rsidP="00066389">
            <w:pPr>
              <w:pStyle w:val="TAC"/>
            </w:pPr>
            <w:r w:rsidRPr="00565F0C">
              <w:t>RRC connection release with redirection tests</w:t>
            </w:r>
          </w:p>
        </w:tc>
        <w:tc>
          <w:tcPr>
            <w:tcW w:w="1397" w:type="dxa"/>
            <w:shd w:val="clear" w:color="auto" w:fill="auto"/>
            <w:vAlign w:val="center"/>
          </w:tcPr>
          <w:p w14:paraId="6931ABD3" w14:textId="77777777" w:rsidR="007922B6" w:rsidRPr="00565F0C" w:rsidRDefault="007922B6" w:rsidP="00066389">
            <w:pPr>
              <w:pStyle w:val="TAC"/>
            </w:pPr>
            <w:r w:rsidRPr="00565F0C">
              <w:t>A.6.3.1</w:t>
            </w:r>
          </w:p>
        </w:tc>
        <w:tc>
          <w:tcPr>
            <w:tcW w:w="6009" w:type="dxa"/>
            <w:shd w:val="clear" w:color="auto" w:fill="auto"/>
            <w:vAlign w:val="center"/>
          </w:tcPr>
          <w:p w14:paraId="31999A1D" w14:textId="77777777" w:rsidR="007922B6" w:rsidRPr="00565F0C" w:rsidRDefault="007922B6" w:rsidP="00066389">
            <w:pPr>
              <w:pStyle w:val="TAC"/>
            </w:pPr>
            <w:r w:rsidRPr="00565F0C">
              <w:t>Redirection from E-UTRAN FDD to UTRAN FDD</w:t>
            </w:r>
          </w:p>
        </w:tc>
      </w:tr>
      <w:tr w:rsidR="007922B6" w:rsidRPr="00565F0C" w14:paraId="6F6CE260" w14:textId="77777777" w:rsidTr="00066389">
        <w:trPr>
          <w:jc w:val="center"/>
        </w:trPr>
        <w:tc>
          <w:tcPr>
            <w:tcW w:w="1944" w:type="dxa"/>
            <w:vMerge/>
            <w:shd w:val="clear" w:color="auto" w:fill="auto"/>
            <w:vAlign w:val="center"/>
          </w:tcPr>
          <w:p w14:paraId="3CE6FEFA" w14:textId="77777777" w:rsidR="007922B6" w:rsidRPr="00565F0C" w:rsidRDefault="007922B6" w:rsidP="00066389">
            <w:pPr>
              <w:pStyle w:val="TAC"/>
            </w:pPr>
          </w:p>
        </w:tc>
        <w:tc>
          <w:tcPr>
            <w:tcW w:w="1397" w:type="dxa"/>
            <w:shd w:val="clear" w:color="auto" w:fill="auto"/>
            <w:vAlign w:val="center"/>
          </w:tcPr>
          <w:p w14:paraId="04D09829" w14:textId="77777777" w:rsidR="007922B6" w:rsidRPr="00565F0C" w:rsidRDefault="007922B6" w:rsidP="00066389">
            <w:pPr>
              <w:pStyle w:val="TAC"/>
            </w:pPr>
            <w:r w:rsidRPr="00565F0C">
              <w:t>A.6.3.2</w:t>
            </w:r>
          </w:p>
        </w:tc>
        <w:tc>
          <w:tcPr>
            <w:tcW w:w="6009" w:type="dxa"/>
            <w:shd w:val="clear" w:color="auto" w:fill="auto"/>
            <w:vAlign w:val="center"/>
          </w:tcPr>
          <w:p w14:paraId="516A207B" w14:textId="77777777" w:rsidR="007922B6" w:rsidRPr="00565F0C" w:rsidRDefault="007922B6" w:rsidP="00066389">
            <w:pPr>
              <w:pStyle w:val="TAC"/>
            </w:pPr>
            <w:r w:rsidRPr="00565F0C">
              <w:t>Redirection from E-UTRAN TDD to UTRAN FDD</w:t>
            </w:r>
          </w:p>
        </w:tc>
      </w:tr>
      <w:tr w:rsidR="007922B6" w:rsidRPr="00565F0C" w14:paraId="2E0711D7" w14:textId="77777777" w:rsidTr="00066389">
        <w:trPr>
          <w:jc w:val="center"/>
        </w:trPr>
        <w:tc>
          <w:tcPr>
            <w:tcW w:w="1944" w:type="dxa"/>
            <w:vMerge/>
            <w:shd w:val="clear" w:color="auto" w:fill="auto"/>
            <w:vAlign w:val="center"/>
          </w:tcPr>
          <w:p w14:paraId="3F3578F5" w14:textId="77777777" w:rsidR="007922B6" w:rsidRPr="00565F0C" w:rsidRDefault="007922B6" w:rsidP="00066389">
            <w:pPr>
              <w:pStyle w:val="TAC"/>
            </w:pPr>
          </w:p>
        </w:tc>
        <w:tc>
          <w:tcPr>
            <w:tcW w:w="1397" w:type="dxa"/>
            <w:shd w:val="clear" w:color="auto" w:fill="auto"/>
            <w:vAlign w:val="center"/>
          </w:tcPr>
          <w:p w14:paraId="016E210E" w14:textId="77777777" w:rsidR="007922B6" w:rsidRPr="00565F0C" w:rsidRDefault="007922B6" w:rsidP="00066389">
            <w:pPr>
              <w:pStyle w:val="TAC"/>
            </w:pPr>
            <w:r w:rsidRPr="00565F0C">
              <w:t>A.6.3.3</w:t>
            </w:r>
          </w:p>
        </w:tc>
        <w:tc>
          <w:tcPr>
            <w:tcW w:w="6009" w:type="dxa"/>
            <w:shd w:val="clear" w:color="auto" w:fill="auto"/>
            <w:vAlign w:val="center"/>
          </w:tcPr>
          <w:p w14:paraId="78F6C596" w14:textId="77777777" w:rsidR="007922B6" w:rsidRPr="00565F0C" w:rsidRDefault="007922B6" w:rsidP="00066389">
            <w:pPr>
              <w:pStyle w:val="TAC"/>
            </w:pPr>
            <w:r w:rsidRPr="00565F0C">
              <w:t>Redirection from E-UTRAN FDD to GERAN when System Information is provided</w:t>
            </w:r>
          </w:p>
        </w:tc>
      </w:tr>
      <w:tr w:rsidR="007922B6" w:rsidRPr="00565F0C" w14:paraId="27C304B5" w14:textId="77777777" w:rsidTr="00066389">
        <w:trPr>
          <w:jc w:val="center"/>
        </w:trPr>
        <w:tc>
          <w:tcPr>
            <w:tcW w:w="1944" w:type="dxa"/>
            <w:vMerge/>
            <w:shd w:val="clear" w:color="auto" w:fill="auto"/>
            <w:vAlign w:val="center"/>
          </w:tcPr>
          <w:p w14:paraId="60443E58" w14:textId="77777777" w:rsidR="007922B6" w:rsidRPr="00565F0C" w:rsidRDefault="007922B6" w:rsidP="00066389">
            <w:pPr>
              <w:pStyle w:val="TAC"/>
            </w:pPr>
          </w:p>
        </w:tc>
        <w:tc>
          <w:tcPr>
            <w:tcW w:w="1397" w:type="dxa"/>
            <w:shd w:val="clear" w:color="auto" w:fill="auto"/>
            <w:vAlign w:val="center"/>
          </w:tcPr>
          <w:p w14:paraId="35189C9F" w14:textId="77777777" w:rsidR="007922B6" w:rsidRPr="00565F0C" w:rsidRDefault="007922B6" w:rsidP="00066389">
            <w:pPr>
              <w:pStyle w:val="TAC"/>
            </w:pPr>
            <w:r w:rsidRPr="00565F0C">
              <w:t>A.6.3.4</w:t>
            </w:r>
          </w:p>
        </w:tc>
        <w:tc>
          <w:tcPr>
            <w:tcW w:w="6009" w:type="dxa"/>
            <w:shd w:val="clear" w:color="auto" w:fill="auto"/>
            <w:vAlign w:val="center"/>
          </w:tcPr>
          <w:p w14:paraId="0C3D53C3" w14:textId="77777777" w:rsidR="007922B6" w:rsidRPr="00565F0C" w:rsidRDefault="007922B6" w:rsidP="00066389">
            <w:pPr>
              <w:pStyle w:val="TAC"/>
            </w:pPr>
            <w:r w:rsidRPr="00565F0C">
              <w:t>Redirection from E-UTRAN TDD to GERAN when System Information is provided</w:t>
            </w:r>
          </w:p>
        </w:tc>
      </w:tr>
      <w:tr w:rsidR="007922B6" w:rsidRPr="00565F0C" w14:paraId="317E5D9D" w14:textId="77777777" w:rsidTr="00066389">
        <w:trPr>
          <w:jc w:val="center"/>
        </w:trPr>
        <w:tc>
          <w:tcPr>
            <w:tcW w:w="1944" w:type="dxa"/>
            <w:vMerge/>
            <w:shd w:val="clear" w:color="auto" w:fill="auto"/>
            <w:vAlign w:val="center"/>
          </w:tcPr>
          <w:p w14:paraId="7F985550" w14:textId="77777777" w:rsidR="007922B6" w:rsidRPr="00565F0C" w:rsidRDefault="007922B6" w:rsidP="00066389">
            <w:pPr>
              <w:pStyle w:val="TAC"/>
            </w:pPr>
          </w:p>
        </w:tc>
        <w:tc>
          <w:tcPr>
            <w:tcW w:w="1397" w:type="dxa"/>
            <w:shd w:val="clear" w:color="auto" w:fill="auto"/>
            <w:vAlign w:val="center"/>
          </w:tcPr>
          <w:p w14:paraId="120DDBCC" w14:textId="77777777" w:rsidR="007922B6" w:rsidRPr="00565F0C" w:rsidRDefault="007922B6" w:rsidP="00066389">
            <w:pPr>
              <w:pStyle w:val="TAC"/>
            </w:pPr>
            <w:r w:rsidRPr="00565F0C">
              <w:t>A.6.3.5</w:t>
            </w:r>
          </w:p>
        </w:tc>
        <w:tc>
          <w:tcPr>
            <w:tcW w:w="6009" w:type="dxa"/>
            <w:shd w:val="clear" w:color="auto" w:fill="auto"/>
            <w:vAlign w:val="center"/>
          </w:tcPr>
          <w:p w14:paraId="38B5CCCB" w14:textId="77777777" w:rsidR="007922B6" w:rsidRPr="00565F0C" w:rsidRDefault="007922B6" w:rsidP="00066389">
            <w:pPr>
              <w:pStyle w:val="TAC"/>
            </w:pPr>
            <w:r w:rsidRPr="00565F0C">
              <w:t>E-UTRA TDD RRC connection release redirection to UTRA TDD</w:t>
            </w:r>
          </w:p>
        </w:tc>
      </w:tr>
      <w:tr w:rsidR="007922B6" w:rsidRPr="00565F0C" w14:paraId="1038BD9B" w14:textId="77777777" w:rsidTr="00066389">
        <w:trPr>
          <w:jc w:val="center"/>
        </w:trPr>
        <w:tc>
          <w:tcPr>
            <w:tcW w:w="1944" w:type="dxa"/>
            <w:vMerge/>
            <w:shd w:val="clear" w:color="auto" w:fill="auto"/>
            <w:vAlign w:val="center"/>
          </w:tcPr>
          <w:p w14:paraId="57DA3004" w14:textId="77777777" w:rsidR="007922B6" w:rsidRPr="00565F0C" w:rsidRDefault="007922B6" w:rsidP="00066389">
            <w:pPr>
              <w:pStyle w:val="TAC"/>
            </w:pPr>
          </w:p>
        </w:tc>
        <w:tc>
          <w:tcPr>
            <w:tcW w:w="1397" w:type="dxa"/>
            <w:shd w:val="clear" w:color="auto" w:fill="auto"/>
            <w:vAlign w:val="center"/>
          </w:tcPr>
          <w:p w14:paraId="6870FD71" w14:textId="77777777" w:rsidR="007922B6" w:rsidRPr="00565F0C" w:rsidRDefault="007922B6" w:rsidP="00066389">
            <w:pPr>
              <w:pStyle w:val="TAC"/>
            </w:pPr>
            <w:r w:rsidRPr="00565F0C">
              <w:t>A.6.3.6</w:t>
            </w:r>
          </w:p>
        </w:tc>
        <w:tc>
          <w:tcPr>
            <w:tcW w:w="6009" w:type="dxa"/>
            <w:shd w:val="clear" w:color="auto" w:fill="auto"/>
            <w:vAlign w:val="center"/>
          </w:tcPr>
          <w:p w14:paraId="51B7B8C8" w14:textId="77777777" w:rsidR="007922B6" w:rsidRPr="00565F0C" w:rsidRDefault="007922B6" w:rsidP="00066389">
            <w:pPr>
              <w:pStyle w:val="TAC"/>
            </w:pPr>
            <w:r w:rsidRPr="00565F0C">
              <w:t>E-UTRA FDD RRC connection release redirection to UTRA TDD</w:t>
            </w:r>
          </w:p>
        </w:tc>
      </w:tr>
      <w:tr w:rsidR="007922B6" w:rsidRPr="00565F0C" w14:paraId="3CC7208D" w14:textId="77777777" w:rsidTr="00066389">
        <w:trPr>
          <w:jc w:val="center"/>
        </w:trPr>
        <w:tc>
          <w:tcPr>
            <w:tcW w:w="1944" w:type="dxa"/>
            <w:vMerge/>
            <w:shd w:val="clear" w:color="auto" w:fill="auto"/>
            <w:vAlign w:val="center"/>
          </w:tcPr>
          <w:p w14:paraId="6BCE9AD4" w14:textId="77777777" w:rsidR="007922B6" w:rsidRPr="00565F0C" w:rsidRDefault="007922B6" w:rsidP="00066389">
            <w:pPr>
              <w:pStyle w:val="TAC"/>
            </w:pPr>
          </w:p>
        </w:tc>
        <w:tc>
          <w:tcPr>
            <w:tcW w:w="1397" w:type="dxa"/>
            <w:shd w:val="clear" w:color="auto" w:fill="auto"/>
            <w:vAlign w:val="center"/>
          </w:tcPr>
          <w:p w14:paraId="7016A7B5" w14:textId="77777777" w:rsidR="007922B6" w:rsidRPr="00565F0C" w:rsidRDefault="007922B6" w:rsidP="00066389">
            <w:pPr>
              <w:pStyle w:val="TAC"/>
            </w:pPr>
            <w:r w:rsidRPr="00565F0C">
              <w:t>A.6.3.7</w:t>
            </w:r>
          </w:p>
        </w:tc>
        <w:tc>
          <w:tcPr>
            <w:tcW w:w="6009" w:type="dxa"/>
            <w:shd w:val="clear" w:color="auto" w:fill="auto"/>
            <w:vAlign w:val="center"/>
          </w:tcPr>
          <w:p w14:paraId="302CABCA" w14:textId="77777777" w:rsidR="007922B6" w:rsidRPr="00565F0C" w:rsidRDefault="007922B6" w:rsidP="00066389">
            <w:pPr>
              <w:pStyle w:val="TAC"/>
            </w:pPr>
            <w:r w:rsidRPr="00565F0C">
              <w:t>E-UTRA TDD RRC connection release redirection to UTRA TDD without SI provided</w:t>
            </w:r>
          </w:p>
        </w:tc>
      </w:tr>
      <w:tr w:rsidR="007922B6" w:rsidRPr="00565F0C" w14:paraId="63D9E41C" w14:textId="77777777" w:rsidTr="00066389">
        <w:trPr>
          <w:jc w:val="center"/>
        </w:trPr>
        <w:tc>
          <w:tcPr>
            <w:tcW w:w="1944" w:type="dxa"/>
            <w:vMerge/>
            <w:shd w:val="clear" w:color="auto" w:fill="auto"/>
            <w:vAlign w:val="center"/>
          </w:tcPr>
          <w:p w14:paraId="3E389598" w14:textId="77777777" w:rsidR="007922B6" w:rsidRPr="00565F0C" w:rsidRDefault="007922B6" w:rsidP="00066389">
            <w:pPr>
              <w:pStyle w:val="TAC"/>
            </w:pPr>
          </w:p>
        </w:tc>
        <w:tc>
          <w:tcPr>
            <w:tcW w:w="1397" w:type="dxa"/>
            <w:shd w:val="clear" w:color="auto" w:fill="auto"/>
            <w:vAlign w:val="center"/>
          </w:tcPr>
          <w:p w14:paraId="1BCFAFED" w14:textId="77777777" w:rsidR="007922B6" w:rsidRPr="00565F0C" w:rsidRDefault="007922B6" w:rsidP="00066389">
            <w:pPr>
              <w:pStyle w:val="TAC"/>
            </w:pPr>
            <w:r w:rsidRPr="00565F0C">
              <w:t>A.6.3.8</w:t>
            </w:r>
          </w:p>
        </w:tc>
        <w:tc>
          <w:tcPr>
            <w:tcW w:w="6009" w:type="dxa"/>
            <w:shd w:val="clear" w:color="auto" w:fill="auto"/>
            <w:vAlign w:val="center"/>
          </w:tcPr>
          <w:p w14:paraId="099CEA6C" w14:textId="77777777" w:rsidR="007922B6" w:rsidRPr="00565F0C" w:rsidRDefault="007922B6" w:rsidP="00066389">
            <w:pPr>
              <w:pStyle w:val="TAC"/>
            </w:pPr>
            <w:r w:rsidRPr="00565F0C">
              <w:t>E-UTRA FDD RRC connection release redirection to UTRA TDD without SI provided</w:t>
            </w:r>
          </w:p>
        </w:tc>
      </w:tr>
      <w:tr w:rsidR="007922B6" w:rsidRPr="00565F0C" w14:paraId="1CF68656" w14:textId="77777777" w:rsidTr="00066389">
        <w:trPr>
          <w:jc w:val="center"/>
        </w:trPr>
        <w:tc>
          <w:tcPr>
            <w:tcW w:w="1944" w:type="dxa"/>
            <w:vMerge/>
            <w:shd w:val="clear" w:color="auto" w:fill="auto"/>
            <w:vAlign w:val="center"/>
          </w:tcPr>
          <w:p w14:paraId="3910ECD3" w14:textId="77777777" w:rsidR="007922B6" w:rsidRPr="00565F0C" w:rsidRDefault="007922B6" w:rsidP="00066389">
            <w:pPr>
              <w:pStyle w:val="TAC"/>
            </w:pPr>
          </w:p>
        </w:tc>
        <w:tc>
          <w:tcPr>
            <w:tcW w:w="1397" w:type="dxa"/>
            <w:shd w:val="clear" w:color="auto" w:fill="auto"/>
            <w:vAlign w:val="center"/>
          </w:tcPr>
          <w:p w14:paraId="595A2EA5" w14:textId="77777777" w:rsidR="007922B6" w:rsidRPr="00565F0C" w:rsidRDefault="007922B6" w:rsidP="00066389">
            <w:pPr>
              <w:pStyle w:val="TAC"/>
            </w:pPr>
            <w:r w:rsidRPr="00565F0C">
              <w:t>A.6.3.9</w:t>
            </w:r>
          </w:p>
        </w:tc>
        <w:tc>
          <w:tcPr>
            <w:tcW w:w="6009" w:type="dxa"/>
            <w:shd w:val="clear" w:color="auto" w:fill="auto"/>
            <w:vAlign w:val="center"/>
          </w:tcPr>
          <w:p w14:paraId="73BC6188" w14:textId="77777777" w:rsidR="007922B6" w:rsidRPr="00565F0C" w:rsidRDefault="007922B6" w:rsidP="00066389">
            <w:pPr>
              <w:pStyle w:val="TAC"/>
            </w:pPr>
            <w:r w:rsidRPr="00565F0C">
              <w:t>Redirection from E-UTRAN FDD to UTRAN FDD without System Information</w:t>
            </w:r>
          </w:p>
        </w:tc>
      </w:tr>
      <w:tr w:rsidR="007922B6" w:rsidRPr="00565F0C" w14:paraId="60B84CC7" w14:textId="77777777" w:rsidTr="00066389">
        <w:trPr>
          <w:jc w:val="center"/>
        </w:trPr>
        <w:tc>
          <w:tcPr>
            <w:tcW w:w="1944" w:type="dxa"/>
            <w:vMerge/>
            <w:shd w:val="clear" w:color="auto" w:fill="auto"/>
            <w:vAlign w:val="center"/>
          </w:tcPr>
          <w:p w14:paraId="388C4252" w14:textId="77777777" w:rsidR="007922B6" w:rsidRPr="00565F0C" w:rsidRDefault="007922B6" w:rsidP="00066389">
            <w:pPr>
              <w:pStyle w:val="TAC"/>
            </w:pPr>
          </w:p>
        </w:tc>
        <w:tc>
          <w:tcPr>
            <w:tcW w:w="1397" w:type="dxa"/>
            <w:shd w:val="clear" w:color="auto" w:fill="auto"/>
            <w:vAlign w:val="center"/>
          </w:tcPr>
          <w:p w14:paraId="77D91CA7" w14:textId="77777777" w:rsidR="007922B6" w:rsidRPr="00565F0C" w:rsidRDefault="007922B6" w:rsidP="00066389">
            <w:pPr>
              <w:pStyle w:val="TAC"/>
            </w:pPr>
            <w:r w:rsidRPr="00565F0C">
              <w:t>A.6.3.10</w:t>
            </w:r>
          </w:p>
        </w:tc>
        <w:tc>
          <w:tcPr>
            <w:tcW w:w="6009" w:type="dxa"/>
            <w:shd w:val="clear" w:color="auto" w:fill="auto"/>
            <w:vAlign w:val="center"/>
          </w:tcPr>
          <w:p w14:paraId="5F2D1CD7" w14:textId="77777777" w:rsidR="007922B6" w:rsidRPr="00565F0C" w:rsidRDefault="007922B6" w:rsidP="00066389">
            <w:pPr>
              <w:pStyle w:val="TAC"/>
            </w:pPr>
            <w:r w:rsidRPr="00565F0C">
              <w:t>Redirection from E-UTRAN FDD to GERAN when System Information is not provided</w:t>
            </w:r>
          </w:p>
        </w:tc>
      </w:tr>
      <w:tr w:rsidR="007922B6" w:rsidRPr="00565F0C" w14:paraId="3F51D254" w14:textId="77777777" w:rsidTr="00066389">
        <w:trPr>
          <w:jc w:val="center"/>
        </w:trPr>
        <w:tc>
          <w:tcPr>
            <w:tcW w:w="1944" w:type="dxa"/>
            <w:vMerge/>
            <w:shd w:val="clear" w:color="auto" w:fill="auto"/>
            <w:vAlign w:val="center"/>
          </w:tcPr>
          <w:p w14:paraId="196664FB" w14:textId="77777777" w:rsidR="007922B6" w:rsidRPr="00565F0C" w:rsidRDefault="007922B6" w:rsidP="00066389">
            <w:pPr>
              <w:pStyle w:val="TAC"/>
            </w:pPr>
          </w:p>
        </w:tc>
        <w:tc>
          <w:tcPr>
            <w:tcW w:w="1397" w:type="dxa"/>
            <w:shd w:val="clear" w:color="auto" w:fill="auto"/>
            <w:vAlign w:val="center"/>
          </w:tcPr>
          <w:p w14:paraId="083CC03D" w14:textId="77777777" w:rsidR="007922B6" w:rsidRPr="00565F0C" w:rsidRDefault="007922B6" w:rsidP="00066389">
            <w:pPr>
              <w:pStyle w:val="TAC"/>
            </w:pPr>
            <w:r w:rsidRPr="00565F0C">
              <w:t>A.6.3.11</w:t>
            </w:r>
          </w:p>
        </w:tc>
        <w:tc>
          <w:tcPr>
            <w:tcW w:w="6009" w:type="dxa"/>
            <w:shd w:val="clear" w:color="auto" w:fill="auto"/>
            <w:vAlign w:val="center"/>
          </w:tcPr>
          <w:p w14:paraId="1DA7897A" w14:textId="77777777" w:rsidR="007922B6" w:rsidRPr="00565F0C" w:rsidRDefault="007922B6" w:rsidP="00066389">
            <w:pPr>
              <w:pStyle w:val="TAC"/>
            </w:pPr>
            <w:r w:rsidRPr="00565F0C">
              <w:t>Redirection from E-UTRAN TDD to GERAN when System Information is not provided</w:t>
            </w:r>
          </w:p>
        </w:tc>
      </w:tr>
      <w:tr w:rsidR="007922B6" w:rsidRPr="00565F0C" w14:paraId="6529A596" w14:textId="77777777" w:rsidTr="00066389">
        <w:trPr>
          <w:jc w:val="center"/>
        </w:trPr>
        <w:tc>
          <w:tcPr>
            <w:tcW w:w="1944" w:type="dxa"/>
            <w:vMerge/>
            <w:shd w:val="clear" w:color="auto" w:fill="auto"/>
            <w:vAlign w:val="center"/>
          </w:tcPr>
          <w:p w14:paraId="40FEC585" w14:textId="77777777" w:rsidR="007922B6" w:rsidRPr="00565F0C" w:rsidRDefault="007922B6" w:rsidP="00066389">
            <w:pPr>
              <w:pStyle w:val="TAC"/>
            </w:pPr>
          </w:p>
        </w:tc>
        <w:tc>
          <w:tcPr>
            <w:tcW w:w="1397" w:type="dxa"/>
            <w:shd w:val="clear" w:color="auto" w:fill="auto"/>
            <w:vAlign w:val="center"/>
          </w:tcPr>
          <w:p w14:paraId="08EC5377" w14:textId="77777777" w:rsidR="007922B6" w:rsidRPr="00565F0C" w:rsidRDefault="007922B6" w:rsidP="00066389">
            <w:pPr>
              <w:pStyle w:val="TAC"/>
            </w:pPr>
            <w:r w:rsidRPr="00565F0C">
              <w:t>A.6.3.12</w:t>
            </w:r>
          </w:p>
        </w:tc>
        <w:tc>
          <w:tcPr>
            <w:tcW w:w="6009" w:type="dxa"/>
            <w:shd w:val="clear" w:color="auto" w:fill="auto"/>
            <w:vAlign w:val="center"/>
          </w:tcPr>
          <w:p w14:paraId="6D4AAF08" w14:textId="77777777" w:rsidR="007922B6" w:rsidRPr="00565F0C" w:rsidRDefault="007922B6" w:rsidP="00066389">
            <w:pPr>
              <w:pStyle w:val="TAC"/>
            </w:pPr>
            <w:r w:rsidRPr="00565F0C">
              <w:t>E-UTRAN TDD RRC connection release redirection to UTRAN FDD without SI provided</w:t>
            </w:r>
          </w:p>
        </w:tc>
      </w:tr>
      <w:tr w:rsidR="007922B6" w:rsidRPr="00565F0C" w14:paraId="3E43819E" w14:textId="77777777" w:rsidTr="00066389">
        <w:trPr>
          <w:jc w:val="center"/>
        </w:trPr>
        <w:tc>
          <w:tcPr>
            <w:tcW w:w="1944" w:type="dxa"/>
            <w:vMerge w:val="restart"/>
            <w:shd w:val="clear" w:color="auto" w:fill="auto"/>
            <w:vAlign w:val="center"/>
          </w:tcPr>
          <w:p w14:paraId="09C26A0D" w14:textId="77777777" w:rsidR="007922B6" w:rsidRPr="00565F0C" w:rsidRDefault="007922B6" w:rsidP="00066389">
            <w:pPr>
              <w:pStyle w:val="TAC"/>
            </w:pPr>
            <w:r w:rsidRPr="00565F0C">
              <w:t>UE transmit timing tests</w:t>
            </w:r>
          </w:p>
        </w:tc>
        <w:tc>
          <w:tcPr>
            <w:tcW w:w="1397" w:type="dxa"/>
            <w:shd w:val="clear" w:color="auto" w:fill="auto"/>
            <w:vAlign w:val="center"/>
          </w:tcPr>
          <w:p w14:paraId="026B202F" w14:textId="77777777" w:rsidR="007922B6" w:rsidRPr="00565F0C" w:rsidRDefault="007922B6" w:rsidP="00066389">
            <w:pPr>
              <w:pStyle w:val="TAC"/>
            </w:pPr>
            <w:r w:rsidRPr="00565F0C">
              <w:t>A.7.1.1</w:t>
            </w:r>
          </w:p>
        </w:tc>
        <w:tc>
          <w:tcPr>
            <w:tcW w:w="6009" w:type="dxa"/>
            <w:shd w:val="clear" w:color="auto" w:fill="auto"/>
            <w:vAlign w:val="center"/>
          </w:tcPr>
          <w:p w14:paraId="62BE6C09" w14:textId="77777777" w:rsidR="007922B6" w:rsidRPr="00565F0C" w:rsidRDefault="007922B6" w:rsidP="00066389">
            <w:pPr>
              <w:pStyle w:val="TAC"/>
            </w:pPr>
            <w:r w:rsidRPr="00565F0C">
              <w:t>E-UTRAN FDD – UE Transmit Timing Accuracy Tests</w:t>
            </w:r>
          </w:p>
        </w:tc>
      </w:tr>
      <w:tr w:rsidR="007922B6" w:rsidRPr="00565F0C" w14:paraId="024A42F4" w14:textId="77777777" w:rsidTr="00066389">
        <w:trPr>
          <w:jc w:val="center"/>
        </w:trPr>
        <w:tc>
          <w:tcPr>
            <w:tcW w:w="1944" w:type="dxa"/>
            <w:vMerge/>
            <w:shd w:val="clear" w:color="auto" w:fill="auto"/>
            <w:vAlign w:val="center"/>
          </w:tcPr>
          <w:p w14:paraId="3ED06DE7" w14:textId="77777777" w:rsidR="007922B6" w:rsidRPr="00565F0C" w:rsidRDefault="007922B6" w:rsidP="00066389">
            <w:pPr>
              <w:pStyle w:val="TAC"/>
            </w:pPr>
          </w:p>
        </w:tc>
        <w:tc>
          <w:tcPr>
            <w:tcW w:w="1397" w:type="dxa"/>
            <w:shd w:val="clear" w:color="auto" w:fill="auto"/>
            <w:vAlign w:val="center"/>
          </w:tcPr>
          <w:p w14:paraId="5D151926" w14:textId="77777777" w:rsidR="007922B6" w:rsidRPr="00565F0C" w:rsidRDefault="007922B6" w:rsidP="00066389">
            <w:pPr>
              <w:pStyle w:val="TAC"/>
            </w:pPr>
            <w:r w:rsidRPr="00565F0C">
              <w:t>A.7.1.2</w:t>
            </w:r>
          </w:p>
        </w:tc>
        <w:tc>
          <w:tcPr>
            <w:tcW w:w="6009" w:type="dxa"/>
            <w:shd w:val="clear" w:color="auto" w:fill="auto"/>
            <w:vAlign w:val="center"/>
          </w:tcPr>
          <w:p w14:paraId="0D72A5AB" w14:textId="77777777" w:rsidR="007922B6" w:rsidRPr="00565F0C" w:rsidRDefault="007922B6" w:rsidP="00066389">
            <w:pPr>
              <w:pStyle w:val="TAC"/>
            </w:pPr>
            <w:r w:rsidRPr="00565F0C">
              <w:t>E-UTRAN TDD - UE Transmit Timing Accuracy Tests</w:t>
            </w:r>
          </w:p>
        </w:tc>
      </w:tr>
      <w:tr w:rsidR="007922B6" w:rsidRPr="00565F0C" w14:paraId="09CFD4CA" w14:textId="77777777" w:rsidTr="00066389">
        <w:trPr>
          <w:jc w:val="center"/>
        </w:trPr>
        <w:tc>
          <w:tcPr>
            <w:tcW w:w="1944" w:type="dxa"/>
            <w:vMerge w:val="restart"/>
            <w:shd w:val="clear" w:color="auto" w:fill="auto"/>
            <w:vAlign w:val="center"/>
          </w:tcPr>
          <w:p w14:paraId="75F73619" w14:textId="77777777" w:rsidR="007922B6" w:rsidRPr="00565F0C" w:rsidRDefault="007922B6" w:rsidP="00066389">
            <w:pPr>
              <w:pStyle w:val="TAC"/>
            </w:pPr>
            <w:r w:rsidRPr="00565F0C">
              <w:t>UE timing advance tests</w:t>
            </w:r>
          </w:p>
        </w:tc>
        <w:tc>
          <w:tcPr>
            <w:tcW w:w="1397" w:type="dxa"/>
            <w:shd w:val="clear" w:color="auto" w:fill="auto"/>
            <w:vAlign w:val="center"/>
          </w:tcPr>
          <w:p w14:paraId="27E3446A" w14:textId="77777777" w:rsidR="007922B6" w:rsidRPr="00565F0C" w:rsidRDefault="007922B6" w:rsidP="00066389">
            <w:pPr>
              <w:pStyle w:val="TAC"/>
            </w:pPr>
            <w:r w:rsidRPr="00565F0C">
              <w:t>A.7.2.1</w:t>
            </w:r>
          </w:p>
        </w:tc>
        <w:tc>
          <w:tcPr>
            <w:tcW w:w="6009" w:type="dxa"/>
            <w:shd w:val="clear" w:color="auto" w:fill="auto"/>
            <w:vAlign w:val="center"/>
          </w:tcPr>
          <w:p w14:paraId="54C44D21" w14:textId="77777777" w:rsidR="007922B6" w:rsidRPr="00565F0C" w:rsidRDefault="007922B6" w:rsidP="00066389">
            <w:pPr>
              <w:pStyle w:val="TAC"/>
            </w:pPr>
            <w:r w:rsidRPr="00565F0C">
              <w:t>E-UTRAN FDD – UE Timing Advance Adjustment Accuracy Test</w:t>
            </w:r>
          </w:p>
        </w:tc>
      </w:tr>
      <w:tr w:rsidR="007922B6" w:rsidRPr="00565F0C" w14:paraId="23787D60" w14:textId="77777777" w:rsidTr="00066389">
        <w:trPr>
          <w:jc w:val="center"/>
        </w:trPr>
        <w:tc>
          <w:tcPr>
            <w:tcW w:w="1944" w:type="dxa"/>
            <w:vMerge/>
            <w:shd w:val="clear" w:color="auto" w:fill="auto"/>
            <w:vAlign w:val="center"/>
          </w:tcPr>
          <w:p w14:paraId="05230F25" w14:textId="77777777" w:rsidR="007922B6" w:rsidRPr="00565F0C" w:rsidRDefault="007922B6" w:rsidP="00066389">
            <w:pPr>
              <w:pStyle w:val="TAC"/>
            </w:pPr>
          </w:p>
        </w:tc>
        <w:tc>
          <w:tcPr>
            <w:tcW w:w="1397" w:type="dxa"/>
            <w:shd w:val="clear" w:color="auto" w:fill="auto"/>
            <w:vAlign w:val="center"/>
          </w:tcPr>
          <w:p w14:paraId="2D08B60A" w14:textId="77777777" w:rsidR="007922B6" w:rsidRPr="00565F0C" w:rsidRDefault="007922B6" w:rsidP="00066389">
            <w:pPr>
              <w:pStyle w:val="TAC"/>
            </w:pPr>
            <w:r w:rsidRPr="00565F0C">
              <w:t>A.7.2.2</w:t>
            </w:r>
          </w:p>
        </w:tc>
        <w:tc>
          <w:tcPr>
            <w:tcW w:w="6009" w:type="dxa"/>
            <w:shd w:val="clear" w:color="auto" w:fill="auto"/>
            <w:vAlign w:val="center"/>
          </w:tcPr>
          <w:p w14:paraId="423C6EEE" w14:textId="77777777" w:rsidR="007922B6" w:rsidRPr="00565F0C" w:rsidRDefault="007922B6" w:rsidP="00066389">
            <w:pPr>
              <w:pStyle w:val="TAC"/>
            </w:pPr>
            <w:r w:rsidRPr="00565F0C">
              <w:t>E-UTRAN TDD – UE Timing Advance Adjustment Accuracy Test</w:t>
            </w:r>
          </w:p>
        </w:tc>
      </w:tr>
      <w:tr w:rsidR="007922B6" w:rsidRPr="00565F0C" w14:paraId="46C7A0B1" w14:textId="77777777" w:rsidTr="00066389">
        <w:trPr>
          <w:jc w:val="center"/>
        </w:trPr>
        <w:tc>
          <w:tcPr>
            <w:tcW w:w="1944" w:type="dxa"/>
            <w:vMerge w:val="restart"/>
            <w:shd w:val="clear" w:color="auto" w:fill="auto"/>
            <w:vAlign w:val="center"/>
          </w:tcPr>
          <w:p w14:paraId="606E8857" w14:textId="77777777" w:rsidR="007922B6" w:rsidRPr="00565F0C" w:rsidRDefault="007922B6" w:rsidP="00066389">
            <w:pPr>
              <w:pStyle w:val="TAC"/>
            </w:pPr>
            <w:r w:rsidRPr="00565F0C">
              <w:t>Radio link monitoring tests</w:t>
            </w:r>
          </w:p>
        </w:tc>
        <w:tc>
          <w:tcPr>
            <w:tcW w:w="1397" w:type="dxa"/>
            <w:shd w:val="clear" w:color="auto" w:fill="auto"/>
            <w:vAlign w:val="center"/>
          </w:tcPr>
          <w:p w14:paraId="0B7161DA" w14:textId="77777777" w:rsidR="007922B6" w:rsidRPr="00565F0C" w:rsidRDefault="007922B6" w:rsidP="00066389">
            <w:pPr>
              <w:pStyle w:val="TAC"/>
            </w:pPr>
            <w:r w:rsidRPr="00565F0C">
              <w:t>A.7.3.26</w:t>
            </w:r>
          </w:p>
        </w:tc>
        <w:tc>
          <w:tcPr>
            <w:tcW w:w="6009" w:type="dxa"/>
            <w:shd w:val="clear" w:color="auto" w:fill="auto"/>
            <w:vAlign w:val="center"/>
          </w:tcPr>
          <w:p w14:paraId="17C39F6C" w14:textId="77777777" w:rsidR="007922B6" w:rsidRPr="00565F0C" w:rsidRDefault="007922B6" w:rsidP="00066389">
            <w:pPr>
              <w:pStyle w:val="TAC"/>
            </w:pPr>
            <w:r w:rsidRPr="00565F0C">
              <w:t>E-UTRAN FD-FDD Radio Link Monitoring Test for Out-of-sync for UE Category 0</w:t>
            </w:r>
          </w:p>
        </w:tc>
      </w:tr>
      <w:tr w:rsidR="007922B6" w:rsidRPr="00565F0C" w14:paraId="22AC344E" w14:textId="77777777" w:rsidTr="00066389">
        <w:trPr>
          <w:jc w:val="center"/>
        </w:trPr>
        <w:tc>
          <w:tcPr>
            <w:tcW w:w="1944" w:type="dxa"/>
            <w:vMerge/>
            <w:shd w:val="clear" w:color="auto" w:fill="auto"/>
            <w:vAlign w:val="center"/>
          </w:tcPr>
          <w:p w14:paraId="736C7173" w14:textId="77777777" w:rsidR="007922B6" w:rsidRPr="00565F0C" w:rsidRDefault="007922B6" w:rsidP="00066389">
            <w:pPr>
              <w:pStyle w:val="TAC"/>
            </w:pPr>
          </w:p>
        </w:tc>
        <w:tc>
          <w:tcPr>
            <w:tcW w:w="1397" w:type="dxa"/>
            <w:shd w:val="clear" w:color="auto" w:fill="auto"/>
            <w:vAlign w:val="center"/>
          </w:tcPr>
          <w:p w14:paraId="2249501A" w14:textId="77777777" w:rsidR="007922B6" w:rsidRPr="00565F0C" w:rsidRDefault="007922B6" w:rsidP="00066389">
            <w:pPr>
              <w:pStyle w:val="TAC"/>
            </w:pPr>
            <w:r w:rsidRPr="00565F0C">
              <w:t>A.7.3.27</w:t>
            </w:r>
          </w:p>
        </w:tc>
        <w:tc>
          <w:tcPr>
            <w:tcW w:w="6009" w:type="dxa"/>
            <w:shd w:val="clear" w:color="auto" w:fill="auto"/>
            <w:vAlign w:val="center"/>
          </w:tcPr>
          <w:p w14:paraId="7192AAB7" w14:textId="77777777" w:rsidR="007922B6" w:rsidRPr="00565F0C" w:rsidRDefault="007922B6" w:rsidP="00066389">
            <w:pPr>
              <w:pStyle w:val="TAC"/>
            </w:pPr>
            <w:r w:rsidRPr="00565F0C">
              <w:t>E-UTRAN FD-FDD Radio Link Monitoring Test for In-sync for UE Category 0</w:t>
            </w:r>
          </w:p>
        </w:tc>
      </w:tr>
      <w:tr w:rsidR="007922B6" w:rsidRPr="00565F0C" w14:paraId="42C68DA6" w14:textId="77777777" w:rsidTr="00066389">
        <w:trPr>
          <w:jc w:val="center"/>
        </w:trPr>
        <w:tc>
          <w:tcPr>
            <w:tcW w:w="1944" w:type="dxa"/>
            <w:vMerge/>
            <w:shd w:val="clear" w:color="auto" w:fill="auto"/>
            <w:vAlign w:val="center"/>
          </w:tcPr>
          <w:p w14:paraId="435F57B2" w14:textId="77777777" w:rsidR="007922B6" w:rsidRPr="00565F0C" w:rsidRDefault="007922B6" w:rsidP="00066389">
            <w:pPr>
              <w:pStyle w:val="TAC"/>
            </w:pPr>
          </w:p>
        </w:tc>
        <w:tc>
          <w:tcPr>
            <w:tcW w:w="1397" w:type="dxa"/>
            <w:shd w:val="clear" w:color="auto" w:fill="auto"/>
            <w:vAlign w:val="center"/>
          </w:tcPr>
          <w:p w14:paraId="3BB42CD1" w14:textId="77777777" w:rsidR="007922B6" w:rsidRPr="00565F0C" w:rsidRDefault="007922B6" w:rsidP="00066389">
            <w:pPr>
              <w:pStyle w:val="TAC"/>
            </w:pPr>
            <w:r w:rsidRPr="00565F0C">
              <w:t>A.7.3.28</w:t>
            </w:r>
          </w:p>
        </w:tc>
        <w:tc>
          <w:tcPr>
            <w:tcW w:w="6009" w:type="dxa"/>
            <w:shd w:val="clear" w:color="auto" w:fill="auto"/>
            <w:vAlign w:val="center"/>
          </w:tcPr>
          <w:p w14:paraId="0A283003" w14:textId="77777777" w:rsidR="007922B6" w:rsidRPr="00565F0C" w:rsidRDefault="007922B6" w:rsidP="00066389">
            <w:pPr>
              <w:pStyle w:val="TAC"/>
            </w:pPr>
            <w:r w:rsidRPr="00565F0C">
              <w:t>E-UTRAN FD-FDD Radio Link Monitoring Test for Out-of-sync in DRX for UE category 0</w:t>
            </w:r>
          </w:p>
        </w:tc>
      </w:tr>
      <w:tr w:rsidR="007922B6" w:rsidRPr="00565F0C" w14:paraId="28E5752B" w14:textId="77777777" w:rsidTr="00066389">
        <w:trPr>
          <w:jc w:val="center"/>
        </w:trPr>
        <w:tc>
          <w:tcPr>
            <w:tcW w:w="1944" w:type="dxa"/>
            <w:vMerge/>
            <w:shd w:val="clear" w:color="auto" w:fill="auto"/>
            <w:vAlign w:val="center"/>
          </w:tcPr>
          <w:p w14:paraId="5634F9BD" w14:textId="77777777" w:rsidR="007922B6" w:rsidRPr="00565F0C" w:rsidRDefault="007922B6" w:rsidP="00066389">
            <w:pPr>
              <w:pStyle w:val="TAC"/>
            </w:pPr>
          </w:p>
        </w:tc>
        <w:tc>
          <w:tcPr>
            <w:tcW w:w="1397" w:type="dxa"/>
            <w:shd w:val="clear" w:color="auto" w:fill="auto"/>
            <w:vAlign w:val="center"/>
          </w:tcPr>
          <w:p w14:paraId="495D98BB" w14:textId="77777777" w:rsidR="007922B6" w:rsidRPr="00565F0C" w:rsidRDefault="007922B6" w:rsidP="00066389">
            <w:pPr>
              <w:pStyle w:val="TAC"/>
            </w:pPr>
            <w:r w:rsidRPr="00565F0C">
              <w:t>A.7.3.29</w:t>
            </w:r>
          </w:p>
        </w:tc>
        <w:tc>
          <w:tcPr>
            <w:tcW w:w="6009" w:type="dxa"/>
            <w:shd w:val="clear" w:color="auto" w:fill="auto"/>
            <w:vAlign w:val="center"/>
          </w:tcPr>
          <w:p w14:paraId="26B92C4E" w14:textId="77777777" w:rsidR="007922B6" w:rsidRPr="00565F0C" w:rsidRDefault="007922B6" w:rsidP="00066389">
            <w:pPr>
              <w:pStyle w:val="TAC"/>
            </w:pPr>
            <w:r w:rsidRPr="00565F0C">
              <w:t>E-UTRAN FD-FDD Radio Link Monitoring Test for In-sync in DRX for UE Category 0</w:t>
            </w:r>
          </w:p>
        </w:tc>
      </w:tr>
      <w:tr w:rsidR="007922B6" w:rsidRPr="00565F0C" w14:paraId="1033FBAD" w14:textId="77777777" w:rsidTr="00066389">
        <w:trPr>
          <w:jc w:val="center"/>
        </w:trPr>
        <w:tc>
          <w:tcPr>
            <w:tcW w:w="1944" w:type="dxa"/>
            <w:vMerge/>
            <w:shd w:val="clear" w:color="auto" w:fill="auto"/>
            <w:vAlign w:val="center"/>
          </w:tcPr>
          <w:p w14:paraId="05CCBB61" w14:textId="77777777" w:rsidR="007922B6" w:rsidRPr="00565F0C" w:rsidRDefault="007922B6" w:rsidP="00066389">
            <w:pPr>
              <w:pStyle w:val="TAC"/>
            </w:pPr>
          </w:p>
        </w:tc>
        <w:tc>
          <w:tcPr>
            <w:tcW w:w="1397" w:type="dxa"/>
            <w:shd w:val="clear" w:color="auto" w:fill="auto"/>
            <w:vAlign w:val="center"/>
          </w:tcPr>
          <w:p w14:paraId="1A3D3A07" w14:textId="77777777" w:rsidR="007922B6" w:rsidRPr="00565F0C" w:rsidRDefault="007922B6" w:rsidP="00066389">
            <w:pPr>
              <w:pStyle w:val="TAC"/>
            </w:pPr>
            <w:r w:rsidRPr="00565F0C">
              <w:t>A.7.3.34</w:t>
            </w:r>
          </w:p>
        </w:tc>
        <w:tc>
          <w:tcPr>
            <w:tcW w:w="6009" w:type="dxa"/>
            <w:shd w:val="clear" w:color="auto" w:fill="auto"/>
            <w:vAlign w:val="center"/>
          </w:tcPr>
          <w:p w14:paraId="39E7E474" w14:textId="77777777" w:rsidR="007922B6" w:rsidRPr="00565F0C" w:rsidRDefault="007922B6" w:rsidP="00066389">
            <w:pPr>
              <w:pStyle w:val="TAC"/>
            </w:pPr>
            <w:r w:rsidRPr="00565F0C">
              <w:t>E-UTRAN TDD Radio Link Monitoring Test for Out-of-sync for UE Category 0</w:t>
            </w:r>
          </w:p>
        </w:tc>
      </w:tr>
      <w:tr w:rsidR="007922B6" w:rsidRPr="00565F0C" w14:paraId="4DDF5A9E" w14:textId="77777777" w:rsidTr="00066389">
        <w:trPr>
          <w:jc w:val="center"/>
        </w:trPr>
        <w:tc>
          <w:tcPr>
            <w:tcW w:w="1944" w:type="dxa"/>
            <w:vMerge/>
            <w:shd w:val="clear" w:color="auto" w:fill="auto"/>
            <w:vAlign w:val="center"/>
          </w:tcPr>
          <w:p w14:paraId="354AE4E7" w14:textId="77777777" w:rsidR="007922B6" w:rsidRPr="00565F0C" w:rsidRDefault="007922B6" w:rsidP="00066389">
            <w:pPr>
              <w:pStyle w:val="TAC"/>
            </w:pPr>
          </w:p>
        </w:tc>
        <w:tc>
          <w:tcPr>
            <w:tcW w:w="1397" w:type="dxa"/>
            <w:shd w:val="clear" w:color="auto" w:fill="auto"/>
            <w:vAlign w:val="center"/>
          </w:tcPr>
          <w:p w14:paraId="153C4F95" w14:textId="77777777" w:rsidR="007922B6" w:rsidRPr="00565F0C" w:rsidRDefault="007922B6" w:rsidP="00066389">
            <w:pPr>
              <w:pStyle w:val="TAC"/>
            </w:pPr>
            <w:r w:rsidRPr="00565F0C">
              <w:t>A.7.3.35</w:t>
            </w:r>
          </w:p>
        </w:tc>
        <w:tc>
          <w:tcPr>
            <w:tcW w:w="6009" w:type="dxa"/>
            <w:shd w:val="clear" w:color="auto" w:fill="auto"/>
            <w:vAlign w:val="center"/>
          </w:tcPr>
          <w:p w14:paraId="45C5BC8E" w14:textId="77777777" w:rsidR="007922B6" w:rsidRPr="00565F0C" w:rsidRDefault="007922B6" w:rsidP="00066389">
            <w:pPr>
              <w:pStyle w:val="TAC"/>
            </w:pPr>
            <w:r w:rsidRPr="00565F0C">
              <w:t>E-UTRAN TDD Radio Link Monitoring Test for In-sync for UE category 0</w:t>
            </w:r>
          </w:p>
        </w:tc>
      </w:tr>
      <w:tr w:rsidR="007922B6" w:rsidRPr="00565F0C" w14:paraId="35305612" w14:textId="77777777" w:rsidTr="00066389">
        <w:trPr>
          <w:jc w:val="center"/>
        </w:trPr>
        <w:tc>
          <w:tcPr>
            <w:tcW w:w="1944" w:type="dxa"/>
            <w:vMerge/>
            <w:shd w:val="clear" w:color="auto" w:fill="auto"/>
            <w:vAlign w:val="center"/>
          </w:tcPr>
          <w:p w14:paraId="0CA440BC" w14:textId="77777777" w:rsidR="007922B6" w:rsidRPr="00565F0C" w:rsidRDefault="007922B6" w:rsidP="00066389">
            <w:pPr>
              <w:pStyle w:val="TAC"/>
            </w:pPr>
          </w:p>
        </w:tc>
        <w:tc>
          <w:tcPr>
            <w:tcW w:w="1397" w:type="dxa"/>
            <w:shd w:val="clear" w:color="auto" w:fill="auto"/>
            <w:vAlign w:val="center"/>
          </w:tcPr>
          <w:p w14:paraId="14541DE7" w14:textId="77777777" w:rsidR="007922B6" w:rsidRPr="00565F0C" w:rsidRDefault="007922B6" w:rsidP="00066389">
            <w:pPr>
              <w:pStyle w:val="TAC"/>
            </w:pPr>
            <w:r w:rsidRPr="00565F0C">
              <w:t>A.7.3.36</w:t>
            </w:r>
          </w:p>
        </w:tc>
        <w:tc>
          <w:tcPr>
            <w:tcW w:w="6009" w:type="dxa"/>
            <w:shd w:val="clear" w:color="auto" w:fill="auto"/>
            <w:vAlign w:val="center"/>
          </w:tcPr>
          <w:p w14:paraId="7A0BE3D5" w14:textId="77777777" w:rsidR="007922B6" w:rsidRPr="00565F0C" w:rsidRDefault="007922B6" w:rsidP="00066389">
            <w:pPr>
              <w:pStyle w:val="TAC"/>
            </w:pPr>
            <w:r w:rsidRPr="00565F0C">
              <w:t>E-UTRAN TDD Radio Link Monitoring Test for Out-of-sync in DRX for UE category 0</w:t>
            </w:r>
          </w:p>
        </w:tc>
      </w:tr>
      <w:tr w:rsidR="007922B6" w:rsidRPr="00565F0C" w14:paraId="46B23EB8" w14:textId="77777777" w:rsidTr="00066389">
        <w:trPr>
          <w:jc w:val="center"/>
        </w:trPr>
        <w:tc>
          <w:tcPr>
            <w:tcW w:w="1944" w:type="dxa"/>
            <w:vMerge/>
            <w:shd w:val="clear" w:color="auto" w:fill="auto"/>
            <w:vAlign w:val="center"/>
          </w:tcPr>
          <w:p w14:paraId="1A62B567" w14:textId="77777777" w:rsidR="007922B6" w:rsidRPr="00565F0C" w:rsidRDefault="007922B6" w:rsidP="00066389">
            <w:pPr>
              <w:pStyle w:val="TAC"/>
            </w:pPr>
          </w:p>
        </w:tc>
        <w:tc>
          <w:tcPr>
            <w:tcW w:w="1397" w:type="dxa"/>
            <w:shd w:val="clear" w:color="auto" w:fill="auto"/>
            <w:vAlign w:val="center"/>
          </w:tcPr>
          <w:p w14:paraId="57D5E11F" w14:textId="77777777" w:rsidR="007922B6" w:rsidRPr="00565F0C" w:rsidRDefault="007922B6" w:rsidP="00066389">
            <w:pPr>
              <w:pStyle w:val="TAC"/>
            </w:pPr>
            <w:r w:rsidRPr="00565F0C">
              <w:t>A.7.3.37</w:t>
            </w:r>
          </w:p>
        </w:tc>
        <w:tc>
          <w:tcPr>
            <w:tcW w:w="6009" w:type="dxa"/>
            <w:shd w:val="clear" w:color="auto" w:fill="auto"/>
            <w:vAlign w:val="center"/>
          </w:tcPr>
          <w:p w14:paraId="432A3EA6" w14:textId="77777777" w:rsidR="007922B6" w:rsidRPr="00565F0C" w:rsidRDefault="007922B6" w:rsidP="00066389">
            <w:pPr>
              <w:pStyle w:val="TAC"/>
            </w:pPr>
            <w:r w:rsidRPr="00565F0C">
              <w:t>E-UTRAN TDD Radio Link Monitoring Test for In-sync in DRX for UE category 0</w:t>
            </w:r>
          </w:p>
        </w:tc>
      </w:tr>
      <w:tr w:rsidR="007922B6" w:rsidRPr="00565F0C" w14:paraId="20D993E5" w14:textId="77777777" w:rsidTr="00066389">
        <w:trPr>
          <w:jc w:val="center"/>
        </w:trPr>
        <w:tc>
          <w:tcPr>
            <w:tcW w:w="1944" w:type="dxa"/>
            <w:vMerge w:val="restart"/>
            <w:shd w:val="clear" w:color="auto" w:fill="auto"/>
            <w:vAlign w:val="center"/>
          </w:tcPr>
          <w:p w14:paraId="3F1CFF92" w14:textId="77777777" w:rsidR="007922B6" w:rsidRPr="00565F0C" w:rsidRDefault="007922B6" w:rsidP="00066389">
            <w:pPr>
              <w:pStyle w:val="TAC"/>
            </w:pPr>
            <w:r w:rsidRPr="00565F0C">
              <w:t>Event-triggered reporting</w:t>
            </w:r>
          </w:p>
        </w:tc>
        <w:tc>
          <w:tcPr>
            <w:tcW w:w="1397" w:type="dxa"/>
            <w:shd w:val="clear" w:color="auto" w:fill="auto"/>
            <w:vAlign w:val="center"/>
          </w:tcPr>
          <w:p w14:paraId="56855F00" w14:textId="77777777" w:rsidR="007922B6" w:rsidRPr="00565F0C" w:rsidRDefault="007922B6" w:rsidP="00066389">
            <w:pPr>
              <w:pStyle w:val="TAC"/>
            </w:pPr>
            <w:r w:rsidRPr="00565F0C">
              <w:t>A.8.1.11</w:t>
            </w:r>
          </w:p>
        </w:tc>
        <w:tc>
          <w:tcPr>
            <w:tcW w:w="6009" w:type="dxa"/>
            <w:shd w:val="clear" w:color="auto" w:fill="auto"/>
            <w:vAlign w:val="center"/>
          </w:tcPr>
          <w:p w14:paraId="559A7078" w14:textId="77777777" w:rsidR="007922B6" w:rsidRPr="00565F0C" w:rsidRDefault="007922B6" w:rsidP="00066389">
            <w:pPr>
              <w:pStyle w:val="TAC"/>
            </w:pPr>
            <w:r w:rsidRPr="00565F0C">
              <w:t>E-UTRAN FDD-FDD intra-frequency event triggered reporting under fading propagation conditions in asynchronous cells for UE category 0</w:t>
            </w:r>
          </w:p>
        </w:tc>
      </w:tr>
      <w:tr w:rsidR="007922B6" w:rsidRPr="00565F0C" w14:paraId="433C4589" w14:textId="77777777" w:rsidTr="00066389">
        <w:trPr>
          <w:jc w:val="center"/>
        </w:trPr>
        <w:tc>
          <w:tcPr>
            <w:tcW w:w="1944" w:type="dxa"/>
            <w:vMerge/>
            <w:shd w:val="clear" w:color="auto" w:fill="auto"/>
            <w:vAlign w:val="center"/>
          </w:tcPr>
          <w:p w14:paraId="560B8C09" w14:textId="77777777" w:rsidR="007922B6" w:rsidRPr="00565F0C" w:rsidRDefault="007922B6" w:rsidP="00066389">
            <w:pPr>
              <w:pStyle w:val="TAC"/>
            </w:pPr>
          </w:p>
        </w:tc>
        <w:tc>
          <w:tcPr>
            <w:tcW w:w="1397" w:type="dxa"/>
            <w:shd w:val="clear" w:color="auto" w:fill="auto"/>
            <w:vAlign w:val="center"/>
          </w:tcPr>
          <w:p w14:paraId="140818ED" w14:textId="77777777" w:rsidR="007922B6" w:rsidRPr="00565F0C" w:rsidRDefault="007922B6" w:rsidP="00066389">
            <w:pPr>
              <w:pStyle w:val="TAC"/>
            </w:pPr>
            <w:r w:rsidRPr="00565F0C">
              <w:t>A.8.1.12</w:t>
            </w:r>
          </w:p>
        </w:tc>
        <w:tc>
          <w:tcPr>
            <w:tcW w:w="6009" w:type="dxa"/>
            <w:shd w:val="clear" w:color="auto" w:fill="auto"/>
            <w:vAlign w:val="center"/>
          </w:tcPr>
          <w:p w14:paraId="15B105E8" w14:textId="77777777" w:rsidR="007922B6" w:rsidRPr="00565F0C" w:rsidRDefault="007922B6" w:rsidP="00066389">
            <w:pPr>
              <w:pStyle w:val="TAC"/>
            </w:pPr>
            <w:r w:rsidRPr="00565F0C">
              <w:t>E-UTRAN FDD-FDD intra-frequency event triggered reporting under fading propagation conditions in synchronous cells for UE category 0</w:t>
            </w:r>
          </w:p>
        </w:tc>
      </w:tr>
      <w:tr w:rsidR="007922B6" w:rsidRPr="00565F0C" w14:paraId="521355F4" w14:textId="77777777" w:rsidTr="00066389">
        <w:trPr>
          <w:jc w:val="center"/>
        </w:trPr>
        <w:tc>
          <w:tcPr>
            <w:tcW w:w="1944" w:type="dxa"/>
            <w:vMerge/>
            <w:shd w:val="clear" w:color="auto" w:fill="auto"/>
            <w:vAlign w:val="center"/>
          </w:tcPr>
          <w:p w14:paraId="7A4471B5" w14:textId="77777777" w:rsidR="007922B6" w:rsidRPr="00565F0C" w:rsidRDefault="007922B6" w:rsidP="00066389">
            <w:pPr>
              <w:pStyle w:val="TAC"/>
            </w:pPr>
          </w:p>
        </w:tc>
        <w:tc>
          <w:tcPr>
            <w:tcW w:w="1397" w:type="dxa"/>
            <w:shd w:val="clear" w:color="auto" w:fill="auto"/>
            <w:vAlign w:val="center"/>
          </w:tcPr>
          <w:p w14:paraId="2ECB1DE6" w14:textId="77777777" w:rsidR="007922B6" w:rsidRPr="00565F0C" w:rsidRDefault="007922B6" w:rsidP="00066389">
            <w:pPr>
              <w:pStyle w:val="TAC"/>
            </w:pPr>
            <w:r w:rsidRPr="00565F0C">
              <w:t>A.8.1.13</w:t>
            </w:r>
          </w:p>
        </w:tc>
        <w:tc>
          <w:tcPr>
            <w:tcW w:w="6009" w:type="dxa"/>
            <w:shd w:val="clear" w:color="auto" w:fill="auto"/>
            <w:vAlign w:val="center"/>
          </w:tcPr>
          <w:p w14:paraId="4146BED2" w14:textId="77777777" w:rsidR="007922B6" w:rsidRPr="00565F0C" w:rsidRDefault="007922B6" w:rsidP="00066389">
            <w:pPr>
              <w:pStyle w:val="TAC"/>
            </w:pPr>
            <w:r w:rsidRPr="00565F0C">
              <w:t>E-UTRAN FDD-FDD intra-frequency event triggered reporting under fading propagation conditions in synchronous cells with DRX for UE category 0</w:t>
            </w:r>
          </w:p>
        </w:tc>
      </w:tr>
      <w:tr w:rsidR="007922B6" w:rsidRPr="00565F0C" w14:paraId="56FC2303" w14:textId="77777777" w:rsidTr="00066389">
        <w:trPr>
          <w:jc w:val="center"/>
        </w:trPr>
        <w:tc>
          <w:tcPr>
            <w:tcW w:w="1944" w:type="dxa"/>
            <w:vMerge/>
            <w:shd w:val="clear" w:color="auto" w:fill="auto"/>
            <w:vAlign w:val="center"/>
          </w:tcPr>
          <w:p w14:paraId="4AD55F69" w14:textId="77777777" w:rsidR="007922B6" w:rsidRPr="00565F0C" w:rsidRDefault="007922B6" w:rsidP="00066389">
            <w:pPr>
              <w:pStyle w:val="TAC"/>
            </w:pPr>
          </w:p>
        </w:tc>
        <w:tc>
          <w:tcPr>
            <w:tcW w:w="1397" w:type="dxa"/>
            <w:shd w:val="clear" w:color="auto" w:fill="auto"/>
            <w:vAlign w:val="center"/>
          </w:tcPr>
          <w:p w14:paraId="76BA1CF4" w14:textId="68047955" w:rsidR="007922B6" w:rsidRPr="00565F0C" w:rsidRDefault="007922B6" w:rsidP="00066389">
            <w:pPr>
              <w:pStyle w:val="TAC"/>
            </w:pPr>
            <w:r w:rsidRPr="00565F0C">
              <w:t>A.8.</w:t>
            </w:r>
            <w:del w:id="8" w:author="Santhan Thangarasa" w:date="2019-11-07T23:27:00Z">
              <w:r w:rsidRPr="00565F0C" w:rsidDel="007922B6">
                <w:delText>1</w:delText>
              </w:r>
            </w:del>
            <w:ins w:id="9" w:author="Santhan Thangarasa" w:date="2019-11-07T23:27:00Z">
              <w:r>
                <w:t>2</w:t>
              </w:r>
            </w:ins>
            <w:r w:rsidRPr="00565F0C">
              <w:t>.</w:t>
            </w:r>
            <w:del w:id="10" w:author="Santhan Thangarasa" w:date="2019-11-07T23:27:00Z">
              <w:r w:rsidRPr="00565F0C" w:rsidDel="007922B6">
                <w:delText>17</w:delText>
              </w:r>
            </w:del>
            <w:ins w:id="11" w:author="Santhan Thangarasa" w:date="2019-11-07T23:27:00Z">
              <w:r>
                <w:t>12</w:t>
              </w:r>
            </w:ins>
          </w:p>
        </w:tc>
        <w:tc>
          <w:tcPr>
            <w:tcW w:w="6009" w:type="dxa"/>
            <w:shd w:val="clear" w:color="auto" w:fill="auto"/>
            <w:vAlign w:val="center"/>
          </w:tcPr>
          <w:p w14:paraId="5CF5A65D" w14:textId="77777777" w:rsidR="007922B6" w:rsidRPr="00565F0C" w:rsidRDefault="007922B6" w:rsidP="00066389">
            <w:pPr>
              <w:pStyle w:val="TAC"/>
            </w:pPr>
            <w:r w:rsidRPr="00565F0C">
              <w:t>E-UTRAN TDD-TDD intra-frequency event triggered reporting under fading propagation conditions in synchronous cells</w:t>
            </w:r>
          </w:p>
        </w:tc>
      </w:tr>
      <w:tr w:rsidR="007922B6" w:rsidRPr="00565F0C" w14:paraId="4524D869" w14:textId="77777777" w:rsidTr="00066389">
        <w:trPr>
          <w:jc w:val="center"/>
        </w:trPr>
        <w:tc>
          <w:tcPr>
            <w:tcW w:w="1944" w:type="dxa"/>
            <w:vMerge/>
            <w:shd w:val="clear" w:color="auto" w:fill="auto"/>
            <w:vAlign w:val="center"/>
          </w:tcPr>
          <w:p w14:paraId="21D81324" w14:textId="77777777" w:rsidR="007922B6" w:rsidRPr="00565F0C" w:rsidRDefault="007922B6" w:rsidP="00066389">
            <w:pPr>
              <w:pStyle w:val="TAC"/>
            </w:pPr>
          </w:p>
        </w:tc>
        <w:tc>
          <w:tcPr>
            <w:tcW w:w="1397" w:type="dxa"/>
            <w:shd w:val="clear" w:color="auto" w:fill="auto"/>
            <w:vAlign w:val="center"/>
          </w:tcPr>
          <w:p w14:paraId="796318E0" w14:textId="66D82C6A" w:rsidR="007922B6" w:rsidRPr="00565F0C" w:rsidRDefault="007922B6" w:rsidP="00066389">
            <w:pPr>
              <w:pStyle w:val="TAC"/>
            </w:pPr>
            <w:r w:rsidRPr="00565F0C">
              <w:t>A.8.</w:t>
            </w:r>
            <w:del w:id="12" w:author="Santhan Thangarasa" w:date="2019-11-07T23:27:00Z">
              <w:r w:rsidRPr="00565F0C" w:rsidDel="007922B6">
                <w:delText>1</w:delText>
              </w:r>
            </w:del>
            <w:ins w:id="13" w:author="Santhan Thangarasa" w:date="2019-11-07T23:27:00Z">
              <w:r>
                <w:t>2</w:t>
              </w:r>
            </w:ins>
            <w:r w:rsidRPr="00565F0C">
              <w:t>.</w:t>
            </w:r>
            <w:del w:id="14" w:author="Santhan Thangarasa" w:date="2019-11-07T23:27:00Z">
              <w:r w:rsidRPr="00565F0C" w:rsidDel="007922B6">
                <w:delText>18</w:delText>
              </w:r>
            </w:del>
            <w:ins w:id="15" w:author="Santhan Thangarasa" w:date="2019-11-07T23:27:00Z">
              <w:r>
                <w:t>13</w:t>
              </w:r>
            </w:ins>
          </w:p>
        </w:tc>
        <w:tc>
          <w:tcPr>
            <w:tcW w:w="6009" w:type="dxa"/>
            <w:shd w:val="clear" w:color="auto" w:fill="auto"/>
            <w:vAlign w:val="center"/>
          </w:tcPr>
          <w:p w14:paraId="69BE508B" w14:textId="77777777" w:rsidR="007922B6" w:rsidRPr="00565F0C" w:rsidRDefault="007922B6" w:rsidP="00066389">
            <w:pPr>
              <w:pStyle w:val="TAC"/>
            </w:pPr>
            <w:r w:rsidRPr="00565F0C">
              <w:t>E-UTRAN TDD-TDD intra-frequency event triggered reporting under fading propagation conditions in synchronous cells with DRX</w:t>
            </w:r>
          </w:p>
        </w:tc>
      </w:tr>
      <w:tr w:rsidR="007922B6" w:rsidRPr="00565F0C" w14:paraId="644D1151" w14:textId="77777777" w:rsidTr="00066389">
        <w:trPr>
          <w:jc w:val="center"/>
        </w:trPr>
        <w:tc>
          <w:tcPr>
            <w:tcW w:w="1944" w:type="dxa"/>
            <w:vMerge/>
            <w:shd w:val="clear" w:color="auto" w:fill="auto"/>
            <w:vAlign w:val="center"/>
          </w:tcPr>
          <w:p w14:paraId="318F0DE9" w14:textId="77777777" w:rsidR="007922B6" w:rsidRPr="00565F0C" w:rsidRDefault="007922B6" w:rsidP="00066389">
            <w:pPr>
              <w:pStyle w:val="TAC"/>
            </w:pPr>
          </w:p>
        </w:tc>
        <w:tc>
          <w:tcPr>
            <w:tcW w:w="1397" w:type="dxa"/>
            <w:shd w:val="clear" w:color="auto" w:fill="auto"/>
            <w:vAlign w:val="center"/>
          </w:tcPr>
          <w:p w14:paraId="58156E59" w14:textId="77777777" w:rsidR="007922B6" w:rsidRPr="00565F0C" w:rsidRDefault="007922B6" w:rsidP="00066389">
            <w:pPr>
              <w:pStyle w:val="TAC"/>
            </w:pPr>
            <w:r w:rsidRPr="00565F0C">
              <w:t>A.8.3.1</w:t>
            </w:r>
          </w:p>
        </w:tc>
        <w:tc>
          <w:tcPr>
            <w:tcW w:w="6009" w:type="dxa"/>
            <w:shd w:val="clear" w:color="auto" w:fill="auto"/>
            <w:vAlign w:val="center"/>
          </w:tcPr>
          <w:p w14:paraId="493729D8" w14:textId="77777777" w:rsidR="007922B6" w:rsidRPr="00565F0C" w:rsidRDefault="007922B6" w:rsidP="00066389">
            <w:pPr>
              <w:pStyle w:val="TAC"/>
            </w:pPr>
            <w:r w:rsidRPr="00565F0C">
              <w:t>E-UTRAN FDD-FDD Inter-frequency event triggered reporting under fading propagation conditions in asynchronous cells</w:t>
            </w:r>
          </w:p>
        </w:tc>
      </w:tr>
      <w:tr w:rsidR="007922B6" w:rsidRPr="00565F0C" w14:paraId="1EF04A08" w14:textId="77777777" w:rsidTr="00066389">
        <w:trPr>
          <w:jc w:val="center"/>
        </w:trPr>
        <w:tc>
          <w:tcPr>
            <w:tcW w:w="1944" w:type="dxa"/>
            <w:vMerge/>
            <w:shd w:val="clear" w:color="auto" w:fill="auto"/>
            <w:vAlign w:val="center"/>
          </w:tcPr>
          <w:p w14:paraId="7B9E460F" w14:textId="77777777" w:rsidR="007922B6" w:rsidRPr="00565F0C" w:rsidRDefault="007922B6" w:rsidP="00066389">
            <w:pPr>
              <w:pStyle w:val="TAC"/>
            </w:pPr>
          </w:p>
        </w:tc>
        <w:tc>
          <w:tcPr>
            <w:tcW w:w="1397" w:type="dxa"/>
            <w:shd w:val="clear" w:color="auto" w:fill="auto"/>
            <w:vAlign w:val="center"/>
          </w:tcPr>
          <w:p w14:paraId="01F2B466" w14:textId="77777777" w:rsidR="007922B6" w:rsidRPr="00565F0C" w:rsidRDefault="007922B6" w:rsidP="00066389">
            <w:pPr>
              <w:pStyle w:val="TAC"/>
            </w:pPr>
            <w:r w:rsidRPr="00565F0C">
              <w:t>A.8.3.2</w:t>
            </w:r>
          </w:p>
        </w:tc>
        <w:tc>
          <w:tcPr>
            <w:tcW w:w="6009" w:type="dxa"/>
            <w:shd w:val="clear" w:color="auto" w:fill="auto"/>
            <w:vAlign w:val="center"/>
          </w:tcPr>
          <w:p w14:paraId="56FF65C6" w14:textId="77777777" w:rsidR="007922B6" w:rsidRPr="00565F0C" w:rsidRDefault="007922B6" w:rsidP="00066389">
            <w:pPr>
              <w:pStyle w:val="TAC"/>
            </w:pPr>
            <w:r w:rsidRPr="00565F0C">
              <w:t>E-UTRAN FDD-FDD Inter-frequency event triggered reporting when DRX is used under fading propagation conditions in asynchronous cells</w:t>
            </w:r>
          </w:p>
        </w:tc>
      </w:tr>
      <w:tr w:rsidR="007922B6" w:rsidRPr="00565F0C" w14:paraId="5796C39D" w14:textId="77777777" w:rsidTr="00066389">
        <w:trPr>
          <w:jc w:val="center"/>
        </w:trPr>
        <w:tc>
          <w:tcPr>
            <w:tcW w:w="1944" w:type="dxa"/>
            <w:vMerge/>
            <w:shd w:val="clear" w:color="auto" w:fill="auto"/>
            <w:vAlign w:val="center"/>
          </w:tcPr>
          <w:p w14:paraId="0354CB02" w14:textId="77777777" w:rsidR="007922B6" w:rsidRPr="00565F0C" w:rsidRDefault="007922B6" w:rsidP="00066389">
            <w:pPr>
              <w:pStyle w:val="TAC"/>
            </w:pPr>
          </w:p>
        </w:tc>
        <w:tc>
          <w:tcPr>
            <w:tcW w:w="1397" w:type="dxa"/>
            <w:shd w:val="clear" w:color="auto" w:fill="auto"/>
            <w:vAlign w:val="center"/>
          </w:tcPr>
          <w:p w14:paraId="66FCC4BF" w14:textId="77777777" w:rsidR="007922B6" w:rsidRPr="00565F0C" w:rsidRDefault="007922B6" w:rsidP="00066389">
            <w:pPr>
              <w:pStyle w:val="TAC"/>
            </w:pPr>
            <w:r w:rsidRPr="00565F0C">
              <w:t>A.8.3.3</w:t>
            </w:r>
          </w:p>
        </w:tc>
        <w:tc>
          <w:tcPr>
            <w:tcW w:w="6009" w:type="dxa"/>
            <w:shd w:val="clear" w:color="auto" w:fill="auto"/>
            <w:vAlign w:val="center"/>
          </w:tcPr>
          <w:p w14:paraId="0A14B600" w14:textId="77777777" w:rsidR="007922B6" w:rsidRPr="00565F0C" w:rsidRDefault="007922B6" w:rsidP="00066389">
            <w:pPr>
              <w:pStyle w:val="TAC"/>
            </w:pPr>
            <w:r w:rsidRPr="00565F0C">
              <w:t>E-UTRAN FDD-FDD inter-frequency event triggered reporting under AWGN propagation conditions in asynchronous cells with DRX when L3 filtering is used</w:t>
            </w:r>
          </w:p>
        </w:tc>
      </w:tr>
      <w:tr w:rsidR="007922B6" w:rsidRPr="00565F0C" w14:paraId="62C1C61C" w14:textId="77777777" w:rsidTr="00066389">
        <w:trPr>
          <w:jc w:val="center"/>
        </w:trPr>
        <w:tc>
          <w:tcPr>
            <w:tcW w:w="1944" w:type="dxa"/>
            <w:vMerge/>
            <w:shd w:val="clear" w:color="auto" w:fill="auto"/>
            <w:vAlign w:val="center"/>
          </w:tcPr>
          <w:p w14:paraId="4DDB3EEB" w14:textId="77777777" w:rsidR="007922B6" w:rsidRPr="00565F0C" w:rsidRDefault="007922B6" w:rsidP="00066389">
            <w:pPr>
              <w:pStyle w:val="TAC"/>
            </w:pPr>
          </w:p>
        </w:tc>
        <w:tc>
          <w:tcPr>
            <w:tcW w:w="1397" w:type="dxa"/>
            <w:shd w:val="clear" w:color="auto" w:fill="auto"/>
            <w:vAlign w:val="center"/>
          </w:tcPr>
          <w:p w14:paraId="6F0991E3" w14:textId="77777777" w:rsidR="007922B6" w:rsidRPr="00565F0C" w:rsidRDefault="007922B6" w:rsidP="00066389">
            <w:pPr>
              <w:pStyle w:val="TAC"/>
            </w:pPr>
            <w:r w:rsidRPr="00565F0C">
              <w:t>A.8.4.1</w:t>
            </w:r>
          </w:p>
        </w:tc>
        <w:tc>
          <w:tcPr>
            <w:tcW w:w="6009" w:type="dxa"/>
            <w:shd w:val="clear" w:color="auto" w:fill="auto"/>
            <w:vAlign w:val="center"/>
          </w:tcPr>
          <w:p w14:paraId="5D2EAD78" w14:textId="77777777" w:rsidR="007922B6" w:rsidRPr="00565F0C" w:rsidRDefault="007922B6" w:rsidP="00066389">
            <w:pPr>
              <w:pStyle w:val="TAC"/>
            </w:pPr>
            <w:r w:rsidRPr="00565F0C">
              <w:t>E-UTRAN TDD-TDD Inter-frequency event triggered reporting under fading propagation conditions in synchronous cells</w:t>
            </w:r>
          </w:p>
        </w:tc>
      </w:tr>
      <w:tr w:rsidR="007922B6" w:rsidRPr="00565F0C" w14:paraId="498C38EC" w14:textId="77777777" w:rsidTr="00066389">
        <w:trPr>
          <w:jc w:val="center"/>
        </w:trPr>
        <w:tc>
          <w:tcPr>
            <w:tcW w:w="1944" w:type="dxa"/>
            <w:vMerge/>
            <w:shd w:val="clear" w:color="auto" w:fill="auto"/>
            <w:vAlign w:val="center"/>
          </w:tcPr>
          <w:p w14:paraId="3EDA0121" w14:textId="77777777" w:rsidR="007922B6" w:rsidRPr="00565F0C" w:rsidRDefault="007922B6" w:rsidP="00066389">
            <w:pPr>
              <w:pStyle w:val="TAC"/>
            </w:pPr>
          </w:p>
        </w:tc>
        <w:tc>
          <w:tcPr>
            <w:tcW w:w="1397" w:type="dxa"/>
            <w:shd w:val="clear" w:color="auto" w:fill="auto"/>
            <w:vAlign w:val="center"/>
          </w:tcPr>
          <w:p w14:paraId="4C6A2A7A" w14:textId="77777777" w:rsidR="007922B6" w:rsidRPr="00565F0C" w:rsidRDefault="007922B6" w:rsidP="00066389">
            <w:pPr>
              <w:pStyle w:val="TAC"/>
            </w:pPr>
            <w:r w:rsidRPr="00565F0C">
              <w:t>A.8.4.2</w:t>
            </w:r>
          </w:p>
        </w:tc>
        <w:tc>
          <w:tcPr>
            <w:tcW w:w="6009" w:type="dxa"/>
            <w:shd w:val="clear" w:color="auto" w:fill="auto"/>
            <w:vAlign w:val="center"/>
          </w:tcPr>
          <w:p w14:paraId="1FEC5BD8" w14:textId="77777777" w:rsidR="007922B6" w:rsidRPr="00565F0C" w:rsidRDefault="007922B6" w:rsidP="00066389">
            <w:pPr>
              <w:pStyle w:val="TAC"/>
            </w:pPr>
            <w:r w:rsidRPr="00565F0C">
              <w:t>E-UTRAN TDD-TDD Inter-frequency event triggered reporting when DRX is used under fading propagation conditions in synchronous cells</w:t>
            </w:r>
          </w:p>
        </w:tc>
      </w:tr>
      <w:tr w:rsidR="007922B6" w:rsidRPr="00565F0C" w14:paraId="1D49C859" w14:textId="77777777" w:rsidTr="00066389">
        <w:trPr>
          <w:jc w:val="center"/>
        </w:trPr>
        <w:tc>
          <w:tcPr>
            <w:tcW w:w="1944" w:type="dxa"/>
            <w:vMerge/>
            <w:shd w:val="clear" w:color="auto" w:fill="auto"/>
            <w:vAlign w:val="center"/>
          </w:tcPr>
          <w:p w14:paraId="23708C34" w14:textId="77777777" w:rsidR="007922B6" w:rsidRPr="00565F0C" w:rsidRDefault="007922B6" w:rsidP="00066389">
            <w:pPr>
              <w:pStyle w:val="TAC"/>
            </w:pPr>
          </w:p>
        </w:tc>
        <w:tc>
          <w:tcPr>
            <w:tcW w:w="1397" w:type="dxa"/>
            <w:shd w:val="clear" w:color="auto" w:fill="auto"/>
            <w:vAlign w:val="center"/>
          </w:tcPr>
          <w:p w14:paraId="2FBF71E5" w14:textId="77777777" w:rsidR="007922B6" w:rsidRPr="00565F0C" w:rsidRDefault="007922B6" w:rsidP="00066389">
            <w:pPr>
              <w:pStyle w:val="TAC"/>
            </w:pPr>
            <w:r w:rsidRPr="00565F0C">
              <w:t>A.8.4.3</w:t>
            </w:r>
          </w:p>
        </w:tc>
        <w:tc>
          <w:tcPr>
            <w:tcW w:w="6009" w:type="dxa"/>
            <w:shd w:val="clear" w:color="auto" w:fill="auto"/>
            <w:vAlign w:val="center"/>
          </w:tcPr>
          <w:p w14:paraId="5E813136" w14:textId="77777777" w:rsidR="007922B6" w:rsidRPr="00565F0C" w:rsidRDefault="007922B6" w:rsidP="00066389">
            <w:pPr>
              <w:pStyle w:val="TAC"/>
            </w:pPr>
            <w:r w:rsidRPr="00565F0C">
              <w:t>E-UTRAN TDD-TDD inter-frequency event triggered reporting under AWGN propagation conditions in synchronous cells with DRX when L3 filtering is used</w:t>
            </w:r>
          </w:p>
        </w:tc>
      </w:tr>
      <w:tr w:rsidR="007922B6" w:rsidRPr="00565F0C" w14:paraId="2138EBED" w14:textId="77777777" w:rsidTr="00066389">
        <w:trPr>
          <w:jc w:val="center"/>
        </w:trPr>
        <w:tc>
          <w:tcPr>
            <w:tcW w:w="1944" w:type="dxa"/>
            <w:vMerge/>
            <w:shd w:val="clear" w:color="auto" w:fill="auto"/>
            <w:vAlign w:val="center"/>
          </w:tcPr>
          <w:p w14:paraId="3297CF1B" w14:textId="77777777" w:rsidR="007922B6" w:rsidRPr="00565F0C" w:rsidRDefault="007922B6" w:rsidP="00066389">
            <w:pPr>
              <w:pStyle w:val="TAC"/>
            </w:pPr>
          </w:p>
        </w:tc>
        <w:tc>
          <w:tcPr>
            <w:tcW w:w="1397" w:type="dxa"/>
            <w:shd w:val="clear" w:color="auto" w:fill="auto"/>
            <w:vAlign w:val="center"/>
          </w:tcPr>
          <w:p w14:paraId="04F1114F" w14:textId="77777777" w:rsidR="007922B6" w:rsidRPr="00565F0C" w:rsidRDefault="007922B6" w:rsidP="00066389">
            <w:pPr>
              <w:pStyle w:val="TAC"/>
            </w:pPr>
            <w:r w:rsidRPr="00565F0C">
              <w:t>A.8.4.6</w:t>
            </w:r>
          </w:p>
        </w:tc>
        <w:tc>
          <w:tcPr>
            <w:tcW w:w="6009" w:type="dxa"/>
            <w:shd w:val="clear" w:color="auto" w:fill="auto"/>
            <w:vAlign w:val="center"/>
          </w:tcPr>
          <w:p w14:paraId="2F31B6A7" w14:textId="77777777" w:rsidR="007922B6" w:rsidRPr="00565F0C" w:rsidRDefault="007922B6" w:rsidP="00066389">
            <w:pPr>
              <w:pStyle w:val="TAC"/>
            </w:pPr>
            <w:r w:rsidRPr="00565F0C">
              <w:t>E-UTRAN TDD-TDD Inter-frequency event triggered reporting for TDD UL/DL configuration 0</w:t>
            </w:r>
          </w:p>
        </w:tc>
      </w:tr>
      <w:tr w:rsidR="007922B6" w:rsidRPr="00565F0C" w14:paraId="03B1C153" w14:textId="77777777" w:rsidTr="00066389">
        <w:trPr>
          <w:jc w:val="center"/>
        </w:trPr>
        <w:tc>
          <w:tcPr>
            <w:tcW w:w="1944" w:type="dxa"/>
            <w:vMerge w:val="restart"/>
            <w:shd w:val="clear" w:color="auto" w:fill="auto"/>
            <w:vAlign w:val="center"/>
          </w:tcPr>
          <w:p w14:paraId="1FBFB2F9" w14:textId="77777777" w:rsidR="007922B6" w:rsidRPr="00565F0C" w:rsidRDefault="007922B6" w:rsidP="00066389">
            <w:pPr>
              <w:pStyle w:val="TAC"/>
            </w:pPr>
            <w:r w:rsidRPr="00565F0C">
              <w:t>CGI reading tests</w:t>
            </w:r>
          </w:p>
        </w:tc>
        <w:tc>
          <w:tcPr>
            <w:tcW w:w="1397" w:type="dxa"/>
            <w:shd w:val="clear" w:color="auto" w:fill="auto"/>
            <w:vAlign w:val="center"/>
          </w:tcPr>
          <w:p w14:paraId="1841C610" w14:textId="77777777" w:rsidR="007922B6" w:rsidRPr="00565F0C" w:rsidRDefault="007922B6" w:rsidP="00066389">
            <w:pPr>
              <w:pStyle w:val="TAC"/>
            </w:pPr>
            <w:r w:rsidRPr="00565F0C">
              <w:t>A.8.1.19</w:t>
            </w:r>
          </w:p>
        </w:tc>
        <w:tc>
          <w:tcPr>
            <w:tcW w:w="6009" w:type="dxa"/>
            <w:shd w:val="clear" w:color="auto" w:fill="auto"/>
            <w:vAlign w:val="center"/>
          </w:tcPr>
          <w:p w14:paraId="2E5811DB" w14:textId="77777777" w:rsidR="007922B6" w:rsidRPr="00565F0C" w:rsidRDefault="007922B6" w:rsidP="00066389">
            <w:pPr>
              <w:pStyle w:val="TAC"/>
            </w:pPr>
            <w:r w:rsidRPr="00565F0C">
              <w:t>E-UTRAN FDD-FDD Intra-frequency identification of a new CGI of E-UTRA cell using autonomous gaps for UE category 0</w:t>
            </w:r>
          </w:p>
        </w:tc>
      </w:tr>
      <w:tr w:rsidR="007922B6" w:rsidRPr="00565F0C" w14:paraId="08D3E653" w14:textId="77777777" w:rsidTr="00066389">
        <w:trPr>
          <w:jc w:val="center"/>
        </w:trPr>
        <w:tc>
          <w:tcPr>
            <w:tcW w:w="1944" w:type="dxa"/>
            <w:vMerge/>
            <w:shd w:val="clear" w:color="auto" w:fill="auto"/>
            <w:vAlign w:val="center"/>
          </w:tcPr>
          <w:p w14:paraId="55523A8F" w14:textId="77777777" w:rsidR="007922B6" w:rsidRPr="00565F0C" w:rsidRDefault="007922B6" w:rsidP="00066389">
            <w:pPr>
              <w:pStyle w:val="TAC"/>
            </w:pPr>
          </w:p>
        </w:tc>
        <w:tc>
          <w:tcPr>
            <w:tcW w:w="1397" w:type="dxa"/>
            <w:shd w:val="clear" w:color="auto" w:fill="auto"/>
            <w:vAlign w:val="center"/>
          </w:tcPr>
          <w:p w14:paraId="4E9D5CA3" w14:textId="77777777" w:rsidR="007922B6" w:rsidRPr="00565F0C" w:rsidRDefault="007922B6" w:rsidP="00066389">
            <w:pPr>
              <w:pStyle w:val="TAC"/>
            </w:pPr>
            <w:r w:rsidRPr="00565F0C">
              <w:t>A.8.1.20</w:t>
            </w:r>
          </w:p>
        </w:tc>
        <w:tc>
          <w:tcPr>
            <w:tcW w:w="6009" w:type="dxa"/>
            <w:shd w:val="clear" w:color="auto" w:fill="auto"/>
            <w:vAlign w:val="center"/>
          </w:tcPr>
          <w:p w14:paraId="05F7A725" w14:textId="77777777" w:rsidR="007922B6" w:rsidRPr="00565F0C" w:rsidRDefault="007922B6" w:rsidP="00066389">
            <w:pPr>
              <w:pStyle w:val="TAC"/>
            </w:pPr>
            <w:r w:rsidRPr="00565F0C">
              <w:t>E-UTRAN FDD - FDD Intra-frequency identification of a new CGI of E-UTRA cell using autonomous gaps with DRX for UE category 0</w:t>
            </w:r>
          </w:p>
        </w:tc>
      </w:tr>
      <w:tr w:rsidR="007922B6" w:rsidRPr="00565F0C" w14:paraId="152B72D8" w14:textId="77777777" w:rsidTr="00066389">
        <w:trPr>
          <w:jc w:val="center"/>
        </w:trPr>
        <w:tc>
          <w:tcPr>
            <w:tcW w:w="1944" w:type="dxa"/>
            <w:vMerge/>
            <w:shd w:val="clear" w:color="auto" w:fill="auto"/>
            <w:vAlign w:val="center"/>
          </w:tcPr>
          <w:p w14:paraId="4437B440" w14:textId="77777777" w:rsidR="007922B6" w:rsidRPr="00565F0C" w:rsidRDefault="007922B6" w:rsidP="00066389">
            <w:pPr>
              <w:pStyle w:val="TAC"/>
            </w:pPr>
          </w:p>
        </w:tc>
        <w:tc>
          <w:tcPr>
            <w:tcW w:w="1397" w:type="dxa"/>
            <w:shd w:val="clear" w:color="auto" w:fill="auto"/>
            <w:vAlign w:val="center"/>
          </w:tcPr>
          <w:p w14:paraId="280ADAA3" w14:textId="77777777" w:rsidR="007922B6" w:rsidRPr="00565F0C" w:rsidRDefault="007922B6" w:rsidP="00066389">
            <w:pPr>
              <w:pStyle w:val="TAC"/>
            </w:pPr>
            <w:r w:rsidRPr="00565F0C">
              <w:t>A.8.2.7</w:t>
            </w:r>
          </w:p>
        </w:tc>
        <w:tc>
          <w:tcPr>
            <w:tcW w:w="6009" w:type="dxa"/>
            <w:shd w:val="clear" w:color="auto" w:fill="auto"/>
            <w:vAlign w:val="center"/>
          </w:tcPr>
          <w:p w14:paraId="43725B75" w14:textId="77777777" w:rsidR="007922B6" w:rsidRPr="00565F0C" w:rsidRDefault="007922B6" w:rsidP="00066389">
            <w:pPr>
              <w:pStyle w:val="TAC"/>
            </w:pPr>
            <w:r w:rsidRPr="00565F0C">
              <w:t>E-UTRAN TDD Intra-frequency identification of a new CGI of E-UTRA cell using autonomous gaps</w:t>
            </w:r>
          </w:p>
        </w:tc>
      </w:tr>
      <w:tr w:rsidR="007922B6" w:rsidRPr="00565F0C" w14:paraId="7EF712EB" w14:textId="77777777" w:rsidTr="00066389">
        <w:trPr>
          <w:jc w:val="center"/>
        </w:trPr>
        <w:tc>
          <w:tcPr>
            <w:tcW w:w="1944" w:type="dxa"/>
            <w:vMerge/>
            <w:shd w:val="clear" w:color="auto" w:fill="auto"/>
            <w:vAlign w:val="center"/>
          </w:tcPr>
          <w:p w14:paraId="3EE18C0E" w14:textId="77777777" w:rsidR="007922B6" w:rsidRPr="00565F0C" w:rsidRDefault="007922B6" w:rsidP="00066389">
            <w:pPr>
              <w:pStyle w:val="TAC"/>
            </w:pPr>
          </w:p>
        </w:tc>
        <w:tc>
          <w:tcPr>
            <w:tcW w:w="1397" w:type="dxa"/>
            <w:shd w:val="clear" w:color="auto" w:fill="auto"/>
            <w:vAlign w:val="center"/>
          </w:tcPr>
          <w:p w14:paraId="6DC6C8C7" w14:textId="77777777" w:rsidR="007922B6" w:rsidRPr="00565F0C" w:rsidRDefault="007922B6" w:rsidP="00066389">
            <w:pPr>
              <w:pStyle w:val="TAC"/>
            </w:pPr>
            <w:r w:rsidRPr="00565F0C">
              <w:t>A.8.2.8</w:t>
            </w:r>
          </w:p>
        </w:tc>
        <w:tc>
          <w:tcPr>
            <w:tcW w:w="6009" w:type="dxa"/>
            <w:shd w:val="clear" w:color="auto" w:fill="auto"/>
            <w:vAlign w:val="center"/>
          </w:tcPr>
          <w:p w14:paraId="7E11765F" w14:textId="77777777" w:rsidR="007922B6" w:rsidRPr="00565F0C" w:rsidRDefault="007922B6" w:rsidP="00066389">
            <w:pPr>
              <w:pStyle w:val="TAC"/>
            </w:pPr>
            <w:r w:rsidRPr="00565F0C">
              <w:t>E-UTRAN TDD Intra-frequency identification of a new CGI of E-UTRA cell using autonomous gaps with DRX</w:t>
            </w:r>
          </w:p>
        </w:tc>
      </w:tr>
      <w:tr w:rsidR="007922B6" w:rsidRPr="00565F0C" w14:paraId="4E6BFAD1" w14:textId="77777777" w:rsidTr="00066389">
        <w:trPr>
          <w:jc w:val="center"/>
        </w:trPr>
        <w:tc>
          <w:tcPr>
            <w:tcW w:w="1944" w:type="dxa"/>
            <w:vMerge w:val="restart"/>
            <w:shd w:val="clear" w:color="auto" w:fill="auto"/>
            <w:vAlign w:val="center"/>
          </w:tcPr>
          <w:p w14:paraId="679DBDAD" w14:textId="77777777" w:rsidR="007922B6" w:rsidRPr="00565F0C" w:rsidRDefault="007922B6" w:rsidP="00066389">
            <w:pPr>
              <w:pStyle w:val="TAC"/>
            </w:pPr>
            <w:r w:rsidRPr="00565F0C">
              <w:t>RSTD measurement reporting delay test</w:t>
            </w:r>
          </w:p>
        </w:tc>
        <w:tc>
          <w:tcPr>
            <w:tcW w:w="1397" w:type="dxa"/>
            <w:shd w:val="clear" w:color="auto" w:fill="auto"/>
            <w:vAlign w:val="center"/>
          </w:tcPr>
          <w:p w14:paraId="29827CE0" w14:textId="77777777" w:rsidR="007922B6" w:rsidRPr="00565F0C" w:rsidRDefault="007922B6" w:rsidP="00066389">
            <w:pPr>
              <w:pStyle w:val="TAC"/>
            </w:pPr>
            <w:r w:rsidRPr="00565F0C">
              <w:t>A.8.12.1</w:t>
            </w:r>
          </w:p>
        </w:tc>
        <w:tc>
          <w:tcPr>
            <w:tcW w:w="6009" w:type="dxa"/>
            <w:shd w:val="clear" w:color="auto" w:fill="auto"/>
            <w:vAlign w:val="center"/>
          </w:tcPr>
          <w:p w14:paraId="0DFD6DDA" w14:textId="77777777" w:rsidR="007922B6" w:rsidRPr="00565F0C" w:rsidRDefault="007922B6" w:rsidP="00066389">
            <w:pPr>
              <w:pStyle w:val="TAC"/>
            </w:pPr>
            <w:r w:rsidRPr="00565F0C">
              <w:t>E-UTRAN FDD intra-frequency RSTD measurement reporting delay test case</w:t>
            </w:r>
          </w:p>
        </w:tc>
      </w:tr>
      <w:tr w:rsidR="007922B6" w:rsidRPr="00565F0C" w14:paraId="19030B9F" w14:textId="77777777" w:rsidTr="00066389">
        <w:trPr>
          <w:jc w:val="center"/>
        </w:trPr>
        <w:tc>
          <w:tcPr>
            <w:tcW w:w="1944" w:type="dxa"/>
            <w:vMerge/>
            <w:shd w:val="clear" w:color="auto" w:fill="auto"/>
            <w:vAlign w:val="center"/>
          </w:tcPr>
          <w:p w14:paraId="1F820DBA" w14:textId="77777777" w:rsidR="007922B6" w:rsidRPr="00565F0C" w:rsidRDefault="007922B6" w:rsidP="00066389">
            <w:pPr>
              <w:pStyle w:val="TAC"/>
            </w:pPr>
          </w:p>
        </w:tc>
        <w:tc>
          <w:tcPr>
            <w:tcW w:w="1397" w:type="dxa"/>
            <w:shd w:val="clear" w:color="auto" w:fill="auto"/>
            <w:vAlign w:val="center"/>
          </w:tcPr>
          <w:p w14:paraId="5B555E54" w14:textId="77777777" w:rsidR="007922B6" w:rsidRPr="00565F0C" w:rsidRDefault="007922B6" w:rsidP="00066389">
            <w:pPr>
              <w:pStyle w:val="TAC"/>
            </w:pPr>
            <w:r w:rsidRPr="00565F0C">
              <w:t>A.8.12.2</w:t>
            </w:r>
          </w:p>
        </w:tc>
        <w:tc>
          <w:tcPr>
            <w:tcW w:w="6009" w:type="dxa"/>
            <w:shd w:val="clear" w:color="auto" w:fill="auto"/>
            <w:vAlign w:val="center"/>
          </w:tcPr>
          <w:p w14:paraId="75109A79" w14:textId="77777777" w:rsidR="007922B6" w:rsidRPr="00565F0C" w:rsidRDefault="007922B6" w:rsidP="00066389">
            <w:pPr>
              <w:pStyle w:val="TAC"/>
            </w:pPr>
            <w:r w:rsidRPr="00565F0C">
              <w:t>E-UTRAN TDD intra-frequency RSTD measurement reporting delay test case</w:t>
            </w:r>
          </w:p>
        </w:tc>
      </w:tr>
      <w:tr w:rsidR="007922B6" w:rsidRPr="00565F0C" w14:paraId="4A40AB62" w14:textId="77777777" w:rsidTr="00066389">
        <w:trPr>
          <w:jc w:val="center"/>
        </w:trPr>
        <w:tc>
          <w:tcPr>
            <w:tcW w:w="1944" w:type="dxa"/>
            <w:vMerge/>
            <w:shd w:val="clear" w:color="auto" w:fill="auto"/>
            <w:vAlign w:val="center"/>
          </w:tcPr>
          <w:p w14:paraId="24E18963" w14:textId="77777777" w:rsidR="007922B6" w:rsidRPr="00565F0C" w:rsidRDefault="007922B6" w:rsidP="00066389">
            <w:pPr>
              <w:pStyle w:val="TAC"/>
            </w:pPr>
          </w:p>
        </w:tc>
        <w:tc>
          <w:tcPr>
            <w:tcW w:w="1397" w:type="dxa"/>
            <w:shd w:val="clear" w:color="auto" w:fill="auto"/>
            <w:vAlign w:val="center"/>
          </w:tcPr>
          <w:p w14:paraId="7B605E66" w14:textId="77777777" w:rsidR="007922B6" w:rsidRPr="00565F0C" w:rsidRDefault="007922B6" w:rsidP="00066389">
            <w:pPr>
              <w:pStyle w:val="TAC"/>
            </w:pPr>
            <w:r w:rsidRPr="00565F0C">
              <w:t>A.8.13.1</w:t>
            </w:r>
          </w:p>
        </w:tc>
        <w:tc>
          <w:tcPr>
            <w:tcW w:w="6009" w:type="dxa"/>
            <w:shd w:val="clear" w:color="auto" w:fill="auto"/>
            <w:vAlign w:val="center"/>
          </w:tcPr>
          <w:p w14:paraId="3B125B2D" w14:textId="77777777" w:rsidR="007922B6" w:rsidRPr="00565F0C" w:rsidRDefault="007922B6" w:rsidP="00066389">
            <w:pPr>
              <w:pStyle w:val="TAC"/>
            </w:pPr>
            <w:r w:rsidRPr="00565F0C">
              <w:t>E-UTRAN FDD-FDD inter-frequency RSTD measurement reporting delay test case with the reference cell on the serving carrier frequency</w:t>
            </w:r>
          </w:p>
        </w:tc>
      </w:tr>
      <w:tr w:rsidR="007922B6" w:rsidRPr="00565F0C" w14:paraId="3390398D" w14:textId="77777777" w:rsidTr="00066389">
        <w:trPr>
          <w:jc w:val="center"/>
        </w:trPr>
        <w:tc>
          <w:tcPr>
            <w:tcW w:w="1944" w:type="dxa"/>
            <w:vMerge/>
            <w:shd w:val="clear" w:color="auto" w:fill="auto"/>
            <w:vAlign w:val="center"/>
          </w:tcPr>
          <w:p w14:paraId="2DFBA6DE" w14:textId="77777777" w:rsidR="007922B6" w:rsidRPr="00565F0C" w:rsidRDefault="007922B6" w:rsidP="00066389">
            <w:pPr>
              <w:pStyle w:val="TAC"/>
            </w:pPr>
          </w:p>
        </w:tc>
        <w:tc>
          <w:tcPr>
            <w:tcW w:w="1397" w:type="dxa"/>
            <w:shd w:val="clear" w:color="auto" w:fill="auto"/>
            <w:vAlign w:val="center"/>
          </w:tcPr>
          <w:p w14:paraId="2A3D6B71" w14:textId="77777777" w:rsidR="007922B6" w:rsidRPr="00565F0C" w:rsidRDefault="007922B6" w:rsidP="00066389">
            <w:pPr>
              <w:pStyle w:val="TAC"/>
            </w:pPr>
            <w:r w:rsidRPr="00565F0C">
              <w:t>A.8.13.2</w:t>
            </w:r>
          </w:p>
        </w:tc>
        <w:tc>
          <w:tcPr>
            <w:tcW w:w="6009" w:type="dxa"/>
            <w:shd w:val="clear" w:color="auto" w:fill="auto"/>
            <w:vAlign w:val="center"/>
          </w:tcPr>
          <w:p w14:paraId="114F8AE5" w14:textId="77777777" w:rsidR="007922B6" w:rsidRPr="00565F0C" w:rsidRDefault="007922B6" w:rsidP="00066389">
            <w:pPr>
              <w:pStyle w:val="TAC"/>
            </w:pPr>
            <w:r w:rsidRPr="00565F0C">
              <w:t>E-UTRAN TDD-TDD inter-frequency RSTD measurement reporting delay test case with the reference cell on the serving carrier frequency</w:t>
            </w:r>
          </w:p>
        </w:tc>
      </w:tr>
      <w:tr w:rsidR="007922B6" w:rsidRPr="00565F0C" w14:paraId="6E1931BC" w14:textId="77777777" w:rsidTr="00066389">
        <w:trPr>
          <w:jc w:val="center"/>
        </w:trPr>
        <w:tc>
          <w:tcPr>
            <w:tcW w:w="1944" w:type="dxa"/>
            <w:vMerge w:val="restart"/>
            <w:shd w:val="clear" w:color="auto" w:fill="auto"/>
            <w:vAlign w:val="center"/>
          </w:tcPr>
          <w:p w14:paraId="3EFC9F34" w14:textId="77777777" w:rsidR="007922B6" w:rsidRPr="00565F0C" w:rsidRDefault="007922B6" w:rsidP="00066389">
            <w:pPr>
              <w:pStyle w:val="TAC"/>
            </w:pPr>
            <w:r w:rsidRPr="00565F0C">
              <w:t>RSRP measurement accuracy tests</w:t>
            </w:r>
          </w:p>
        </w:tc>
        <w:tc>
          <w:tcPr>
            <w:tcW w:w="1397" w:type="dxa"/>
            <w:shd w:val="clear" w:color="auto" w:fill="auto"/>
            <w:vAlign w:val="center"/>
          </w:tcPr>
          <w:p w14:paraId="7C746494" w14:textId="77777777" w:rsidR="007922B6" w:rsidRPr="00565F0C" w:rsidRDefault="007922B6" w:rsidP="00066389">
            <w:pPr>
              <w:pStyle w:val="TAC"/>
            </w:pPr>
            <w:r w:rsidRPr="00565F0C">
              <w:t>A.9.1.1</w:t>
            </w:r>
          </w:p>
        </w:tc>
        <w:tc>
          <w:tcPr>
            <w:tcW w:w="6009" w:type="dxa"/>
            <w:shd w:val="clear" w:color="auto" w:fill="auto"/>
            <w:vAlign w:val="center"/>
          </w:tcPr>
          <w:p w14:paraId="1843880A" w14:textId="77777777" w:rsidR="007922B6" w:rsidRPr="00565F0C" w:rsidRDefault="007922B6" w:rsidP="00066389">
            <w:pPr>
              <w:pStyle w:val="TAC"/>
            </w:pPr>
            <w:r w:rsidRPr="00565F0C">
              <w:t>FDD Intra frequency case</w:t>
            </w:r>
          </w:p>
          <w:p w14:paraId="71C6AE4A" w14:textId="77777777" w:rsidR="007922B6" w:rsidRPr="00565F0C" w:rsidRDefault="007922B6" w:rsidP="00066389">
            <w:pPr>
              <w:pStyle w:val="TAC"/>
            </w:pPr>
            <w:r w:rsidRPr="00565F0C">
              <w:t>Measurement accuracy requirement in 9.1.2.7 and 9.1.2.8</w:t>
            </w:r>
          </w:p>
        </w:tc>
      </w:tr>
      <w:tr w:rsidR="007922B6" w:rsidRPr="00565F0C" w14:paraId="3119148A" w14:textId="77777777" w:rsidTr="00066389">
        <w:trPr>
          <w:jc w:val="center"/>
        </w:trPr>
        <w:tc>
          <w:tcPr>
            <w:tcW w:w="1944" w:type="dxa"/>
            <w:vMerge/>
            <w:shd w:val="clear" w:color="auto" w:fill="auto"/>
            <w:vAlign w:val="center"/>
          </w:tcPr>
          <w:p w14:paraId="5795E604" w14:textId="77777777" w:rsidR="007922B6" w:rsidRPr="00565F0C" w:rsidRDefault="007922B6" w:rsidP="00066389">
            <w:pPr>
              <w:pStyle w:val="TAC"/>
            </w:pPr>
          </w:p>
        </w:tc>
        <w:tc>
          <w:tcPr>
            <w:tcW w:w="1397" w:type="dxa"/>
            <w:shd w:val="clear" w:color="auto" w:fill="auto"/>
            <w:vAlign w:val="center"/>
          </w:tcPr>
          <w:p w14:paraId="2CA616DF" w14:textId="77777777" w:rsidR="007922B6" w:rsidRPr="00565F0C" w:rsidRDefault="007922B6" w:rsidP="00066389">
            <w:pPr>
              <w:pStyle w:val="TAC"/>
            </w:pPr>
            <w:r w:rsidRPr="00565F0C">
              <w:t>A.9.1.2</w:t>
            </w:r>
          </w:p>
        </w:tc>
        <w:tc>
          <w:tcPr>
            <w:tcW w:w="6009" w:type="dxa"/>
            <w:shd w:val="clear" w:color="auto" w:fill="auto"/>
            <w:vAlign w:val="center"/>
          </w:tcPr>
          <w:p w14:paraId="7AC846AB" w14:textId="77777777" w:rsidR="007922B6" w:rsidRPr="00565F0C" w:rsidRDefault="007922B6" w:rsidP="00066389">
            <w:pPr>
              <w:pStyle w:val="TAC"/>
            </w:pPr>
            <w:r w:rsidRPr="00565F0C">
              <w:t>TDD Intra frequency case</w:t>
            </w:r>
          </w:p>
          <w:p w14:paraId="704C1045" w14:textId="77777777" w:rsidR="007922B6" w:rsidRPr="00565F0C" w:rsidRDefault="007922B6" w:rsidP="00066389">
            <w:pPr>
              <w:pStyle w:val="TAC"/>
            </w:pPr>
            <w:r w:rsidRPr="00565F0C">
              <w:t>Measurement accuracy requirement in 9.1.2.7 and 9.1.2.8</w:t>
            </w:r>
          </w:p>
        </w:tc>
      </w:tr>
      <w:tr w:rsidR="007922B6" w:rsidRPr="00565F0C" w14:paraId="53257CA4" w14:textId="77777777" w:rsidTr="00066389">
        <w:trPr>
          <w:jc w:val="center"/>
        </w:trPr>
        <w:tc>
          <w:tcPr>
            <w:tcW w:w="1944" w:type="dxa"/>
            <w:vMerge/>
            <w:shd w:val="clear" w:color="auto" w:fill="auto"/>
            <w:vAlign w:val="center"/>
          </w:tcPr>
          <w:p w14:paraId="2A35B425" w14:textId="77777777" w:rsidR="007922B6" w:rsidRPr="00565F0C" w:rsidRDefault="007922B6" w:rsidP="00066389">
            <w:pPr>
              <w:pStyle w:val="TAC"/>
            </w:pPr>
          </w:p>
        </w:tc>
        <w:tc>
          <w:tcPr>
            <w:tcW w:w="1397" w:type="dxa"/>
            <w:shd w:val="clear" w:color="auto" w:fill="auto"/>
            <w:vAlign w:val="center"/>
          </w:tcPr>
          <w:p w14:paraId="694CCA41" w14:textId="77777777" w:rsidR="007922B6" w:rsidRPr="00565F0C" w:rsidRDefault="007922B6" w:rsidP="00066389">
            <w:pPr>
              <w:pStyle w:val="TAC"/>
            </w:pPr>
            <w:r w:rsidRPr="00565F0C">
              <w:t>A.9.1.3</w:t>
            </w:r>
          </w:p>
        </w:tc>
        <w:tc>
          <w:tcPr>
            <w:tcW w:w="6009" w:type="dxa"/>
            <w:shd w:val="clear" w:color="auto" w:fill="auto"/>
            <w:vAlign w:val="center"/>
          </w:tcPr>
          <w:p w14:paraId="41F7FF26" w14:textId="77777777" w:rsidR="007922B6" w:rsidRPr="00565F0C" w:rsidRDefault="007922B6" w:rsidP="00066389">
            <w:pPr>
              <w:pStyle w:val="TAC"/>
            </w:pPr>
            <w:r w:rsidRPr="00565F0C">
              <w:t>FDD—FDD Inter frequency case</w:t>
            </w:r>
          </w:p>
          <w:p w14:paraId="62041EFB" w14:textId="77777777" w:rsidR="007922B6" w:rsidRPr="00565F0C" w:rsidRDefault="007922B6" w:rsidP="00066389">
            <w:pPr>
              <w:pStyle w:val="TAC"/>
            </w:pPr>
            <w:r w:rsidRPr="00565F0C">
              <w:t>Measurement accuracy requirement in 9.1.3.3 and 9.1.3.4</w:t>
            </w:r>
          </w:p>
        </w:tc>
      </w:tr>
      <w:tr w:rsidR="007922B6" w:rsidRPr="00565F0C" w14:paraId="5FE9D194" w14:textId="77777777" w:rsidTr="00066389">
        <w:trPr>
          <w:jc w:val="center"/>
        </w:trPr>
        <w:tc>
          <w:tcPr>
            <w:tcW w:w="1944" w:type="dxa"/>
            <w:vMerge/>
            <w:shd w:val="clear" w:color="auto" w:fill="auto"/>
            <w:vAlign w:val="center"/>
          </w:tcPr>
          <w:p w14:paraId="602B8A46" w14:textId="77777777" w:rsidR="007922B6" w:rsidRPr="00565F0C" w:rsidRDefault="007922B6" w:rsidP="00066389">
            <w:pPr>
              <w:pStyle w:val="TAC"/>
            </w:pPr>
          </w:p>
        </w:tc>
        <w:tc>
          <w:tcPr>
            <w:tcW w:w="1397" w:type="dxa"/>
            <w:shd w:val="clear" w:color="auto" w:fill="auto"/>
            <w:vAlign w:val="center"/>
          </w:tcPr>
          <w:p w14:paraId="01649273" w14:textId="77777777" w:rsidR="007922B6" w:rsidRPr="00565F0C" w:rsidRDefault="007922B6" w:rsidP="00066389">
            <w:pPr>
              <w:pStyle w:val="TAC"/>
            </w:pPr>
            <w:r w:rsidRPr="00565F0C">
              <w:t>A.9.1.4</w:t>
            </w:r>
          </w:p>
        </w:tc>
        <w:tc>
          <w:tcPr>
            <w:tcW w:w="6009" w:type="dxa"/>
            <w:shd w:val="clear" w:color="auto" w:fill="auto"/>
            <w:vAlign w:val="center"/>
          </w:tcPr>
          <w:p w14:paraId="0A52F24A" w14:textId="77777777" w:rsidR="007922B6" w:rsidRPr="00565F0C" w:rsidRDefault="007922B6" w:rsidP="00066389">
            <w:pPr>
              <w:pStyle w:val="TAC"/>
            </w:pPr>
            <w:r w:rsidRPr="00565F0C">
              <w:t>TDD—TDD Inter frequency case</w:t>
            </w:r>
          </w:p>
          <w:p w14:paraId="2B25B051" w14:textId="77777777" w:rsidR="007922B6" w:rsidRPr="00565F0C" w:rsidRDefault="007922B6" w:rsidP="00066389">
            <w:pPr>
              <w:pStyle w:val="TAC"/>
            </w:pPr>
            <w:r w:rsidRPr="00565F0C">
              <w:t>Measurement accuracy requirement in 9.1.3.3 and 9.1.3.4</w:t>
            </w:r>
          </w:p>
        </w:tc>
      </w:tr>
      <w:tr w:rsidR="007922B6" w:rsidRPr="00565F0C" w14:paraId="3D6F2321" w14:textId="77777777" w:rsidTr="00066389">
        <w:trPr>
          <w:jc w:val="center"/>
        </w:trPr>
        <w:tc>
          <w:tcPr>
            <w:tcW w:w="1944" w:type="dxa"/>
            <w:vMerge/>
            <w:shd w:val="clear" w:color="auto" w:fill="auto"/>
            <w:vAlign w:val="center"/>
          </w:tcPr>
          <w:p w14:paraId="2819FB2A" w14:textId="77777777" w:rsidR="007922B6" w:rsidRPr="00565F0C" w:rsidRDefault="007922B6" w:rsidP="00066389">
            <w:pPr>
              <w:pStyle w:val="TAC"/>
            </w:pPr>
          </w:p>
        </w:tc>
        <w:tc>
          <w:tcPr>
            <w:tcW w:w="1397" w:type="dxa"/>
            <w:shd w:val="clear" w:color="auto" w:fill="auto"/>
            <w:vAlign w:val="center"/>
          </w:tcPr>
          <w:p w14:paraId="07C534B5" w14:textId="77777777" w:rsidR="007922B6" w:rsidRPr="00565F0C" w:rsidRDefault="007922B6" w:rsidP="00066389">
            <w:pPr>
              <w:pStyle w:val="TAC"/>
            </w:pPr>
            <w:r w:rsidRPr="00565F0C">
              <w:t>A.9.1.5</w:t>
            </w:r>
          </w:p>
        </w:tc>
        <w:tc>
          <w:tcPr>
            <w:tcW w:w="6009" w:type="dxa"/>
            <w:shd w:val="clear" w:color="auto" w:fill="auto"/>
            <w:vAlign w:val="center"/>
          </w:tcPr>
          <w:p w14:paraId="3383AAF1" w14:textId="77777777" w:rsidR="007922B6" w:rsidRPr="00565F0C" w:rsidRDefault="007922B6" w:rsidP="00066389">
            <w:pPr>
              <w:pStyle w:val="TAC"/>
            </w:pPr>
            <w:r w:rsidRPr="00565F0C">
              <w:t>FDD—</w:t>
            </w:r>
            <w:r w:rsidRPr="00565F0C">
              <w:rPr>
                <w:lang w:eastAsia="zh-CN"/>
              </w:rPr>
              <w:t>T</w:t>
            </w:r>
            <w:r w:rsidRPr="00565F0C">
              <w:t>DD Inter frequency case</w:t>
            </w:r>
          </w:p>
          <w:p w14:paraId="5D41B950" w14:textId="77777777" w:rsidR="007922B6" w:rsidRPr="00565F0C" w:rsidRDefault="007922B6" w:rsidP="00066389">
            <w:pPr>
              <w:pStyle w:val="TAC"/>
            </w:pPr>
            <w:r w:rsidRPr="00565F0C">
              <w:t>Measurement accuracy requirement in 9.1.3.3 and 9.1.3.4</w:t>
            </w:r>
          </w:p>
        </w:tc>
      </w:tr>
      <w:tr w:rsidR="007922B6" w:rsidRPr="00565F0C" w14:paraId="2207ECB2" w14:textId="77777777" w:rsidTr="00066389">
        <w:trPr>
          <w:jc w:val="center"/>
        </w:trPr>
        <w:tc>
          <w:tcPr>
            <w:tcW w:w="1944" w:type="dxa"/>
            <w:vMerge w:val="restart"/>
            <w:shd w:val="clear" w:color="auto" w:fill="auto"/>
            <w:vAlign w:val="center"/>
          </w:tcPr>
          <w:p w14:paraId="6BA3867F" w14:textId="77777777" w:rsidR="007922B6" w:rsidRPr="00565F0C" w:rsidRDefault="007922B6" w:rsidP="00066389">
            <w:pPr>
              <w:pStyle w:val="TAC"/>
            </w:pPr>
            <w:r w:rsidRPr="00565F0C">
              <w:t>RSRQ measurement accuracy tests</w:t>
            </w:r>
          </w:p>
        </w:tc>
        <w:tc>
          <w:tcPr>
            <w:tcW w:w="1397" w:type="dxa"/>
            <w:shd w:val="clear" w:color="auto" w:fill="auto"/>
            <w:vAlign w:val="center"/>
          </w:tcPr>
          <w:p w14:paraId="7B6BAA59" w14:textId="77777777" w:rsidR="007922B6" w:rsidRPr="00565F0C" w:rsidRDefault="007922B6" w:rsidP="00066389">
            <w:pPr>
              <w:pStyle w:val="TAC"/>
            </w:pPr>
            <w:r w:rsidRPr="00565F0C">
              <w:rPr>
                <w:lang w:val="en-US"/>
              </w:rPr>
              <w:t>A.9.2.1</w:t>
            </w:r>
          </w:p>
        </w:tc>
        <w:tc>
          <w:tcPr>
            <w:tcW w:w="6009" w:type="dxa"/>
            <w:shd w:val="clear" w:color="auto" w:fill="auto"/>
            <w:vAlign w:val="center"/>
          </w:tcPr>
          <w:p w14:paraId="6C730E0B" w14:textId="77777777" w:rsidR="007922B6" w:rsidRPr="00565F0C" w:rsidRDefault="007922B6" w:rsidP="00066389">
            <w:pPr>
              <w:pStyle w:val="TAC"/>
            </w:pPr>
            <w:r w:rsidRPr="00565F0C">
              <w:t>FDD Intra frequency case</w:t>
            </w:r>
          </w:p>
          <w:p w14:paraId="14EEA3A0" w14:textId="77777777" w:rsidR="007922B6" w:rsidRPr="00565F0C" w:rsidRDefault="007922B6" w:rsidP="00066389">
            <w:pPr>
              <w:pStyle w:val="TAC"/>
            </w:pPr>
            <w:r w:rsidRPr="00565F0C">
              <w:t>Measurement accuracy requirement in 9.1.5.5</w:t>
            </w:r>
          </w:p>
        </w:tc>
      </w:tr>
      <w:tr w:rsidR="007922B6" w:rsidRPr="00565F0C" w14:paraId="305BE979" w14:textId="77777777" w:rsidTr="00066389">
        <w:trPr>
          <w:jc w:val="center"/>
        </w:trPr>
        <w:tc>
          <w:tcPr>
            <w:tcW w:w="1944" w:type="dxa"/>
            <w:vMerge/>
            <w:shd w:val="clear" w:color="auto" w:fill="auto"/>
            <w:vAlign w:val="center"/>
          </w:tcPr>
          <w:p w14:paraId="25102BA7" w14:textId="77777777" w:rsidR="007922B6" w:rsidRPr="00565F0C" w:rsidRDefault="007922B6" w:rsidP="00066389">
            <w:pPr>
              <w:pStyle w:val="TAC"/>
            </w:pPr>
          </w:p>
        </w:tc>
        <w:tc>
          <w:tcPr>
            <w:tcW w:w="1397" w:type="dxa"/>
            <w:shd w:val="clear" w:color="auto" w:fill="auto"/>
            <w:vAlign w:val="center"/>
          </w:tcPr>
          <w:p w14:paraId="786767FA" w14:textId="77777777" w:rsidR="007922B6" w:rsidRPr="00565F0C" w:rsidRDefault="007922B6" w:rsidP="00066389">
            <w:pPr>
              <w:pStyle w:val="TAC"/>
            </w:pPr>
            <w:r w:rsidRPr="00565F0C">
              <w:rPr>
                <w:lang w:val="en-US"/>
              </w:rPr>
              <w:t>A.9.2.2</w:t>
            </w:r>
          </w:p>
        </w:tc>
        <w:tc>
          <w:tcPr>
            <w:tcW w:w="6009" w:type="dxa"/>
            <w:shd w:val="clear" w:color="auto" w:fill="auto"/>
            <w:vAlign w:val="center"/>
          </w:tcPr>
          <w:p w14:paraId="320CD882" w14:textId="77777777" w:rsidR="007922B6" w:rsidRPr="00565F0C" w:rsidRDefault="007922B6" w:rsidP="00066389">
            <w:pPr>
              <w:pStyle w:val="TAC"/>
            </w:pPr>
            <w:r w:rsidRPr="00565F0C">
              <w:t>TDD Intra frequency case</w:t>
            </w:r>
          </w:p>
          <w:p w14:paraId="31DAC247" w14:textId="77777777" w:rsidR="007922B6" w:rsidRPr="00565F0C" w:rsidRDefault="007922B6" w:rsidP="00066389">
            <w:pPr>
              <w:pStyle w:val="TAC"/>
            </w:pPr>
            <w:r w:rsidRPr="00565F0C">
              <w:t>Measurement accuracy requirement in 9.1.5.5</w:t>
            </w:r>
          </w:p>
        </w:tc>
      </w:tr>
      <w:tr w:rsidR="007922B6" w:rsidRPr="00565F0C" w14:paraId="2AF7C8AA" w14:textId="77777777" w:rsidTr="00066389">
        <w:trPr>
          <w:jc w:val="center"/>
        </w:trPr>
        <w:tc>
          <w:tcPr>
            <w:tcW w:w="1944" w:type="dxa"/>
            <w:vMerge/>
            <w:shd w:val="clear" w:color="auto" w:fill="auto"/>
            <w:vAlign w:val="center"/>
          </w:tcPr>
          <w:p w14:paraId="51188BF7" w14:textId="77777777" w:rsidR="007922B6" w:rsidRPr="00565F0C" w:rsidRDefault="007922B6" w:rsidP="00066389">
            <w:pPr>
              <w:pStyle w:val="TAC"/>
            </w:pPr>
          </w:p>
        </w:tc>
        <w:tc>
          <w:tcPr>
            <w:tcW w:w="1397" w:type="dxa"/>
            <w:shd w:val="clear" w:color="auto" w:fill="auto"/>
            <w:vAlign w:val="center"/>
          </w:tcPr>
          <w:p w14:paraId="35BE67BC" w14:textId="77777777" w:rsidR="007922B6" w:rsidRPr="00565F0C" w:rsidRDefault="007922B6" w:rsidP="00066389">
            <w:pPr>
              <w:pStyle w:val="TAC"/>
            </w:pPr>
            <w:r w:rsidRPr="00565F0C">
              <w:rPr>
                <w:lang w:val="en-US"/>
              </w:rPr>
              <w:t>A.9.2.3</w:t>
            </w:r>
          </w:p>
        </w:tc>
        <w:tc>
          <w:tcPr>
            <w:tcW w:w="6009" w:type="dxa"/>
            <w:shd w:val="clear" w:color="auto" w:fill="auto"/>
            <w:vAlign w:val="center"/>
          </w:tcPr>
          <w:p w14:paraId="649E6B70" w14:textId="77777777" w:rsidR="007922B6" w:rsidRPr="00565F0C" w:rsidRDefault="007922B6" w:rsidP="00066389">
            <w:pPr>
              <w:pStyle w:val="TAC"/>
            </w:pPr>
            <w:r w:rsidRPr="00565F0C">
              <w:t>FDD—FDD Inter frequency case</w:t>
            </w:r>
          </w:p>
          <w:p w14:paraId="2C8CA738" w14:textId="77777777" w:rsidR="007922B6" w:rsidRPr="00565F0C" w:rsidRDefault="007922B6" w:rsidP="00066389">
            <w:pPr>
              <w:pStyle w:val="TAC"/>
            </w:pPr>
            <w:r w:rsidRPr="00565F0C">
              <w:t>Measurement accuracy requirement in 9.1.6.5 and 9.1.6.6</w:t>
            </w:r>
          </w:p>
        </w:tc>
      </w:tr>
      <w:tr w:rsidR="007922B6" w:rsidRPr="00565F0C" w14:paraId="51F85603" w14:textId="77777777" w:rsidTr="00066389">
        <w:trPr>
          <w:jc w:val="center"/>
        </w:trPr>
        <w:tc>
          <w:tcPr>
            <w:tcW w:w="1944" w:type="dxa"/>
            <w:vMerge/>
            <w:shd w:val="clear" w:color="auto" w:fill="auto"/>
            <w:vAlign w:val="center"/>
          </w:tcPr>
          <w:p w14:paraId="7ED9F9DF" w14:textId="77777777" w:rsidR="007922B6" w:rsidRPr="00565F0C" w:rsidRDefault="007922B6" w:rsidP="00066389">
            <w:pPr>
              <w:pStyle w:val="TAC"/>
            </w:pPr>
          </w:p>
        </w:tc>
        <w:tc>
          <w:tcPr>
            <w:tcW w:w="1397" w:type="dxa"/>
            <w:shd w:val="clear" w:color="auto" w:fill="auto"/>
            <w:vAlign w:val="center"/>
          </w:tcPr>
          <w:p w14:paraId="0B53D13B" w14:textId="77777777" w:rsidR="007922B6" w:rsidRPr="00565F0C" w:rsidRDefault="007922B6" w:rsidP="00066389">
            <w:pPr>
              <w:pStyle w:val="TAC"/>
            </w:pPr>
            <w:r w:rsidRPr="00565F0C">
              <w:rPr>
                <w:lang w:val="en-US"/>
              </w:rPr>
              <w:t>A.9.2.4</w:t>
            </w:r>
          </w:p>
        </w:tc>
        <w:tc>
          <w:tcPr>
            <w:tcW w:w="6009" w:type="dxa"/>
            <w:shd w:val="clear" w:color="auto" w:fill="auto"/>
            <w:vAlign w:val="center"/>
          </w:tcPr>
          <w:p w14:paraId="298E8998" w14:textId="77777777" w:rsidR="007922B6" w:rsidRPr="00565F0C" w:rsidRDefault="007922B6" w:rsidP="00066389">
            <w:pPr>
              <w:pStyle w:val="TAC"/>
            </w:pPr>
            <w:r w:rsidRPr="00565F0C">
              <w:t>TDD—TDD Inter frequency case</w:t>
            </w:r>
          </w:p>
          <w:p w14:paraId="5C4158CB" w14:textId="77777777" w:rsidR="007922B6" w:rsidRPr="00565F0C" w:rsidRDefault="007922B6" w:rsidP="00066389">
            <w:pPr>
              <w:pStyle w:val="TAC"/>
            </w:pPr>
            <w:r w:rsidRPr="00565F0C">
              <w:t>Measurement accuracy requirement in 9.1.6.5 and 9.1.6.6</w:t>
            </w:r>
          </w:p>
        </w:tc>
      </w:tr>
      <w:tr w:rsidR="007922B6" w:rsidRPr="00565F0C" w14:paraId="3194545F" w14:textId="77777777" w:rsidTr="00066389">
        <w:trPr>
          <w:jc w:val="center"/>
        </w:trPr>
        <w:tc>
          <w:tcPr>
            <w:tcW w:w="1944" w:type="dxa"/>
            <w:vMerge/>
            <w:shd w:val="clear" w:color="auto" w:fill="auto"/>
            <w:vAlign w:val="center"/>
          </w:tcPr>
          <w:p w14:paraId="3F088B01" w14:textId="77777777" w:rsidR="007922B6" w:rsidRPr="00565F0C" w:rsidRDefault="007922B6" w:rsidP="00066389">
            <w:pPr>
              <w:pStyle w:val="TAC"/>
            </w:pPr>
          </w:p>
        </w:tc>
        <w:tc>
          <w:tcPr>
            <w:tcW w:w="1397" w:type="dxa"/>
            <w:shd w:val="clear" w:color="auto" w:fill="auto"/>
            <w:vAlign w:val="center"/>
          </w:tcPr>
          <w:p w14:paraId="45C97E01" w14:textId="77777777" w:rsidR="007922B6" w:rsidRPr="00565F0C" w:rsidRDefault="007922B6" w:rsidP="00066389">
            <w:pPr>
              <w:pStyle w:val="TAC"/>
            </w:pPr>
            <w:r w:rsidRPr="00565F0C">
              <w:rPr>
                <w:lang w:val="en-US"/>
              </w:rPr>
              <w:t>A.9.2.4A</w:t>
            </w:r>
          </w:p>
        </w:tc>
        <w:tc>
          <w:tcPr>
            <w:tcW w:w="6009" w:type="dxa"/>
            <w:shd w:val="clear" w:color="auto" w:fill="auto"/>
            <w:vAlign w:val="center"/>
          </w:tcPr>
          <w:p w14:paraId="5DF3C1A1" w14:textId="77777777" w:rsidR="007922B6" w:rsidRPr="00565F0C" w:rsidRDefault="007922B6" w:rsidP="00066389">
            <w:pPr>
              <w:pStyle w:val="TAC"/>
            </w:pPr>
            <w:r w:rsidRPr="00565F0C">
              <w:t>FDD—</w:t>
            </w:r>
            <w:r w:rsidRPr="00565F0C">
              <w:rPr>
                <w:lang w:eastAsia="zh-CN"/>
              </w:rPr>
              <w:t>T</w:t>
            </w:r>
            <w:r w:rsidRPr="00565F0C">
              <w:t>DD Inter frequency case</w:t>
            </w:r>
          </w:p>
          <w:p w14:paraId="6B583273" w14:textId="77777777" w:rsidR="007922B6" w:rsidRPr="00565F0C" w:rsidRDefault="007922B6" w:rsidP="00066389">
            <w:pPr>
              <w:pStyle w:val="TAC"/>
            </w:pPr>
            <w:r w:rsidRPr="00565F0C">
              <w:t>Measurement accuracy requirement in 9.1.6.5 and 9.1.6.6</w:t>
            </w:r>
          </w:p>
        </w:tc>
      </w:tr>
      <w:tr w:rsidR="007922B6" w:rsidRPr="00565F0C" w14:paraId="7EBDD9E6" w14:textId="77777777" w:rsidTr="00066389">
        <w:trPr>
          <w:jc w:val="center"/>
        </w:trPr>
        <w:tc>
          <w:tcPr>
            <w:tcW w:w="1944" w:type="dxa"/>
            <w:vMerge w:val="restart"/>
            <w:shd w:val="clear" w:color="auto" w:fill="auto"/>
            <w:vAlign w:val="center"/>
          </w:tcPr>
          <w:p w14:paraId="22759E40" w14:textId="77777777" w:rsidR="007922B6" w:rsidRPr="00565F0C" w:rsidRDefault="007922B6" w:rsidP="00066389">
            <w:pPr>
              <w:pStyle w:val="TAC"/>
            </w:pPr>
            <w:r w:rsidRPr="00565F0C">
              <w:t>UE Rx-Tx time difference measurement accuracy tests</w:t>
            </w:r>
          </w:p>
        </w:tc>
        <w:tc>
          <w:tcPr>
            <w:tcW w:w="1397" w:type="dxa"/>
            <w:shd w:val="clear" w:color="auto" w:fill="auto"/>
            <w:vAlign w:val="center"/>
          </w:tcPr>
          <w:p w14:paraId="1544B9A5" w14:textId="77777777" w:rsidR="007922B6" w:rsidRPr="00565F0C" w:rsidRDefault="007922B6" w:rsidP="00066389">
            <w:pPr>
              <w:pStyle w:val="TAC"/>
            </w:pPr>
            <w:r w:rsidRPr="00565F0C">
              <w:rPr>
                <w:lang w:val="en-US"/>
              </w:rPr>
              <w:t>A.9.7.1</w:t>
            </w:r>
          </w:p>
        </w:tc>
        <w:tc>
          <w:tcPr>
            <w:tcW w:w="6009" w:type="dxa"/>
            <w:shd w:val="clear" w:color="auto" w:fill="auto"/>
            <w:vAlign w:val="center"/>
          </w:tcPr>
          <w:p w14:paraId="0892B1DB" w14:textId="77777777" w:rsidR="007922B6" w:rsidRPr="00565F0C" w:rsidRDefault="007922B6" w:rsidP="00066389">
            <w:pPr>
              <w:pStyle w:val="TAC"/>
            </w:pPr>
            <w:r w:rsidRPr="00565F0C">
              <w:rPr>
                <w:lang w:eastAsia="zh-CN"/>
              </w:rPr>
              <w:t xml:space="preserve">E-UTRAN FDD UE Rx </w:t>
            </w:r>
            <w:r w:rsidRPr="00565F0C">
              <w:rPr>
                <w:b/>
              </w:rPr>
              <w:t>–</w:t>
            </w:r>
            <w:r w:rsidRPr="00565F0C">
              <w:rPr>
                <w:b/>
                <w:lang w:eastAsia="zh-CN"/>
              </w:rPr>
              <w:t xml:space="preserve"> </w:t>
            </w:r>
            <w:r w:rsidRPr="00565F0C">
              <w:rPr>
                <w:lang w:eastAsia="zh-CN"/>
              </w:rPr>
              <w:t>Tx time difference</w:t>
            </w:r>
            <w:r w:rsidRPr="00565F0C">
              <w:t xml:space="preserve"> case</w:t>
            </w:r>
          </w:p>
        </w:tc>
      </w:tr>
      <w:tr w:rsidR="007922B6" w:rsidRPr="00565F0C" w14:paraId="3CAD26AE" w14:textId="77777777" w:rsidTr="00066389">
        <w:trPr>
          <w:trHeight w:val="251"/>
          <w:jc w:val="center"/>
        </w:trPr>
        <w:tc>
          <w:tcPr>
            <w:tcW w:w="1944" w:type="dxa"/>
            <w:vMerge/>
            <w:shd w:val="clear" w:color="auto" w:fill="auto"/>
            <w:vAlign w:val="center"/>
          </w:tcPr>
          <w:p w14:paraId="545D475C" w14:textId="77777777" w:rsidR="007922B6" w:rsidRPr="00565F0C" w:rsidRDefault="007922B6" w:rsidP="00066389">
            <w:pPr>
              <w:pStyle w:val="TAC"/>
            </w:pPr>
          </w:p>
        </w:tc>
        <w:tc>
          <w:tcPr>
            <w:tcW w:w="1397" w:type="dxa"/>
            <w:shd w:val="clear" w:color="auto" w:fill="auto"/>
            <w:vAlign w:val="center"/>
          </w:tcPr>
          <w:p w14:paraId="1987898A" w14:textId="77777777" w:rsidR="007922B6" w:rsidRPr="00565F0C" w:rsidRDefault="007922B6" w:rsidP="00066389">
            <w:pPr>
              <w:pStyle w:val="TAC"/>
            </w:pPr>
            <w:r w:rsidRPr="00565F0C">
              <w:rPr>
                <w:lang w:val="en-US"/>
              </w:rPr>
              <w:t>A.9.7.2</w:t>
            </w:r>
          </w:p>
        </w:tc>
        <w:tc>
          <w:tcPr>
            <w:tcW w:w="6009" w:type="dxa"/>
            <w:shd w:val="clear" w:color="auto" w:fill="auto"/>
            <w:vAlign w:val="center"/>
          </w:tcPr>
          <w:p w14:paraId="7FB422EF" w14:textId="77777777" w:rsidR="007922B6" w:rsidRPr="00565F0C" w:rsidRDefault="007922B6" w:rsidP="00066389">
            <w:pPr>
              <w:pStyle w:val="TAC"/>
            </w:pPr>
            <w:r w:rsidRPr="00565F0C">
              <w:rPr>
                <w:noProof/>
                <w:lang w:eastAsia="zh-CN"/>
              </w:rPr>
              <w:t>E-UTRA TDD</w:t>
            </w:r>
          </w:p>
        </w:tc>
      </w:tr>
      <w:tr w:rsidR="007922B6" w:rsidRPr="00565F0C" w14:paraId="5A7D9D47" w14:textId="77777777" w:rsidTr="00066389">
        <w:trPr>
          <w:trHeight w:val="251"/>
          <w:jc w:val="center"/>
        </w:trPr>
        <w:tc>
          <w:tcPr>
            <w:tcW w:w="1944" w:type="dxa"/>
            <w:vMerge w:val="restart"/>
            <w:shd w:val="clear" w:color="auto" w:fill="auto"/>
            <w:vAlign w:val="center"/>
          </w:tcPr>
          <w:p w14:paraId="59B1C4CA" w14:textId="77777777" w:rsidR="007922B6" w:rsidRPr="00565F0C" w:rsidRDefault="007922B6" w:rsidP="00066389">
            <w:pPr>
              <w:pStyle w:val="TAC"/>
            </w:pPr>
            <w:proofErr w:type="gramStart"/>
            <w:r w:rsidRPr="00565F0C">
              <w:t>RSTD  measurement</w:t>
            </w:r>
            <w:proofErr w:type="gramEnd"/>
            <w:r w:rsidRPr="00565F0C">
              <w:t xml:space="preserve"> accuracy tests</w:t>
            </w:r>
          </w:p>
        </w:tc>
        <w:tc>
          <w:tcPr>
            <w:tcW w:w="1397" w:type="dxa"/>
            <w:shd w:val="clear" w:color="auto" w:fill="auto"/>
            <w:vAlign w:val="center"/>
          </w:tcPr>
          <w:p w14:paraId="13D76296" w14:textId="77777777" w:rsidR="007922B6" w:rsidRPr="00565F0C" w:rsidRDefault="007922B6" w:rsidP="00066389">
            <w:pPr>
              <w:pStyle w:val="TAC"/>
            </w:pPr>
            <w:r w:rsidRPr="00565F0C">
              <w:rPr>
                <w:lang w:val="en-US"/>
              </w:rPr>
              <w:t>A.9.8.1</w:t>
            </w:r>
          </w:p>
        </w:tc>
        <w:tc>
          <w:tcPr>
            <w:tcW w:w="6009" w:type="dxa"/>
            <w:shd w:val="clear" w:color="auto" w:fill="auto"/>
            <w:vAlign w:val="center"/>
          </w:tcPr>
          <w:p w14:paraId="48EDC8DE" w14:textId="77777777" w:rsidR="007922B6" w:rsidRPr="00565F0C" w:rsidRDefault="007922B6" w:rsidP="00066389">
            <w:pPr>
              <w:pStyle w:val="TAC"/>
              <w:rPr>
                <w:lang w:eastAsia="zh-CN"/>
              </w:rPr>
            </w:pPr>
            <w:r w:rsidRPr="00565F0C">
              <w:rPr>
                <w:lang w:eastAsia="zh-CN"/>
              </w:rPr>
              <w:t>E-UTRAN FDD RSTD intra frequency case</w:t>
            </w:r>
          </w:p>
          <w:p w14:paraId="653FC536" w14:textId="77777777" w:rsidR="007922B6" w:rsidRPr="00565F0C" w:rsidRDefault="007922B6" w:rsidP="00066389">
            <w:pPr>
              <w:pStyle w:val="TAC"/>
              <w:rPr>
                <w:lang w:eastAsia="zh-CN"/>
              </w:rPr>
            </w:pPr>
            <w:r w:rsidRPr="00565F0C">
              <w:t>Measurement accuracy requirement in 9.1.10.5</w:t>
            </w:r>
          </w:p>
        </w:tc>
      </w:tr>
      <w:tr w:rsidR="007922B6" w:rsidRPr="00565F0C" w14:paraId="6EE337D3" w14:textId="77777777" w:rsidTr="00066389">
        <w:trPr>
          <w:trHeight w:val="251"/>
          <w:jc w:val="center"/>
        </w:trPr>
        <w:tc>
          <w:tcPr>
            <w:tcW w:w="1944" w:type="dxa"/>
            <w:vMerge/>
            <w:shd w:val="clear" w:color="auto" w:fill="auto"/>
            <w:vAlign w:val="center"/>
          </w:tcPr>
          <w:p w14:paraId="2007A5E1" w14:textId="77777777" w:rsidR="007922B6" w:rsidRPr="00565F0C" w:rsidRDefault="007922B6" w:rsidP="00066389">
            <w:pPr>
              <w:pStyle w:val="TAC"/>
            </w:pPr>
          </w:p>
        </w:tc>
        <w:tc>
          <w:tcPr>
            <w:tcW w:w="1397" w:type="dxa"/>
            <w:shd w:val="clear" w:color="auto" w:fill="auto"/>
            <w:vAlign w:val="center"/>
          </w:tcPr>
          <w:p w14:paraId="60737098" w14:textId="77777777" w:rsidR="007922B6" w:rsidRPr="00565F0C" w:rsidRDefault="007922B6" w:rsidP="00066389">
            <w:pPr>
              <w:pStyle w:val="TAC"/>
            </w:pPr>
            <w:r w:rsidRPr="00565F0C">
              <w:rPr>
                <w:lang w:val="en-US"/>
              </w:rPr>
              <w:t>A.9.8.2</w:t>
            </w:r>
          </w:p>
        </w:tc>
        <w:tc>
          <w:tcPr>
            <w:tcW w:w="6009" w:type="dxa"/>
            <w:shd w:val="clear" w:color="auto" w:fill="auto"/>
            <w:vAlign w:val="center"/>
          </w:tcPr>
          <w:p w14:paraId="47B3587A" w14:textId="77777777" w:rsidR="007922B6" w:rsidRPr="00565F0C" w:rsidRDefault="007922B6" w:rsidP="00066389">
            <w:pPr>
              <w:pStyle w:val="TAC"/>
              <w:rPr>
                <w:lang w:eastAsia="zh-CN"/>
              </w:rPr>
            </w:pPr>
            <w:r w:rsidRPr="00565F0C">
              <w:rPr>
                <w:lang w:eastAsia="zh-CN"/>
              </w:rPr>
              <w:t>E-UTRAN TDD RSTD intra frequency case</w:t>
            </w:r>
          </w:p>
          <w:p w14:paraId="46561151" w14:textId="77777777" w:rsidR="007922B6" w:rsidRPr="00565F0C" w:rsidRDefault="007922B6" w:rsidP="00066389">
            <w:pPr>
              <w:pStyle w:val="TAC"/>
              <w:rPr>
                <w:lang w:eastAsia="zh-CN"/>
              </w:rPr>
            </w:pPr>
            <w:r w:rsidRPr="00565F0C">
              <w:t>Measurement accuracy requirement in 9.1.10.5</w:t>
            </w:r>
          </w:p>
        </w:tc>
      </w:tr>
      <w:tr w:rsidR="007922B6" w:rsidRPr="00565F0C" w14:paraId="0A8B63F9" w14:textId="77777777" w:rsidTr="00066389">
        <w:trPr>
          <w:trHeight w:val="251"/>
          <w:jc w:val="center"/>
        </w:trPr>
        <w:tc>
          <w:tcPr>
            <w:tcW w:w="1944" w:type="dxa"/>
            <w:vMerge/>
            <w:shd w:val="clear" w:color="auto" w:fill="auto"/>
            <w:vAlign w:val="center"/>
          </w:tcPr>
          <w:p w14:paraId="1DE18CF8" w14:textId="77777777" w:rsidR="007922B6" w:rsidRPr="00565F0C" w:rsidRDefault="007922B6" w:rsidP="00066389">
            <w:pPr>
              <w:pStyle w:val="TAC"/>
            </w:pPr>
          </w:p>
        </w:tc>
        <w:tc>
          <w:tcPr>
            <w:tcW w:w="1397" w:type="dxa"/>
            <w:shd w:val="clear" w:color="auto" w:fill="auto"/>
            <w:vAlign w:val="center"/>
          </w:tcPr>
          <w:p w14:paraId="70E9CE8C" w14:textId="77777777" w:rsidR="007922B6" w:rsidRPr="00565F0C" w:rsidRDefault="007922B6" w:rsidP="00066389">
            <w:pPr>
              <w:pStyle w:val="TAC"/>
            </w:pPr>
            <w:r w:rsidRPr="00565F0C">
              <w:rPr>
                <w:lang w:val="en-US"/>
              </w:rPr>
              <w:t>A.9.8.3</w:t>
            </w:r>
          </w:p>
        </w:tc>
        <w:tc>
          <w:tcPr>
            <w:tcW w:w="6009" w:type="dxa"/>
            <w:shd w:val="clear" w:color="auto" w:fill="auto"/>
            <w:vAlign w:val="center"/>
          </w:tcPr>
          <w:p w14:paraId="54A5C380" w14:textId="77777777" w:rsidR="007922B6" w:rsidRPr="00565F0C" w:rsidRDefault="007922B6" w:rsidP="00066389">
            <w:pPr>
              <w:pStyle w:val="TAC"/>
              <w:rPr>
                <w:lang w:val="en-US" w:eastAsia="zh-CN"/>
              </w:rPr>
            </w:pPr>
            <w:r w:rsidRPr="00565F0C">
              <w:rPr>
                <w:lang w:val="en-US" w:eastAsia="zh-CN"/>
              </w:rPr>
              <w:t>E-UTRAN FDD-FDD RSTD inter frequency case</w:t>
            </w:r>
          </w:p>
          <w:p w14:paraId="7649DC0A" w14:textId="77777777" w:rsidR="007922B6" w:rsidRPr="00565F0C" w:rsidRDefault="007922B6" w:rsidP="00066389">
            <w:pPr>
              <w:pStyle w:val="TAC"/>
              <w:rPr>
                <w:lang w:val="en-US" w:eastAsia="zh-CN"/>
              </w:rPr>
            </w:pPr>
            <w:r w:rsidRPr="00565F0C">
              <w:t>Measurement accuracy requirement in 9.1.10.6</w:t>
            </w:r>
          </w:p>
        </w:tc>
      </w:tr>
      <w:tr w:rsidR="007922B6" w:rsidRPr="00565F0C" w14:paraId="00670F8F" w14:textId="77777777" w:rsidTr="00066389">
        <w:trPr>
          <w:trHeight w:val="251"/>
          <w:jc w:val="center"/>
        </w:trPr>
        <w:tc>
          <w:tcPr>
            <w:tcW w:w="1944" w:type="dxa"/>
            <w:vMerge/>
            <w:shd w:val="clear" w:color="auto" w:fill="auto"/>
            <w:vAlign w:val="center"/>
          </w:tcPr>
          <w:p w14:paraId="2086F025" w14:textId="77777777" w:rsidR="007922B6" w:rsidRPr="00565F0C" w:rsidRDefault="007922B6" w:rsidP="00066389">
            <w:pPr>
              <w:pStyle w:val="TAC"/>
            </w:pPr>
          </w:p>
        </w:tc>
        <w:tc>
          <w:tcPr>
            <w:tcW w:w="1397" w:type="dxa"/>
            <w:shd w:val="clear" w:color="auto" w:fill="auto"/>
            <w:vAlign w:val="center"/>
          </w:tcPr>
          <w:p w14:paraId="73B7871E" w14:textId="77777777" w:rsidR="007922B6" w:rsidRPr="00565F0C" w:rsidRDefault="007922B6" w:rsidP="00066389">
            <w:pPr>
              <w:pStyle w:val="TAC"/>
            </w:pPr>
            <w:r w:rsidRPr="00565F0C">
              <w:rPr>
                <w:lang w:val="en-US"/>
              </w:rPr>
              <w:t>A.9.8.4</w:t>
            </w:r>
          </w:p>
        </w:tc>
        <w:tc>
          <w:tcPr>
            <w:tcW w:w="6009" w:type="dxa"/>
            <w:shd w:val="clear" w:color="auto" w:fill="auto"/>
            <w:vAlign w:val="center"/>
          </w:tcPr>
          <w:p w14:paraId="62C77545" w14:textId="77777777" w:rsidR="007922B6" w:rsidRPr="00565F0C" w:rsidRDefault="007922B6" w:rsidP="00066389">
            <w:pPr>
              <w:pStyle w:val="TAC"/>
              <w:rPr>
                <w:lang w:val="en-US" w:eastAsia="zh-CN"/>
              </w:rPr>
            </w:pPr>
            <w:r w:rsidRPr="00565F0C">
              <w:rPr>
                <w:lang w:val="en-US" w:eastAsia="zh-CN"/>
              </w:rPr>
              <w:t>E-UTRAN TDD-TDD RSTD inter frequency case</w:t>
            </w:r>
          </w:p>
          <w:p w14:paraId="18EABD26" w14:textId="77777777" w:rsidR="007922B6" w:rsidRPr="00565F0C" w:rsidRDefault="007922B6" w:rsidP="00066389">
            <w:pPr>
              <w:pStyle w:val="TAC"/>
              <w:rPr>
                <w:lang w:val="en-US" w:eastAsia="zh-CN"/>
              </w:rPr>
            </w:pPr>
            <w:r w:rsidRPr="00565F0C">
              <w:t>Measurement accuracy requirement in 9.1.10.5</w:t>
            </w:r>
          </w:p>
        </w:tc>
      </w:tr>
    </w:tbl>
    <w:p w14:paraId="0CCC8FA2" w14:textId="77777777" w:rsidR="007922B6" w:rsidRPr="00565F0C" w:rsidRDefault="007922B6" w:rsidP="007922B6">
      <w:pPr>
        <w:rPr>
          <w:rFonts w:eastAsia="Malgun Gothic"/>
          <w:lang w:val="en-US"/>
        </w:rPr>
      </w:pPr>
    </w:p>
    <w:p w14:paraId="21ABA619" w14:textId="6D9B09A2" w:rsidR="00AF34D6" w:rsidRDefault="00AF34D6" w:rsidP="00C024DA"/>
    <w:p w14:paraId="37809514" w14:textId="77777777" w:rsidR="001766D9" w:rsidRDefault="001766D9" w:rsidP="001766D9">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END OF CHANGE #2 </w:t>
      </w:r>
      <w:r>
        <w:rPr>
          <w:rFonts w:ascii="Arial" w:hAnsi="Arial" w:cs="Arial"/>
          <w:noProof/>
          <w:color w:val="FF0000"/>
        </w:rPr>
        <w:t>&gt;</w:t>
      </w:r>
    </w:p>
    <w:p w14:paraId="5AE3EEB7" w14:textId="77777777" w:rsidR="001766D9" w:rsidRDefault="001766D9" w:rsidP="001766D9"/>
    <w:p w14:paraId="6FCD714D" w14:textId="7549C323" w:rsidR="001766D9" w:rsidRDefault="001766D9" w:rsidP="00C024DA"/>
    <w:p w14:paraId="29CFFBB2" w14:textId="2AF79762" w:rsidR="001766D9" w:rsidRDefault="001766D9" w:rsidP="00C024DA"/>
    <w:p w14:paraId="38FF041D" w14:textId="16E6C9A3" w:rsidR="001766D9" w:rsidRDefault="001766D9" w:rsidP="001766D9">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START OF CHANGE #3 </w:t>
      </w:r>
      <w:r>
        <w:rPr>
          <w:rFonts w:ascii="Arial" w:hAnsi="Arial" w:cs="Arial"/>
          <w:noProof/>
          <w:color w:val="FF0000"/>
        </w:rPr>
        <w:t>&gt;</w:t>
      </w:r>
    </w:p>
    <w:p w14:paraId="5B8BF033" w14:textId="7A3BCC86" w:rsidR="006263A6" w:rsidRPr="00B322FE" w:rsidRDefault="006263A6" w:rsidP="006263A6">
      <w:pPr>
        <w:pStyle w:val="Heading3"/>
        <w:rPr>
          <w:noProof/>
        </w:rPr>
      </w:pPr>
      <w:bookmarkStart w:id="16" w:name="_Toc383691838"/>
      <w:smartTag w:uri="urn:schemas-microsoft-com:office:smarttags" w:element="chsdate">
        <w:smartTagPr>
          <w:attr w:name="Year" w:val="1899"/>
          <w:attr w:name="Month" w:val="12"/>
          <w:attr w:name="Day" w:val="30"/>
          <w:attr w:name="IsLunarDate" w:val="False"/>
          <w:attr w:name="IsROCDate" w:val="False"/>
        </w:smartTagPr>
        <w:r w:rsidRPr="00B322FE">
          <w:rPr>
            <w:noProof/>
            <w:lang w:eastAsia="zh-CN"/>
          </w:rPr>
          <w:t>A.9.7.2</w:t>
        </w:r>
        <w:r w:rsidRPr="00B322FE">
          <w:rPr>
            <w:noProof/>
            <w:lang w:eastAsia="zh-CN"/>
          </w:rPr>
          <w:tab/>
        </w:r>
      </w:smartTag>
      <w:r w:rsidRPr="00B322FE">
        <w:rPr>
          <w:noProof/>
          <w:lang w:eastAsia="zh-CN"/>
        </w:rPr>
        <w:t>E-UTRA TDD</w:t>
      </w:r>
      <w:bookmarkEnd w:id="16"/>
      <w:ins w:id="17" w:author="Santhan Thangarasa" w:date="2019-11-08T11:20:00Z">
        <w:r w:rsidRPr="006263A6">
          <w:rPr>
            <w:lang w:eastAsia="zh-CN"/>
          </w:rPr>
          <w:t xml:space="preserve"> </w:t>
        </w:r>
        <w:r w:rsidRPr="00B322FE">
          <w:rPr>
            <w:lang w:eastAsia="zh-CN"/>
          </w:rPr>
          <w:t xml:space="preserve">UE Rx </w:t>
        </w:r>
        <w:r w:rsidRPr="00B322FE">
          <w:rPr>
            <w:b/>
          </w:rPr>
          <w:t>–</w:t>
        </w:r>
        <w:r w:rsidRPr="00B322FE">
          <w:rPr>
            <w:b/>
            <w:lang w:eastAsia="zh-CN"/>
          </w:rPr>
          <w:t xml:space="preserve"> </w:t>
        </w:r>
        <w:r w:rsidRPr="00B322FE">
          <w:rPr>
            <w:lang w:eastAsia="zh-CN"/>
          </w:rPr>
          <w:t>Tx time difference</w:t>
        </w:r>
        <w:r w:rsidRPr="00B322FE">
          <w:t xml:space="preserve"> case</w:t>
        </w:r>
      </w:ins>
    </w:p>
    <w:p w14:paraId="228ABEB4" w14:textId="77777777" w:rsidR="006263A6" w:rsidRPr="00B322FE" w:rsidRDefault="006263A6" w:rsidP="006263A6">
      <w:pPr>
        <w:pStyle w:val="Heading4"/>
        <w:rPr>
          <w:noProof/>
        </w:rPr>
      </w:pPr>
      <w:bookmarkStart w:id="18" w:name="_Toc383691839"/>
      <w:smartTag w:uri="urn:schemas-microsoft-com:office:smarttags" w:element="chsdate">
        <w:smartTagPr>
          <w:attr w:name="Year" w:val="1899"/>
          <w:attr w:name="Month" w:val="12"/>
          <w:attr w:name="Day" w:val="30"/>
          <w:attr w:name="IsLunarDate" w:val="False"/>
          <w:attr w:name="IsROCDate" w:val="False"/>
        </w:smartTagPr>
        <w:r w:rsidRPr="00B322FE">
          <w:rPr>
            <w:noProof/>
            <w:lang w:eastAsia="zh-CN"/>
          </w:rPr>
          <w:t>A.9.7.2</w:t>
        </w:r>
      </w:smartTag>
      <w:r w:rsidRPr="00B322FE">
        <w:rPr>
          <w:noProof/>
          <w:lang w:eastAsia="zh-CN"/>
        </w:rPr>
        <w:t>.1</w:t>
      </w:r>
      <w:r w:rsidRPr="00B322FE">
        <w:rPr>
          <w:noProof/>
          <w:lang w:eastAsia="zh-CN"/>
        </w:rPr>
        <w:tab/>
        <w:t>Test Purpose and Environment</w:t>
      </w:r>
      <w:bookmarkEnd w:id="18"/>
    </w:p>
    <w:p w14:paraId="3FC2C1A1" w14:textId="77777777" w:rsidR="006263A6" w:rsidRPr="00B322FE" w:rsidRDefault="006263A6" w:rsidP="006263A6">
      <w:pPr>
        <w:rPr>
          <w:noProof/>
          <w:lang w:eastAsia="zh-CN"/>
        </w:rPr>
      </w:pPr>
      <w:r w:rsidRPr="00B322FE">
        <w:rPr>
          <w:noProof/>
          <w:lang w:eastAsia="zh-CN"/>
        </w:rPr>
        <w:t>The purpose of this test is to verify that the E-UTRAN TDD UE Rx-Tx time difference measurement accuracy is within the specified limits in clause </w:t>
      </w:r>
      <w:smartTag w:uri="urn:schemas-microsoft-com:office:smarttags" w:element="chsdate">
        <w:smartTagPr>
          <w:attr w:name="Year" w:val="1899"/>
          <w:attr w:name="Month" w:val="12"/>
          <w:attr w:name="Day" w:val="30"/>
          <w:attr w:name="IsLunarDate" w:val="False"/>
          <w:attr w:name="IsROCDate" w:val="False"/>
        </w:smartTagPr>
        <w:r w:rsidRPr="00B322FE">
          <w:rPr>
            <w:noProof/>
            <w:lang w:eastAsia="zh-CN"/>
          </w:rPr>
          <w:t>9.1.9</w:t>
        </w:r>
      </w:smartTag>
      <w:r w:rsidRPr="00B322FE">
        <w:rPr>
          <w:noProof/>
          <w:lang w:eastAsia="zh-CN"/>
        </w:rPr>
        <w:t>.</w:t>
      </w:r>
    </w:p>
    <w:p w14:paraId="2D8B06D8" w14:textId="77777777" w:rsidR="006263A6" w:rsidRPr="00B322FE" w:rsidRDefault="006263A6" w:rsidP="006263A6">
      <w:pPr>
        <w:rPr>
          <w:noProof/>
          <w:lang w:eastAsia="zh-CN"/>
        </w:rPr>
      </w:pPr>
      <w:r w:rsidRPr="00B322FE">
        <w:rPr>
          <w:noProof/>
          <w:lang w:eastAsia="zh-CN"/>
        </w:rPr>
        <w:t>There is only one cell in the test. The tested UE is connected with the PCell, configured to transmit SRS signals periodcally, and signaled to report UE Rx – Tx time difference measurement. The test equipment measures the transmit timing of the UE using the transmitted SRS, and measures the receive timing using the downlink CRS. The test equipment then compares the difference of these two timings to the UE Rx – Tx measurement reported by the UE.</w:t>
      </w:r>
    </w:p>
    <w:p w14:paraId="49925FA4" w14:textId="77777777" w:rsidR="006263A6" w:rsidRPr="00B322FE" w:rsidRDefault="006263A6" w:rsidP="006263A6">
      <w:pPr>
        <w:pStyle w:val="Heading4"/>
        <w:rPr>
          <w:noProof/>
        </w:rPr>
      </w:pPr>
      <w:bookmarkStart w:id="19" w:name="_Toc383691840"/>
      <w:smartTag w:uri="urn:schemas-microsoft-com:office:smarttags" w:element="chsdate">
        <w:smartTagPr>
          <w:attr w:name="Year" w:val="1899"/>
          <w:attr w:name="Month" w:val="12"/>
          <w:attr w:name="Day" w:val="30"/>
          <w:attr w:name="IsLunarDate" w:val="False"/>
          <w:attr w:name="IsROCDate" w:val="False"/>
        </w:smartTagPr>
        <w:r w:rsidRPr="00B322FE">
          <w:rPr>
            <w:noProof/>
            <w:lang w:eastAsia="zh-CN"/>
          </w:rPr>
          <w:t>A.9.7.2</w:t>
        </w:r>
      </w:smartTag>
      <w:r w:rsidRPr="00B322FE">
        <w:rPr>
          <w:noProof/>
          <w:lang w:eastAsia="zh-CN"/>
        </w:rPr>
        <w:t>.2</w:t>
      </w:r>
      <w:r w:rsidRPr="00B322FE">
        <w:rPr>
          <w:noProof/>
          <w:lang w:eastAsia="zh-CN"/>
        </w:rPr>
        <w:tab/>
        <w:t>Test parameters</w:t>
      </w:r>
      <w:bookmarkEnd w:id="19"/>
    </w:p>
    <w:p w14:paraId="0F6BE1E2" w14:textId="77777777" w:rsidR="006263A6" w:rsidRPr="00B322FE" w:rsidRDefault="006263A6" w:rsidP="006263A6">
      <w:pPr>
        <w:rPr>
          <w:noProof/>
          <w:lang w:eastAsia="zh-CN"/>
        </w:rPr>
      </w:pPr>
      <w:r w:rsidRPr="00B322FE">
        <w:rPr>
          <w:noProof/>
          <w:lang w:eastAsia="zh-CN"/>
        </w:rPr>
        <w:t xml:space="preserve">The parameters for this test case are defined in Table </w:t>
      </w:r>
      <w:smartTag w:uri="urn:schemas-microsoft-com:office:smarttags" w:element="chsdate">
        <w:smartTagPr>
          <w:attr w:name="Year" w:val="1899"/>
          <w:attr w:name="Month" w:val="12"/>
          <w:attr w:name="Day" w:val="30"/>
          <w:attr w:name="IsLunarDate" w:val="False"/>
          <w:attr w:name="IsROCDate" w:val="False"/>
        </w:smartTagPr>
        <w:r w:rsidRPr="00B322FE">
          <w:rPr>
            <w:noProof/>
            <w:lang w:eastAsia="zh-CN"/>
          </w:rPr>
          <w:t>A.9.7.2</w:t>
        </w:r>
      </w:smartTag>
      <w:r w:rsidRPr="00B322FE">
        <w:rPr>
          <w:noProof/>
          <w:lang w:eastAsia="zh-CN"/>
        </w:rPr>
        <w:t xml:space="preserve">.2-1, and the SRS configuration used is defined in Table </w:t>
      </w:r>
      <w:smartTag w:uri="urn:schemas-microsoft-com:office:smarttags" w:element="chsdate">
        <w:smartTagPr>
          <w:attr w:name="Year" w:val="1899"/>
          <w:attr w:name="Month" w:val="12"/>
          <w:attr w:name="Day" w:val="30"/>
          <w:attr w:name="IsLunarDate" w:val="False"/>
          <w:attr w:name="IsROCDate" w:val="False"/>
        </w:smartTagPr>
        <w:r w:rsidRPr="00B322FE">
          <w:rPr>
            <w:noProof/>
            <w:lang w:eastAsia="zh-CN"/>
          </w:rPr>
          <w:t>A.9.7.2</w:t>
        </w:r>
      </w:smartTag>
      <w:r w:rsidRPr="00B322FE">
        <w:rPr>
          <w:noProof/>
          <w:lang w:eastAsia="zh-CN"/>
        </w:rPr>
        <w:t>.2-2.</w:t>
      </w:r>
    </w:p>
    <w:p w14:paraId="38C563A2" w14:textId="77777777" w:rsidR="006263A6" w:rsidRPr="00B322FE" w:rsidRDefault="006263A6" w:rsidP="006263A6">
      <w:pPr>
        <w:pStyle w:val="TH"/>
        <w:rPr>
          <w:noProof/>
        </w:rPr>
      </w:pPr>
      <w:r w:rsidRPr="00B322FE">
        <w:rPr>
          <w:noProof/>
          <w:lang w:eastAsia="zh-CN"/>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B322FE">
          <w:rPr>
            <w:noProof/>
            <w:lang w:eastAsia="zh-CN"/>
          </w:rPr>
          <w:t>A.9.7.2</w:t>
        </w:r>
      </w:smartTag>
      <w:r w:rsidRPr="00B322FE">
        <w:rPr>
          <w:noProof/>
          <w:lang w:eastAsia="zh-CN"/>
        </w:rPr>
        <w:t>.2-1: Cell specific test parameters for UE Rx-Tx time difference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1407"/>
        <w:gridCol w:w="1047"/>
        <w:gridCol w:w="1047"/>
      </w:tblGrid>
      <w:tr w:rsidR="006263A6" w:rsidRPr="00B322FE" w14:paraId="4691D4BB" w14:textId="77777777" w:rsidTr="00114ECD">
        <w:trPr>
          <w:jc w:val="center"/>
        </w:trPr>
        <w:tc>
          <w:tcPr>
            <w:tcW w:w="4536" w:type="dxa"/>
          </w:tcPr>
          <w:p w14:paraId="078C111A" w14:textId="77777777" w:rsidR="006263A6" w:rsidRPr="00B322FE" w:rsidRDefault="006263A6" w:rsidP="00114ECD">
            <w:pPr>
              <w:pStyle w:val="TAH"/>
              <w:rPr>
                <w:rFonts w:cs="Arial"/>
                <w:noProof/>
              </w:rPr>
            </w:pPr>
            <w:r w:rsidRPr="00B322FE">
              <w:rPr>
                <w:rFonts w:cs="Arial"/>
                <w:noProof/>
                <w:lang w:eastAsia="zh-CN"/>
              </w:rPr>
              <w:t>Parameter</w:t>
            </w:r>
          </w:p>
        </w:tc>
        <w:tc>
          <w:tcPr>
            <w:tcW w:w="0" w:type="auto"/>
          </w:tcPr>
          <w:p w14:paraId="2378BE5B" w14:textId="77777777" w:rsidR="006263A6" w:rsidRPr="00B322FE" w:rsidRDefault="006263A6" w:rsidP="00114ECD">
            <w:pPr>
              <w:pStyle w:val="TAH"/>
              <w:rPr>
                <w:rFonts w:cs="Arial"/>
                <w:noProof/>
              </w:rPr>
            </w:pPr>
            <w:r w:rsidRPr="00B322FE">
              <w:rPr>
                <w:rFonts w:cs="Arial"/>
                <w:noProof/>
                <w:lang w:eastAsia="zh-CN"/>
              </w:rPr>
              <w:t>Unit</w:t>
            </w:r>
          </w:p>
        </w:tc>
        <w:tc>
          <w:tcPr>
            <w:tcW w:w="0" w:type="auto"/>
          </w:tcPr>
          <w:p w14:paraId="6A2B6D77" w14:textId="77777777" w:rsidR="006263A6" w:rsidRPr="00B322FE" w:rsidRDefault="006263A6" w:rsidP="00114ECD">
            <w:pPr>
              <w:pStyle w:val="TAH"/>
              <w:rPr>
                <w:rFonts w:cs="Arial"/>
                <w:noProof/>
              </w:rPr>
            </w:pPr>
            <w:r w:rsidRPr="00B322FE">
              <w:rPr>
                <w:rFonts w:cs="Arial"/>
                <w:noProof/>
                <w:lang w:eastAsia="zh-CN"/>
              </w:rPr>
              <w:t>Tests 1</w:t>
            </w:r>
          </w:p>
        </w:tc>
        <w:tc>
          <w:tcPr>
            <w:tcW w:w="0" w:type="auto"/>
          </w:tcPr>
          <w:p w14:paraId="1F136837" w14:textId="77777777" w:rsidR="006263A6" w:rsidRPr="00B322FE" w:rsidRDefault="006263A6" w:rsidP="00114ECD">
            <w:pPr>
              <w:pStyle w:val="TAH"/>
              <w:rPr>
                <w:rFonts w:cs="Arial"/>
                <w:noProof/>
              </w:rPr>
            </w:pPr>
            <w:r w:rsidRPr="00B322FE">
              <w:rPr>
                <w:rFonts w:cs="Arial"/>
                <w:noProof/>
                <w:lang w:eastAsia="zh-CN"/>
              </w:rPr>
              <w:t>Tests 2</w:t>
            </w:r>
          </w:p>
        </w:tc>
      </w:tr>
      <w:tr w:rsidR="006263A6" w:rsidRPr="00B322FE" w14:paraId="6A63B443" w14:textId="77777777" w:rsidTr="00114ECD">
        <w:trPr>
          <w:jc w:val="center"/>
        </w:trPr>
        <w:tc>
          <w:tcPr>
            <w:tcW w:w="4536" w:type="dxa"/>
          </w:tcPr>
          <w:p w14:paraId="639AE019" w14:textId="77777777" w:rsidR="006263A6" w:rsidRPr="00B322FE" w:rsidRDefault="006263A6" w:rsidP="00114ECD">
            <w:pPr>
              <w:pStyle w:val="TAL"/>
              <w:rPr>
                <w:rFonts w:cs="Arial"/>
                <w:noProof/>
              </w:rPr>
            </w:pPr>
            <w:r w:rsidRPr="00B322FE">
              <w:rPr>
                <w:rFonts w:cs="Arial"/>
                <w:noProof/>
                <w:lang w:eastAsia="zh-CN"/>
              </w:rPr>
              <w:t>E-UTRAN RF Channel Number</w:t>
            </w:r>
          </w:p>
        </w:tc>
        <w:tc>
          <w:tcPr>
            <w:tcW w:w="0" w:type="auto"/>
          </w:tcPr>
          <w:p w14:paraId="47941AF0" w14:textId="77777777" w:rsidR="006263A6" w:rsidRPr="00B322FE" w:rsidRDefault="006263A6" w:rsidP="00114ECD">
            <w:pPr>
              <w:pStyle w:val="TAC"/>
              <w:rPr>
                <w:rFonts w:cs="Arial"/>
                <w:noProof/>
              </w:rPr>
            </w:pPr>
            <w:r w:rsidRPr="00B322FE">
              <w:rPr>
                <w:rFonts w:cs="Arial"/>
                <w:noProof/>
                <w:lang w:eastAsia="zh-CN"/>
              </w:rPr>
              <w:t>-</w:t>
            </w:r>
          </w:p>
        </w:tc>
        <w:tc>
          <w:tcPr>
            <w:tcW w:w="0" w:type="auto"/>
          </w:tcPr>
          <w:p w14:paraId="17DA4CB2" w14:textId="77777777" w:rsidR="006263A6" w:rsidRPr="00B322FE" w:rsidRDefault="006263A6" w:rsidP="00114ECD">
            <w:pPr>
              <w:pStyle w:val="TAC"/>
              <w:rPr>
                <w:rFonts w:cs="Arial"/>
                <w:noProof/>
              </w:rPr>
            </w:pPr>
            <w:r w:rsidRPr="00B322FE">
              <w:rPr>
                <w:rFonts w:cs="Arial"/>
                <w:noProof/>
                <w:lang w:eastAsia="zh-CN"/>
              </w:rPr>
              <w:t>1</w:t>
            </w:r>
          </w:p>
        </w:tc>
        <w:tc>
          <w:tcPr>
            <w:tcW w:w="0" w:type="auto"/>
          </w:tcPr>
          <w:p w14:paraId="2CBD0489" w14:textId="77777777" w:rsidR="006263A6" w:rsidRPr="00B322FE" w:rsidRDefault="006263A6" w:rsidP="00114ECD">
            <w:pPr>
              <w:pStyle w:val="TAC"/>
              <w:rPr>
                <w:rFonts w:cs="Arial"/>
                <w:noProof/>
              </w:rPr>
            </w:pPr>
            <w:r w:rsidRPr="00B322FE">
              <w:rPr>
                <w:rFonts w:cs="Arial"/>
                <w:noProof/>
                <w:lang w:eastAsia="zh-CN"/>
              </w:rPr>
              <w:t>1</w:t>
            </w:r>
          </w:p>
        </w:tc>
      </w:tr>
      <w:tr w:rsidR="006263A6" w:rsidRPr="00B322FE" w14:paraId="1EECF910" w14:textId="77777777" w:rsidTr="00114ECD">
        <w:trPr>
          <w:jc w:val="center"/>
        </w:trPr>
        <w:tc>
          <w:tcPr>
            <w:tcW w:w="4536" w:type="dxa"/>
          </w:tcPr>
          <w:p w14:paraId="0E076CE6" w14:textId="77777777" w:rsidR="006263A6" w:rsidRPr="00B322FE" w:rsidRDefault="006263A6" w:rsidP="00114ECD">
            <w:pPr>
              <w:pStyle w:val="TAL"/>
              <w:rPr>
                <w:rFonts w:cs="Arial"/>
                <w:noProof/>
              </w:rPr>
            </w:pPr>
            <w:r w:rsidRPr="00B322FE">
              <w:rPr>
                <w:rFonts w:cs="Arial"/>
                <w:noProof/>
                <w:lang w:eastAsia="zh-CN"/>
              </w:rPr>
              <w:t>BW</w:t>
            </w:r>
            <w:r w:rsidRPr="00B322FE">
              <w:rPr>
                <w:rFonts w:cs="Arial"/>
                <w:noProof/>
                <w:vertAlign w:val="subscript"/>
                <w:lang w:eastAsia="zh-CN"/>
              </w:rPr>
              <w:t>channel</w:t>
            </w:r>
          </w:p>
        </w:tc>
        <w:tc>
          <w:tcPr>
            <w:tcW w:w="0" w:type="auto"/>
          </w:tcPr>
          <w:p w14:paraId="4DE95F03" w14:textId="77777777" w:rsidR="006263A6" w:rsidRPr="00B322FE" w:rsidRDefault="006263A6" w:rsidP="00114ECD">
            <w:pPr>
              <w:pStyle w:val="TAC"/>
              <w:rPr>
                <w:rFonts w:cs="Arial"/>
                <w:noProof/>
              </w:rPr>
            </w:pPr>
            <w:r w:rsidRPr="00B322FE">
              <w:rPr>
                <w:rFonts w:cs="Arial"/>
                <w:noProof/>
                <w:lang w:eastAsia="zh-CN"/>
              </w:rPr>
              <w:t>MHz</w:t>
            </w:r>
          </w:p>
        </w:tc>
        <w:tc>
          <w:tcPr>
            <w:tcW w:w="0" w:type="auto"/>
          </w:tcPr>
          <w:p w14:paraId="0CEEDD6B" w14:textId="77777777" w:rsidR="006263A6" w:rsidRPr="00B322FE" w:rsidRDefault="006263A6" w:rsidP="00114ECD">
            <w:pPr>
              <w:pStyle w:val="TAC"/>
              <w:rPr>
                <w:rFonts w:cs="Arial"/>
                <w:noProof/>
              </w:rPr>
            </w:pPr>
            <w:r w:rsidRPr="00B322FE">
              <w:rPr>
                <w:rFonts w:cs="Arial"/>
                <w:noProof/>
                <w:lang w:eastAsia="zh-CN"/>
              </w:rPr>
              <w:t>1.4</w:t>
            </w:r>
          </w:p>
        </w:tc>
        <w:tc>
          <w:tcPr>
            <w:tcW w:w="0" w:type="auto"/>
          </w:tcPr>
          <w:p w14:paraId="42B117DB" w14:textId="77777777" w:rsidR="006263A6" w:rsidRPr="00B322FE" w:rsidRDefault="006263A6" w:rsidP="00114ECD">
            <w:pPr>
              <w:pStyle w:val="TAC"/>
              <w:rPr>
                <w:rFonts w:cs="Arial"/>
                <w:noProof/>
              </w:rPr>
            </w:pPr>
            <w:r w:rsidRPr="00B322FE">
              <w:rPr>
                <w:rFonts w:cs="Arial"/>
                <w:noProof/>
                <w:lang w:eastAsia="zh-CN"/>
              </w:rPr>
              <w:t>10</w:t>
            </w:r>
          </w:p>
        </w:tc>
      </w:tr>
      <w:tr w:rsidR="006263A6" w:rsidRPr="00B322FE" w14:paraId="77B74416" w14:textId="77777777" w:rsidTr="00114ECD">
        <w:trPr>
          <w:jc w:val="center"/>
        </w:trPr>
        <w:tc>
          <w:tcPr>
            <w:tcW w:w="4536" w:type="dxa"/>
          </w:tcPr>
          <w:p w14:paraId="041B9FC0" w14:textId="77777777" w:rsidR="006263A6" w:rsidRPr="00B322FE" w:rsidRDefault="006263A6" w:rsidP="00114ECD">
            <w:pPr>
              <w:pStyle w:val="TAL"/>
              <w:rPr>
                <w:rFonts w:cs="Arial"/>
                <w:noProof/>
              </w:rPr>
            </w:pPr>
            <w:r w:rsidRPr="00B322FE">
              <w:rPr>
                <w:rFonts w:cs="Arial"/>
                <w:noProof/>
                <w:lang w:eastAsia="zh-CN"/>
              </w:rPr>
              <w:t>Uplink-downlink configuration of cell</w:t>
            </w:r>
            <w:r w:rsidRPr="00B322FE">
              <w:rPr>
                <w:rFonts w:cs="Arial"/>
                <w:noProof/>
                <w:vertAlign w:val="superscript"/>
                <w:lang w:eastAsia="zh-CN"/>
              </w:rPr>
              <w:t xml:space="preserve"> Note1</w:t>
            </w:r>
          </w:p>
        </w:tc>
        <w:tc>
          <w:tcPr>
            <w:tcW w:w="0" w:type="auto"/>
          </w:tcPr>
          <w:p w14:paraId="32CC406C" w14:textId="77777777" w:rsidR="006263A6" w:rsidRPr="00B322FE" w:rsidRDefault="006263A6" w:rsidP="00114ECD">
            <w:pPr>
              <w:pStyle w:val="TAC"/>
              <w:rPr>
                <w:rFonts w:cs="Arial"/>
                <w:noProof/>
              </w:rPr>
            </w:pPr>
          </w:p>
        </w:tc>
        <w:tc>
          <w:tcPr>
            <w:tcW w:w="0" w:type="auto"/>
          </w:tcPr>
          <w:p w14:paraId="60D04780" w14:textId="77777777" w:rsidR="006263A6" w:rsidRPr="00B322FE" w:rsidRDefault="006263A6" w:rsidP="00114ECD">
            <w:pPr>
              <w:pStyle w:val="TAC"/>
              <w:rPr>
                <w:rFonts w:cs="Arial"/>
                <w:noProof/>
              </w:rPr>
            </w:pPr>
            <w:r w:rsidRPr="00B322FE">
              <w:rPr>
                <w:rFonts w:cs="Arial"/>
                <w:noProof/>
                <w:lang w:eastAsia="zh-CN"/>
              </w:rPr>
              <w:t>1</w:t>
            </w:r>
          </w:p>
        </w:tc>
        <w:tc>
          <w:tcPr>
            <w:tcW w:w="0" w:type="auto"/>
          </w:tcPr>
          <w:p w14:paraId="3153D24B" w14:textId="77777777" w:rsidR="006263A6" w:rsidRPr="00B322FE" w:rsidRDefault="006263A6" w:rsidP="00114ECD">
            <w:pPr>
              <w:pStyle w:val="TAC"/>
              <w:rPr>
                <w:rFonts w:cs="Arial"/>
                <w:noProof/>
              </w:rPr>
            </w:pPr>
            <w:r w:rsidRPr="00B322FE">
              <w:rPr>
                <w:rFonts w:cs="Arial"/>
                <w:noProof/>
                <w:lang w:eastAsia="zh-CN"/>
              </w:rPr>
              <w:t>1</w:t>
            </w:r>
          </w:p>
        </w:tc>
      </w:tr>
      <w:tr w:rsidR="006263A6" w:rsidRPr="00B322FE" w14:paraId="011629CA" w14:textId="77777777" w:rsidTr="00114ECD">
        <w:trPr>
          <w:jc w:val="center"/>
        </w:trPr>
        <w:tc>
          <w:tcPr>
            <w:tcW w:w="4536" w:type="dxa"/>
          </w:tcPr>
          <w:p w14:paraId="4CBBECB6" w14:textId="77777777" w:rsidR="006263A6" w:rsidRPr="00B322FE" w:rsidRDefault="006263A6" w:rsidP="00114ECD">
            <w:pPr>
              <w:pStyle w:val="TAL"/>
              <w:rPr>
                <w:rFonts w:cs="Arial"/>
                <w:noProof/>
              </w:rPr>
            </w:pPr>
            <w:r w:rsidRPr="00B322FE">
              <w:rPr>
                <w:rFonts w:cs="Arial"/>
                <w:noProof/>
                <w:lang w:eastAsia="zh-CN"/>
              </w:rPr>
              <w:t>Special subframe configuration of cell</w:t>
            </w:r>
            <w:r w:rsidRPr="00B322FE">
              <w:rPr>
                <w:rFonts w:cs="Arial"/>
                <w:noProof/>
                <w:vertAlign w:val="superscript"/>
                <w:lang w:eastAsia="zh-CN"/>
              </w:rPr>
              <w:t xml:space="preserve"> Note1</w:t>
            </w:r>
          </w:p>
        </w:tc>
        <w:tc>
          <w:tcPr>
            <w:tcW w:w="0" w:type="auto"/>
          </w:tcPr>
          <w:p w14:paraId="6074F189" w14:textId="77777777" w:rsidR="006263A6" w:rsidRPr="00B322FE" w:rsidRDefault="006263A6" w:rsidP="00114ECD">
            <w:pPr>
              <w:pStyle w:val="TAC"/>
              <w:rPr>
                <w:rFonts w:cs="Arial"/>
                <w:noProof/>
              </w:rPr>
            </w:pPr>
          </w:p>
        </w:tc>
        <w:tc>
          <w:tcPr>
            <w:tcW w:w="0" w:type="auto"/>
          </w:tcPr>
          <w:p w14:paraId="0162F26F" w14:textId="77777777" w:rsidR="006263A6" w:rsidRPr="00B322FE" w:rsidRDefault="006263A6" w:rsidP="00114ECD">
            <w:pPr>
              <w:pStyle w:val="TAC"/>
              <w:rPr>
                <w:rFonts w:cs="Arial"/>
                <w:noProof/>
              </w:rPr>
            </w:pPr>
            <w:r w:rsidRPr="00B322FE">
              <w:rPr>
                <w:rFonts w:cs="Arial"/>
                <w:noProof/>
                <w:lang w:eastAsia="zh-CN"/>
              </w:rPr>
              <w:t>6</w:t>
            </w:r>
          </w:p>
        </w:tc>
        <w:tc>
          <w:tcPr>
            <w:tcW w:w="0" w:type="auto"/>
          </w:tcPr>
          <w:p w14:paraId="4BFB41BF" w14:textId="77777777" w:rsidR="006263A6" w:rsidRPr="00B322FE" w:rsidRDefault="006263A6" w:rsidP="00114ECD">
            <w:pPr>
              <w:pStyle w:val="TAC"/>
              <w:rPr>
                <w:rFonts w:cs="Arial"/>
                <w:noProof/>
              </w:rPr>
            </w:pPr>
            <w:r w:rsidRPr="00B322FE">
              <w:rPr>
                <w:rFonts w:cs="Arial"/>
                <w:noProof/>
                <w:lang w:eastAsia="zh-CN"/>
              </w:rPr>
              <w:t>6</w:t>
            </w:r>
          </w:p>
        </w:tc>
      </w:tr>
      <w:tr w:rsidR="006263A6" w:rsidRPr="00B322FE" w14:paraId="1B055829" w14:textId="77777777" w:rsidTr="00114ECD">
        <w:trPr>
          <w:jc w:val="center"/>
        </w:trPr>
        <w:tc>
          <w:tcPr>
            <w:tcW w:w="4536" w:type="dxa"/>
          </w:tcPr>
          <w:p w14:paraId="4A4DCA74" w14:textId="77777777" w:rsidR="006263A6" w:rsidRPr="00B322FE" w:rsidRDefault="006263A6" w:rsidP="00114ECD">
            <w:pPr>
              <w:pStyle w:val="TAL"/>
              <w:rPr>
                <w:rFonts w:cs="Arial"/>
                <w:noProof/>
              </w:rPr>
            </w:pPr>
            <w:r w:rsidRPr="00B322FE">
              <w:rPr>
                <w:rFonts w:cs="Arial"/>
                <w:noProof/>
                <w:lang w:eastAsia="zh-CN"/>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B322FE">
                <w:rPr>
                  <w:rFonts w:cs="Arial"/>
                  <w:noProof/>
                  <w:lang w:eastAsia="zh-CN"/>
                </w:rPr>
                <w:t>A.3.1.1</w:t>
              </w:r>
            </w:smartTag>
            <w:r w:rsidRPr="00B322FE">
              <w:rPr>
                <w:rFonts w:cs="Arial"/>
                <w:noProof/>
                <w:lang w:eastAsia="zh-CN"/>
              </w:rPr>
              <w:t>.2</w:t>
            </w:r>
          </w:p>
        </w:tc>
        <w:tc>
          <w:tcPr>
            <w:tcW w:w="0" w:type="auto"/>
          </w:tcPr>
          <w:p w14:paraId="255C9418" w14:textId="77777777" w:rsidR="006263A6" w:rsidRPr="00B322FE" w:rsidRDefault="006263A6" w:rsidP="00114ECD">
            <w:pPr>
              <w:pStyle w:val="TAC"/>
              <w:rPr>
                <w:rFonts w:cs="Arial"/>
                <w:noProof/>
              </w:rPr>
            </w:pPr>
            <w:r w:rsidRPr="00B322FE">
              <w:rPr>
                <w:rFonts w:cs="Arial"/>
                <w:noProof/>
                <w:lang w:eastAsia="zh-CN"/>
              </w:rPr>
              <w:t>-</w:t>
            </w:r>
          </w:p>
        </w:tc>
        <w:tc>
          <w:tcPr>
            <w:tcW w:w="0" w:type="auto"/>
          </w:tcPr>
          <w:p w14:paraId="6BAA1463" w14:textId="77777777" w:rsidR="006263A6" w:rsidRPr="00B322FE" w:rsidRDefault="006263A6" w:rsidP="00114ECD">
            <w:pPr>
              <w:pStyle w:val="TAC"/>
              <w:rPr>
                <w:rFonts w:cs="Arial"/>
                <w:noProof/>
              </w:rPr>
            </w:pPr>
            <w:r w:rsidRPr="00B322FE">
              <w:rPr>
                <w:rFonts w:cs="Arial"/>
                <w:noProof/>
                <w:lang w:eastAsia="zh-CN"/>
              </w:rPr>
              <w:t>R.2 TDD</w:t>
            </w:r>
          </w:p>
        </w:tc>
        <w:tc>
          <w:tcPr>
            <w:tcW w:w="0" w:type="auto"/>
          </w:tcPr>
          <w:p w14:paraId="76DD1897" w14:textId="77777777" w:rsidR="006263A6" w:rsidRPr="00B322FE" w:rsidRDefault="006263A6" w:rsidP="00114ECD">
            <w:pPr>
              <w:pStyle w:val="TAC"/>
              <w:rPr>
                <w:rFonts w:cs="Arial"/>
                <w:noProof/>
              </w:rPr>
            </w:pPr>
            <w:r w:rsidRPr="00B322FE">
              <w:rPr>
                <w:rFonts w:cs="Arial"/>
                <w:noProof/>
                <w:lang w:eastAsia="zh-CN"/>
              </w:rPr>
              <w:t>R.0 TDD</w:t>
            </w:r>
          </w:p>
        </w:tc>
      </w:tr>
      <w:tr w:rsidR="006263A6" w:rsidRPr="00B322FE" w14:paraId="47BE2062" w14:textId="77777777" w:rsidTr="00114ECD">
        <w:trPr>
          <w:jc w:val="center"/>
        </w:trPr>
        <w:tc>
          <w:tcPr>
            <w:tcW w:w="4536" w:type="dxa"/>
          </w:tcPr>
          <w:p w14:paraId="3713E7C0" w14:textId="77777777" w:rsidR="006263A6" w:rsidRPr="00B322FE" w:rsidRDefault="006263A6" w:rsidP="00114ECD">
            <w:pPr>
              <w:pStyle w:val="TAL"/>
              <w:rPr>
                <w:rFonts w:cs="Arial"/>
                <w:noProof/>
              </w:rPr>
            </w:pPr>
            <w:r w:rsidRPr="00B322FE">
              <w:rPr>
                <w:rFonts w:cs="Arial"/>
                <w:noProof/>
                <w:lang w:eastAsia="zh-CN"/>
              </w:rPr>
              <w:t>PDSCH allocation</w:t>
            </w:r>
          </w:p>
        </w:tc>
        <w:tc>
          <w:tcPr>
            <w:tcW w:w="0" w:type="auto"/>
          </w:tcPr>
          <w:p w14:paraId="11AE75D6" w14:textId="77777777" w:rsidR="006263A6" w:rsidRPr="00B322FE" w:rsidRDefault="006263A6" w:rsidP="00114ECD">
            <w:pPr>
              <w:pStyle w:val="TAC"/>
              <w:rPr>
                <w:rFonts w:cs="Arial"/>
                <w:noProof/>
              </w:rPr>
            </w:pPr>
            <w:r w:rsidRPr="00B322FE">
              <w:rPr>
                <w:rFonts w:cs="Arial"/>
              </w:rPr>
              <w:object w:dxaOrig="460" w:dyaOrig="340" w14:anchorId="70485902">
                <v:shape id="_x0000_i1031" type="#_x0000_t75" style="width:21pt;height:13.5pt" o:ole="">
                  <v:imagedata r:id="rId16" o:title=""/>
                </v:shape>
                <o:OLEObject Type="Embed" ProgID="Equation.3" ShapeID="_x0000_i1031" DrawAspect="Content" ObjectID="_1634735283" r:id="rId26"/>
              </w:object>
            </w:r>
          </w:p>
        </w:tc>
        <w:tc>
          <w:tcPr>
            <w:tcW w:w="0" w:type="auto"/>
          </w:tcPr>
          <w:p w14:paraId="6CEB5859" w14:textId="77777777" w:rsidR="006263A6" w:rsidRPr="00B322FE" w:rsidRDefault="006263A6" w:rsidP="00114ECD">
            <w:pPr>
              <w:pStyle w:val="TAC"/>
              <w:rPr>
                <w:rFonts w:cs="Arial"/>
                <w:noProof/>
              </w:rPr>
            </w:pPr>
            <w:r w:rsidRPr="00B322FE">
              <w:rPr>
                <w:rFonts w:cs="Arial"/>
                <w:noProof/>
                <w:lang w:eastAsia="zh-CN"/>
              </w:rPr>
              <w:t>2-3</w:t>
            </w:r>
          </w:p>
        </w:tc>
        <w:tc>
          <w:tcPr>
            <w:tcW w:w="0" w:type="auto"/>
          </w:tcPr>
          <w:p w14:paraId="1BA944B9" w14:textId="77777777" w:rsidR="006263A6" w:rsidRPr="00B322FE" w:rsidRDefault="006263A6" w:rsidP="00114ECD">
            <w:pPr>
              <w:pStyle w:val="TAC"/>
              <w:rPr>
                <w:rFonts w:cs="Arial"/>
                <w:noProof/>
              </w:rPr>
            </w:pPr>
            <w:r w:rsidRPr="00B322FE">
              <w:rPr>
                <w:rFonts w:cs="Arial"/>
                <w:noProof/>
                <w:lang w:eastAsia="zh-CN"/>
              </w:rPr>
              <w:t>13-36</w:t>
            </w:r>
          </w:p>
        </w:tc>
      </w:tr>
      <w:tr w:rsidR="006263A6" w:rsidRPr="00B322FE" w14:paraId="6CB9AF63" w14:textId="77777777" w:rsidTr="00114ECD">
        <w:trPr>
          <w:jc w:val="center"/>
        </w:trPr>
        <w:tc>
          <w:tcPr>
            <w:tcW w:w="4536" w:type="dxa"/>
          </w:tcPr>
          <w:p w14:paraId="63ED2BC3" w14:textId="77777777" w:rsidR="006263A6" w:rsidRPr="00B322FE" w:rsidRDefault="006263A6" w:rsidP="00114ECD">
            <w:pPr>
              <w:pStyle w:val="TAL"/>
              <w:rPr>
                <w:rFonts w:cs="Arial"/>
                <w:noProof/>
              </w:rPr>
            </w:pPr>
            <w:r w:rsidRPr="00B322FE">
              <w:rPr>
                <w:rFonts w:cs="Arial"/>
                <w:noProof/>
                <w:lang w:eastAsia="zh-CN"/>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B322FE">
                <w:rPr>
                  <w:rFonts w:cs="Arial"/>
                  <w:noProof/>
                  <w:lang w:eastAsia="zh-CN"/>
                </w:rPr>
                <w:t>A.3.1.2</w:t>
              </w:r>
            </w:smartTag>
            <w:r w:rsidRPr="00B322FE">
              <w:rPr>
                <w:rFonts w:cs="Arial"/>
                <w:noProof/>
                <w:lang w:eastAsia="zh-CN"/>
              </w:rPr>
              <w:t>.2</w:t>
            </w:r>
          </w:p>
        </w:tc>
        <w:tc>
          <w:tcPr>
            <w:tcW w:w="0" w:type="auto"/>
          </w:tcPr>
          <w:p w14:paraId="1CB4C1B7" w14:textId="77777777" w:rsidR="006263A6" w:rsidRPr="00B322FE" w:rsidRDefault="006263A6" w:rsidP="00114ECD">
            <w:pPr>
              <w:pStyle w:val="TAC"/>
              <w:rPr>
                <w:rFonts w:cs="Arial"/>
              </w:rPr>
            </w:pPr>
            <w:r w:rsidRPr="00B322FE">
              <w:rPr>
                <w:rFonts w:cs="Arial"/>
                <w:noProof/>
                <w:lang w:eastAsia="zh-CN"/>
              </w:rPr>
              <w:t>-</w:t>
            </w:r>
          </w:p>
        </w:tc>
        <w:tc>
          <w:tcPr>
            <w:tcW w:w="0" w:type="auto"/>
          </w:tcPr>
          <w:p w14:paraId="5D785635" w14:textId="77777777" w:rsidR="006263A6" w:rsidRPr="00B322FE" w:rsidRDefault="006263A6" w:rsidP="00114ECD">
            <w:pPr>
              <w:pStyle w:val="TAC"/>
              <w:rPr>
                <w:rFonts w:cs="Arial"/>
                <w:noProof/>
              </w:rPr>
            </w:pPr>
            <w:r w:rsidRPr="00B322FE">
              <w:rPr>
                <w:rFonts w:cs="Arial"/>
                <w:noProof/>
                <w:lang w:eastAsia="zh-CN"/>
              </w:rPr>
              <w:t>R.8 TDD</w:t>
            </w:r>
          </w:p>
        </w:tc>
        <w:tc>
          <w:tcPr>
            <w:tcW w:w="0" w:type="auto"/>
          </w:tcPr>
          <w:p w14:paraId="6C900917" w14:textId="77777777" w:rsidR="006263A6" w:rsidRPr="00B322FE" w:rsidRDefault="006263A6" w:rsidP="00114ECD">
            <w:pPr>
              <w:pStyle w:val="TAC"/>
              <w:rPr>
                <w:rFonts w:cs="Arial"/>
                <w:noProof/>
              </w:rPr>
            </w:pPr>
            <w:r w:rsidRPr="00B322FE">
              <w:rPr>
                <w:rFonts w:cs="Arial"/>
                <w:noProof/>
                <w:lang w:eastAsia="zh-CN"/>
              </w:rPr>
              <w:t>R.6 TDD</w:t>
            </w:r>
          </w:p>
        </w:tc>
      </w:tr>
      <w:tr w:rsidR="006263A6" w:rsidRPr="00B322FE" w14:paraId="374D6A88" w14:textId="77777777" w:rsidTr="00114ECD">
        <w:trPr>
          <w:jc w:val="center"/>
        </w:trPr>
        <w:tc>
          <w:tcPr>
            <w:tcW w:w="4536" w:type="dxa"/>
          </w:tcPr>
          <w:p w14:paraId="2A8A68DE" w14:textId="77777777" w:rsidR="006263A6" w:rsidRPr="00B322FE" w:rsidRDefault="006263A6" w:rsidP="00114ECD">
            <w:pPr>
              <w:pStyle w:val="TAL"/>
              <w:rPr>
                <w:rFonts w:cs="Arial"/>
                <w:noProof/>
              </w:rPr>
            </w:pPr>
            <w:r w:rsidRPr="00B322FE">
              <w:rPr>
                <w:rFonts w:cs="Arial"/>
                <w:noProof/>
                <w:lang w:eastAsia="zh-CN"/>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B322FE">
                <w:rPr>
                  <w:rFonts w:cs="Arial"/>
                  <w:noProof/>
                  <w:lang w:eastAsia="zh-CN"/>
                </w:rPr>
                <w:t>A.3.2.2</w:t>
              </w:r>
            </w:smartTag>
            <w:r w:rsidRPr="00B322FE">
              <w:rPr>
                <w:rFonts w:cs="Arial"/>
                <w:noProof/>
                <w:lang w:eastAsia="zh-CN"/>
              </w:rPr>
              <w:t xml:space="preserve">.3 (OP.3 TDD) and </w:t>
            </w:r>
            <w:smartTag w:uri="urn:schemas-microsoft-com:office:smarttags" w:element="chsdate">
              <w:smartTagPr>
                <w:attr w:name="Year" w:val="1899"/>
                <w:attr w:name="Month" w:val="12"/>
                <w:attr w:name="Day" w:val="30"/>
                <w:attr w:name="IsLunarDate" w:val="False"/>
                <w:attr w:name="IsROCDate" w:val="False"/>
              </w:smartTagPr>
              <w:r w:rsidRPr="00B322FE">
                <w:rPr>
                  <w:rFonts w:cs="Arial"/>
                  <w:noProof/>
                  <w:lang w:eastAsia="zh-CN"/>
                </w:rPr>
                <w:t>A.3.2.2</w:t>
              </w:r>
            </w:smartTag>
            <w:r w:rsidRPr="00B322FE">
              <w:rPr>
                <w:rFonts w:cs="Arial"/>
                <w:noProof/>
                <w:lang w:eastAsia="zh-CN"/>
              </w:rPr>
              <w:t>.1 (OP.1 TDD)</w:t>
            </w:r>
          </w:p>
        </w:tc>
        <w:tc>
          <w:tcPr>
            <w:tcW w:w="0" w:type="auto"/>
          </w:tcPr>
          <w:p w14:paraId="1AE5E8E3" w14:textId="77777777" w:rsidR="006263A6" w:rsidRPr="00B322FE" w:rsidRDefault="006263A6" w:rsidP="00114ECD">
            <w:pPr>
              <w:pStyle w:val="TAC"/>
              <w:rPr>
                <w:rFonts w:cs="Arial"/>
              </w:rPr>
            </w:pPr>
            <w:r w:rsidRPr="00B322FE">
              <w:rPr>
                <w:rFonts w:cs="Arial"/>
                <w:noProof/>
                <w:lang w:eastAsia="zh-CN"/>
              </w:rPr>
              <w:t>-</w:t>
            </w:r>
          </w:p>
        </w:tc>
        <w:tc>
          <w:tcPr>
            <w:tcW w:w="0" w:type="auto"/>
          </w:tcPr>
          <w:p w14:paraId="012416F3" w14:textId="77777777" w:rsidR="006263A6" w:rsidRPr="00B322FE" w:rsidRDefault="006263A6" w:rsidP="00114ECD">
            <w:pPr>
              <w:pStyle w:val="TAC"/>
              <w:rPr>
                <w:rFonts w:cs="Arial"/>
                <w:noProof/>
              </w:rPr>
            </w:pPr>
            <w:r w:rsidRPr="00B322FE">
              <w:rPr>
                <w:rFonts w:cs="Arial"/>
                <w:noProof/>
                <w:lang w:eastAsia="zh-CN"/>
              </w:rPr>
              <w:t>OP.3 TDD</w:t>
            </w:r>
          </w:p>
        </w:tc>
        <w:tc>
          <w:tcPr>
            <w:tcW w:w="0" w:type="auto"/>
          </w:tcPr>
          <w:p w14:paraId="60910A85" w14:textId="77777777" w:rsidR="006263A6" w:rsidRPr="00B322FE" w:rsidRDefault="006263A6" w:rsidP="00114ECD">
            <w:pPr>
              <w:pStyle w:val="TAC"/>
              <w:rPr>
                <w:rFonts w:cs="Arial"/>
                <w:noProof/>
              </w:rPr>
            </w:pPr>
            <w:r w:rsidRPr="00B322FE">
              <w:rPr>
                <w:rFonts w:cs="Arial"/>
                <w:noProof/>
                <w:lang w:eastAsia="zh-CN"/>
              </w:rPr>
              <w:t>OP.1 TDD</w:t>
            </w:r>
          </w:p>
        </w:tc>
      </w:tr>
      <w:tr w:rsidR="006263A6" w:rsidRPr="00B322FE" w14:paraId="194CA207" w14:textId="77777777" w:rsidTr="00114ECD">
        <w:trPr>
          <w:jc w:val="center"/>
        </w:trPr>
        <w:tc>
          <w:tcPr>
            <w:tcW w:w="4536" w:type="dxa"/>
          </w:tcPr>
          <w:p w14:paraId="2FFCBD06" w14:textId="77777777" w:rsidR="006263A6" w:rsidRPr="00B322FE" w:rsidRDefault="006263A6" w:rsidP="00114ECD">
            <w:pPr>
              <w:pStyle w:val="TAL"/>
              <w:rPr>
                <w:rFonts w:cs="Arial"/>
                <w:noProof/>
              </w:rPr>
            </w:pPr>
            <w:r w:rsidRPr="00B322FE">
              <w:rPr>
                <w:rFonts w:cs="Arial"/>
                <w:noProof/>
                <w:lang w:eastAsia="zh-CN"/>
              </w:rPr>
              <w:t>PBCH_RA</w:t>
            </w:r>
          </w:p>
        </w:tc>
        <w:tc>
          <w:tcPr>
            <w:tcW w:w="0" w:type="auto"/>
          </w:tcPr>
          <w:p w14:paraId="0DEC4BF3"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val="restart"/>
            <w:vAlign w:val="center"/>
          </w:tcPr>
          <w:p w14:paraId="3D2A68AB" w14:textId="77777777" w:rsidR="006263A6" w:rsidRPr="00B322FE" w:rsidRDefault="006263A6" w:rsidP="00114ECD">
            <w:pPr>
              <w:pStyle w:val="TAC"/>
              <w:rPr>
                <w:rFonts w:cs="Arial"/>
                <w:noProof/>
              </w:rPr>
            </w:pPr>
            <w:r w:rsidRPr="00B322FE">
              <w:rPr>
                <w:rFonts w:cs="Arial"/>
                <w:noProof/>
                <w:lang w:eastAsia="zh-CN"/>
              </w:rPr>
              <w:t>0</w:t>
            </w:r>
          </w:p>
        </w:tc>
        <w:tc>
          <w:tcPr>
            <w:tcW w:w="0" w:type="auto"/>
            <w:vMerge w:val="restart"/>
            <w:vAlign w:val="center"/>
          </w:tcPr>
          <w:p w14:paraId="1EFE353A" w14:textId="77777777" w:rsidR="006263A6" w:rsidRPr="00B322FE" w:rsidRDefault="006263A6" w:rsidP="00114ECD">
            <w:pPr>
              <w:pStyle w:val="TAC"/>
              <w:rPr>
                <w:rFonts w:cs="Arial"/>
                <w:noProof/>
              </w:rPr>
            </w:pPr>
            <w:r w:rsidRPr="00B322FE">
              <w:rPr>
                <w:rFonts w:cs="Arial"/>
                <w:noProof/>
                <w:lang w:eastAsia="zh-CN"/>
              </w:rPr>
              <w:t>0</w:t>
            </w:r>
          </w:p>
        </w:tc>
      </w:tr>
      <w:tr w:rsidR="006263A6" w:rsidRPr="00B322FE" w14:paraId="5945BF03" w14:textId="77777777" w:rsidTr="00114ECD">
        <w:trPr>
          <w:jc w:val="center"/>
        </w:trPr>
        <w:tc>
          <w:tcPr>
            <w:tcW w:w="4536" w:type="dxa"/>
          </w:tcPr>
          <w:p w14:paraId="2BF0A39C" w14:textId="77777777" w:rsidR="006263A6" w:rsidRPr="00B322FE" w:rsidRDefault="006263A6" w:rsidP="00114ECD">
            <w:pPr>
              <w:pStyle w:val="TAL"/>
              <w:rPr>
                <w:rFonts w:cs="Arial"/>
                <w:noProof/>
              </w:rPr>
            </w:pPr>
            <w:r w:rsidRPr="00B322FE">
              <w:rPr>
                <w:rFonts w:cs="Arial"/>
                <w:noProof/>
                <w:lang w:eastAsia="zh-CN"/>
              </w:rPr>
              <w:t>PBCH_RB</w:t>
            </w:r>
          </w:p>
        </w:tc>
        <w:tc>
          <w:tcPr>
            <w:tcW w:w="0" w:type="auto"/>
          </w:tcPr>
          <w:p w14:paraId="49C172EF"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tcPr>
          <w:p w14:paraId="1D631DCF" w14:textId="77777777" w:rsidR="006263A6" w:rsidRPr="00B322FE" w:rsidRDefault="006263A6" w:rsidP="00114ECD">
            <w:pPr>
              <w:pStyle w:val="TAC"/>
              <w:rPr>
                <w:rFonts w:cs="Arial"/>
                <w:noProof/>
              </w:rPr>
            </w:pPr>
          </w:p>
        </w:tc>
        <w:tc>
          <w:tcPr>
            <w:tcW w:w="0" w:type="auto"/>
            <w:vMerge/>
          </w:tcPr>
          <w:p w14:paraId="7E7B3FA6" w14:textId="77777777" w:rsidR="006263A6" w:rsidRPr="00B322FE" w:rsidRDefault="006263A6" w:rsidP="00114ECD">
            <w:pPr>
              <w:pStyle w:val="TAC"/>
              <w:rPr>
                <w:rFonts w:cs="Arial"/>
                <w:noProof/>
              </w:rPr>
            </w:pPr>
          </w:p>
        </w:tc>
      </w:tr>
      <w:tr w:rsidR="006263A6" w:rsidRPr="00B322FE" w14:paraId="318D7549" w14:textId="77777777" w:rsidTr="00114ECD">
        <w:trPr>
          <w:jc w:val="center"/>
        </w:trPr>
        <w:tc>
          <w:tcPr>
            <w:tcW w:w="4536" w:type="dxa"/>
          </w:tcPr>
          <w:p w14:paraId="63BDABBB" w14:textId="77777777" w:rsidR="006263A6" w:rsidRPr="00B322FE" w:rsidRDefault="006263A6" w:rsidP="00114ECD">
            <w:pPr>
              <w:pStyle w:val="TAL"/>
              <w:rPr>
                <w:rFonts w:cs="Arial"/>
                <w:noProof/>
              </w:rPr>
            </w:pPr>
            <w:r w:rsidRPr="00B322FE">
              <w:rPr>
                <w:rFonts w:cs="Arial"/>
                <w:noProof/>
                <w:lang w:eastAsia="zh-CN"/>
              </w:rPr>
              <w:t>PSS_RA</w:t>
            </w:r>
          </w:p>
        </w:tc>
        <w:tc>
          <w:tcPr>
            <w:tcW w:w="0" w:type="auto"/>
          </w:tcPr>
          <w:p w14:paraId="7E72165F"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tcPr>
          <w:p w14:paraId="79D13ADC" w14:textId="77777777" w:rsidR="006263A6" w:rsidRPr="00B322FE" w:rsidRDefault="006263A6" w:rsidP="00114ECD">
            <w:pPr>
              <w:pStyle w:val="TAC"/>
              <w:rPr>
                <w:rFonts w:cs="Arial"/>
                <w:noProof/>
              </w:rPr>
            </w:pPr>
          </w:p>
        </w:tc>
        <w:tc>
          <w:tcPr>
            <w:tcW w:w="0" w:type="auto"/>
            <w:vMerge/>
          </w:tcPr>
          <w:p w14:paraId="6ACC0FF7" w14:textId="77777777" w:rsidR="006263A6" w:rsidRPr="00B322FE" w:rsidRDefault="006263A6" w:rsidP="00114ECD">
            <w:pPr>
              <w:pStyle w:val="TAC"/>
              <w:rPr>
                <w:rFonts w:cs="Arial"/>
                <w:noProof/>
              </w:rPr>
            </w:pPr>
          </w:p>
        </w:tc>
      </w:tr>
      <w:tr w:rsidR="006263A6" w:rsidRPr="00B322FE" w14:paraId="73F3ABB1" w14:textId="77777777" w:rsidTr="00114ECD">
        <w:trPr>
          <w:jc w:val="center"/>
        </w:trPr>
        <w:tc>
          <w:tcPr>
            <w:tcW w:w="4536" w:type="dxa"/>
          </w:tcPr>
          <w:p w14:paraId="1AD9436B" w14:textId="77777777" w:rsidR="006263A6" w:rsidRPr="00B322FE" w:rsidRDefault="006263A6" w:rsidP="00114ECD">
            <w:pPr>
              <w:pStyle w:val="TAL"/>
              <w:rPr>
                <w:rFonts w:cs="Arial"/>
                <w:noProof/>
              </w:rPr>
            </w:pPr>
            <w:r w:rsidRPr="00B322FE">
              <w:rPr>
                <w:rFonts w:cs="Arial"/>
                <w:noProof/>
                <w:lang w:eastAsia="zh-CN"/>
              </w:rPr>
              <w:t>SSS_RA</w:t>
            </w:r>
          </w:p>
        </w:tc>
        <w:tc>
          <w:tcPr>
            <w:tcW w:w="0" w:type="auto"/>
          </w:tcPr>
          <w:p w14:paraId="1BFC27CE"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tcPr>
          <w:p w14:paraId="338FCBB3" w14:textId="77777777" w:rsidR="006263A6" w:rsidRPr="00B322FE" w:rsidRDefault="006263A6" w:rsidP="00114ECD">
            <w:pPr>
              <w:pStyle w:val="TAC"/>
              <w:rPr>
                <w:rFonts w:cs="Arial"/>
                <w:noProof/>
              </w:rPr>
            </w:pPr>
          </w:p>
        </w:tc>
        <w:tc>
          <w:tcPr>
            <w:tcW w:w="0" w:type="auto"/>
            <w:vMerge/>
          </w:tcPr>
          <w:p w14:paraId="2E865EE8" w14:textId="77777777" w:rsidR="006263A6" w:rsidRPr="00B322FE" w:rsidRDefault="006263A6" w:rsidP="00114ECD">
            <w:pPr>
              <w:pStyle w:val="TAC"/>
              <w:rPr>
                <w:rFonts w:cs="Arial"/>
                <w:noProof/>
              </w:rPr>
            </w:pPr>
          </w:p>
        </w:tc>
      </w:tr>
      <w:tr w:rsidR="006263A6" w:rsidRPr="00B322FE" w14:paraId="33E81648" w14:textId="77777777" w:rsidTr="00114ECD">
        <w:trPr>
          <w:jc w:val="center"/>
        </w:trPr>
        <w:tc>
          <w:tcPr>
            <w:tcW w:w="4536" w:type="dxa"/>
          </w:tcPr>
          <w:p w14:paraId="660E9517" w14:textId="77777777" w:rsidR="006263A6" w:rsidRPr="00B322FE" w:rsidRDefault="006263A6" w:rsidP="00114ECD">
            <w:pPr>
              <w:pStyle w:val="TAL"/>
              <w:rPr>
                <w:rFonts w:cs="Arial"/>
                <w:noProof/>
              </w:rPr>
            </w:pPr>
            <w:r w:rsidRPr="00B322FE">
              <w:rPr>
                <w:rFonts w:cs="Arial"/>
                <w:noProof/>
                <w:lang w:eastAsia="zh-CN"/>
              </w:rPr>
              <w:t>PCFICH_RB</w:t>
            </w:r>
          </w:p>
        </w:tc>
        <w:tc>
          <w:tcPr>
            <w:tcW w:w="0" w:type="auto"/>
          </w:tcPr>
          <w:p w14:paraId="587A93DB"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tcPr>
          <w:p w14:paraId="7187261A" w14:textId="77777777" w:rsidR="006263A6" w:rsidRPr="00B322FE" w:rsidRDefault="006263A6" w:rsidP="00114ECD">
            <w:pPr>
              <w:pStyle w:val="TAC"/>
              <w:rPr>
                <w:rFonts w:cs="Arial"/>
                <w:noProof/>
              </w:rPr>
            </w:pPr>
          </w:p>
        </w:tc>
        <w:tc>
          <w:tcPr>
            <w:tcW w:w="0" w:type="auto"/>
            <w:vMerge/>
          </w:tcPr>
          <w:p w14:paraId="68CDA2B6" w14:textId="77777777" w:rsidR="006263A6" w:rsidRPr="00B322FE" w:rsidRDefault="006263A6" w:rsidP="00114ECD">
            <w:pPr>
              <w:pStyle w:val="TAC"/>
              <w:rPr>
                <w:rFonts w:cs="Arial"/>
                <w:noProof/>
              </w:rPr>
            </w:pPr>
          </w:p>
        </w:tc>
      </w:tr>
      <w:tr w:rsidR="006263A6" w:rsidRPr="00B322FE" w14:paraId="4738D346" w14:textId="77777777" w:rsidTr="00114ECD">
        <w:trPr>
          <w:jc w:val="center"/>
        </w:trPr>
        <w:tc>
          <w:tcPr>
            <w:tcW w:w="4536" w:type="dxa"/>
          </w:tcPr>
          <w:p w14:paraId="69AB8CCA" w14:textId="77777777" w:rsidR="006263A6" w:rsidRPr="00B322FE" w:rsidRDefault="006263A6" w:rsidP="00114ECD">
            <w:pPr>
              <w:pStyle w:val="TAL"/>
              <w:rPr>
                <w:rFonts w:cs="Arial"/>
                <w:noProof/>
              </w:rPr>
            </w:pPr>
            <w:r w:rsidRPr="00B322FE">
              <w:rPr>
                <w:rFonts w:cs="Arial"/>
                <w:noProof/>
                <w:lang w:eastAsia="zh-CN"/>
              </w:rPr>
              <w:t>PHICH_RA</w:t>
            </w:r>
          </w:p>
        </w:tc>
        <w:tc>
          <w:tcPr>
            <w:tcW w:w="0" w:type="auto"/>
          </w:tcPr>
          <w:p w14:paraId="754509E8"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tcPr>
          <w:p w14:paraId="7499F207" w14:textId="77777777" w:rsidR="006263A6" w:rsidRPr="00B322FE" w:rsidRDefault="006263A6" w:rsidP="00114ECD">
            <w:pPr>
              <w:pStyle w:val="TAC"/>
              <w:rPr>
                <w:rFonts w:cs="Arial"/>
                <w:noProof/>
              </w:rPr>
            </w:pPr>
          </w:p>
        </w:tc>
        <w:tc>
          <w:tcPr>
            <w:tcW w:w="0" w:type="auto"/>
            <w:vMerge/>
          </w:tcPr>
          <w:p w14:paraId="50E6F459" w14:textId="77777777" w:rsidR="006263A6" w:rsidRPr="00B322FE" w:rsidRDefault="006263A6" w:rsidP="00114ECD">
            <w:pPr>
              <w:pStyle w:val="TAC"/>
              <w:rPr>
                <w:rFonts w:cs="Arial"/>
                <w:noProof/>
              </w:rPr>
            </w:pPr>
          </w:p>
        </w:tc>
      </w:tr>
      <w:tr w:rsidR="006263A6" w:rsidRPr="00B322FE" w14:paraId="05E58EDE" w14:textId="77777777" w:rsidTr="00114ECD">
        <w:trPr>
          <w:jc w:val="center"/>
        </w:trPr>
        <w:tc>
          <w:tcPr>
            <w:tcW w:w="4536" w:type="dxa"/>
          </w:tcPr>
          <w:p w14:paraId="6A0DEF35" w14:textId="77777777" w:rsidR="006263A6" w:rsidRPr="00B322FE" w:rsidRDefault="006263A6" w:rsidP="00114ECD">
            <w:pPr>
              <w:pStyle w:val="TAL"/>
              <w:rPr>
                <w:rFonts w:cs="Arial"/>
                <w:noProof/>
              </w:rPr>
            </w:pPr>
            <w:r w:rsidRPr="00B322FE">
              <w:rPr>
                <w:rFonts w:cs="Arial"/>
                <w:noProof/>
                <w:lang w:eastAsia="zh-CN"/>
              </w:rPr>
              <w:t>PHICH_RB</w:t>
            </w:r>
          </w:p>
        </w:tc>
        <w:tc>
          <w:tcPr>
            <w:tcW w:w="0" w:type="auto"/>
          </w:tcPr>
          <w:p w14:paraId="339EA8BC"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tcPr>
          <w:p w14:paraId="68BBFE06" w14:textId="77777777" w:rsidR="006263A6" w:rsidRPr="00B322FE" w:rsidRDefault="006263A6" w:rsidP="00114ECD">
            <w:pPr>
              <w:pStyle w:val="TAC"/>
              <w:rPr>
                <w:rFonts w:cs="Arial"/>
                <w:noProof/>
              </w:rPr>
            </w:pPr>
          </w:p>
        </w:tc>
        <w:tc>
          <w:tcPr>
            <w:tcW w:w="0" w:type="auto"/>
            <w:vMerge/>
          </w:tcPr>
          <w:p w14:paraId="0F0D2232" w14:textId="77777777" w:rsidR="006263A6" w:rsidRPr="00B322FE" w:rsidRDefault="006263A6" w:rsidP="00114ECD">
            <w:pPr>
              <w:pStyle w:val="TAC"/>
              <w:rPr>
                <w:rFonts w:cs="Arial"/>
                <w:noProof/>
              </w:rPr>
            </w:pPr>
          </w:p>
        </w:tc>
      </w:tr>
      <w:tr w:rsidR="006263A6" w:rsidRPr="00B322FE" w14:paraId="1C0FE8D0" w14:textId="77777777" w:rsidTr="00114ECD">
        <w:trPr>
          <w:jc w:val="center"/>
        </w:trPr>
        <w:tc>
          <w:tcPr>
            <w:tcW w:w="4536" w:type="dxa"/>
          </w:tcPr>
          <w:p w14:paraId="52A67EB0" w14:textId="77777777" w:rsidR="006263A6" w:rsidRPr="00B322FE" w:rsidRDefault="006263A6" w:rsidP="00114ECD">
            <w:pPr>
              <w:pStyle w:val="TAL"/>
              <w:rPr>
                <w:rFonts w:cs="Arial"/>
                <w:noProof/>
              </w:rPr>
            </w:pPr>
            <w:r w:rsidRPr="00B322FE">
              <w:rPr>
                <w:rFonts w:cs="Arial"/>
                <w:noProof/>
                <w:lang w:eastAsia="zh-CN"/>
              </w:rPr>
              <w:t>PDCCH_RA</w:t>
            </w:r>
          </w:p>
        </w:tc>
        <w:tc>
          <w:tcPr>
            <w:tcW w:w="0" w:type="auto"/>
          </w:tcPr>
          <w:p w14:paraId="58570DF0"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tcPr>
          <w:p w14:paraId="1EBE8E86" w14:textId="77777777" w:rsidR="006263A6" w:rsidRPr="00B322FE" w:rsidRDefault="006263A6" w:rsidP="00114ECD">
            <w:pPr>
              <w:pStyle w:val="TAC"/>
              <w:rPr>
                <w:rFonts w:cs="Arial"/>
                <w:noProof/>
              </w:rPr>
            </w:pPr>
          </w:p>
        </w:tc>
        <w:tc>
          <w:tcPr>
            <w:tcW w:w="0" w:type="auto"/>
            <w:vMerge/>
          </w:tcPr>
          <w:p w14:paraId="0F6E7875" w14:textId="77777777" w:rsidR="006263A6" w:rsidRPr="00B322FE" w:rsidRDefault="006263A6" w:rsidP="00114ECD">
            <w:pPr>
              <w:pStyle w:val="TAC"/>
              <w:rPr>
                <w:rFonts w:cs="Arial"/>
                <w:noProof/>
              </w:rPr>
            </w:pPr>
          </w:p>
        </w:tc>
      </w:tr>
      <w:tr w:rsidR="006263A6" w:rsidRPr="00B322FE" w14:paraId="6656305D" w14:textId="77777777" w:rsidTr="00114ECD">
        <w:trPr>
          <w:jc w:val="center"/>
        </w:trPr>
        <w:tc>
          <w:tcPr>
            <w:tcW w:w="4536" w:type="dxa"/>
          </w:tcPr>
          <w:p w14:paraId="296331E8" w14:textId="77777777" w:rsidR="006263A6" w:rsidRPr="00B322FE" w:rsidRDefault="006263A6" w:rsidP="00114ECD">
            <w:pPr>
              <w:pStyle w:val="TAL"/>
              <w:rPr>
                <w:rFonts w:cs="Arial"/>
                <w:noProof/>
              </w:rPr>
            </w:pPr>
            <w:r w:rsidRPr="00B322FE">
              <w:rPr>
                <w:rFonts w:cs="Arial"/>
                <w:noProof/>
                <w:lang w:eastAsia="zh-CN"/>
              </w:rPr>
              <w:t>PDCCH_RB</w:t>
            </w:r>
          </w:p>
        </w:tc>
        <w:tc>
          <w:tcPr>
            <w:tcW w:w="0" w:type="auto"/>
          </w:tcPr>
          <w:p w14:paraId="5D7E498D"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tcPr>
          <w:p w14:paraId="50D88FDF" w14:textId="77777777" w:rsidR="006263A6" w:rsidRPr="00B322FE" w:rsidRDefault="006263A6" w:rsidP="00114ECD">
            <w:pPr>
              <w:pStyle w:val="TAC"/>
              <w:rPr>
                <w:rFonts w:cs="Arial"/>
                <w:noProof/>
              </w:rPr>
            </w:pPr>
          </w:p>
        </w:tc>
        <w:tc>
          <w:tcPr>
            <w:tcW w:w="0" w:type="auto"/>
            <w:vMerge/>
          </w:tcPr>
          <w:p w14:paraId="1F143C33" w14:textId="77777777" w:rsidR="006263A6" w:rsidRPr="00B322FE" w:rsidRDefault="006263A6" w:rsidP="00114ECD">
            <w:pPr>
              <w:pStyle w:val="TAC"/>
              <w:rPr>
                <w:rFonts w:cs="Arial"/>
                <w:noProof/>
              </w:rPr>
            </w:pPr>
          </w:p>
        </w:tc>
      </w:tr>
      <w:tr w:rsidR="006263A6" w:rsidRPr="00B322FE" w14:paraId="4123257E" w14:textId="77777777" w:rsidTr="00114ECD">
        <w:trPr>
          <w:jc w:val="center"/>
        </w:trPr>
        <w:tc>
          <w:tcPr>
            <w:tcW w:w="4536" w:type="dxa"/>
          </w:tcPr>
          <w:p w14:paraId="138A56B3" w14:textId="77777777" w:rsidR="006263A6" w:rsidRPr="00B322FE" w:rsidRDefault="006263A6" w:rsidP="00114ECD">
            <w:pPr>
              <w:pStyle w:val="TAL"/>
              <w:rPr>
                <w:rFonts w:cs="Arial"/>
                <w:noProof/>
              </w:rPr>
            </w:pPr>
            <w:r w:rsidRPr="00B322FE">
              <w:rPr>
                <w:rFonts w:cs="Arial"/>
                <w:noProof/>
                <w:lang w:eastAsia="zh-CN"/>
              </w:rPr>
              <w:t>PDSCH_RA</w:t>
            </w:r>
          </w:p>
        </w:tc>
        <w:tc>
          <w:tcPr>
            <w:tcW w:w="0" w:type="auto"/>
          </w:tcPr>
          <w:p w14:paraId="3D2CCE9E"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tcPr>
          <w:p w14:paraId="7AFF6913" w14:textId="77777777" w:rsidR="006263A6" w:rsidRPr="00B322FE" w:rsidRDefault="006263A6" w:rsidP="00114ECD">
            <w:pPr>
              <w:pStyle w:val="TAC"/>
              <w:rPr>
                <w:rFonts w:cs="Arial"/>
                <w:noProof/>
              </w:rPr>
            </w:pPr>
          </w:p>
        </w:tc>
        <w:tc>
          <w:tcPr>
            <w:tcW w:w="0" w:type="auto"/>
            <w:vMerge/>
          </w:tcPr>
          <w:p w14:paraId="336EEA66" w14:textId="77777777" w:rsidR="006263A6" w:rsidRPr="00B322FE" w:rsidRDefault="006263A6" w:rsidP="00114ECD">
            <w:pPr>
              <w:pStyle w:val="TAC"/>
              <w:rPr>
                <w:rFonts w:cs="Arial"/>
                <w:noProof/>
              </w:rPr>
            </w:pPr>
          </w:p>
        </w:tc>
      </w:tr>
      <w:tr w:rsidR="006263A6" w:rsidRPr="00B322FE" w14:paraId="641BCA26" w14:textId="77777777" w:rsidTr="00114ECD">
        <w:trPr>
          <w:jc w:val="center"/>
        </w:trPr>
        <w:tc>
          <w:tcPr>
            <w:tcW w:w="4536" w:type="dxa"/>
          </w:tcPr>
          <w:p w14:paraId="7C6235D3" w14:textId="77777777" w:rsidR="006263A6" w:rsidRPr="00B322FE" w:rsidRDefault="006263A6" w:rsidP="00114ECD">
            <w:pPr>
              <w:pStyle w:val="TAL"/>
              <w:rPr>
                <w:rFonts w:cs="Arial"/>
                <w:noProof/>
              </w:rPr>
            </w:pPr>
            <w:r w:rsidRPr="00B322FE">
              <w:rPr>
                <w:rFonts w:cs="Arial"/>
                <w:noProof/>
                <w:lang w:eastAsia="zh-CN"/>
              </w:rPr>
              <w:t>PDSCH_RB</w:t>
            </w:r>
          </w:p>
        </w:tc>
        <w:tc>
          <w:tcPr>
            <w:tcW w:w="0" w:type="auto"/>
          </w:tcPr>
          <w:p w14:paraId="5EB7E4CC"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tcPr>
          <w:p w14:paraId="4FD15DC5" w14:textId="77777777" w:rsidR="006263A6" w:rsidRPr="00B322FE" w:rsidRDefault="006263A6" w:rsidP="00114ECD">
            <w:pPr>
              <w:pStyle w:val="TAC"/>
              <w:rPr>
                <w:rFonts w:cs="Arial"/>
                <w:noProof/>
              </w:rPr>
            </w:pPr>
          </w:p>
        </w:tc>
        <w:tc>
          <w:tcPr>
            <w:tcW w:w="0" w:type="auto"/>
            <w:vMerge/>
          </w:tcPr>
          <w:p w14:paraId="2E072B7B" w14:textId="77777777" w:rsidR="006263A6" w:rsidRPr="00B322FE" w:rsidRDefault="006263A6" w:rsidP="00114ECD">
            <w:pPr>
              <w:pStyle w:val="TAC"/>
              <w:rPr>
                <w:rFonts w:cs="Arial"/>
                <w:noProof/>
              </w:rPr>
            </w:pPr>
          </w:p>
        </w:tc>
      </w:tr>
      <w:tr w:rsidR="006263A6" w:rsidRPr="00B322FE" w14:paraId="0FB540BD" w14:textId="77777777" w:rsidTr="00114ECD">
        <w:trPr>
          <w:jc w:val="center"/>
        </w:trPr>
        <w:tc>
          <w:tcPr>
            <w:tcW w:w="4536" w:type="dxa"/>
          </w:tcPr>
          <w:p w14:paraId="1927040D" w14:textId="77777777" w:rsidR="006263A6" w:rsidRPr="00B322FE" w:rsidRDefault="006263A6" w:rsidP="00114ECD">
            <w:pPr>
              <w:pStyle w:val="TAL"/>
              <w:rPr>
                <w:rFonts w:cs="Arial"/>
                <w:noProof/>
              </w:rPr>
            </w:pPr>
            <w:r w:rsidRPr="00B322FE">
              <w:rPr>
                <w:rFonts w:cs="Arial"/>
                <w:noProof/>
                <w:lang w:eastAsia="zh-CN"/>
              </w:rPr>
              <w:t>OCNG_RA</w:t>
            </w:r>
            <w:r w:rsidRPr="00B322FE">
              <w:rPr>
                <w:rFonts w:cs="Arial"/>
                <w:noProof/>
                <w:vertAlign w:val="superscript"/>
                <w:lang w:eastAsia="zh-CN"/>
              </w:rPr>
              <w:t>Note2</w:t>
            </w:r>
          </w:p>
        </w:tc>
        <w:tc>
          <w:tcPr>
            <w:tcW w:w="0" w:type="auto"/>
          </w:tcPr>
          <w:p w14:paraId="08D31DF3"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tcPr>
          <w:p w14:paraId="2630A1BC" w14:textId="77777777" w:rsidR="006263A6" w:rsidRPr="00B322FE" w:rsidRDefault="006263A6" w:rsidP="00114ECD">
            <w:pPr>
              <w:pStyle w:val="TAC"/>
              <w:rPr>
                <w:rFonts w:cs="Arial"/>
                <w:noProof/>
              </w:rPr>
            </w:pPr>
          </w:p>
        </w:tc>
        <w:tc>
          <w:tcPr>
            <w:tcW w:w="0" w:type="auto"/>
            <w:vMerge/>
          </w:tcPr>
          <w:p w14:paraId="32B97473" w14:textId="77777777" w:rsidR="006263A6" w:rsidRPr="00B322FE" w:rsidRDefault="006263A6" w:rsidP="00114ECD">
            <w:pPr>
              <w:pStyle w:val="TAC"/>
              <w:rPr>
                <w:rFonts w:cs="Arial"/>
                <w:noProof/>
              </w:rPr>
            </w:pPr>
          </w:p>
        </w:tc>
      </w:tr>
      <w:tr w:rsidR="006263A6" w:rsidRPr="00B322FE" w14:paraId="23CC0843" w14:textId="77777777" w:rsidTr="00114ECD">
        <w:trPr>
          <w:jc w:val="center"/>
        </w:trPr>
        <w:tc>
          <w:tcPr>
            <w:tcW w:w="4536" w:type="dxa"/>
          </w:tcPr>
          <w:p w14:paraId="378147C9" w14:textId="77777777" w:rsidR="006263A6" w:rsidRPr="00B322FE" w:rsidRDefault="006263A6" w:rsidP="00114ECD">
            <w:pPr>
              <w:pStyle w:val="TAL"/>
              <w:rPr>
                <w:rFonts w:cs="Arial"/>
                <w:noProof/>
              </w:rPr>
            </w:pPr>
            <w:r w:rsidRPr="00B322FE">
              <w:rPr>
                <w:rFonts w:cs="Arial"/>
                <w:noProof/>
                <w:lang w:eastAsia="zh-CN"/>
              </w:rPr>
              <w:t>OCNG_RB</w:t>
            </w:r>
            <w:r w:rsidRPr="00B322FE">
              <w:rPr>
                <w:rFonts w:cs="Arial"/>
                <w:noProof/>
                <w:vertAlign w:val="superscript"/>
                <w:lang w:eastAsia="zh-CN"/>
              </w:rPr>
              <w:t>Note2</w:t>
            </w:r>
          </w:p>
        </w:tc>
        <w:tc>
          <w:tcPr>
            <w:tcW w:w="0" w:type="auto"/>
          </w:tcPr>
          <w:p w14:paraId="75ABBB8A" w14:textId="77777777" w:rsidR="006263A6" w:rsidRPr="00B322FE" w:rsidRDefault="006263A6" w:rsidP="00114ECD">
            <w:pPr>
              <w:pStyle w:val="TAC"/>
              <w:rPr>
                <w:rFonts w:cs="Arial"/>
                <w:noProof/>
              </w:rPr>
            </w:pPr>
            <w:r w:rsidRPr="00B322FE">
              <w:rPr>
                <w:rFonts w:cs="Arial"/>
                <w:noProof/>
                <w:lang w:eastAsia="zh-CN"/>
              </w:rPr>
              <w:t>dB</w:t>
            </w:r>
          </w:p>
        </w:tc>
        <w:tc>
          <w:tcPr>
            <w:tcW w:w="0" w:type="auto"/>
            <w:vMerge/>
          </w:tcPr>
          <w:p w14:paraId="58468EF3" w14:textId="77777777" w:rsidR="006263A6" w:rsidRPr="00B322FE" w:rsidRDefault="006263A6" w:rsidP="00114ECD">
            <w:pPr>
              <w:pStyle w:val="TAC"/>
              <w:rPr>
                <w:rFonts w:cs="Arial"/>
                <w:noProof/>
              </w:rPr>
            </w:pPr>
          </w:p>
        </w:tc>
        <w:tc>
          <w:tcPr>
            <w:tcW w:w="0" w:type="auto"/>
            <w:vMerge/>
          </w:tcPr>
          <w:p w14:paraId="25E6D6D2" w14:textId="77777777" w:rsidR="006263A6" w:rsidRPr="00B322FE" w:rsidRDefault="006263A6" w:rsidP="00114ECD">
            <w:pPr>
              <w:pStyle w:val="TAC"/>
              <w:rPr>
                <w:rFonts w:cs="Arial"/>
                <w:noProof/>
              </w:rPr>
            </w:pPr>
          </w:p>
        </w:tc>
      </w:tr>
      <w:tr w:rsidR="006263A6" w:rsidRPr="00B322FE" w14:paraId="029BAE88" w14:textId="77777777" w:rsidTr="00114ECD">
        <w:trPr>
          <w:jc w:val="center"/>
        </w:trPr>
        <w:tc>
          <w:tcPr>
            <w:tcW w:w="4536" w:type="dxa"/>
          </w:tcPr>
          <w:p w14:paraId="6565C13D" w14:textId="77777777" w:rsidR="006263A6" w:rsidRPr="00B322FE" w:rsidRDefault="006263A6" w:rsidP="00114ECD">
            <w:pPr>
              <w:pStyle w:val="TAL"/>
              <w:rPr>
                <w:rFonts w:cs="Arial"/>
                <w:noProof/>
              </w:rPr>
            </w:pPr>
            <w:r w:rsidRPr="00B322FE">
              <w:rPr>
                <w:rFonts w:cs="Arial"/>
                <w:position w:val="-12"/>
              </w:rPr>
              <w:object w:dxaOrig="400" w:dyaOrig="360" w14:anchorId="228B85E8">
                <v:shape id="_x0000_i1032" type="#_x0000_t75" style="width:13.5pt;height:13.5pt" o:ole="" fillcolor="window">
                  <v:imagedata r:id="rId19" o:title=""/>
                </v:shape>
                <o:OLEObject Type="Embed" ProgID="Equation.3" ShapeID="_x0000_i1032" DrawAspect="Content" ObjectID="_1634735284" r:id="rId27"/>
              </w:object>
            </w:r>
            <w:r w:rsidRPr="00B322FE">
              <w:rPr>
                <w:rFonts w:cs="Arial"/>
                <w:noProof/>
                <w:vertAlign w:val="superscript"/>
                <w:lang w:eastAsia="zh-CN"/>
              </w:rPr>
              <w:t xml:space="preserve"> Note 3</w:t>
            </w:r>
          </w:p>
        </w:tc>
        <w:tc>
          <w:tcPr>
            <w:tcW w:w="0" w:type="auto"/>
          </w:tcPr>
          <w:p w14:paraId="0BB32545" w14:textId="77777777" w:rsidR="006263A6" w:rsidRPr="00B322FE" w:rsidRDefault="006263A6" w:rsidP="00114ECD">
            <w:pPr>
              <w:pStyle w:val="TAC"/>
              <w:rPr>
                <w:rFonts w:cs="Arial"/>
                <w:noProof/>
              </w:rPr>
            </w:pPr>
            <w:r w:rsidRPr="00B322FE">
              <w:rPr>
                <w:rFonts w:cs="Arial"/>
                <w:noProof/>
                <w:lang w:eastAsia="zh-CN"/>
              </w:rPr>
              <w:t>dBm/15 kHz</w:t>
            </w:r>
          </w:p>
        </w:tc>
        <w:tc>
          <w:tcPr>
            <w:tcW w:w="0" w:type="auto"/>
          </w:tcPr>
          <w:p w14:paraId="72A96EF4" w14:textId="77777777" w:rsidR="006263A6" w:rsidRPr="00B322FE" w:rsidRDefault="006263A6" w:rsidP="00114ECD">
            <w:pPr>
              <w:pStyle w:val="TAC"/>
              <w:rPr>
                <w:rFonts w:cs="Arial"/>
                <w:noProof/>
              </w:rPr>
            </w:pPr>
            <w:r w:rsidRPr="00B322FE">
              <w:rPr>
                <w:rFonts w:cs="Arial"/>
                <w:noProof/>
                <w:lang w:eastAsia="zh-CN"/>
              </w:rPr>
              <w:t>-98</w:t>
            </w:r>
          </w:p>
        </w:tc>
        <w:tc>
          <w:tcPr>
            <w:tcW w:w="0" w:type="auto"/>
          </w:tcPr>
          <w:p w14:paraId="69126AE4" w14:textId="77777777" w:rsidR="006263A6" w:rsidRPr="00B322FE" w:rsidRDefault="006263A6" w:rsidP="00114ECD">
            <w:pPr>
              <w:pStyle w:val="TAC"/>
              <w:rPr>
                <w:rFonts w:cs="Arial"/>
                <w:noProof/>
              </w:rPr>
            </w:pPr>
            <w:r w:rsidRPr="00B322FE">
              <w:rPr>
                <w:rFonts w:cs="Arial"/>
                <w:noProof/>
                <w:lang w:eastAsia="zh-CN"/>
              </w:rPr>
              <w:t>-98</w:t>
            </w:r>
          </w:p>
        </w:tc>
      </w:tr>
      <w:tr w:rsidR="006263A6" w:rsidRPr="00B322FE" w14:paraId="246B3BFA" w14:textId="77777777" w:rsidTr="00114ECD">
        <w:trPr>
          <w:jc w:val="center"/>
        </w:trPr>
        <w:tc>
          <w:tcPr>
            <w:tcW w:w="4536" w:type="dxa"/>
          </w:tcPr>
          <w:p w14:paraId="29835AFE" w14:textId="77777777" w:rsidR="006263A6" w:rsidRPr="00B322FE" w:rsidRDefault="006263A6" w:rsidP="00114ECD">
            <w:pPr>
              <w:pStyle w:val="TAL"/>
              <w:rPr>
                <w:rFonts w:cs="Arial"/>
                <w:noProof/>
              </w:rPr>
            </w:pPr>
            <w:r w:rsidRPr="00B322FE">
              <w:rPr>
                <w:rFonts w:cs="Arial"/>
                <w:noProof/>
                <w:lang w:eastAsia="zh-CN"/>
              </w:rPr>
              <w:t>RSRP</w:t>
            </w:r>
            <w:r w:rsidRPr="00B322FE">
              <w:rPr>
                <w:rFonts w:cs="Arial"/>
                <w:noProof/>
                <w:vertAlign w:val="superscript"/>
                <w:lang w:eastAsia="zh-CN"/>
              </w:rPr>
              <w:t xml:space="preserve"> Note 4</w:t>
            </w:r>
          </w:p>
        </w:tc>
        <w:tc>
          <w:tcPr>
            <w:tcW w:w="0" w:type="auto"/>
          </w:tcPr>
          <w:p w14:paraId="2F4695F9" w14:textId="77777777" w:rsidR="006263A6" w:rsidRPr="00B322FE" w:rsidRDefault="006263A6" w:rsidP="00114ECD">
            <w:pPr>
              <w:pStyle w:val="TAC"/>
              <w:rPr>
                <w:rFonts w:cs="Arial"/>
                <w:noProof/>
              </w:rPr>
            </w:pPr>
            <w:r w:rsidRPr="00B322FE">
              <w:rPr>
                <w:rFonts w:cs="Arial"/>
                <w:noProof/>
                <w:lang w:eastAsia="zh-CN"/>
              </w:rPr>
              <w:t>dBm/15 kHz</w:t>
            </w:r>
          </w:p>
        </w:tc>
        <w:tc>
          <w:tcPr>
            <w:tcW w:w="0" w:type="auto"/>
          </w:tcPr>
          <w:p w14:paraId="41F437D1" w14:textId="77777777" w:rsidR="006263A6" w:rsidRPr="00B322FE" w:rsidRDefault="006263A6" w:rsidP="00114ECD">
            <w:pPr>
              <w:pStyle w:val="TAC"/>
              <w:rPr>
                <w:rFonts w:cs="Arial"/>
                <w:noProof/>
              </w:rPr>
            </w:pPr>
            <w:r w:rsidRPr="00B322FE">
              <w:rPr>
                <w:rFonts w:cs="Arial"/>
                <w:noProof/>
                <w:lang w:eastAsia="zh-CN"/>
              </w:rPr>
              <w:t>-101</w:t>
            </w:r>
          </w:p>
        </w:tc>
        <w:tc>
          <w:tcPr>
            <w:tcW w:w="0" w:type="auto"/>
          </w:tcPr>
          <w:p w14:paraId="510E15E8" w14:textId="77777777" w:rsidR="006263A6" w:rsidRPr="00B322FE" w:rsidRDefault="006263A6" w:rsidP="00114ECD">
            <w:pPr>
              <w:pStyle w:val="TAC"/>
              <w:rPr>
                <w:rFonts w:cs="Arial"/>
                <w:noProof/>
              </w:rPr>
            </w:pPr>
            <w:r w:rsidRPr="00B322FE">
              <w:rPr>
                <w:rFonts w:cs="Arial"/>
                <w:noProof/>
                <w:lang w:eastAsia="zh-CN"/>
              </w:rPr>
              <w:t>-101</w:t>
            </w:r>
          </w:p>
        </w:tc>
      </w:tr>
      <w:tr w:rsidR="006263A6" w:rsidRPr="00B322FE" w14:paraId="3C4B2EA2" w14:textId="77777777" w:rsidTr="00114ECD">
        <w:trPr>
          <w:jc w:val="center"/>
        </w:trPr>
        <w:tc>
          <w:tcPr>
            <w:tcW w:w="4536" w:type="dxa"/>
          </w:tcPr>
          <w:p w14:paraId="40E89F5E" w14:textId="77777777" w:rsidR="006263A6" w:rsidRPr="00B322FE" w:rsidRDefault="006263A6" w:rsidP="00114ECD">
            <w:pPr>
              <w:pStyle w:val="TAL"/>
              <w:rPr>
                <w:rFonts w:cs="Arial"/>
              </w:rPr>
            </w:pPr>
            <w:r w:rsidRPr="00B322FE">
              <w:rPr>
                <w:rFonts w:cs="Arial"/>
                <w:noProof/>
                <w:lang w:eastAsia="zh-CN"/>
              </w:rPr>
              <w:object w:dxaOrig="800" w:dyaOrig="380" w14:anchorId="5D9CE993">
                <v:shape id="_x0000_i1033" type="#_x0000_t75" style="width:28.5pt;height:13.5pt" o:ole="" fillcolor="window">
                  <v:imagedata r:id="rId23" o:title=""/>
                </v:shape>
                <o:OLEObject Type="Embed" ProgID="Equation.3" ShapeID="_x0000_i1033" DrawAspect="Content" ObjectID="_1634735285" r:id="rId28"/>
              </w:object>
            </w:r>
          </w:p>
        </w:tc>
        <w:tc>
          <w:tcPr>
            <w:tcW w:w="0" w:type="auto"/>
          </w:tcPr>
          <w:p w14:paraId="37369FCF" w14:textId="77777777" w:rsidR="006263A6" w:rsidRPr="00B322FE" w:rsidRDefault="006263A6" w:rsidP="00114ECD">
            <w:pPr>
              <w:pStyle w:val="TAC"/>
              <w:rPr>
                <w:rFonts w:cs="Arial"/>
                <w:noProof/>
              </w:rPr>
            </w:pPr>
            <w:r w:rsidRPr="00B322FE">
              <w:rPr>
                <w:rFonts w:cs="Arial"/>
                <w:noProof/>
                <w:lang w:eastAsia="zh-CN"/>
              </w:rPr>
              <w:t>dB</w:t>
            </w:r>
          </w:p>
        </w:tc>
        <w:tc>
          <w:tcPr>
            <w:tcW w:w="0" w:type="auto"/>
          </w:tcPr>
          <w:p w14:paraId="459D86B0" w14:textId="77777777" w:rsidR="006263A6" w:rsidRPr="00B322FE" w:rsidRDefault="006263A6" w:rsidP="00114ECD">
            <w:pPr>
              <w:pStyle w:val="TAC"/>
              <w:rPr>
                <w:rFonts w:cs="Arial"/>
                <w:noProof/>
              </w:rPr>
            </w:pPr>
            <w:r w:rsidRPr="00B322FE">
              <w:rPr>
                <w:rFonts w:cs="Arial"/>
                <w:noProof/>
                <w:lang w:eastAsia="zh-CN"/>
              </w:rPr>
              <w:t>-3</w:t>
            </w:r>
          </w:p>
        </w:tc>
        <w:tc>
          <w:tcPr>
            <w:tcW w:w="0" w:type="auto"/>
          </w:tcPr>
          <w:p w14:paraId="4744FA82" w14:textId="77777777" w:rsidR="006263A6" w:rsidRPr="00B322FE" w:rsidRDefault="006263A6" w:rsidP="00114ECD">
            <w:pPr>
              <w:pStyle w:val="TAC"/>
              <w:rPr>
                <w:rFonts w:cs="Arial"/>
                <w:noProof/>
              </w:rPr>
            </w:pPr>
            <w:r w:rsidRPr="00B322FE">
              <w:rPr>
                <w:rFonts w:cs="Arial"/>
                <w:noProof/>
                <w:lang w:eastAsia="zh-CN"/>
              </w:rPr>
              <w:t>-3</w:t>
            </w:r>
          </w:p>
        </w:tc>
      </w:tr>
      <w:tr w:rsidR="006263A6" w:rsidRPr="00B322FE" w14:paraId="4E86014B" w14:textId="77777777" w:rsidTr="00114ECD">
        <w:trPr>
          <w:jc w:val="center"/>
        </w:trPr>
        <w:tc>
          <w:tcPr>
            <w:tcW w:w="4536" w:type="dxa"/>
            <w:vMerge w:val="restart"/>
          </w:tcPr>
          <w:p w14:paraId="2B48DBCA" w14:textId="77777777" w:rsidR="006263A6" w:rsidRPr="00B322FE" w:rsidRDefault="006263A6" w:rsidP="00114ECD">
            <w:pPr>
              <w:pStyle w:val="TAL"/>
              <w:rPr>
                <w:rFonts w:cs="Arial"/>
                <w:noProof/>
              </w:rPr>
            </w:pPr>
            <w:r w:rsidRPr="00B322FE">
              <w:rPr>
                <w:rFonts w:cs="Arial"/>
              </w:rPr>
              <w:t>Io</w:t>
            </w:r>
            <w:r w:rsidRPr="00B322FE">
              <w:rPr>
                <w:rFonts w:cs="Arial"/>
                <w:lang w:eastAsia="zh-CN"/>
              </w:rPr>
              <w:t xml:space="preserve"> </w:t>
            </w:r>
            <w:r w:rsidRPr="00B322FE">
              <w:rPr>
                <w:rFonts w:cs="Arial"/>
                <w:vertAlign w:val="superscript"/>
              </w:rPr>
              <w:t>Note</w:t>
            </w:r>
            <w:r w:rsidRPr="00B322FE">
              <w:rPr>
                <w:rFonts w:cs="Arial"/>
                <w:vertAlign w:val="superscript"/>
                <w:lang w:eastAsia="zh-CN"/>
              </w:rPr>
              <w:t xml:space="preserve"> 4</w:t>
            </w:r>
          </w:p>
        </w:tc>
        <w:tc>
          <w:tcPr>
            <w:tcW w:w="0" w:type="auto"/>
            <w:vAlign w:val="center"/>
          </w:tcPr>
          <w:p w14:paraId="25248D2E" w14:textId="77777777" w:rsidR="006263A6" w:rsidRPr="00B322FE" w:rsidRDefault="006263A6" w:rsidP="00114ECD">
            <w:pPr>
              <w:pStyle w:val="TAC"/>
              <w:rPr>
                <w:rFonts w:cs="Arial"/>
                <w:noProof/>
              </w:rPr>
            </w:pPr>
            <w:r w:rsidRPr="00B322FE">
              <w:rPr>
                <w:rFonts w:cs="Arial"/>
              </w:rPr>
              <w:t>dBm/</w:t>
            </w:r>
            <w:r w:rsidRPr="00B322FE">
              <w:rPr>
                <w:rFonts w:cs="Arial"/>
                <w:lang w:eastAsia="zh-CN"/>
              </w:rPr>
              <w:t>1.08</w:t>
            </w:r>
            <w:r w:rsidRPr="00B322FE">
              <w:rPr>
                <w:rFonts w:cs="Arial"/>
              </w:rPr>
              <w:t xml:space="preserve"> MHz</w:t>
            </w:r>
            <w:r w:rsidRPr="00B322FE">
              <w:rPr>
                <w:rFonts w:cs="Arial"/>
                <w:lang w:eastAsia="zh-CN"/>
              </w:rPr>
              <w:t xml:space="preserve"> </w:t>
            </w:r>
          </w:p>
        </w:tc>
        <w:tc>
          <w:tcPr>
            <w:tcW w:w="0" w:type="auto"/>
            <w:vAlign w:val="center"/>
          </w:tcPr>
          <w:p w14:paraId="0648EB6A" w14:textId="77777777" w:rsidR="006263A6" w:rsidRPr="00B322FE" w:rsidRDefault="006263A6" w:rsidP="00114ECD">
            <w:pPr>
              <w:pStyle w:val="TAC"/>
              <w:rPr>
                <w:rFonts w:cs="Arial"/>
                <w:noProof/>
              </w:rPr>
            </w:pPr>
            <w:r w:rsidRPr="00B322FE">
              <w:rPr>
                <w:rFonts w:cs="Arial"/>
                <w:lang w:eastAsia="zh-CN"/>
              </w:rPr>
              <w:t>-77.66</w:t>
            </w:r>
          </w:p>
        </w:tc>
        <w:tc>
          <w:tcPr>
            <w:tcW w:w="0" w:type="auto"/>
            <w:vAlign w:val="center"/>
          </w:tcPr>
          <w:p w14:paraId="367C02D9" w14:textId="77777777" w:rsidR="006263A6" w:rsidRPr="00B322FE" w:rsidRDefault="006263A6" w:rsidP="00114ECD">
            <w:pPr>
              <w:pStyle w:val="TAC"/>
              <w:rPr>
                <w:rFonts w:cs="Arial"/>
                <w:noProof/>
              </w:rPr>
            </w:pPr>
            <w:r w:rsidRPr="00B322FE">
              <w:rPr>
                <w:rFonts w:cs="Arial"/>
                <w:lang w:eastAsia="zh-CN"/>
              </w:rPr>
              <w:t>N/A</w:t>
            </w:r>
          </w:p>
        </w:tc>
      </w:tr>
      <w:tr w:rsidR="006263A6" w:rsidRPr="00B322FE" w14:paraId="3DE5916F" w14:textId="77777777" w:rsidTr="00114ECD">
        <w:trPr>
          <w:jc w:val="center"/>
        </w:trPr>
        <w:tc>
          <w:tcPr>
            <w:tcW w:w="4536" w:type="dxa"/>
            <w:vMerge/>
          </w:tcPr>
          <w:p w14:paraId="05EC7882" w14:textId="77777777" w:rsidR="006263A6" w:rsidRPr="00B322FE" w:rsidRDefault="006263A6" w:rsidP="00114ECD">
            <w:pPr>
              <w:pStyle w:val="TAL"/>
              <w:rPr>
                <w:rFonts w:cs="Arial"/>
                <w:noProof/>
              </w:rPr>
            </w:pPr>
          </w:p>
        </w:tc>
        <w:tc>
          <w:tcPr>
            <w:tcW w:w="0" w:type="auto"/>
            <w:vAlign w:val="center"/>
          </w:tcPr>
          <w:p w14:paraId="5BD7DA08" w14:textId="77777777" w:rsidR="006263A6" w:rsidRPr="00B322FE" w:rsidRDefault="006263A6" w:rsidP="00114ECD">
            <w:pPr>
              <w:pStyle w:val="TAC"/>
              <w:rPr>
                <w:rFonts w:cs="Arial"/>
                <w:noProof/>
              </w:rPr>
            </w:pPr>
            <w:r w:rsidRPr="00B322FE">
              <w:rPr>
                <w:rFonts w:cs="Arial"/>
              </w:rPr>
              <w:t>dBm/</w:t>
            </w:r>
            <w:r w:rsidRPr="00B322FE">
              <w:rPr>
                <w:rFonts w:cs="Arial"/>
                <w:lang w:eastAsia="zh-CN"/>
              </w:rPr>
              <w:t>9</w:t>
            </w:r>
            <w:r w:rsidRPr="00B322FE">
              <w:rPr>
                <w:rFonts w:cs="Arial"/>
              </w:rPr>
              <w:t xml:space="preserve"> MHz</w:t>
            </w:r>
          </w:p>
        </w:tc>
        <w:tc>
          <w:tcPr>
            <w:tcW w:w="0" w:type="auto"/>
            <w:vAlign w:val="center"/>
          </w:tcPr>
          <w:p w14:paraId="02D457B3" w14:textId="77777777" w:rsidR="006263A6" w:rsidRPr="00B322FE" w:rsidRDefault="006263A6" w:rsidP="00114ECD">
            <w:pPr>
              <w:pStyle w:val="TAC"/>
              <w:rPr>
                <w:rFonts w:cs="Arial"/>
                <w:noProof/>
              </w:rPr>
            </w:pPr>
            <w:r w:rsidRPr="00B322FE">
              <w:rPr>
                <w:rFonts w:cs="Arial"/>
                <w:lang w:eastAsia="zh-CN"/>
              </w:rPr>
              <w:t>N/A</w:t>
            </w:r>
          </w:p>
        </w:tc>
        <w:tc>
          <w:tcPr>
            <w:tcW w:w="0" w:type="auto"/>
            <w:vAlign w:val="center"/>
          </w:tcPr>
          <w:p w14:paraId="27352BFF" w14:textId="77777777" w:rsidR="006263A6" w:rsidRPr="00B322FE" w:rsidRDefault="006263A6" w:rsidP="00114ECD">
            <w:pPr>
              <w:pStyle w:val="TAC"/>
              <w:rPr>
                <w:rFonts w:cs="Arial"/>
                <w:noProof/>
              </w:rPr>
            </w:pPr>
            <w:r w:rsidRPr="00B322FE">
              <w:rPr>
                <w:rFonts w:cs="Arial"/>
                <w:lang w:eastAsia="zh-CN"/>
              </w:rPr>
              <w:t>-68.45</w:t>
            </w:r>
          </w:p>
        </w:tc>
      </w:tr>
      <w:tr w:rsidR="006263A6" w:rsidRPr="00B322FE" w14:paraId="217C79C0" w14:textId="77777777" w:rsidTr="00114ECD">
        <w:trPr>
          <w:jc w:val="center"/>
        </w:trPr>
        <w:tc>
          <w:tcPr>
            <w:tcW w:w="4536" w:type="dxa"/>
          </w:tcPr>
          <w:p w14:paraId="2B0917DB" w14:textId="77777777" w:rsidR="006263A6" w:rsidRPr="00B322FE" w:rsidRDefault="006263A6" w:rsidP="00114ECD">
            <w:pPr>
              <w:pStyle w:val="TAL"/>
              <w:rPr>
                <w:rFonts w:cs="Arial"/>
                <w:noProof/>
              </w:rPr>
            </w:pPr>
            <w:r w:rsidRPr="00B322FE">
              <w:rPr>
                <w:rFonts w:cs="v4.2.0"/>
                <w:position w:val="-12"/>
              </w:rPr>
              <w:object w:dxaOrig="620" w:dyaOrig="380" w14:anchorId="67B99380">
                <v:shape id="_x0000_i1034" type="#_x0000_t75" style="width:28.5pt;height:21pt" o:ole="" fillcolor="window">
                  <v:imagedata r:id="rId21" o:title=""/>
                </v:shape>
                <o:OLEObject Type="Embed" ProgID="Equation.3" ShapeID="_x0000_i1034" DrawAspect="Content" ObjectID="_1634735286" r:id="rId29"/>
              </w:object>
            </w:r>
          </w:p>
        </w:tc>
        <w:tc>
          <w:tcPr>
            <w:tcW w:w="0" w:type="auto"/>
            <w:vAlign w:val="center"/>
          </w:tcPr>
          <w:p w14:paraId="16E4FFCF" w14:textId="77777777" w:rsidR="006263A6" w:rsidRPr="00B322FE" w:rsidRDefault="006263A6" w:rsidP="00114ECD">
            <w:pPr>
              <w:pStyle w:val="TAC"/>
              <w:rPr>
                <w:rFonts w:cs="Arial"/>
                <w:noProof/>
              </w:rPr>
            </w:pPr>
            <w:r w:rsidRPr="00B322FE">
              <w:rPr>
                <w:rFonts w:cs="Arial"/>
              </w:rPr>
              <w:t>dB</w:t>
            </w:r>
          </w:p>
        </w:tc>
        <w:tc>
          <w:tcPr>
            <w:tcW w:w="0" w:type="auto"/>
            <w:vAlign w:val="center"/>
          </w:tcPr>
          <w:p w14:paraId="6A36541B" w14:textId="77777777" w:rsidR="006263A6" w:rsidRPr="00B322FE" w:rsidRDefault="006263A6" w:rsidP="00114ECD">
            <w:pPr>
              <w:pStyle w:val="TAC"/>
              <w:rPr>
                <w:rFonts w:cs="Arial"/>
                <w:noProof/>
              </w:rPr>
            </w:pPr>
            <w:r w:rsidRPr="00B322FE">
              <w:rPr>
                <w:rFonts w:cs="Arial"/>
              </w:rPr>
              <w:t>-3</w:t>
            </w:r>
          </w:p>
        </w:tc>
        <w:tc>
          <w:tcPr>
            <w:tcW w:w="0" w:type="auto"/>
            <w:vAlign w:val="center"/>
          </w:tcPr>
          <w:p w14:paraId="41457A95" w14:textId="77777777" w:rsidR="006263A6" w:rsidRPr="00B322FE" w:rsidRDefault="006263A6" w:rsidP="00114ECD">
            <w:pPr>
              <w:pStyle w:val="TAC"/>
              <w:rPr>
                <w:rFonts w:cs="Arial"/>
                <w:noProof/>
              </w:rPr>
            </w:pPr>
            <w:r w:rsidRPr="00B322FE">
              <w:rPr>
                <w:rFonts w:cs="Arial"/>
              </w:rPr>
              <w:t>-3</w:t>
            </w:r>
          </w:p>
        </w:tc>
      </w:tr>
      <w:tr w:rsidR="006263A6" w:rsidRPr="00B322FE" w14:paraId="234FBC8B" w14:textId="77777777" w:rsidTr="00114ECD">
        <w:trPr>
          <w:jc w:val="center"/>
        </w:trPr>
        <w:tc>
          <w:tcPr>
            <w:tcW w:w="4536" w:type="dxa"/>
          </w:tcPr>
          <w:p w14:paraId="3F578980" w14:textId="77777777" w:rsidR="006263A6" w:rsidRPr="00B322FE" w:rsidRDefault="006263A6" w:rsidP="00114ECD">
            <w:pPr>
              <w:pStyle w:val="TAL"/>
              <w:rPr>
                <w:rFonts w:cs="Arial"/>
                <w:noProof/>
              </w:rPr>
            </w:pPr>
            <w:r w:rsidRPr="00B322FE">
              <w:rPr>
                <w:rFonts w:cs="Arial"/>
                <w:noProof/>
                <w:lang w:eastAsia="zh-CN"/>
              </w:rPr>
              <w:t>Propagation Condition</w:t>
            </w:r>
          </w:p>
        </w:tc>
        <w:tc>
          <w:tcPr>
            <w:tcW w:w="0" w:type="auto"/>
          </w:tcPr>
          <w:p w14:paraId="1C42C9AC" w14:textId="77777777" w:rsidR="006263A6" w:rsidRPr="00B322FE" w:rsidRDefault="006263A6" w:rsidP="00114ECD">
            <w:pPr>
              <w:pStyle w:val="TAC"/>
              <w:rPr>
                <w:rFonts w:cs="Arial"/>
                <w:noProof/>
              </w:rPr>
            </w:pPr>
          </w:p>
        </w:tc>
        <w:tc>
          <w:tcPr>
            <w:tcW w:w="0" w:type="auto"/>
            <w:gridSpan w:val="2"/>
          </w:tcPr>
          <w:p w14:paraId="493F7A9D" w14:textId="77777777" w:rsidR="006263A6" w:rsidRPr="00B322FE" w:rsidRDefault="006263A6" w:rsidP="00114ECD">
            <w:pPr>
              <w:pStyle w:val="TAC"/>
              <w:rPr>
                <w:rFonts w:cs="Arial"/>
                <w:noProof/>
              </w:rPr>
            </w:pPr>
            <w:r w:rsidRPr="00B322FE">
              <w:rPr>
                <w:rFonts w:cs="Arial"/>
                <w:noProof/>
                <w:lang w:eastAsia="zh-CN"/>
              </w:rPr>
              <w:t>AWGN</w:t>
            </w:r>
          </w:p>
        </w:tc>
      </w:tr>
      <w:tr w:rsidR="006263A6" w:rsidRPr="00B322FE" w14:paraId="0548C550" w14:textId="77777777" w:rsidTr="00114ECD">
        <w:trPr>
          <w:jc w:val="center"/>
        </w:trPr>
        <w:tc>
          <w:tcPr>
            <w:tcW w:w="7827" w:type="dxa"/>
            <w:gridSpan w:val="4"/>
          </w:tcPr>
          <w:p w14:paraId="4500DC5D" w14:textId="77777777" w:rsidR="006263A6" w:rsidRPr="00B322FE" w:rsidRDefault="006263A6" w:rsidP="00114ECD">
            <w:pPr>
              <w:pStyle w:val="TAN"/>
              <w:rPr>
                <w:rFonts w:cs="Arial"/>
              </w:rPr>
            </w:pPr>
            <w:r w:rsidRPr="00B322FE">
              <w:rPr>
                <w:rFonts w:cs="Arial"/>
              </w:rPr>
              <w:t>Note 1:</w:t>
            </w:r>
            <w:r w:rsidRPr="00B322FE">
              <w:rPr>
                <w:rFonts w:cs="Arial"/>
              </w:rPr>
              <w:tab/>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B322FE">
                <w:rPr>
                  <w:rFonts w:cs="Arial"/>
                </w:rPr>
                <w:t>-2 in</w:t>
              </w:r>
            </w:smartTag>
            <w:r w:rsidRPr="00B322FE">
              <w:rPr>
                <w:rFonts w:cs="Arial"/>
              </w:rPr>
              <w:t xml:space="preserve"> TS 36.211.</w:t>
            </w:r>
          </w:p>
          <w:p w14:paraId="4D12BAA5" w14:textId="77777777" w:rsidR="006263A6" w:rsidRPr="00B322FE" w:rsidRDefault="006263A6" w:rsidP="00114ECD">
            <w:pPr>
              <w:pStyle w:val="TAN"/>
              <w:rPr>
                <w:rFonts w:cs="Arial"/>
                <w:noProof/>
                <w:lang w:eastAsia="zh-CN"/>
              </w:rPr>
            </w:pPr>
            <w:r w:rsidRPr="00B322FE">
              <w:rPr>
                <w:rFonts w:cs="Arial"/>
              </w:rPr>
              <w:t xml:space="preserve">Note </w:t>
            </w:r>
            <w:r w:rsidRPr="00B322FE">
              <w:rPr>
                <w:rFonts w:cs="Arial"/>
                <w:lang w:eastAsia="zh-CN"/>
              </w:rPr>
              <w:t>2</w:t>
            </w:r>
            <w:r w:rsidRPr="00B322FE">
              <w:rPr>
                <w:rFonts w:cs="Arial"/>
              </w:rPr>
              <w:t>:</w:t>
            </w:r>
            <w:r w:rsidRPr="00B322FE">
              <w:rPr>
                <w:rFonts w:cs="Arial"/>
              </w:rPr>
              <w:tab/>
              <w:t xml:space="preserve">OCNG shall be used such that </w:t>
            </w:r>
            <w:r w:rsidRPr="00B322FE">
              <w:rPr>
                <w:rFonts w:cs="Arial"/>
                <w:lang w:eastAsia="zh-CN"/>
              </w:rPr>
              <w:t xml:space="preserve">the </w:t>
            </w:r>
            <w:r w:rsidRPr="00B322FE">
              <w:rPr>
                <w:rFonts w:cs="Arial"/>
              </w:rPr>
              <w:t xml:space="preserve">cell </w:t>
            </w:r>
            <w:r w:rsidRPr="00B322FE">
              <w:rPr>
                <w:rFonts w:cs="Arial"/>
                <w:lang w:eastAsia="zh-CN"/>
              </w:rPr>
              <w:t xml:space="preserve">is </w:t>
            </w:r>
            <w:r w:rsidRPr="00B322FE">
              <w:rPr>
                <w:rFonts w:cs="Arial"/>
              </w:rPr>
              <w:t xml:space="preserve">fully </w:t>
            </w:r>
            <w:proofErr w:type="gramStart"/>
            <w:r w:rsidRPr="00B322FE">
              <w:rPr>
                <w:rFonts w:cs="Arial"/>
              </w:rPr>
              <w:t>allocated</w:t>
            </w:r>
            <w:proofErr w:type="gramEnd"/>
            <w:r w:rsidRPr="00B322FE">
              <w:rPr>
                <w:rFonts w:cs="Arial"/>
              </w:rPr>
              <w:t xml:space="preserve"> and a constant total transmitted power spectral density is achieved for all OFDM symbols.</w:t>
            </w:r>
          </w:p>
          <w:p w14:paraId="628F2421" w14:textId="77777777" w:rsidR="006263A6" w:rsidRPr="00B322FE" w:rsidRDefault="006263A6" w:rsidP="00114ECD">
            <w:pPr>
              <w:pStyle w:val="TAN"/>
              <w:rPr>
                <w:rFonts w:cs="Arial"/>
                <w:noProof/>
                <w:lang w:eastAsia="zh-CN"/>
              </w:rPr>
            </w:pPr>
            <w:r w:rsidRPr="00B322FE">
              <w:rPr>
                <w:rFonts w:cs="Arial"/>
                <w:noProof/>
                <w:lang w:eastAsia="zh-CN"/>
              </w:rPr>
              <w:t>Note 3:</w:t>
            </w:r>
            <w:r w:rsidRPr="00B322FE">
              <w:rPr>
                <w:rFonts w:cs="Arial"/>
                <w:noProof/>
                <w:lang w:eastAsia="zh-CN"/>
              </w:rPr>
              <w:tab/>
              <w:t xml:space="preserve">Interference from other cells and noise sources not specified in the test is assumed to be constant over subcarriers and time and shall be modeled as AWGN of appropriate power for </w:t>
            </w:r>
            <w:r w:rsidRPr="00B322FE">
              <w:rPr>
                <w:rFonts w:cs="Arial"/>
                <w:position w:val="-12"/>
              </w:rPr>
              <w:object w:dxaOrig="400" w:dyaOrig="360" w14:anchorId="555C934E">
                <v:shape id="_x0000_i1035" type="#_x0000_t75" style="width:13.5pt;height:13.5pt" o:ole="" fillcolor="window">
                  <v:imagedata r:id="rId19" o:title=""/>
                </v:shape>
                <o:OLEObject Type="Embed" ProgID="Equation.3" ShapeID="_x0000_i1035" DrawAspect="Content" ObjectID="_1634735287" r:id="rId30"/>
              </w:object>
            </w:r>
            <w:r w:rsidRPr="00B322FE">
              <w:rPr>
                <w:rFonts w:cs="Arial"/>
                <w:noProof/>
                <w:lang w:eastAsia="zh-CN"/>
              </w:rPr>
              <w:t xml:space="preserve">  to be fulfilled.</w:t>
            </w:r>
          </w:p>
          <w:p w14:paraId="2869FE2D" w14:textId="77777777" w:rsidR="006263A6" w:rsidRPr="00B322FE" w:rsidRDefault="006263A6" w:rsidP="00114ECD">
            <w:pPr>
              <w:pStyle w:val="TAN"/>
              <w:rPr>
                <w:rFonts w:cs="Arial"/>
                <w:noProof/>
                <w:lang w:eastAsia="zh-CN"/>
              </w:rPr>
            </w:pPr>
            <w:r w:rsidRPr="00B322FE">
              <w:rPr>
                <w:rFonts w:cs="Arial"/>
                <w:noProof/>
                <w:lang w:eastAsia="zh-CN"/>
              </w:rPr>
              <w:t>Note 4:</w:t>
            </w:r>
            <w:r w:rsidRPr="00B322FE">
              <w:rPr>
                <w:rFonts w:cs="Arial"/>
                <w:noProof/>
                <w:lang w:eastAsia="zh-CN"/>
              </w:rPr>
              <w:tab/>
              <w:t>RSRP and Io levels have been derived from other parameters for information purposes. They are not settable parameters themselves.</w:t>
            </w:r>
          </w:p>
        </w:tc>
      </w:tr>
    </w:tbl>
    <w:p w14:paraId="53C6540B" w14:textId="77777777" w:rsidR="006263A6" w:rsidRPr="00B322FE" w:rsidRDefault="006263A6" w:rsidP="006263A6"/>
    <w:p w14:paraId="7A931CDC" w14:textId="77777777" w:rsidR="006263A6" w:rsidRPr="00B322FE" w:rsidRDefault="006263A6" w:rsidP="006263A6">
      <w:pPr>
        <w:pStyle w:val="TH"/>
      </w:pPr>
      <w:r w:rsidRPr="00B322FE">
        <w:rPr>
          <w:rFonts w:cs="v4.2.0"/>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B322FE">
          <w:rPr>
            <w:rFonts w:cs="v4.2.0"/>
          </w:rPr>
          <w:t>A.</w:t>
        </w:r>
        <w:r w:rsidRPr="00B322FE">
          <w:rPr>
            <w:rFonts w:cs="v4.2.0"/>
            <w:lang w:eastAsia="zh-CN"/>
          </w:rPr>
          <w:t>9</w:t>
        </w:r>
        <w:r w:rsidRPr="00B322FE">
          <w:rPr>
            <w:rFonts w:cs="v4.2.0"/>
          </w:rPr>
          <w:t>.</w:t>
        </w:r>
        <w:r w:rsidRPr="00B322FE">
          <w:rPr>
            <w:rFonts w:cs="v4.2.0"/>
            <w:lang w:eastAsia="zh-CN"/>
          </w:rPr>
          <w:t>7</w:t>
        </w:r>
        <w:r w:rsidRPr="00B322FE">
          <w:rPr>
            <w:rFonts w:cs="v4.2.0"/>
          </w:rPr>
          <w:t>.</w:t>
        </w:r>
        <w:r w:rsidRPr="00B322FE">
          <w:rPr>
            <w:rFonts w:cs="v4.2.0"/>
            <w:lang w:eastAsia="zh-CN"/>
          </w:rPr>
          <w:t>2</w:t>
        </w:r>
      </w:smartTag>
      <w:r w:rsidRPr="00B322FE">
        <w:rPr>
          <w:rFonts w:cs="v4.2.0"/>
          <w:lang w:eastAsia="zh-CN"/>
        </w:rPr>
        <w:t>.2</w:t>
      </w:r>
      <w:r w:rsidRPr="00B322FE">
        <w:rPr>
          <w:rFonts w:cs="v4.2.0"/>
        </w:rPr>
        <w:t>-</w:t>
      </w:r>
      <w:r w:rsidRPr="00B322FE">
        <w:rPr>
          <w:rFonts w:cs="v4.2.0"/>
          <w:lang w:eastAsia="zh-CN"/>
        </w:rPr>
        <w:t>2</w:t>
      </w:r>
      <w:r w:rsidRPr="00B322FE">
        <w:rPr>
          <w:rFonts w:cs="v4.2.0"/>
        </w:rPr>
        <w:t xml:space="preserve">: </w:t>
      </w:r>
      <w:r w:rsidRPr="00B322FE">
        <w:t>Sounding Reference Symbol Configuration to be used in</w:t>
      </w:r>
      <w:r w:rsidRPr="00B322FE">
        <w:rPr>
          <w:lang w:eastAsia="zh-CN"/>
        </w:rPr>
        <w:t xml:space="preserve"> TDD</w:t>
      </w:r>
      <w:r w:rsidRPr="00B322FE">
        <w:rPr>
          <w:rFonts w:cs="v4.2.0"/>
          <w:lang w:eastAsia="zh-CN"/>
        </w:rPr>
        <w:t xml:space="preserve"> UE Rx </w:t>
      </w:r>
      <w:r w:rsidRPr="00B322FE">
        <w:t>–</w:t>
      </w:r>
      <w:r w:rsidRPr="00B322FE">
        <w:rPr>
          <w:lang w:eastAsia="zh-CN"/>
        </w:rPr>
        <w:t xml:space="preserve"> </w:t>
      </w:r>
      <w:r w:rsidRPr="00B322FE">
        <w:rPr>
          <w:rFonts w:cs="v4.2.0"/>
          <w:lang w:eastAsia="zh-CN"/>
        </w:rPr>
        <w:t>Tx time difference</w:t>
      </w:r>
      <w:r w:rsidRPr="00B322FE">
        <w:rPr>
          <w:rFonts w:cs="v4.2.0"/>
        </w:rPr>
        <w:t xml:space="preserve"> test</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1"/>
        <w:gridCol w:w="1417"/>
        <w:gridCol w:w="1418"/>
        <w:gridCol w:w="2852"/>
      </w:tblGrid>
      <w:tr w:rsidR="006263A6" w:rsidRPr="00B322FE" w14:paraId="236D5EC4" w14:textId="77777777" w:rsidTr="00114ECD">
        <w:trPr>
          <w:trHeight w:val="107"/>
          <w:jc w:val="center"/>
        </w:trPr>
        <w:tc>
          <w:tcPr>
            <w:tcW w:w="3421" w:type="dxa"/>
            <w:vMerge w:val="restart"/>
            <w:vAlign w:val="center"/>
          </w:tcPr>
          <w:p w14:paraId="78C70F37" w14:textId="77777777" w:rsidR="006263A6" w:rsidRPr="00B322FE" w:rsidRDefault="006263A6" w:rsidP="00114ECD">
            <w:pPr>
              <w:pStyle w:val="TAH"/>
              <w:rPr>
                <w:rFonts w:cs="Arial"/>
              </w:rPr>
            </w:pPr>
            <w:r w:rsidRPr="00B322FE">
              <w:rPr>
                <w:rFonts w:cs="Arial"/>
              </w:rPr>
              <w:t>Field</w:t>
            </w:r>
          </w:p>
        </w:tc>
        <w:tc>
          <w:tcPr>
            <w:tcW w:w="1417" w:type="dxa"/>
            <w:vAlign w:val="center"/>
          </w:tcPr>
          <w:p w14:paraId="079FB562" w14:textId="77777777" w:rsidR="006263A6" w:rsidRPr="00B322FE" w:rsidRDefault="006263A6" w:rsidP="00114ECD">
            <w:pPr>
              <w:pStyle w:val="TAH"/>
              <w:rPr>
                <w:rFonts w:cs="Arial"/>
              </w:rPr>
            </w:pPr>
            <w:r w:rsidRPr="00B322FE">
              <w:rPr>
                <w:rFonts w:cs="Arial"/>
                <w:bCs/>
              </w:rPr>
              <w:t>Test 1</w:t>
            </w:r>
          </w:p>
        </w:tc>
        <w:tc>
          <w:tcPr>
            <w:tcW w:w="1418" w:type="dxa"/>
            <w:vAlign w:val="center"/>
          </w:tcPr>
          <w:p w14:paraId="14FE2295" w14:textId="77777777" w:rsidR="006263A6" w:rsidRPr="00B322FE" w:rsidRDefault="006263A6" w:rsidP="00114ECD">
            <w:pPr>
              <w:pStyle w:val="TAH"/>
              <w:rPr>
                <w:rFonts w:cs="Arial"/>
              </w:rPr>
            </w:pPr>
            <w:r w:rsidRPr="00B322FE">
              <w:rPr>
                <w:rFonts w:cs="Arial"/>
                <w:bCs/>
              </w:rPr>
              <w:t xml:space="preserve">Test </w:t>
            </w:r>
            <w:r w:rsidRPr="00B322FE">
              <w:rPr>
                <w:rFonts w:cs="Arial"/>
                <w:bCs/>
                <w:lang w:eastAsia="zh-CN"/>
              </w:rPr>
              <w:t>2</w:t>
            </w:r>
          </w:p>
        </w:tc>
        <w:tc>
          <w:tcPr>
            <w:tcW w:w="2852" w:type="dxa"/>
            <w:vMerge w:val="restart"/>
            <w:vAlign w:val="center"/>
          </w:tcPr>
          <w:p w14:paraId="74816785" w14:textId="77777777" w:rsidR="006263A6" w:rsidRPr="00B322FE" w:rsidRDefault="006263A6" w:rsidP="00114ECD">
            <w:pPr>
              <w:pStyle w:val="TAH"/>
              <w:rPr>
                <w:rFonts w:cs="Arial"/>
              </w:rPr>
            </w:pPr>
            <w:r w:rsidRPr="00B322FE">
              <w:rPr>
                <w:rFonts w:cs="Arial"/>
              </w:rPr>
              <w:t>Comment</w:t>
            </w:r>
          </w:p>
        </w:tc>
      </w:tr>
      <w:tr w:rsidR="006263A6" w:rsidRPr="00B322FE" w14:paraId="4A061B63" w14:textId="77777777" w:rsidTr="00114ECD">
        <w:trPr>
          <w:trHeight w:val="106"/>
          <w:jc w:val="center"/>
        </w:trPr>
        <w:tc>
          <w:tcPr>
            <w:tcW w:w="3421" w:type="dxa"/>
            <w:vMerge/>
          </w:tcPr>
          <w:p w14:paraId="35D94C03" w14:textId="77777777" w:rsidR="006263A6" w:rsidRPr="00B322FE" w:rsidRDefault="006263A6" w:rsidP="00114ECD">
            <w:pPr>
              <w:pStyle w:val="TAH"/>
              <w:rPr>
                <w:rFonts w:cs="Arial"/>
              </w:rPr>
            </w:pPr>
          </w:p>
        </w:tc>
        <w:tc>
          <w:tcPr>
            <w:tcW w:w="2835" w:type="dxa"/>
            <w:gridSpan w:val="2"/>
          </w:tcPr>
          <w:p w14:paraId="6C45DB84" w14:textId="77777777" w:rsidR="006263A6" w:rsidRPr="00B322FE" w:rsidRDefault="006263A6" w:rsidP="00114ECD">
            <w:pPr>
              <w:pStyle w:val="TAH"/>
              <w:rPr>
                <w:rFonts w:cs="Arial"/>
              </w:rPr>
            </w:pPr>
            <w:r w:rsidRPr="00B322FE">
              <w:rPr>
                <w:rFonts w:cs="Arial"/>
              </w:rPr>
              <w:t>Value</w:t>
            </w:r>
          </w:p>
        </w:tc>
        <w:tc>
          <w:tcPr>
            <w:tcW w:w="2852" w:type="dxa"/>
            <w:vMerge/>
          </w:tcPr>
          <w:p w14:paraId="4F033B48" w14:textId="77777777" w:rsidR="006263A6" w:rsidRPr="00B322FE" w:rsidRDefault="006263A6" w:rsidP="00114ECD">
            <w:pPr>
              <w:pStyle w:val="TAH"/>
              <w:rPr>
                <w:rFonts w:cs="Arial"/>
              </w:rPr>
            </w:pPr>
          </w:p>
        </w:tc>
      </w:tr>
      <w:tr w:rsidR="006263A6" w:rsidRPr="00B322FE" w14:paraId="2FFE149A" w14:textId="77777777" w:rsidTr="00114ECD">
        <w:trPr>
          <w:jc w:val="center"/>
        </w:trPr>
        <w:tc>
          <w:tcPr>
            <w:tcW w:w="3421" w:type="dxa"/>
          </w:tcPr>
          <w:p w14:paraId="675583D2" w14:textId="77777777" w:rsidR="006263A6" w:rsidRPr="00B322FE" w:rsidRDefault="006263A6" w:rsidP="00114ECD">
            <w:pPr>
              <w:pStyle w:val="TAL"/>
              <w:rPr>
                <w:rFonts w:cs="Arial"/>
              </w:rPr>
            </w:pPr>
            <w:proofErr w:type="spellStart"/>
            <w:r w:rsidRPr="00B322FE">
              <w:rPr>
                <w:rFonts w:cs="Arial"/>
              </w:rPr>
              <w:t>srsBandwidthConfiguration</w:t>
            </w:r>
            <w:proofErr w:type="spellEnd"/>
          </w:p>
        </w:tc>
        <w:tc>
          <w:tcPr>
            <w:tcW w:w="1417" w:type="dxa"/>
          </w:tcPr>
          <w:p w14:paraId="56AF0DD8" w14:textId="77777777" w:rsidR="006263A6" w:rsidRPr="00B322FE" w:rsidRDefault="006263A6" w:rsidP="00114ECD">
            <w:pPr>
              <w:pStyle w:val="TAC"/>
              <w:rPr>
                <w:rFonts w:cs="Arial"/>
              </w:rPr>
            </w:pPr>
            <w:r w:rsidRPr="00B322FE">
              <w:rPr>
                <w:rFonts w:cs="Arial"/>
                <w:lang w:eastAsia="zh-CN"/>
              </w:rPr>
              <w:t>b</w:t>
            </w:r>
            <w:r w:rsidRPr="00B322FE">
              <w:rPr>
                <w:rFonts w:cs="Arial"/>
              </w:rPr>
              <w:t>w</w:t>
            </w:r>
            <w:r w:rsidRPr="00B322FE">
              <w:rPr>
                <w:rFonts w:cs="Arial"/>
                <w:lang w:eastAsia="zh-CN"/>
              </w:rPr>
              <w:t>7</w:t>
            </w:r>
          </w:p>
        </w:tc>
        <w:tc>
          <w:tcPr>
            <w:tcW w:w="1418" w:type="dxa"/>
          </w:tcPr>
          <w:p w14:paraId="14B2E94B" w14:textId="77777777" w:rsidR="006263A6" w:rsidRPr="00B322FE" w:rsidRDefault="006263A6" w:rsidP="00114ECD">
            <w:pPr>
              <w:pStyle w:val="TAC"/>
              <w:rPr>
                <w:rFonts w:cs="Arial"/>
              </w:rPr>
            </w:pPr>
            <w:r w:rsidRPr="00B322FE">
              <w:rPr>
                <w:rFonts w:cs="Arial"/>
                <w:lang w:eastAsia="zh-CN"/>
              </w:rPr>
              <w:t>bw5</w:t>
            </w:r>
          </w:p>
        </w:tc>
        <w:tc>
          <w:tcPr>
            <w:tcW w:w="2852" w:type="dxa"/>
          </w:tcPr>
          <w:p w14:paraId="2EACA336" w14:textId="77777777" w:rsidR="006263A6" w:rsidRPr="00B322FE" w:rsidRDefault="006263A6" w:rsidP="00114ECD">
            <w:pPr>
              <w:pStyle w:val="TAL"/>
              <w:rPr>
                <w:rFonts w:cs="Arial"/>
              </w:rPr>
            </w:pPr>
          </w:p>
        </w:tc>
      </w:tr>
      <w:tr w:rsidR="006263A6" w:rsidRPr="00B322FE" w14:paraId="75BB7881" w14:textId="77777777" w:rsidTr="00114ECD">
        <w:trPr>
          <w:jc w:val="center"/>
        </w:trPr>
        <w:tc>
          <w:tcPr>
            <w:tcW w:w="3421" w:type="dxa"/>
          </w:tcPr>
          <w:p w14:paraId="41692473" w14:textId="77777777" w:rsidR="006263A6" w:rsidRPr="00B322FE" w:rsidRDefault="006263A6" w:rsidP="00114ECD">
            <w:pPr>
              <w:pStyle w:val="TAL"/>
              <w:rPr>
                <w:rFonts w:cs="Arial"/>
              </w:rPr>
            </w:pPr>
            <w:proofErr w:type="spellStart"/>
            <w:r w:rsidRPr="00B322FE">
              <w:rPr>
                <w:rFonts w:cs="Arial"/>
              </w:rPr>
              <w:t>srsSubframeConfiguration</w:t>
            </w:r>
            <w:proofErr w:type="spellEnd"/>
          </w:p>
        </w:tc>
        <w:tc>
          <w:tcPr>
            <w:tcW w:w="2835" w:type="dxa"/>
            <w:gridSpan w:val="2"/>
          </w:tcPr>
          <w:p w14:paraId="79A814B5" w14:textId="77777777" w:rsidR="006263A6" w:rsidRPr="00B322FE" w:rsidRDefault="006263A6" w:rsidP="00114ECD">
            <w:pPr>
              <w:pStyle w:val="TAC"/>
              <w:rPr>
                <w:rFonts w:cs="Arial"/>
              </w:rPr>
            </w:pPr>
            <w:r w:rsidRPr="00B322FE">
              <w:rPr>
                <w:rFonts w:cs="Arial"/>
              </w:rPr>
              <w:t>sc1</w:t>
            </w:r>
          </w:p>
        </w:tc>
        <w:tc>
          <w:tcPr>
            <w:tcW w:w="2852" w:type="dxa"/>
          </w:tcPr>
          <w:p w14:paraId="402F6827" w14:textId="77777777" w:rsidR="006263A6" w:rsidRPr="00B322FE" w:rsidRDefault="006263A6" w:rsidP="00114ECD">
            <w:pPr>
              <w:pStyle w:val="TAL"/>
              <w:rPr>
                <w:rFonts w:cs="Arial"/>
              </w:rPr>
            </w:pPr>
          </w:p>
        </w:tc>
      </w:tr>
      <w:tr w:rsidR="006263A6" w:rsidRPr="00B322FE" w14:paraId="75B5B8BB" w14:textId="77777777" w:rsidTr="00114ECD">
        <w:trPr>
          <w:jc w:val="center"/>
        </w:trPr>
        <w:tc>
          <w:tcPr>
            <w:tcW w:w="3421" w:type="dxa"/>
          </w:tcPr>
          <w:p w14:paraId="340AF2FC" w14:textId="77777777" w:rsidR="006263A6" w:rsidRPr="00B322FE" w:rsidRDefault="006263A6" w:rsidP="00114ECD">
            <w:pPr>
              <w:pStyle w:val="TAL"/>
              <w:rPr>
                <w:rFonts w:cs="Arial"/>
              </w:rPr>
            </w:pPr>
            <w:proofErr w:type="spellStart"/>
            <w:r w:rsidRPr="00B322FE">
              <w:rPr>
                <w:rFonts w:cs="Arial"/>
              </w:rPr>
              <w:t>ackNackSrsSimultaneousTransmission</w:t>
            </w:r>
            <w:proofErr w:type="spellEnd"/>
          </w:p>
        </w:tc>
        <w:tc>
          <w:tcPr>
            <w:tcW w:w="2835" w:type="dxa"/>
            <w:gridSpan w:val="2"/>
          </w:tcPr>
          <w:p w14:paraId="23188CC8" w14:textId="77777777" w:rsidR="006263A6" w:rsidRPr="00B322FE" w:rsidRDefault="006263A6" w:rsidP="00114ECD">
            <w:pPr>
              <w:pStyle w:val="TAC"/>
              <w:rPr>
                <w:rFonts w:cs="Arial"/>
              </w:rPr>
            </w:pPr>
            <w:r w:rsidRPr="00B322FE">
              <w:rPr>
                <w:rFonts w:cs="Arial"/>
              </w:rPr>
              <w:t>FALSE</w:t>
            </w:r>
          </w:p>
        </w:tc>
        <w:tc>
          <w:tcPr>
            <w:tcW w:w="2852" w:type="dxa"/>
          </w:tcPr>
          <w:p w14:paraId="7FDDA952" w14:textId="77777777" w:rsidR="006263A6" w:rsidRPr="00B322FE" w:rsidRDefault="006263A6" w:rsidP="00114ECD">
            <w:pPr>
              <w:pStyle w:val="TAL"/>
              <w:rPr>
                <w:rFonts w:cs="Arial"/>
              </w:rPr>
            </w:pPr>
          </w:p>
        </w:tc>
      </w:tr>
      <w:tr w:rsidR="006263A6" w:rsidRPr="00B322FE" w14:paraId="51107621" w14:textId="77777777" w:rsidTr="00114ECD">
        <w:trPr>
          <w:jc w:val="center"/>
        </w:trPr>
        <w:tc>
          <w:tcPr>
            <w:tcW w:w="3421" w:type="dxa"/>
          </w:tcPr>
          <w:p w14:paraId="577CC735" w14:textId="77777777" w:rsidR="006263A6" w:rsidRPr="00B322FE" w:rsidRDefault="006263A6" w:rsidP="00114ECD">
            <w:pPr>
              <w:pStyle w:val="TAL"/>
              <w:rPr>
                <w:rFonts w:cs="Arial"/>
              </w:rPr>
            </w:pPr>
            <w:proofErr w:type="spellStart"/>
            <w:r w:rsidRPr="00B322FE">
              <w:rPr>
                <w:rFonts w:cs="Arial"/>
              </w:rPr>
              <w:t>srsMaxUpPTS</w:t>
            </w:r>
            <w:proofErr w:type="spellEnd"/>
          </w:p>
        </w:tc>
        <w:tc>
          <w:tcPr>
            <w:tcW w:w="2835" w:type="dxa"/>
            <w:gridSpan w:val="2"/>
          </w:tcPr>
          <w:p w14:paraId="68F31E08" w14:textId="77777777" w:rsidR="006263A6" w:rsidRPr="00B322FE" w:rsidRDefault="006263A6" w:rsidP="00114ECD">
            <w:pPr>
              <w:pStyle w:val="TAC"/>
              <w:rPr>
                <w:rFonts w:cs="Arial"/>
              </w:rPr>
            </w:pPr>
            <w:r w:rsidRPr="00B322FE">
              <w:rPr>
                <w:rFonts w:cs="Arial"/>
                <w:lang w:eastAsia="zh-CN"/>
              </w:rPr>
              <w:t>TRUE</w:t>
            </w:r>
          </w:p>
        </w:tc>
        <w:tc>
          <w:tcPr>
            <w:tcW w:w="2852" w:type="dxa"/>
          </w:tcPr>
          <w:p w14:paraId="51D41AAE" w14:textId="77777777" w:rsidR="006263A6" w:rsidRPr="00B322FE" w:rsidRDefault="006263A6" w:rsidP="00114ECD">
            <w:pPr>
              <w:pStyle w:val="TAL"/>
              <w:rPr>
                <w:rFonts w:cs="Arial"/>
              </w:rPr>
            </w:pPr>
          </w:p>
        </w:tc>
      </w:tr>
      <w:tr w:rsidR="006263A6" w:rsidRPr="00B322FE" w14:paraId="7E9620D4" w14:textId="77777777" w:rsidTr="00114ECD">
        <w:trPr>
          <w:jc w:val="center"/>
        </w:trPr>
        <w:tc>
          <w:tcPr>
            <w:tcW w:w="3421" w:type="dxa"/>
          </w:tcPr>
          <w:p w14:paraId="7F909F8F" w14:textId="77777777" w:rsidR="006263A6" w:rsidRPr="00B322FE" w:rsidRDefault="006263A6" w:rsidP="00114ECD">
            <w:pPr>
              <w:pStyle w:val="TAL"/>
              <w:rPr>
                <w:rFonts w:cs="Arial"/>
              </w:rPr>
            </w:pPr>
            <w:proofErr w:type="spellStart"/>
            <w:r w:rsidRPr="00B322FE">
              <w:rPr>
                <w:rFonts w:cs="Arial"/>
              </w:rPr>
              <w:t>srsBandwidth</w:t>
            </w:r>
            <w:proofErr w:type="spellEnd"/>
          </w:p>
        </w:tc>
        <w:tc>
          <w:tcPr>
            <w:tcW w:w="2835" w:type="dxa"/>
            <w:gridSpan w:val="2"/>
          </w:tcPr>
          <w:p w14:paraId="6A462D67" w14:textId="77777777" w:rsidR="006263A6" w:rsidRPr="00B322FE" w:rsidRDefault="006263A6" w:rsidP="00114ECD">
            <w:pPr>
              <w:pStyle w:val="TAC"/>
              <w:rPr>
                <w:rFonts w:cs="Arial"/>
              </w:rPr>
            </w:pPr>
            <w:r w:rsidRPr="00B322FE">
              <w:rPr>
                <w:rFonts w:cs="Arial"/>
              </w:rPr>
              <w:t>0</w:t>
            </w:r>
          </w:p>
        </w:tc>
        <w:tc>
          <w:tcPr>
            <w:tcW w:w="2852" w:type="dxa"/>
          </w:tcPr>
          <w:p w14:paraId="2148BD62" w14:textId="77777777" w:rsidR="006263A6" w:rsidRPr="00B322FE" w:rsidRDefault="006263A6" w:rsidP="00114ECD">
            <w:pPr>
              <w:pStyle w:val="TAL"/>
              <w:rPr>
                <w:rFonts w:cs="Arial"/>
              </w:rPr>
            </w:pPr>
            <w:r w:rsidRPr="00B322FE">
              <w:rPr>
                <w:rFonts w:cs="Arial"/>
              </w:rPr>
              <w:t>No hopping</w:t>
            </w:r>
          </w:p>
        </w:tc>
      </w:tr>
      <w:tr w:rsidR="006263A6" w:rsidRPr="00B322FE" w14:paraId="5E7FAA20" w14:textId="77777777" w:rsidTr="00114ECD">
        <w:trPr>
          <w:jc w:val="center"/>
        </w:trPr>
        <w:tc>
          <w:tcPr>
            <w:tcW w:w="3421" w:type="dxa"/>
          </w:tcPr>
          <w:p w14:paraId="6076691D" w14:textId="77777777" w:rsidR="006263A6" w:rsidRPr="00B322FE" w:rsidRDefault="006263A6" w:rsidP="00114ECD">
            <w:pPr>
              <w:pStyle w:val="TAL"/>
              <w:rPr>
                <w:rFonts w:cs="Arial"/>
              </w:rPr>
            </w:pPr>
            <w:proofErr w:type="spellStart"/>
            <w:r w:rsidRPr="00B322FE">
              <w:rPr>
                <w:rFonts w:cs="Arial"/>
              </w:rPr>
              <w:t>srsHoppingBandwidth</w:t>
            </w:r>
            <w:proofErr w:type="spellEnd"/>
          </w:p>
        </w:tc>
        <w:tc>
          <w:tcPr>
            <w:tcW w:w="2835" w:type="dxa"/>
            <w:gridSpan w:val="2"/>
          </w:tcPr>
          <w:p w14:paraId="39AB605E" w14:textId="77777777" w:rsidR="006263A6" w:rsidRPr="00B322FE" w:rsidRDefault="006263A6" w:rsidP="00114ECD">
            <w:pPr>
              <w:pStyle w:val="TAC"/>
              <w:rPr>
                <w:rFonts w:cs="Arial"/>
              </w:rPr>
            </w:pPr>
            <w:r w:rsidRPr="00B322FE">
              <w:rPr>
                <w:rFonts w:cs="Arial"/>
                <w:lang w:eastAsia="zh-CN"/>
              </w:rPr>
              <w:t>h</w:t>
            </w:r>
            <w:r w:rsidRPr="00B322FE">
              <w:rPr>
                <w:rFonts w:cs="Arial"/>
              </w:rPr>
              <w:t>bw0</w:t>
            </w:r>
          </w:p>
        </w:tc>
        <w:tc>
          <w:tcPr>
            <w:tcW w:w="2852" w:type="dxa"/>
          </w:tcPr>
          <w:p w14:paraId="7E9CC006" w14:textId="77777777" w:rsidR="006263A6" w:rsidRPr="00B322FE" w:rsidRDefault="006263A6" w:rsidP="00114ECD">
            <w:pPr>
              <w:pStyle w:val="TAL"/>
              <w:rPr>
                <w:rFonts w:cs="Arial"/>
              </w:rPr>
            </w:pPr>
          </w:p>
        </w:tc>
      </w:tr>
      <w:tr w:rsidR="006263A6" w:rsidRPr="00B322FE" w14:paraId="1E72F35C" w14:textId="77777777" w:rsidTr="00114ECD">
        <w:trPr>
          <w:jc w:val="center"/>
        </w:trPr>
        <w:tc>
          <w:tcPr>
            <w:tcW w:w="3421" w:type="dxa"/>
          </w:tcPr>
          <w:p w14:paraId="62AE88E1" w14:textId="77777777" w:rsidR="006263A6" w:rsidRPr="00B322FE" w:rsidRDefault="006263A6" w:rsidP="00114ECD">
            <w:pPr>
              <w:pStyle w:val="TAL"/>
              <w:rPr>
                <w:rFonts w:cs="Arial"/>
              </w:rPr>
            </w:pPr>
            <w:proofErr w:type="spellStart"/>
            <w:r w:rsidRPr="00B322FE">
              <w:rPr>
                <w:rFonts w:cs="Arial"/>
              </w:rPr>
              <w:t>frequencyDomainPosition</w:t>
            </w:r>
            <w:proofErr w:type="spellEnd"/>
          </w:p>
        </w:tc>
        <w:tc>
          <w:tcPr>
            <w:tcW w:w="2835" w:type="dxa"/>
            <w:gridSpan w:val="2"/>
          </w:tcPr>
          <w:p w14:paraId="5CC61839" w14:textId="77777777" w:rsidR="006263A6" w:rsidRPr="00B322FE" w:rsidRDefault="006263A6" w:rsidP="00114ECD">
            <w:pPr>
              <w:pStyle w:val="TAC"/>
              <w:rPr>
                <w:rFonts w:cs="Arial"/>
              </w:rPr>
            </w:pPr>
            <w:r w:rsidRPr="00B322FE">
              <w:rPr>
                <w:rFonts w:cs="Arial"/>
              </w:rPr>
              <w:t>0</w:t>
            </w:r>
          </w:p>
        </w:tc>
        <w:tc>
          <w:tcPr>
            <w:tcW w:w="2852" w:type="dxa"/>
          </w:tcPr>
          <w:p w14:paraId="369C1F8B" w14:textId="77777777" w:rsidR="006263A6" w:rsidRPr="00B322FE" w:rsidRDefault="006263A6" w:rsidP="00114ECD">
            <w:pPr>
              <w:pStyle w:val="TAL"/>
              <w:rPr>
                <w:rFonts w:cs="Arial"/>
              </w:rPr>
            </w:pPr>
          </w:p>
        </w:tc>
      </w:tr>
      <w:tr w:rsidR="006263A6" w:rsidRPr="00B322FE" w14:paraId="53FBA6F2" w14:textId="77777777" w:rsidTr="00114ECD">
        <w:trPr>
          <w:jc w:val="center"/>
        </w:trPr>
        <w:tc>
          <w:tcPr>
            <w:tcW w:w="3421" w:type="dxa"/>
          </w:tcPr>
          <w:p w14:paraId="3AEEDE6C" w14:textId="77777777" w:rsidR="006263A6" w:rsidRPr="00B322FE" w:rsidRDefault="006263A6" w:rsidP="00114ECD">
            <w:pPr>
              <w:pStyle w:val="TAL"/>
              <w:rPr>
                <w:rFonts w:cs="Arial"/>
              </w:rPr>
            </w:pPr>
            <w:r w:rsidRPr="00B322FE">
              <w:rPr>
                <w:rFonts w:cs="Arial"/>
              </w:rPr>
              <w:t>Duration</w:t>
            </w:r>
          </w:p>
        </w:tc>
        <w:tc>
          <w:tcPr>
            <w:tcW w:w="2835" w:type="dxa"/>
            <w:gridSpan w:val="2"/>
          </w:tcPr>
          <w:p w14:paraId="78D7B271" w14:textId="77777777" w:rsidR="006263A6" w:rsidRPr="00B322FE" w:rsidRDefault="006263A6" w:rsidP="00114ECD">
            <w:pPr>
              <w:pStyle w:val="TAC"/>
              <w:rPr>
                <w:rFonts w:cs="Arial"/>
              </w:rPr>
            </w:pPr>
            <w:r w:rsidRPr="00B322FE">
              <w:rPr>
                <w:rFonts w:cs="Arial"/>
              </w:rPr>
              <w:t>TRUE</w:t>
            </w:r>
          </w:p>
        </w:tc>
        <w:tc>
          <w:tcPr>
            <w:tcW w:w="2852" w:type="dxa"/>
          </w:tcPr>
          <w:p w14:paraId="05E597C2" w14:textId="77777777" w:rsidR="006263A6" w:rsidRPr="00B322FE" w:rsidRDefault="006263A6" w:rsidP="00114ECD">
            <w:pPr>
              <w:pStyle w:val="TAL"/>
              <w:rPr>
                <w:rFonts w:cs="Arial"/>
              </w:rPr>
            </w:pPr>
            <w:r w:rsidRPr="00B322FE">
              <w:rPr>
                <w:rFonts w:cs="Arial"/>
              </w:rPr>
              <w:t>Indefinite duration</w:t>
            </w:r>
          </w:p>
        </w:tc>
      </w:tr>
      <w:tr w:rsidR="006263A6" w:rsidRPr="00B322FE" w14:paraId="794B0F4A" w14:textId="77777777" w:rsidTr="00114ECD">
        <w:trPr>
          <w:jc w:val="center"/>
        </w:trPr>
        <w:tc>
          <w:tcPr>
            <w:tcW w:w="3421" w:type="dxa"/>
          </w:tcPr>
          <w:p w14:paraId="784077F7" w14:textId="77777777" w:rsidR="006263A6" w:rsidRPr="00B322FE" w:rsidRDefault="006263A6" w:rsidP="00114ECD">
            <w:pPr>
              <w:pStyle w:val="TAL"/>
              <w:rPr>
                <w:rFonts w:cs="Arial"/>
              </w:rPr>
            </w:pPr>
            <w:proofErr w:type="spellStart"/>
            <w:r w:rsidRPr="00B322FE">
              <w:rPr>
                <w:rFonts w:cs="Arial"/>
              </w:rPr>
              <w:t>Srs-ConfigurationIndex</w:t>
            </w:r>
            <w:proofErr w:type="spellEnd"/>
          </w:p>
        </w:tc>
        <w:tc>
          <w:tcPr>
            <w:tcW w:w="2835" w:type="dxa"/>
            <w:gridSpan w:val="2"/>
          </w:tcPr>
          <w:p w14:paraId="5C4727B4" w14:textId="77777777" w:rsidR="006263A6" w:rsidRPr="00B322FE" w:rsidRDefault="006263A6" w:rsidP="00114ECD">
            <w:pPr>
              <w:pStyle w:val="TAC"/>
              <w:rPr>
                <w:rFonts w:cs="Arial"/>
              </w:rPr>
            </w:pPr>
            <w:r w:rsidRPr="00B322FE">
              <w:rPr>
                <w:rFonts w:cs="Arial"/>
                <w:lang w:eastAsia="zh-CN"/>
              </w:rPr>
              <w:t>1</w:t>
            </w:r>
            <w:r w:rsidRPr="00B322FE">
              <w:rPr>
                <w:rFonts w:cs="Arial"/>
              </w:rPr>
              <w:t>0</w:t>
            </w:r>
          </w:p>
        </w:tc>
        <w:tc>
          <w:tcPr>
            <w:tcW w:w="2852" w:type="dxa"/>
          </w:tcPr>
          <w:p w14:paraId="30CB10AA" w14:textId="77777777" w:rsidR="006263A6" w:rsidRPr="00B322FE" w:rsidRDefault="006263A6" w:rsidP="00114ECD">
            <w:pPr>
              <w:pStyle w:val="TAL"/>
              <w:rPr>
                <w:rFonts w:cs="Arial"/>
              </w:rPr>
            </w:pPr>
            <w:r w:rsidRPr="00B322FE">
              <w:rPr>
                <w:rFonts w:cs="Arial"/>
              </w:rPr>
              <w:t xml:space="preserve">SRS periodicity of </w:t>
            </w:r>
            <w:r w:rsidRPr="00B322FE">
              <w:rPr>
                <w:rFonts w:cs="Arial"/>
                <w:lang w:eastAsia="zh-CN"/>
              </w:rPr>
              <w:t>10</w:t>
            </w:r>
            <w:r w:rsidRPr="00B322FE">
              <w:rPr>
                <w:rFonts w:cs="Arial"/>
              </w:rPr>
              <w:t>ms</w:t>
            </w:r>
            <w:r w:rsidRPr="00B322FE">
              <w:rPr>
                <w:rFonts w:cs="Arial"/>
                <w:lang w:eastAsia="zh-CN"/>
              </w:rPr>
              <w:t xml:space="preserve"> for all Tests.</w:t>
            </w:r>
          </w:p>
        </w:tc>
      </w:tr>
      <w:tr w:rsidR="006263A6" w:rsidRPr="00B322FE" w14:paraId="63A15A80" w14:textId="77777777" w:rsidTr="00114ECD">
        <w:trPr>
          <w:jc w:val="center"/>
        </w:trPr>
        <w:tc>
          <w:tcPr>
            <w:tcW w:w="3421" w:type="dxa"/>
          </w:tcPr>
          <w:p w14:paraId="4F96794D" w14:textId="77777777" w:rsidR="006263A6" w:rsidRPr="00B322FE" w:rsidRDefault="006263A6" w:rsidP="00114ECD">
            <w:pPr>
              <w:pStyle w:val="TAL"/>
              <w:rPr>
                <w:rFonts w:cs="Arial"/>
              </w:rPr>
            </w:pPr>
            <w:proofErr w:type="spellStart"/>
            <w:r w:rsidRPr="00B322FE">
              <w:rPr>
                <w:rFonts w:cs="Arial"/>
              </w:rPr>
              <w:t>transmissionComb</w:t>
            </w:r>
            <w:proofErr w:type="spellEnd"/>
          </w:p>
        </w:tc>
        <w:tc>
          <w:tcPr>
            <w:tcW w:w="2835" w:type="dxa"/>
            <w:gridSpan w:val="2"/>
          </w:tcPr>
          <w:p w14:paraId="5AB85CB5" w14:textId="77777777" w:rsidR="006263A6" w:rsidRPr="00B322FE" w:rsidRDefault="006263A6" w:rsidP="00114ECD">
            <w:pPr>
              <w:pStyle w:val="TAC"/>
              <w:rPr>
                <w:rFonts w:cs="Arial"/>
              </w:rPr>
            </w:pPr>
            <w:r w:rsidRPr="00B322FE">
              <w:rPr>
                <w:rFonts w:cs="Arial"/>
              </w:rPr>
              <w:t>0</w:t>
            </w:r>
          </w:p>
        </w:tc>
        <w:tc>
          <w:tcPr>
            <w:tcW w:w="2852" w:type="dxa"/>
          </w:tcPr>
          <w:p w14:paraId="6DC96E82" w14:textId="77777777" w:rsidR="006263A6" w:rsidRPr="00B322FE" w:rsidRDefault="006263A6" w:rsidP="00114ECD">
            <w:pPr>
              <w:pStyle w:val="TAL"/>
              <w:rPr>
                <w:rFonts w:cs="Arial"/>
              </w:rPr>
            </w:pPr>
          </w:p>
        </w:tc>
      </w:tr>
      <w:tr w:rsidR="006263A6" w:rsidRPr="00B322FE" w14:paraId="37900CCB" w14:textId="77777777" w:rsidTr="00114ECD">
        <w:trPr>
          <w:jc w:val="center"/>
        </w:trPr>
        <w:tc>
          <w:tcPr>
            <w:tcW w:w="3421" w:type="dxa"/>
          </w:tcPr>
          <w:p w14:paraId="4019C248" w14:textId="77777777" w:rsidR="006263A6" w:rsidRPr="00B322FE" w:rsidRDefault="006263A6" w:rsidP="00114ECD">
            <w:pPr>
              <w:pStyle w:val="TAL"/>
              <w:rPr>
                <w:rFonts w:cs="Arial"/>
              </w:rPr>
            </w:pPr>
            <w:proofErr w:type="spellStart"/>
            <w:r w:rsidRPr="00B322FE">
              <w:rPr>
                <w:rFonts w:cs="Arial"/>
              </w:rPr>
              <w:t>cyclicShift</w:t>
            </w:r>
            <w:proofErr w:type="spellEnd"/>
          </w:p>
        </w:tc>
        <w:tc>
          <w:tcPr>
            <w:tcW w:w="2835" w:type="dxa"/>
            <w:gridSpan w:val="2"/>
          </w:tcPr>
          <w:p w14:paraId="373F1F92" w14:textId="77777777" w:rsidR="006263A6" w:rsidRPr="00B322FE" w:rsidRDefault="006263A6" w:rsidP="00114ECD">
            <w:pPr>
              <w:pStyle w:val="TAC"/>
              <w:rPr>
                <w:rFonts w:cs="Arial"/>
              </w:rPr>
            </w:pPr>
            <w:r w:rsidRPr="00B322FE">
              <w:rPr>
                <w:rFonts w:cs="Arial"/>
              </w:rPr>
              <w:t>cs0</w:t>
            </w:r>
          </w:p>
        </w:tc>
        <w:tc>
          <w:tcPr>
            <w:tcW w:w="2852" w:type="dxa"/>
          </w:tcPr>
          <w:p w14:paraId="0BAAEE99" w14:textId="77777777" w:rsidR="006263A6" w:rsidRPr="00B322FE" w:rsidRDefault="006263A6" w:rsidP="00114ECD">
            <w:pPr>
              <w:pStyle w:val="TAL"/>
              <w:rPr>
                <w:rFonts w:cs="Arial"/>
              </w:rPr>
            </w:pPr>
            <w:r w:rsidRPr="00B322FE">
              <w:rPr>
                <w:rFonts w:cs="Arial"/>
              </w:rPr>
              <w:t>No cyclic shift</w:t>
            </w:r>
          </w:p>
        </w:tc>
      </w:tr>
      <w:tr w:rsidR="006263A6" w:rsidRPr="00B322FE" w14:paraId="3B8AE964" w14:textId="77777777" w:rsidTr="00114ECD">
        <w:trPr>
          <w:jc w:val="center"/>
        </w:trPr>
        <w:tc>
          <w:tcPr>
            <w:tcW w:w="3421" w:type="dxa"/>
          </w:tcPr>
          <w:p w14:paraId="2C479DD7" w14:textId="77777777" w:rsidR="006263A6" w:rsidRPr="00B322FE" w:rsidRDefault="006263A6" w:rsidP="00114ECD">
            <w:pPr>
              <w:pStyle w:val="TAL"/>
              <w:rPr>
                <w:rFonts w:cs="Arial"/>
              </w:rPr>
            </w:pPr>
            <w:r w:rsidRPr="00B322FE">
              <w:rPr>
                <w:rFonts w:cs="Arial"/>
              </w:rPr>
              <w:t>SRS-</w:t>
            </w:r>
            <w:proofErr w:type="spellStart"/>
            <w:r w:rsidRPr="00B322FE">
              <w:rPr>
                <w:rFonts w:cs="Arial"/>
              </w:rPr>
              <w:t>AntennaPort</w:t>
            </w:r>
            <w:proofErr w:type="spellEnd"/>
          </w:p>
        </w:tc>
        <w:tc>
          <w:tcPr>
            <w:tcW w:w="2835" w:type="dxa"/>
            <w:gridSpan w:val="2"/>
          </w:tcPr>
          <w:p w14:paraId="527F0FA1" w14:textId="77777777" w:rsidR="006263A6" w:rsidRPr="00B322FE" w:rsidRDefault="006263A6" w:rsidP="00114ECD">
            <w:pPr>
              <w:pStyle w:val="TAC"/>
              <w:rPr>
                <w:rFonts w:cs="Arial"/>
              </w:rPr>
            </w:pPr>
            <w:r w:rsidRPr="00B322FE">
              <w:rPr>
                <w:rFonts w:cs="Arial"/>
              </w:rPr>
              <w:t>an1</w:t>
            </w:r>
          </w:p>
        </w:tc>
        <w:tc>
          <w:tcPr>
            <w:tcW w:w="2852" w:type="dxa"/>
          </w:tcPr>
          <w:p w14:paraId="6F877B1D" w14:textId="77777777" w:rsidR="006263A6" w:rsidRPr="00B322FE" w:rsidRDefault="006263A6" w:rsidP="00114ECD">
            <w:pPr>
              <w:pStyle w:val="TAL"/>
              <w:rPr>
                <w:rFonts w:cs="Arial"/>
              </w:rPr>
            </w:pPr>
            <w:r w:rsidRPr="00B322FE">
              <w:rPr>
                <w:rFonts w:cs="Arial"/>
              </w:rPr>
              <w:t>Number of antenna ports used for</w:t>
            </w:r>
            <w:r w:rsidRPr="00B322FE">
              <w:rPr>
                <w:rFonts w:cs="Arial"/>
                <w:lang w:eastAsia="zh-CN"/>
              </w:rPr>
              <w:t xml:space="preserve"> SRS transmission</w:t>
            </w:r>
          </w:p>
        </w:tc>
      </w:tr>
      <w:tr w:rsidR="006263A6" w:rsidRPr="00B322FE" w14:paraId="3C57634B" w14:textId="77777777" w:rsidTr="00114ECD">
        <w:trPr>
          <w:jc w:val="center"/>
        </w:trPr>
        <w:tc>
          <w:tcPr>
            <w:tcW w:w="9108" w:type="dxa"/>
            <w:gridSpan w:val="4"/>
          </w:tcPr>
          <w:p w14:paraId="5B2883DC" w14:textId="77777777" w:rsidR="006263A6" w:rsidRPr="00B322FE" w:rsidRDefault="006263A6" w:rsidP="00114ECD">
            <w:pPr>
              <w:pStyle w:val="TAN"/>
              <w:rPr>
                <w:rFonts w:cs="Arial"/>
              </w:rPr>
            </w:pPr>
            <w:r w:rsidRPr="00B322FE">
              <w:rPr>
                <w:rFonts w:cs="Arial"/>
                <w:lang w:eastAsia="zh-CN"/>
              </w:rPr>
              <w:t>Note:</w:t>
            </w:r>
            <w:r w:rsidRPr="00B322FE">
              <w:rPr>
                <w:rFonts w:cs="Arial"/>
                <w:lang w:eastAsia="zh-CN"/>
              </w:rPr>
              <w:tab/>
            </w:r>
            <w:r w:rsidRPr="00B322FE">
              <w:rPr>
                <w:rFonts w:cs="Arial"/>
              </w:rPr>
              <w:t>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B322FE">
                <w:rPr>
                  <w:rFonts w:cs="Arial"/>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B322FE">
                  <w:rPr>
                    <w:rFonts w:cs="Arial"/>
                  </w:rPr>
                  <w:t>3.2</w:t>
                </w:r>
              </w:smartTag>
            </w:smartTag>
            <w:r w:rsidRPr="00B322FE">
              <w:rPr>
                <w:rFonts w:cs="Arial"/>
              </w:rPr>
              <w:t xml:space="preserve"> in TS 36.331.</w:t>
            </w:r>
          </w:p>
        </w:tc>
      </w:tr>
    </w:tbl>
    <w:p w14:paraId="7F88FBF3" w14:textId="77777777" w:rsidR="006263A6" w:rsidRPr="00B322FE" w:rsidRDefault="006263A6" w:rsidP="006263A6">
      <w:pPr>
        <w:rPr>
          <w:noProof/>
        </w:rPr>
      </w:pPr>
    </w:p>
    <w:p w14:paraId="453692F6" w14:textId="77777777" w:rsidR="006263A6" w:rsidRPr="00B322FE" w:rsidRDefault="006263A6" w:rsidP="006263A6">
      <w:pPr>
        <w:pStyle w:val="Heading4"/>
        <w:rPr>
          <w:noProof/>
        </w:rPr>
      </w:pPr>
      <w:bookmarkStart w:id="20" w:name="_Toc383691841"/>
      <w:smartTag w:uri="urn:schemas-microsoft-com:office:smarttags" w:element="chsdate">
        <w:smartTagPr>
          <w:attr w:name="Year" w:val="1899"/>
          <w:attr w:name="Month" w:val="12"/>
          <w:attr w:name="Day" w:val="30"/>
          <w:attr w:name="IsLunarDate" w:val="False"/>
          <w:attr w:name="IsROCDate" w:val="False"/>
        </w:smartTagPr>
        <w:r w:rsidRPr="00B322FE">
          <w:rPr>
            <w:noProof/>
            <w:lang w:eastAsia="zh-CN"/>
          </w:rPr>
          <w:t>A.9.7.2</w:t>
        </w:r>
      </w:smartTag>
      <w:r w:rsidRPr="00B322FE">
        <w:rPr>
          <w:noProof/>
          <w:lang w:eastAsia="zh-CN"/>
        </w:rPr>
        <w:t>.3</w:t>
      </w:r>
      <w:r w:rsidRPr="00B322FE">
        <w:rPr>
          <w:noProof/>
          <w:lang w:eastAsia="zh-CN"/>
        </w:rPr>
        <w:tab/>
        <w:t>Test Requirements</w:t>
      </w:r>
      <w:bookmarkEnd w:id="20"/>
    </w:p>
    <w:p w14:paraId="59B0C09B" w14:textId="77777777" w:rsidR="006263A6" w:rsidRPr="00B322FE" w:rsidRDefault="006263A6" w:rsidP="006263A6">
      <w:pPr>
        <w:rPr>
          <w:noProof/>
          <w:lang w:eastAsia="zh-CN"/>
        </w:rPr>
      </w:pPr>
      <w:r w:rsidRPr="00B322FE">
        <w:rPr>
          <w:noProof/>
          <w:lang w:eastAsia="zh-CN"/>
        </w:rPr>
        <w:t>The UE Rx – Tx time difference measurement accuracy shall fulfill the requirements in clause 9.1.9.1.</w:t>
      </w:r>
    </w:p>
    <w:p w14:paraId="352A7D5B" w14:textId="77777777" w:rsidR="00BB7E93" w:rsidRDefault="00BB7E93" w:rsidP="00396D99"/>
    <w:p w14:paraId="3A17D770" w14:textId="512A6FE2" w:rsidR="00BB7E93" w:rsidRDefault="00BB7E93" w:rsidP="00BB7E93">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END OF CHANGE #</w:t>
      </w:r>
      <w:r w:rsidR="001766D9">
        <w:rPr>
          <w:rFonts w:ascii="Arial" w:hAnsi="Arial" w:cs="Arial"/>
          <w:color w:val="FF0000"/>
        </w:rPr>
        <w:t>3</w:t>
      </w:r>
      <w:r>
        <w:rPr>
          <w:rFonts w:ascii="Arial" w:hAnsi="Arial" w:cs="Arial"/>
          <w:color w:val="FF0000"/>
        </w:rPr>
        <w:t xml:space="preserve"> </w:t>
      </w:r>
      <w:r>
        <w:rPr>
          <w:rFonts w:ascii="Arial" w:hAnsi="Arial" w:cs="Arial"/>
          <w:noProof/>
          <w:color w:val="FF0000"/>
        </w:rPr>
        <w:t>&gt;</w:t>
      </w:r>
    </w:p>
    <w:p w14:paraId="3FB0B330" w14:textId="77777777" w:rsidR="00BB7E93" w:rsidRDefault="00BB7E93" w:rsidP="00396D99"/>
    <w:p w14:paraId="78D7078F" w14:textId="77777777" w:rsidR="00BB7E93" w:rsidRDefault="00BB7E93" w:rsidP="00396D99"/>
    <w:sectPr w:rsidR="00BB7E9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68830" w14:textId="77777777" w:rsidR="009E2B23" w:rsidRDefault="009E2B23">
      <w:r>
        <w:separator/>
      </w:r>
    </w:p>
  </w:endnote>
  <w:endnote w:type="continuationSeparator" w:id="0">
    <w:p w14:paraId="0F185167" w14:textId="77777777" w:rsidR="009E2B23" w:rsidRDefault="009E2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A5B4D" w14:textId="77777777" w:rsidR="009E2B23" w:rsidRDefault="009E2B23">
      <w:r>
        <w:separator/>
      </w:r>
    </w:p>
  </w:footnote>
  <w:footnote w:type="continuationSeparator" w:id="0">
    <w:p w14:paraId="0C4D06CB" w14:textId="77777777" w:rsidR="009E2B23" w:rsidRDefault="009E2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CF6C2" w14:textId="77777777" w:rsidR="009E2B23" w:rsidRDefault="009E2B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9F307" w14:textId="77777777" w:rsidR="009E2B23" w:rsidRDefault="009E2B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C4B75" w14:textId="77777777" w:rsidR="009E2B23" w:rsidRDefault="009E2B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3419" w14:textId="77777777" w:rsidR="009E2B23" w:rsidRDefault="009E2B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170E1AB7"/>
    <w:multiLevelType w:val="hybridMultilevel"/>
    <w:tmpl w:val="3C0C07A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48DA25ED"/>
    <w:multiLevelType w:val="hybridMultilevel"/>
    <w:tmpl w:val="82BA8D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5DB10812"/>
    <w:multiLevelType w:val="hybridMultilevel"/>
    <w:tmpl w:val="82BA8D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720041D0"/>
    <w:multiLevelType w:val="hybridMultilevel"/>
    <w:tmpl w:val="DF4640F0"/>
    <w:lvl w:ilvl="0" w:tplc="3190ECBE">
      <w:start w:val="3"/>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start w:val="1"/>
      <w:numFmt w:val="bullet"/>
      <w:lvlText w:val=""/>
      <w:lvlJc w:val="left"/>
      <w:pPr>
        <w:ind w:left="2620" w:hanging="360"/>
      </w:pPr>
      <w:rPr>
        <w:rFonts w:ascii="Symbol" w:hAnsi="Symbol" w:hint="default"/>
      </w:rPr>
    </w:lvl>
    <w:lvl w:ilvl="4" w:tplc="041D0003">
      <w:start w:val="1"/>
      <w:numFmt w:val="bullet"/>
      <w:lvlText w:val="o"/>
      <w:lvlJc w:val="left"/>
      <w:pPr>
        <w:ind w:left="3340" w:hanging="360"/>
      </w:pPr>
      <w:rPr>
        <w:rFonts w:ascii="Courier New" w:hAnsi="Courier New" w:cs="Courier New" w:hint="default"/>
      </w:rPr>
    </w:lvl>
    <w:lvl w:ilvl="5" w:tplc="041D0005">
      <w:start w:val="1"/>
      <w:numFmt w:val="bullet"/>
      <w:lvlText w:val=""/>
      <w:lvlJc w:val="left"/>
      <w:pPr>
        <w:ind w:left="4060" w:hanging="360"/>
      </w:pPr>
      <w:rPr>
        <w:rFonts w:ascii="Wingdings" w:hAnsi="Wingdings" w:hint="default"/>
      </w:rPr>
    </w:lvl>
    <w:lvl w:ilvl="6" w:tplc="041D0001">
      <w:start w:val="1"/>
      <w:numFmt w:val="bullet"/>
      <w:lvlText w:val=""/>
      <w:lvlJc w:val="left"/>
      <w:pPr>
        <w:ind w:left="4780" w:hanging="360"/>
      </w:pPr>
      <w:rPr>
        <w:rFonts w:ascii="Symbol" w:hAnsi="Symbol" w:hint="default"/>
      </w:rPr>
    </w:lvl>
    <w:lvl w:ilvl="7" w:tplc="041D0003">
      <w:start w:val="1"/>
      <w:numFmt w:val="bullet"/>
      <w:lvlText w:val="o"/>
      <w:lvlJc w:val="left"/>
      <w:pPr>
        <w:ind w:left="5500" w:hanging="360"/>
      </w:pPr>
      <w:rPr>
        <w:rFonts w:ascii="Courier New" w:hAnsi="Courier New" w:cs="Courier New" w:hint="default"/>
      </w:rPr>
    </w:lvl>
    <w:lvl w:ilvl="8" w:tplc="041D0005">
      <w:start w:val="1"/>
      <w:numFmt w:val="bullet"/>
      <w:lvlText w:val=""/>
      <w:lvlJc w:val="left"/>
      <w:pPr>
        <w:ind w:left="622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1"/>
    <w:rsid w:val="00004940"/>
    <w:rsid w:val="000061E9"/>
    <w:rsid w:val="00014A82"/>
    <w:rsid w:val="00022E4A"/>
    <w:rsid w:val="0004115E"/>
    <w:rsid w:val="00043923"/>
    <w:rsid w:val="00047830"/>
    <w:rsid w:val="000601C4"/>
    <w:rsid w:val="000715F7"/>
    <w:rsid w:val="00081580"/>
    <w:rsid w:val="00091DA0"/>
    <w:rsid w:val="00092C87"/>
    <w:rsid w:val="000A48F2"/>
    <w:rsid w:val="000A6394"/>
    <w:rsid w:val="000B7FED"/>
    <w:rsid w:val="000C038A"/>
    <w:rsid w:val="000C0FC7"/>
    <w:rsid w:val="000C5DB7"/>
    <w:rsid w:val="000C6266"/>
    <w:rsid w:val="000C6598"/>
    <w:rsid w:val="000D1408"/>
    <w:rsid w:val="000E031D"/>
    <w:rsid w:val="000E7477"/>
    <w:rsid w:val="000F4463"/>
    <w:rsid w:val="00107BF1"/>
    <w:rsid w:val="00116F25"/>
    <w:rsid w:val="0012276C"/>
    <w:rsid w:val="001348E2"/>
    <w:rsid w:val="00135042"/>
    <w:rsid w:val="00145D43"/>
    <w:rsid w:val="001516A1"/>
    <w:rsid w:val="00163568"/>
    <w:rsid w:val="001766D9"/>
    <w:rsid w:val="00191F59"/>
    <w:rsid w:val="00192C46"/>
    <w:rsid w:val="0019538C"/>
    <w:rsid w:val="001964DF"/>
    <w:rsid w:val="001A08B3"/>
    <w:rsid w:val="001A2C3C"/>
    <w:rsid w:val="001A7B60"/>
    <w:rsid w:val="001B52F0"/>
    <w:rsid w:val="001B62B2"/>
    <w:rsid w:val="001B7A65"/>
    <w:rsid w:val="001D04DD"/>
    <w:rsid w:val="001D1114"/>
    <w:rsid w:val="001D6FBA"/>
    <w:rsid w:val="001E41F3"/>
    <w:rsid w:val="001E4C6A"/>
    <w:rsid w:val="001E50A3"/>
    <w:rsid w:val="001F0469"/>
    <w:rsid w:val="0021547D"/>
    <w:rsid w:val="00215E15"/>
    <w:rsid w:val="0021689E"/>
    <w:rsid w:val="002246DF"/>
    <w:rsid w:val="002429CE"/>
    <w:rsid w:val="0026004D"/>
    <w:rsid w:val="002640DD"/>
    <w:rsid w:val="00266258"/>
    <w:rsid w:val="00272985"/>
    <w:rsid w:val="00275D12"/>
    <w:rsid w:val="00284FEB"/>
    <w:rsid w:val="002860C4"/>
    <w:rsid w:val="002A1439"/>
    <w:rsid w:val="002A2830"/>
    <w:rsid w:val="002A31A9"/>
    <w:rsid w:val="002A43E9"/>
    <w:rsid w:val="002B5741"/>
    <w:rsid w:val="002C20BE"/>
    <w:rsid w:val="002F0AC9"/>
    <w:rsid w:val="002F4F49"/>
    <w:rsid w:val="00302DF7"/>
    <w:rsid w:val="00305409"/>
    <w:rsid w:val="003105BE"/>
    <w:rsid w:val="0031418C"/>
    <w:rsid w:val="00344CFD"/>
    <w:rsid w:val="0035119A"/>
    <w:rsid w:val="003609EF"/>
    <w:rsid w:val="0036231A"/>
    <w:rsid w:val="00374411"/>
    <w:rsid w:val="00374DD4"/>
    <w:rsid w:val="00396D99"/>
    <w:rsid w:val="003A58F1"/>
    <w:rsid w:val="003B75CA"/>
    <w:rsid w:val="003C26D1"/>
    <w:rsid w:val="003C50F6"/>
    <w:rsid w:val="003D1E87"/>
    <w:rsid w:val="003E1A36"/>
    <w:rsid w:val="003F40C2"/>
    <w:rsid w:val="00407B09"/>
    <w:rsid w:val="00410371"/>
    <w:rsid w:val="00422124"/>
    <w:rsid w:val="00422F73"/>
    <w:rsid w:val="004242F1"/>
    <w:rsid w:val="004656AE"/>
    <w:rsid w:val="00466DE2"/>
    <w:rsid w:val="0047284B"/>
    <w:rsid w:val="00476F09"/>
    <w:rsid w:val="00482D65"/>
    <w:rsid w:val="004873D0"/>
    <w:rsid w:val="004936C3"/>
    <w:rsid w:val="004B75B7"/>
    <w:rsid w:val="004C5697"/>
    <w:rsid w:val="004D6ABA"/>
    <w:rsid w:val="004E75EA"/>
    <w:rsid w:val="0051580D"/>
    <w:rsid w:val="00520C51"/>
    <w:rsid w:val="00533D6A"/>
    <w:rsid w:val="00535D15"/>
    <w:rsid w:val="00547111"/>
    <w:rsid w:val="00573D32"/>
    <w:rsid w:val="005757B0"/>
    <w:rsid w:val="005759E3"/>
    <w:rsid w:val="00575ECA"/>
    <w:rsid w:val="00592D74"/>
    <w:rsid w:val="005A64F4"/>
    <w:rsid w:val="005C0B1A"/>
    <w:rsid w:val="005C1BF9"/>
    <w:rsid w:val="005E2C44"/>
    <w:rsid w:val="006174FE"/>
    <w:rsid w:val="00621188"/>
    <w:rsid w:val="006257ED"/>
    <w:rsid w:val="006263A6"/>
    <w:rsid w:val="00631568"/>
    <w:rsid w:val="006643B4"/>
    <w:rsid w:val="006711A8"/>
    <w:rsid w:val="006712FF"/>
    <w:rsid w:val="00680940"/>
    <w:rsid w:val="006872AF"/>
    <w:rsid w:val="00695808"/>
    <w:rsid w:val="006A2323"/>
    <w:rsid w:val="006B46FB"/>
    <w:rsid w:val="006B7553"/>
    <w:rsid w:val="006D52B6"/>
    <w:rsid w:val="006D5BDA"/>
    <w:rsid w:val="006E21FB"/>
    <w:rsid w:val="006E60B9"/>
    <w:rsid w:val="00704550"/>
    <w:rsid w:val="00714FF7"/>
    <w:rsid w:val="00740552"/>
    <w:rsid w:val="00742EBD"/>
    <w:rsid w:val="007438FF"/>
    <w:rsid w:val="00743FD7"/>
    <w:rsid w:val="00771977"/>
    <w:rsid w:val="00772AFE"/>
    <w:rsid w:val="0077387B"/>
    <w:rsid w:val="007742D7"/>
    <w:rsid w:val="00775901"/>
    <w:rsid w:val="007922B6"/>
    <w:rsid w:val="00792342"/>
    <w:rsid w:val="007977A8"/>
    <w:rsid w:val="007A0D58"/>
    <w:rsid w:val="007A56F8"/>
    <w:rsid w:val="007B02A7"/>
    <w:rsid w:val="007B512A"/>
    <w:rsid w:val="007C2097"/>
    <w:rsid w:val="007D2B0C"/>
    <w:rsid w:val="007D46C3"/>
    <w:rsid w:val="007D6A07"/>
    <w:rsid w:val="007E02F9"/>
    <w:rsid w:val="007E23BB"/>
    <w:rsid w:val="007F1835"/>
    <w:rsid w:val="007F7259"/>
    <w:rsid w:val="008040A8"/>
    <w:rsid w:val="0080790F"/>
    <w:rsid w:val="00816BE0"/>
    <w:rsid w:val="00817B81"/>
    <w:rsid w:val="00821059"/>
    <w:rsid w:val="00821168"/>
    <w:rsid w:val="008279FA"/>
    <w:rsid w:val="00834B9A"/>
    <w:rsid w:val="008429AD"/>
    <w:rsid w:val="008626E7"/>
    <w:rsid w:val="00870EE7"/>
    <w:rsid w:val="0087230D"/>
    <w:rsid w:val="00893A77"/>
    <w:rsid w:val="00895791"/>
    <w:rsid w:val="008A2F45"/>
    <w:rsid w:val="008A45A6"/>
    <w:rsid w:val="008B28C6"/>
    <w:rsid w:val="008E2A69"/>
    <w:rsid w:val="008F686C"/>
    <w:rsid w:val="00903D11"/>
    <w:rsid w:val="00903FD0"/>
    <w:rsid w:val="00911A43"/>
    <w:rsid w:val="009148DE"/>
    <w:rsid w:val="009474A5"/>
    <w:rsid w:val="00951768"/>
    <w:rsid w:val="009564E7"/>
    <w:rsid w:val="0097246E"/>
    <w:rsid w:val="00976A0D"/>
    <w:rsid w:val="009777D9"/>
    <w:rsid w:val="009777E6"/>
    <w:rsid w:val="00991B88"/>
    <w:rsid w:val="00993987"/>
    <w:rsid w:val="00993CE0"/>
    <w:rsid w:val="009A4C75"/>
    <w:rsid w:val="009A5753"/>
    <w:rsid w:val="009A579D"/>
    <w:rsid w:val="009A665A"/>
    <w:rsid w:val="009C1E76"/>
    <w:rsid w:val="009D405D"/>
    <w:rsid w:val="009D500C"/>
    <w:rsid w:val="009E2B23"/>
    <w:rsid w:val="009E3297"/>
    <w:rsid w:val="009E32E1"/>
    <w:rsid w:val="009F6225"/>
    <w:rsid w:val="009F734F"/>
    <w:rsid w:val="00A10C5C"/>
    <w:rsid w:val="00A17BBA"/>
    <w:rsid w:val="00A246B6"/>
    <w:rsid w:val="00A310D5"/>
    <w:rsid w:val="00A3350E"/>
    <w:rsid w:val="00A3441E"/>
    <w:rsid w:val="00A47E70"/>
    <w:rsid w:val="00A50CF0"/>
    <w:rsid w:val="00A567F6"/>
    <w:rsid w:val="00A665C3"/>
    <w:rsid w:val="00A7671C"/>
    <w:rsid w:val="00AA1E71"/>
    <w:rsid w:val="00AA2CBC"/>
    <w:rsid w:val="00AA5F59"/>
    <w:rsid w:val="00AB4540"/>
    <w:rsid w:val="00AC5820"/>
    <w:rsid w:val="00AD1CD8"/>
    <w:rsid w:val="00AF34D6"/>
    <w:rsid w:val="00AF6893"/>
    <w:rsid w:val="00B02622"/>
    <w:rsid w:val="00B2210F"/>
    <w:rsid w:val="00B258BB"/>
    <w:rsid w:val="00B27BD4"/>
    <w:rsid w:val="00B30AC1"/>
    <w:rsid w:val="00B334E3"/>
    <w:rsid w:val="00B55343"/>
    <w:rsid w:val="00B579E4"/>
    <w:rsid w:val="00B66532"/>
    <w:rsid w:val="00B67B97"/>
    <w:rsid w:val="00B84406"/>
    <w:rsid w:val="00B90887"/>
    <w:rsid w:val="00B968C8"/>
    <w:rsid w:val="00B969F4"/>
    <w:rsid w:val="00BA3EC5"/>
    <w:rsid w:val="00BA51D9"/>
    <w:rsid w:val="00BB3938"/>
    <w:rsid w:val="00BB5DFC"/>
    <w:rsid w:val="00BB7E93"/>
    <w:rsid w:val="00BD279D"/>
    <w:rsid w:val="00BD6BB8"/>
    <w:rsid w:val="00BE2650"/>
    <w:rsid w:val="00BE646D"/>
    <w:rsid w:val="00BF23F7"/>
    <w:rsid w:val="00C024DA"/>
    <w:rsid w:val="00C06BE3"/>
    <w:rsid w:val="00C1223D"/>
    <w:rsid w:val="00C32D1C"/>
    <w:rsid w:val="00C3589A"/>
    <w:rsid w:val="00C3731F"/>
    <w:rsid w:val="00C50E19"/>
    <w:rsid w:val="00C61D20"/>
    <w:rsid w:val="00C6258E"/>
    <w:rsid w:val="00C62C85"/>
    <w:rsid w:val="00C66BA2"/>
    <w:rsid w:val="00C8252F"/>
    <w:rsid w:val="00C94F62"/>
    <w:rsid w:val="00C95985"/>
    <w:rsid w:val="00CA0450"/>
    <w:rsid w:val="00CB06A3"/>
    <w:rsid w:val="00CB30E3"/>
    <w:rsid w:val="00CC5026"/>
    <w:rsid w:val="00CC5191"/>
    <w:rsid w:val="00CC68D0"/>
    <w:rsid w:val="00CD68A1"/>
    <w:rsid w:val="00CE4CE9"/>
    <w:rsid w:val="00D03F9A"/>
    <w:rsid w:val="00D06D51"/>
    <w:rsid w:val="00D24991"/>
    <w:rsid w:val="00D33A79"/>
    <w:rsid w:val="00D50255"/>
    <w:rsid w:val="00D531AB"/>
    <w:rsid w:val="00D83554"/>
    <w:rsid w:val="00D90DE3"/>
    <w:rsid w:val="00DC20BC"/>
    <w:rsid w:val="00DD0188"/>
    <w:rsid w:val="00DD18FE"/>
    <w:rsid w:val="00DE34CF"/>
    <w:rsid w:val="00E000B1"/>
    <w:rsid w:val="00E13F3D"/>
    <w:rsid w:val="00E14458"/>
    <w:rsid w:val="00E34898"/>
    <w:rsid w:val="00E34F8E"/>
    <w:rsid w:val="00E40FBF"/>
    <w:rsid w:val="00E43C73"/>
    <w:rsid w:val="00E43F59"/>
    <w:rsid w:val="00E51F5E"/>
    <w:rsid w:val="00E51FBF"/>
    <w:rsid w:val="00E53EA4"/>
    <w:rsid w:val="00E826F6"/>
    <w:rsid w:val="00E86437"/>
    <w:rsid w:val="00E95390"/>
    <w:rsid w:val="00E967A0"/>
    <w:rsid w:val="00EA2488"/>
    <w:rsid w:val="00EB09B7"/>
    <w:rsid w:val="00EB7918"/>
    <w:rsid w:val="00EC18BE"/>
    <w:rsid w:val="00EE7D7C"/>
    <w:rsid w:val="00EF0B4D"/>
    <w:rsid w:val="00F131E6"/>
    <w:rsid w:val="00F1457B"/>
    <w:rsid w:val="00F154F6"/>
    <w:rsid w:val="00F15534"/>
    <w:rsid w:val="00F25D98"/>
    <w:rsid w:val="00F300FB"/>
    <w:rsid w:val="00F32F2D"/>
    <w:rsid w:val="00F3413B"/>
    <w:rsid w:val="00F51505"/>
    <w:rsid w:val="00F641A8"/>
    <w:rsid w:val="00F66E18"/>
    <w:rsid w:val="00F77DBA"/>
    <w:rsid w:val="00F84A0B"/>
    <w:rsid w:val="00FB6386"/>
    <w:rsid w:val="00FC7EBD"/>
    <w:rsid w:val="00FF76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34817"/>
    <o:shapelayout v:ext="edit">
      <o:idmap v:ext="edit" data="1"/>
    </o:shapelayout>
  </w:shapeDefaults>
  <w:decimalSymbol w:val=","/>
  <w:listSeparator w:val=";"/>
  <w14:docId w14:val="4864EFB1"/>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396D99"/>
    <w:rPr>
      <w:rFonts w:ascii="Arial" w:hAnsi="Arial"/>
      <w:sz w:val="18"/>
      <w:lang w:val="en-GB" w:eastAsia="en-US"/>
    </w:rPr>
  </w:style>
  <w:style w:type="character" w:customStyle="1" w:styleId="TAHCar">
    <w:name w:val="TAH Car"/>
    <w:link w:val="TAH"/>
    <w:qFormat/>
    <w:rsid w:val="00396D99"/>
    <w:rPr>
      <w:rFonts w:ascii="Arial" w:hAnsi="Arial"/>
      <w:b/>
      <w:sz w:val="18"/>
      <w:lang w:val="en-GB" w:eastAsia="en-US"/>
    </w:rPr>
  </w:style>
  <w:style w:type="character" w:customStyle="1" w:styleId="B1Char">
    <w:name w:val="B1 Char"/>
    <w:link w:val="B1"/>
    <w:rsid w:val="00396D99"/>
    <w:rPr>
      <w:rFonts w:ascii="Times New Roman" w:hAnsi="Times New Roman"/>
      <w:lang w:val="en-GB" w:eastAsia="en-US"/>
    </w:rPr>
  </w:style>
  <w:style w:type="character" w:customStyle="1" w:styleId="THChar">
    <w:name w:val="TH Char"/>
    <w:link w:val="TH"/>
    <w:qFormat/>
    <w:rsid w:val="00396D99"/>
    <w:rPr>
      <w:rFonts w:ascii="Arial" w:hAnsi="Arial"/>
      <w:b/>
      <w:lang w:val="en-GB" w:eastAsia="en-US"/>
    </w:rPr>
  </w:style>
  <w:style w:type="paragraph" w:styleId="IntenseQuote">
    <w:name w:val="Intense Quote"/>
    <w:basedOn w:val="Normal"/>
    <w:next w:val="Normal"/>
    <w:link w:val="IntenseQuoteChar"/>
    <w:uiPriority w:val="30"/>
    <w:qFormat/>
    <w:rsid w:val="00B2210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2210F"/>
    <w:rPr>
      <w:rFonts w:ascii="Times New Roman" w:hAnsi="Times New Roman"/>
      <w:i/>
      <w:iCs/>
      <w:color w:val="4F81BD" w:themeColor="accent1"/>
      <w:lang w:val="en-GB" w:eastAsia="en-US"/>
    </w:rPr>
  </w:style>
  <w:style w:type="character" w:customStyle="1" w:styleId="B2Char">
    <w:name w:val="B2 Char"/>
    <w:link w:val="B2"/>
    <w:rsid w:val="00BE2650"/>
    <w:rPr>
      <w:rFonts w:ascii="Times New Roman" w:hAnsi="Times New Roman"/>
      <w:lang w:val="en-GB" w:eastAsia="en-US"/>
    </w:rPr>
  </w:style>
  <w:style w:type="character" w:customStyle="1" w:styleId="CRCoverPageChar">
    <w:name w:val="CR Cover Page Char"/>
    <w:link w:val="CRCoverPage"/>
    <w:locked/>
    <w:rsid w:val="00C06BE3"/>
    <w:rPr>
      <w:rFonts w:ascii="Arial" w:hAnsi="Arial"/>
      <w:lang w:val="en-GB" w:eastAsia="en-US"/>
    </w:rPr>
  </w:style>
  <w:style w:type="character" w:customStyle="1" w:styleId="TANChar">
    <w:name w:val="TAN Char"/>
    <w:link w:val="TAN"/>
    <w:rsid w:val="00B334E3"/>
    <w:rPr>
      <w:rFonts w:ascii="Arial" w:hAnsi="Arial"/>
      <w:sz w:val="18"/>
      <w:lang w:val="en-GB" w:eastAsia="en-US"/>
    </w:rPr>
  </w:style>
  <w:style w:type="character" w:customStyle="1" w:styleId="TALCar">
    <w:name w:val="TAL Car"/>
    <w:link w:val="TAL"/>
    <w:rsid w:val="00AF34D6"/>
    <w:rPr>
      <w:rFonts w:ascii="Arial" w:hAnsi="Arial"/>
      <w:sz w:val="18"/>
      <w:lang w:val="en-GB" w:eastAsia="en-US"/>
    </w:rPr>
  </w:style>
  <w:style w:type="paragraph" w:styleId="ListParagraph">
    <w:name w:val="List Paragraph"/>
    <w:basedOn w:val="Normal"/>
    <w:uiPriority w:val="34"/>
    <w:qFormat/>
    <w:rsid w:val="009D50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10167">
      <w:bodyDiv w:val="1"/>
      <w:marLeft w:val="0"/>
      <w:marRight w:val="0"/>
      <w:marTop w:val="0"/>
      <w:marBottom w:val="0"/>
      <w:divBdr>
        <w:top w:val="none" w:sz="0" w:space="0" w:color="auto"/>
        <w:left w:val="none" w:sz="0" w:space="0" w:color="auto"/>
        <w:bottom w:val="none" w:sz="0" w:space="0" w:color="auto"/>
        <w:right w:val="none" w:sz="0" w:space="0" w:color="auto"/>
      </w:divBdr>
    </w:div>
    <w:div w:id="517238884">
      <w:bodyDiv w:val="1"/>
      <w:marLeft w:val="0"/>
      <w:marRight w:val="0"/>
      <w:marTop w:val="0"/>
      <w:marBottom w:val="0"/>
      <w:divBdr>
        <w:top w:val="none" w:sz="0" w:space="0" w:color="auto"/>
        <w:left w:val="none" w:sz="0" w:space="0" w:color="auto"/>
        <w:bottom w:val="none" w:sz="0" w:space="0" w:color="auto"/>
        <w:right w:val="none" w:sz="0" w:space="0" w:color="auto"/>
      </w:divBdr>
    </w:div>
    <w:div w:id="592783598">
      <w:bodyDiv w:val="1"/>
      <w:marLeft w:val="0"/>
      <w:marRight w:val="0"/>
      <w:marTop w:val="0"/>
      <w:marBottom w:val="0"/>
      <w:divBdr>
        <w:top w:val="none" w:sz="0" w:space="0" w:color="auto"/>
        <w:left w:val="none" w:sz="0" w:space="0" w:color="auto"/>
        <w:bottom w:val="none" w:sz="0" w:space="0" w:color="auto"/>
        <w:right w:val="none" w:sz="0" w:space="0" w:color="auto"/>
      </w:divBdr>
    </w:div>
    <w:div w:id="1123426941">
      <w:bodyDiv w:val="1"/>
      <w:marLeft w:val="0"/>
      <w:marRight w:val="0"/>
      <w:marTop w:val="0"/>
      <w:marBottom w:val="0"/>
      <w:divBdr>
        <w:top w:val="none" w:sz="0" w:space="0" w:color="auto"/>
        <w:left w:val="none" w:sz="0" w:space="0" w:color="auto"/>
        <w:bottom w:val="none" w:sz="0" w:space="0" w:color="auto"/>
        <w:right w:val="none" w:sz="0" w:space="0" w:color="auto"/>
      </w:divBdr>
    </w:div>
    <w:div w:id="1281916382">
      <w:bodyDiv w:val="1"/>
      <w:marLeft w:val="0"/>
      <w:marRight w:val="0"/>
      <w:marTop w:val="0"/>
      <w:marBottom w:val="0"/>
      <w:divBdr>
        <w:top w:val="none" w:sz="0" w:space="0" w:color="auto"/>
        <w:left w:val="none" w:sz="0" w:space="0" w:color="auto"/>
        <w:bottom w:val="none" w:sz="0" w:space="0" w:color="auto"/>
        <w:right w:val="none" w:sz="0" w:space="0" w:color="auto"/>
      </w:divBdr>
    </w:div>
    <w:div w:id="1461069069">
      <w:bodyDiv w:val="1"/>
      <w:marLeft w:val="0"/>
      <w:marRight w:val="0"/>
      <w:marTop w:val="0"/>
      <w:marBottom w:val="0"/>
      <w:divBdr>
        <w:top w:val="none" w:sz="0" w:space="0" w:color="auto"/>
        <w:left w:val="none" w:sz="0" w:space="0" w:color="auto"/>
        <w:bottom w:val="none" w:sz="0" w:space="0" w:color="auto"/>
        <w:right w:val="none" w:sz="0" w:space="0" w:color="auto"/>
      </w:divBdr>
    </w:div>
    <w:div w:id="195628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9A3EE-3766-4F6B-8CB8-2C01731572A5}">
  <ds:schemaRefs>
    <ds:schemaRef ds:uri="http://schemas.microsoft.com/sharepoint/v3/contenttype/forms"/>
  </ds:schemaRefs>
</ds:datastoreItem>
</file>

<file path=customXml/itemProps2.xml><?xml version="1.0" encoding="utf-8"?>
<ds:datastoreItem xmlns:ds="http://schemas.openxmlformats.org/officeDocument/2006/customXml" ds:itemID="{DF3802A8-D692-48D1-B017-47541BC47A6F}">
  <ds:schemaRefs>
    <ds:schemaRef ds:uri="http://schemas.microsoft.com/office/2006/documentManagement/types"/>
    <ds:schemaRef ds:uri="6f846979-0e6f-42ff-8b87-e1893efeda99"/>
    <ds:schemaRef ds:uri="http://schemas.microsoft.com/office/2006/metadata/properties"/>
    <ds:schemaRef ds:uri="http://www.w3.org/XML/1998/namespace"/>
    <ds:schemaRef ds:uri="http://schemas.microsoft.com/office/infopath/2007/PartnerControls"/>
    <ds:schemaRef ds:uri="http://purl.org/dc/elements/1.1/"/>
    <ds:schemaRef ds:uri="http://schemas.openxmlformats.org/package/2006/metadata/core-properties"/>
    <ds:schemaRef ds:uri="http://purl.org/dc/terms/"/>
    <ds:schemaRef ds:uri="db33437f-65a5-48c5-b537-19efd290f967"/>
    <ds:schemaRef ds:uri="http://purl.org/dc/dcmitype/"/>
  </ds:schemaRefs>
</ds:datastoreItem>
</file>

<file path=customXml/itemProps3.xml><?xml version="1.0" encoding="utf-8"?>
<ds:datastoreItem xmlns:ds="http://schemas.openxmlformats.org/officeDocument/2006/customXml" ds:itemID="{87B8FD16-E7C8-4E61-BFCF-2F5A8C795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036FA0-8748-4FF5-945D-D3594D794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2751</Words>
  <Characters>14585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1900-01-01T00:00:00Z</cp:lastPrinted>
  <dcterms:created xsi:type="dcterms:W3CDTF">2019-11-08T15:21:00Z</dcterms:created>
  <dcterms:modified xsi:type="dcterms:W3CDTF">2019-11-08T15:21:00Z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