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4DA8" w:rsidRDefault="00B54DA8" w:rsidP="00B54D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6F3AB4" w:rsidRPr="006F3AB4">
        <w:rPr>
          <w:b/>
          <w:i/>
          <w:noProof/>
          <w:sz w:val="28"/>
        </w:rPr>
        <w:t>4-1914643</w:t>
      </w:r>
      <w:r>
        <w:rPr>
          <w:b/>
          <w:i/>
          <w:noProof/>
          <w:sz w:val="28"/>
        </w:rPr>
        <w:fldChar w:fldCharType="end"/>
      </w:r>
    </w:p>
    <w:p w:rsidR="00B54DA8" w:rsidRDefault="00B54DA8" w:rsidP="00B54DA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F3AB4">
              <w:rPr>
                <w:b/>
                <w:noProof/>
                <w:sz w:val="28"/>
              </w:rPr>
              <w:t>0246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820FB8">
              <w:rPr>
                <w:b/>
                <w:noProof/>
                <w:sz w:val="28"/>
              </w:rPr>
              <w:t>6</w:t>
            </w:r>
            <w:r w:rsidR="001B62B2">
              <w:rPr>
                <w:b/>
                <w:noProof/>
                <w:sz w:val="28"/>
              </w:rPr>
              <w:t>.</w:t>
            </w:r>
            <w:r w:rsidR="00820FB8">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01E9">
            <w:pPr>
              <w:pStyle w:val="CRCoverPage"/>
              <w:spacing w:after="0"/>
              <w:ind w:left="100"/>
              <w:rPr>
                <w:noProof/>
              </w:rPr>
            </w:pPr>
            <w:fldSimple w:instr=" DOCPROPERTY  CrTitle  \* MERGEFORMAT ">
              <w:r w:rsidR="002640DD">
                <w:t>&lt;</w:t>
              </w:r>
              <w:r w:rsidR="0062589A">
                <w:t xml:space="preserve"> </w:t>
              </w:r>
              <w:r w:rsidR="00622937">
                <w:t>Addition of NR autonomous gap interruption requirements in EN-DC and NE-DC for CGI reading of an EUTRA target cell</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w:t>
            </w:r>
            <w:r w:rsidR="00D05A88" w:rsidRPr="00D05A88">
              <w:rPr>
                <w:noProof/>
              </w:rPr>
              <w:t>R_RRM_Enh-Co</w:t>
            </w:r>
            <w:r w:rsidR="00D05A88">
              <w:rPr>
                <w:noProof/>
              </w:rPr>
              <w:t>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54DA8">
              <w:rPr>
                <w:noProof/>
              </w:rPr>
              <w:t>8</w:t>
            </w:r>
            <w:r w:rsidR="008429AD">
              <w:rPr>
                <w:noProof/>
              </w:rPr>
              <w:t>/</w:t>
            </w:r>
            <w:r w:rsidR="00B54DA8">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05A88">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622937">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22937">
            <w:pPr>
              <w:pStyle w:val="CRCoverPage"/>
              <w:spacing w:after="0"/>
              <w:ind w:left="100"/>
              <w:rPr>
                <w:noProof/>
              </w:rPr>
            </w:pPr>
            <w:r>
              <w:rPr>
                <w:noProof/>
              </w:rPr>
              <w:t>Requirements are added for the interruption caused to NR when a UE reads the CGI of an E-UTRA target cell with autonomous gaps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22937">
            <w:pPr>
              <w:pStyle w:val="CRCoverPage"/>
              <w:spacing w:after="0"/>
              <w:ind w:left="100"/>
              <w:rPr>
                <w:noProof/>
              </w:rPr>
            </w:pPr>
            <w:r>
              <w:rPr>
                <w:noProof/>
              </w:rPr>
              <w:t>Requirements are added with the same numerical ACK/NACK count as for MIB+CGI reading in the RSTD procedure with autononmous gaps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2937">
            <w:pPr>
              <w:pStyle w:val="CRCoverPage"/>
              <w:spacing w:after="0"/>
              <w:ind w:left="100"/>
              <w:rPr>
                <w:noProof/>
              </w:rPr>
            </w:pPr>
            <w:r>
              <w:rPr>
                <w:noProof/>
              </w:rPr>
              <w:t>LTE CGI reading is not fully specified for EN-DC and NE-DC operations.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2937">
            <w:pPr>
              <w:pStyle w:val="CRCoverPage"/>
              <w:spacing w:after="0"/>
              <w:ind w:left="100"/>
              <w:rPr>
                <w:noProof/>
              </w:rPr>
            </w:pPr>
            <w:r>
              <w:rPr>
                <w:noProof/>
              </w:rPr>
              <w:t>8.2.5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22937" w:rsidRDefault="00622937" w:rsidP="00622937">
      <w:pPr>
        <w:pStyle w:val="IntenseQuote"/>
      </w:pPr>
      <w:bookmarkStart w:id="3" w:name="_Toc383690790"/>
      <w:r>
        <w:lastRenderedPageBreak/>
        <w:t>Change 1</w:t>
      </w:r>
    </w:p>
    <w:p w:rsidR="00622937" w:rsidRDefault="00622937" w:rsidP="00AF2687">
      <w:pPr>
        <w:pStyle w:val="Heading5"/>
      </w:pPr>
    </w:p>
    <w:p w:rsidR="00AF2687" w:rsidRPr="00B910B8" w:rsidRDefault="00AF2687" w:rsidP="00AF2687">
      <w:pPr>
        <w:pStyle w:val="Heading5"/>
        <w:rPr>
          <w:ins w:id="4" w:author="Ericsson" w:date="2019-10-30T19:22:00Z"/>
        </w:rPr>
      </w:pPr>
      <w:ins w:id="5" w:author="Ericsson" w:date="2019-10-30T19:22:00Z">
        <w:r w:rsidRPr="00B910B8">
          <w:t>8.</w:t>
        </w:r>
      </w:ins>
      <w:ins w:id="6" w:author="Ericsson" w:date="2019-10-30T19:33:00Z">
        <w:r w:rsidR="00297479">
          <w:t>2.5</w:t>
        </w:r>
      </w:ins>
      <w:ins w:id="7" w:author="Ericsson" w:date="2019-10-30T19:22:00Z">
        <w:r w:rsidRPr="00B910B8">
          <w:tab/>
        </w:r>
      </w:ins>
      <w:ins w:id="8" w:author="Ericsson" w:date="2019-10-30T19:23:00Z">
        <w:r>
          <w:t xml:space="preserve">Interruptions to NR serving cells due to </w:t>
        </w:r>
      </w:ins>
      <w:ins w:id="9" w:author="Ericsson" w:date="2019-10-30T19:22:00Z">
        <w:r w:rsidRPr="00B910B8">
          <w:t xml:space="preserve">E-UTRAN </w:t>
        </w:r>
        <w:r>
          <w:t>CGI</w:t>
        </w:r>
        <w:r w:rsidRPr="00B910B8">
          <w:t xml:space="preserve"> </w:t>
        </w:r>
      </w:ins>
      <w:ins w:id="10" w:author="Ericsson" w:date="2019-10-30T19:23:00Z">
        <w:r>
          <w:t xml:space="preserve">reading </w:t>
        </w:r>
      </w:ins>
      <w:ins w:id="11" w:author="Ericsson" w:date="2019-10-30T19:22:00Z">
        <w:r w:rsidRPr="00B910B8">
          <w:t>with autonomous gaps</w:t>
        </w:r>
        <w:bookmarkEnd w:id="3"/>
      </w:ins>
    </w:p>
    <w:p w:rsidR="00AF2687" w:rsidRDefault="00AF2687" w:rsidP="00AF2687">
      <w:pPr>
        <w:ind w:leftChars="100" w:left="200"/>
        <w:jc w:val="both"/>
        <w:rPr>
          <w:ins w:id="12" w:author="Ericsson" w:date="2019-10-30T19:22:00Z"/>
          <w:rFonts w:cs="v4.2.0"/>
        </w:rPr>
      </w:pPr>
    </w:p>
    <w:p w:rsidR="00AF2687" w:rsidRPr="00AF2687" w:rsidRDefault="00AF2687">
      <w:pPr>
        <w:jc w:val="both"/>
        <w:rPr>
          <w:ins w:id="13" w:author="Ericsson" w:date="2019-10-30T19:22:00Z"/>
          <w:rFonts w:cs="v4.2.0"/>
        </w:rPr>
        <w:pPrChange w:id="14" w:author="Ericsson" w:date="2019-10-30T19:26:00Z">
          <w:pPr/>
        </w:pPrChange>
      </w:pPr>
      <w:ins w:id="15" w:author="Ericsson" w:date="2019-10-30T19:23:00Z">
        <w:r>
          <w:rPr>
            <w:rFonts w:cs="v4.2.0"/>
          </w:rPr>
          <w:t xml:space="preserve">The requirements in this section apply when the UE is configured with EN-DC or NE-DC. </w:t>
        </w:r>
      </w:ins>
      <w:ins w:id="16" w:author="Ericsson" w:date="2019-10-30T19:22:00Z">
        <w:r w:rsidRPr="00B910B8">
          <w:rPr>
            <w:rFonts w:cs="v4.2.0"/>
          </w:rPr>
          <w:t xml:space="preserve">The UE shall identify and report the CGI when requested by </w:t>
        </w:r>
      </w:ins>
      <w:ins w:id="17" w:author="Ericsson" w:date="2019-10-30T19:24:00Z">
        <w:r>
          <w:rPr>
            <w:rFonts w:cs="v4.2.0"/>
          </w:rPr>
          <w:t xml:space="preserve">an E-UTTRA PCell or </w:t>
        </w:r>
        <w:proofErr w:type="spellStart"/>
        <w:r>
          <w:rPr>
            <w:rFonts w:cs="v4.2.0"/>
          </w:rPr>
          <w:t>PSCell</w:t>
        </w:r>
      </w:ins>
      <w:proofErr w:type="spellEnd"/>
      <w:ins w:id="18" w:author="Ericsson" w:date="2019-10-30T19:22:00Z">
        <w:r w:rsidRPr="00B910B8">
          <w:rPr>
            <w:rFonts w:cs="v4.2.0"/>
          </w:rPr>
          <w:t xml:space="preserve"> for the purpose </w:t>
        </w:r>
        <w:r w:rsidRPr="00B910B8">
          <w:t>‘</w:t>
        </w:r>
        <w:proofErr w:type="spellStart"/>
        <w:r w:rsidRPr="00B910B8">
          <w:rPr>
            <w:rFonts w:cs="v4.2.0"/>
          </w:rPr>
          <w:t>reportCGI</w:t>
        </w:r>
        <w:proofErr w:type="spellEnd"/>
        <w:r w:rsidRPr="00B910B8">
          <w:rPr>
            <w:rFonts w:cs="v4.2.0"/>
          </w:rPr>
          <w:t>’. T</w:t>
        </w:r>
        <w:r w:rsidRPr="00B910B8">
          <w:t>he UE may make autonomous gaps in downlink reception and uplink transmission for receiving MIB and SIB1 message according to clause 5.5.3.1 of TS 36.331 [</w:t>
        </w:r>
      </w:ins>
      <w:ins w:id="19" w:author="Ericsson" w:date="2019-10-30T19:25:00Z">
        <w:r>
          <w:t>16</w:t>
        </w:r>
      </w:ins>
      <w:ins w:id="20" w:author="Ericsson" w:date="2019-10-30T19:22:00Z">
        <w:r w:rsidRPr="00B910B8">
          <w:t xml:space="preserve">]. Note that a UE is not required to use autonomous gap if si-RequestForHO is set to false. </w:t>
        </w:r>
        <w:r w:rsidRPr="00B910B8">
          <w:rPr>
            <w:rFonts w:cs="v4.2.0"/>
          </w:rPr>
          <w:t>If autonomous gaps are used for measurement with the purpose of ‘</w:t>
        </w:r>
        <w:proofErr w:type="spellStart"/>
        <w:r w:rsidRPr="00B910B8">
          <w:rPr>
            <w:rFonts w:cs="v4.2.0"/>
          </w:rPr>
          <w:t>reportCGI</w:t>
        </w:r>
        <w:proofErr w:type="spellEnd"/>
        <w:r w:rsidRPr="00B910B8">
          <w:rPr>
            <w:rFonts w:cs="v4.2.0"/>
          </w:rPr>
          <w:t xml:space="preserve">’, </w:t>
        </w:r>
        <w:r w:rsidRPr="00B910B8">
          <w:t xml:space="preserve">regardless of whether DRX or </w:t>
        </w:r>
        <w:proofErr w:type="spellStart"/>
        <w:r w:rsidRPr="00B910B8">
          <w:t>eDRX_CONN</w:t>
        </w:r>
        <w:proofErr w:type="spellEnd"/>
        <w:r w:rsidRPr="00B910B8">
          <w:t xml:space="preserve"> is used or not, </w:t>
        </w:r>
        <w:r w:rsidRPr="00B910B8">
          <w:rPr>
            <w:rFonts w:hint="eastAsia"/>
            <w:lang w:eastAsia="zh-CN"/>
          </w:rPr>
          <w:t xml:space="preserve">or whether SCell(s) are configured or not, </w:t>
        </w:r>
        <w:r w:rsidRPr="00B910B8">
          <w:rPr>
            <w:rFonts w:cs="v4.2.0"/>
          </w:rPr>
          <w:t>the UE shall be able to identify a new CGI of E-UTRA cell within</w:t>
        </w:r>
      </w:ins>
      <w:ins w:id="21" w:author="Ericsson" w:date="2019-10-30T19:26:00Z">
        <w:r>
          <w:rPr>
            <w:rFonts w:cs="v4.2.0"/>
          </w:rPr>
          <w:t xml:space="preserve"> the time specified and in th</w:t>
        </w:r>
      </w:ins>
      <w:ins w:id="22" w:author="Ericsson" w:date="2019-10-30T19:27:00Z">
        <w:r>
          <w:rPr>
            <w:rFonts w:cs="v4.2.0"/>
          </w:rPr>
          <w:t xml:space="preserve">e conditions specified </w:t>
        </w:r>
      </w:ins>
      <w:ins w:id="23" w:author="Ericsson" w:date="2019-10-30T19:26:00Z">
        <w:r>
          <w:rPr>
            <w:rFonts w:cs="v4.2.0"/>
          </w:rPr>
          <w:t>in [15]</w:t>
        </w:r>
      </w:ins>
      <w:ins w:id="24" w:author="Ericsson" w:date="2019-10-30T19:22:00Z">
        <w:r w:rsidRPr="00B910B8">
          <w:rPr>
            <w:rFonts w:cs="v4.2.0"/>
          </w:rPr>
          <w:t>:</w:t>
        </w:r>
      </w:ins>
    </w:p>
    <w:p w:rsidR="00297479" w:rsidRPr="00DD3199" w:rsidRDefault="00AF2687" w:rsidP="00297479">
      <w:pPr>
        <w:rPr>
          <w:ins w:id="25" w:author="Ericsson" w:date="2019-10-30T19:31:00Z"/>
        </w:rPr>
      </w:pPr>
      <w:ins w:id="26" w:author="Ericsson" w:date="2019-10-30T19:22:00Z">
        <w:r w:rsidRPr="00B910B8">
          <w:t>Within the time</w:t>
        </w:r>
      </w:ins>
      <w:ins w:id="27" w:author="Ericsson" w:date="2019-10-30T19:27:00Z">
        <w:r>
          <w:t xml:space="preserve"> </w:t>
        </w:r>
        <w:proofErr w:type="spellStart"/>
        <w:r>
          <w:t>T</w:t>
        </w:r>
        <w:r w:rsidRPr="00AF2687">
          <w:rPr>
            <w:vertAlign w:val="subscript"/>
            <w:rPrChange w:id="28" w:author="Ericsson" w:date="2019-10-30T19:27:00Z">
              <w:rPr/>
            </w:rPrChange>
          </w:rPr>
          <w:t>identify,cgi</w:t>
        </w:r>
      </w:ins>
      <w:proofErr w:type="spellEnd"/>
      <w:ins w:id="29" w:author="Ericsson" w:date="2019-10-30T19:22:00Z">
        <w:r w:rsidRPr="00B910B8">
          <w:t xml:space="preserve">, over which the UE identifies the new CGI of E-UTRA cell, </w:t>
        </w:r>
      </w:ins>
      <w:ins w:id="30" w:author="Ericsson" w:date="2019-10-30T19:31:00Z">
        <w:r w:rsidR="00297479" w:rsidRPr="00DD3199">
          <w:t xml:space="preserve">the UE shall transmit </w:t>
        </w:r>
        <w:r w:rsidR="00297479" w:rsidRPr="00DD3199">
          <w:rPr>
            <w:lang w:eastAsia="zh-CN"/>
          </w:rPr>
          <w:t xml:space="preserve">on </w:t>
        </w:r>
        <w:r w:rsidR="00297479">
          <w:rPr>
            <w:lang w:eastAsia="zh-CN"/>
          </w:rPr>
          <w:t xml:space="preserve">any NR </w:t>
        </w:r>
        <w:r w:rsidR="00297479" w:rsidRPr="00DD3199">
          <w:rPr>
            <w:lang w:eastAsia="zh-CN"/>
          </w:rPr>
          <w:t xml:space="preserve">PCell, </w:t>
        </w:r>
      </w:ins>
      <w:ins w:id="31" w:author="Ericsson" w:date="2019-10-30T19:32:00Z">
        <w:r w:rsidR="00297479">
          <w:rPr>
            <w:lang w:eastAsia="zh-CN"/>
          </w:rPr>
          <w:t xml:space="preserve">NR </w:t>
        </w:r>
      </w:ins>
      <w:proofErr w:type="spellStart"/>
      <w:ins w:id="32" w:author="Ericsson" w:date="2019-10-30T19:31:00Z">
        <w:r w:rsidR="00297479" w:rsidRPr="00DD3199">
          <w:rPr>
            <w:lang w:eastAsia="zh-CN"/>
          </w:rPr>
          <w:t>PSCell</w:t>
        </w:r>
        <w:proofErr w:type="spellEnd"/>
        <w:r w:rsidR="00297479" w:rsidRPr="00DD3199">
          <w:rPr>
            <w:lang w:eastAsia="zh-CN"/>
          </w:rPr>
          <w:t xml:space="preserve">, and each of activated </w:t>
        </w:r>
      </w:ins>
      <w:ins w:id="33" w:author="Ericsson" w:date="2019-10-30T19:32:00Z">
        <w:r w:rsidR="00297479">
          <w:rPr>
            <w:lang w:eastAsia="zh-CN"/>
          </w:rPr>
          <w:t xml:space="preserve">NR </w:t>
        </w:r>
      </w:ins>
      <w:ins w:id="34" w:author="Ericsson" w:date="2019-10-30T19:31:00Z">
        <w:r w:rsidR="00297479" w:rsidRPr="00DD3199">
          <w:rPr>
            <w:lang w:eastAsia="zh-CN"/>
          </w:rPr>
          <w:t xml:space="preserve">SCell(s) in the frequency range where autonomous gaps are created </w:t>
        </w:r>
        <w:r w:rsidR="00297479" w:rsidRPr="00DD3199">
          <w:t xml:space="preserve">at least </w:t>
        </w:r>
      </w:ins>
      <w:ins w:id="35" w:author="Ericsson" w:date="2019-10-30T19:32:00Z">
        <w:r w:rsidR="00297479" w:rsidRPr="00DD3199">
          <w:t>N</w:t>
        </w:r>
        <w:r w:rsidR="00297479" w:rsidRPr="00DD3199">
          <w:rPr>
            <w:vertAlign w:val="subscript"/>
          </w:rPr>
          <w:t>ACK/NACK, ECGI,</w:t>
        </w:r>
        <w:r w:rsidR="00297479">
          <w:rPr>
            <w:vertAlign w:val="subscript"/>
          </w:rPr>
          <w:t xml:space="preserve">, FDD </w:t>
        </w:r>
        <w:r w:rsidR="00297479">
          <w:t>or</w:t>
        </w:r>
        <w:r w:rsidR="00297479" w:rsidRPr="00DD3199">
          <w:t xml:space="preserve"> </w:t>
        </w:r>
      </w:ins>
      <w:ins w:id="36" w:author="Ericsson" w:date="2019-10-30T19:31:00Z">
        <w:r w:rsidR="00297479" w:rsidRPr="00DD3199">
          <w:t>N</w:t>
        </w:r>
        <w:r w:rsidR="00297479" w:rsidRPr="00DD3199">
          <w:rPr>
            <w:vertAlign w:val="subscript"/>
          </w:rPr>
          <w:t>ACK/NACK, ECGI, TDD</w:t>
        </w:r>
      </w:ins>
      <w:ins w:id="37" w:author="Ericsson" w:date="2019-10-30T19:32:00Z">
        <w:r w:rsidR="00297479">
          <w:t xml:space="preserve"> </w:t>
        </w:r>
      </w:ins>
      <w:ins w:id="38" w:author="Ericsson" w:date="2019-10-30T19:31:00Z">
        <w:r w:rsidR="00297479" w:rsidRPr="00DD3199">
          <w:t xml:space="preserve">ACK/NACKs </w:t>
        </w:r>
        <w:r w:rsidR="00297479" w:rsidRPr="00DD3199">
          <w:rPr>
            <w:lang w:eastAsia="zh-CN"/>
          </w:rPr>
          <w:t>specified in Table </w:t>
        </w:r>
      </w:ins>
      <w:ins w:id="39" w:author="Ericsson" w:date="2019-10-30T19:33:00Z">
        <w:r w:rsidR="00297479">
          <w:rPr>
            <w:lang w:eastAsia="zh-CN"/>
          </w:rPr>
          <w:t>8</w:t>
        </w:r>
      </w:ins>
      <w:ins w:id="40" w:author="Ericsson" w:date="2019-10-30T19:31:00Z">
        <w:r w:rsidR="00297479" w:rsidRPr="00DD3199">
          <w:rPr>
            <w:lang w:eastAsia="zh-CN"/>
          </w:rPr>
          <w:t>.</w:t>
        </w:r>
      </w:ins>
      <w:ins w:id="41" w:author="Ericsson" w:date="2019-10-30T19:33:00Z">
        <w:r w:rsidR="00297479">
          <w:rPr>
            <w:lang w:eastAsia="zh-CN"/>
          </w:rPr>
          <w:t>2.5-1 or 8.2.5-2</w:t>
        </w:r>
      </w:ins>
      <w:ins w:id="42" w:author="Ericsson" w:date="2019-10-30T19:31:00Z">
        <w:r w:rsidR="00297479" w:rsidRPr="00DD3199">
          <w:rPr>
            <w:lang w:eastAsia="zh-CN"/>
          </w:rPr>
          <w:t>. The requirements apply,</w:t>
        </w:r>
        <w:r w:rsidR="00297479" w:rsidRPr="00DD3199">
          <w:t xml:space="preserve"> provided that:</w:t>
        </w:r>
      </w:ins>
    </w:p>
    <w:p w:rsidR="00297479" w:rsidRPr="00DD3199" w:rsidRDefault="00297479" w:rsidP="00297479">
      <w:pPr>
        <w:pStyle w:val="B10"/>
        <w:rPr>
          <w:ins w:id="43" w:author="Ericsson" w:date="2019-10-30T19:31:00Z"/>
        </w:rPr>
      </w:pPr>
      <w:ins w:id="44" w:author="Ericsson" w:date="2019-10-30T19:31:00Z">
        <w:r w:rsidRPr="00DD3199">
          <w:t>-</w:t>
        </w:r>
        <w:r w:rsidRPr="00DD3199">
          <w:tab/>
          <w:t>there is continuous DL data allocation,</w:t>
        </w:r>
      </w:ins>
    </w:p>
    <w:p w:rsidR="00297479" w:rsidRPr="00DD3199" w:rsidRDefault="00297479" w:rsidP="00297479">
      <w:pPr>
        <w:pStyle w:val="B10"/>
        <w:rPr>
          <w:ins w:id="45" w:author="Ericsson" w:date="2019-10-30T19:31:00Z"/>
        </w:rPr>
      </w:pPr>
      <w:ins w:id="46" w:author="Ericsson" w:date="2019-10-30T19:31:00Z">
        <w:r w:rsidRPr="00DD3199">
          <w:t>-</w:t>
        </w:r>
        <w:r w:rsidRPr="00DD3199">
          <w:tab/>
          <w:t>no DRX cycle is used,</w:t>
        </w:r>
      </w:ins>
    </w:p>
    <w:p w:rsidR="00297479" w:rsidRPr="00DD3199" w:rsidRDefault="00297479" w:rsidP="00297479">
      <w:pPr>
        <w:pStyle w:val="B10"/>
        <w:rPr>
          <w:ins w:id="47" w:author="Ericsson" w:date="2019-10-30T19:31:00Z"/>
        </w:rPr>
      </w:pPr>
      <w:ins w:id="48" w:author="Ericsson" w:date="2019-10-30T19:31:00Z">
        <w:r w:rsidRPr="00DD3199">
          <w:t>-</w:t>
        </w:r>
        <w:r w:rsidRPr="00DD3199">
          <w:tab/>
          <w:t>no measurement gaps are configured,</w:t>
        </w:r>
      </w:ins>
    </w:p>
    <w:p w:rsidR="00297479" w:rsidRPr="00DD3199" w:rsidRDefault="00297479" w:rsidP="00297479">
      <w:pPr>
        <w:pStyle w:val="B10"/>
        <w:rPr>
          <w:ins w:id="49" w:author="Ericsson" w:date="2019-10-30T19:31:00Z"/>
        </w:rPr>
      </w:pPr>
      <w:ins w:id="50" w:author="Ericsson" w:date="2019-10-30T19:31:00Z">
        <w:r w:rsidRPr="00DD3199">
          <w:t>-</w:t>
        </w:r>
        <w:r w:rsidRPr="00DD3199">
          <w:tab/>
          <w:t>only one code word is transmitted in each slot,</w:t>
        </w:r>
      </w:ins>
    </w:p>
    <w:p w:rsidR="00297479" w:rsidRPr="00DD3199" w:rsidRDefault="00297479" w:rsidP="00297479">
      <w:pPr>
        <w:ind w:left="568" w:hanging="284"/>
        <w:rPr>
          <w:ins w:id="51" w:author="Ericsson" w:date="2019-10-30T19:31:00Z"/>
        </w:rPr>
      </w:pPr>
      <w:ins w:id="52" w:author="Ericsson" w:date="2019-10-30T19:31:00Z">
        <w:r w:rsidRPr="00DD3199">
          <w:t>-</w:t>
        </w:r>
        <w:r w:rsidRPr="00DD3199">
          <w:tab/>
          <w:t>2 slot ACK/NACK feedback is configured,</w:t>
        </w:r>
      </w:ins>
    </w:p>
    <w:p w:rsidR="00297479" w:rsidRDefault="00297479" w:rsidP="00297479">
      <w:pPr>
        <w:ind w:left="568" w:hanging="284"/>
        <w:rPr>
          <w:ins w:id="53" w:author="Ericsson" w:date="2019-10-30T19:38:00Z"/>
        </w:rPr>
      </w:pPr>
      <w:ins w:id="54" w:author="Ericsson" w:date="2019-10-30T19:31:00Z">
        <w:r w:rsidRPr="00DD3199">
          <w:t>-</w:t>
        </w:r>
        <w:r w:rsidRPr="00DD3199">
          <w:tab/>
          <w:t xml:space="preserve">20 </w:t>
        </w:r>
        <w:proofErr w:type="spellStart"/>
        <w:r w:rsidRPr="00DD3199">
          <w:t>ms</w:t>
        </w:r>
        <w:proofErr w:type="spellEnd"/>
        <w:r w:rsidRPr="00DD3199">
          <w:t xml:space="preserve"> SMTC period is configured,</w:t>
        </w:r>
      </w:ins>
    </w:p>
    <w:p w:rsidR="00297479" w:rsidRPr="00297479" w:rsidRDefault="00297479">
      <w:pPr>
        <w:keepNext/>
        <w:keepLines/>
        <w:spacing w:before="60"/>
        <w:jc w:val="center"/>
        <w:rPr>
          <w:ins w:id="55" w:author="Ericsson" w:date="2019-10-30T19:31:00Z"/>
          <w:rFonts w:ascii="Arial" w:hAnsi="Arial"/>
          <w:b/>
          <w:vertAlign w:val="subscript"/>
          <w:lang w:val="en-US"/>
          <w:rPrChange w:id="56" w:author="Ericsson" w:date="2019-10-30T19:38:00Z">
            <w:rPr>
              <w:ins w:id="57" w:author="Ericsson" w:date="2019-10-30T19:31:00Z"/>
            </w:rPr>
          </w:rPrChange>
        </w:rPr>
        <w:pPrChange w:id="58" w:author="Ericsson" w:date="2019-10-30T19:38:00Z">
          <w:pPr>
            <w:ind w:left="568" w:hanging="284"/>
          </w:pPr>
        </w:pPrChange>
      </w:pPr>
      <w:ins w:id="59" w:author="Ericsson" w:date="2019-10-30T19:38:00Z">
        <w:r w:rsidRPr="00DD3199">
          <w:rPr>
            <w:rFonts w:ascii="Arial" w:hAnsi="Arial"/>
            <w:b/>
          </w:rPr>
          <w:lastRenderedPageBreak/>
          <w:t xml:space="preserve">Table </w:t>
        </w:r>
        <w:r>
          <w:rPr>
            <w:rFonts w:ascii="Arial" w:hAnsi="Arial"/>
            <w:b/>
          </w:rPr>
          <w:t>8.2.5-1</w:t>
        </w:r>
        <w:r w:rsidRPr="00DD3199">
          <w:rPr>
            <w:rFonts w:ascii="Arial" w:hAnsi="Arial"/>
            <w:b/>
          </w:rPr>
          <w:t xml:space="preserve">: Number of ACK/NACKs transmitted by the UE during </w:t>
        </w:r>
      </w:ins>
      <w:proofErr w:type="spellStart"/>
      <w:ins w:id="60" w:author="Ericsson" w:date="2019-10-30T19:39:00Z">
        <w:r>
          <w:rPr>
            <w:rFonts w:ascii="Arial" w:hAnsi="Arial"/>
            <w:b/>
          </w:rPr>
          <w:t>Tidentify,CGI</w:t>
        </w:r>
        <w:proofErr w:type="spellEnd"/>
        <w:r>
          <w:rPr>
            <w:rFonts w:ascii="Arial" w:hAnsi="Arial"/>
            <w:b/>
          </w:rPr>
          <w:t xml:space="preserve"> for EUTRA-FDD </w:t>
        </w:r>
      </w:ins>
      <w:ins w:id="61" w:author="Ericsson" w:date="2019-10-30T19:43:00Z">
        <w:r w:rsidR="00622937">
          <w:rPr>
            <w:rFonts w:ascii="Arial" w:hAnsi="Arial"/>
            <w:b/>
          </w:rPr>
          <w:t>CGI reading</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97479" w:rsidRPr="00DD3199" w:rsidTr="006144AE">
        <w:trPr>
          <w:trHeight w:val="345"/>
          <w:ins w:id="62" w:author="Ericsson" w:date="2019-10-30T19:36:00Z"/>
        </w:trPr>
        <w:tc>
          <w:tcPr>
            <w:tcW w:w="2583" w:type="dxa"/>
            <w:vMerge w:val="restart"/>
            <w:shd w:val="clear" w:color="auto" w:fill="auto"/>
          </w:tcPr>
          <w:p w:rsidR="00297479" w:rsidRPr="00DD3199" w:rsidRDefault="00297479" w:rsidP="006144AE">
            <w:pPr>
              <w:pStyle w:val="TAH"/>
              <w:rPr>
                <w:ins w:id="63" w:author="Ericsson" w:date="2019-10-30T19:36:00Z"/>
                <w:lang w:val="sv-SE"/>
              </w:rPr>
            </w:pPr>
            <w:bookmarkStart w:id="64" w:name="_Hlk4972055"/>
            <w:ins w:id="65" w:author="Ericsson" w:date="2019-10-30T19:36:00Z">
              <w:r w:rsidRPr="00DD3199">
                <w:rPr>
                  <w:lang w:val="sv-SE"/>
                </w:rPr>
                <w:t>N</w:t>
              </w:r>
              <w:r w:rsidRPr="00DD3199">
                <w:rPr>
                  <w:vertAlign w:val="subscript"/>
                  <w:lang w:val="sv-SE"/>
                </w:rPr>
                <w:t>ACK/NACK, ECGI, FDD</w:t>
              </w:r>
              <w:bookmarkEnd w:id="64"/>
            </w:ins>
          </w:p>
        </w:tc>
        <w:tc>
          <w:tcPr>
            <w:tcW w:w="6520" w:type="dxa"/>
            <w:gridSpan w:val="2"/>
          </w:tcPr>
          <w:p w:rsidR="00297479" w:rsidRPr="00DD3199" w:rsidRDefault="00297479" w:rsidP="006144AE">
            <w:pPr>
              <w:pStyle w:val="TAH"/>
              <w:rPr>
                <w:ins w:id="66" w:author="Ericsson" w:date="2019-10-30T19:36:00Z"/>
              </w:rPr>
            </w:pPr>
            <w:ins w:id="67" w:author="Ericsson" w:date="2019-10-30T19:36:00Z">
              <w:r w:rsidRPr="00DD3199">
                <w:rPr>
                  <w:rFonts w:cs="v4.2.0"/>
                  <w:lang w:val="en-US"/>
                </w:rPr>
                <w:t>Configuration of the serving cell in which the transmitted ACK/NACKs are counted</w:t>
              </w:r>
            </w:ins>
          </w:p>
        </w:tc>
      </w:tr>
      <w:tr w:rsidR="00297479" w:rsidRPr="00DD3199" w:rsidTr="006144AE">
        <w:trPr>
          <w:trHeight w:val="345"/>
          <w:ins w:id="68" w:author="Ericsson" w:date="2019-10-30T19:36:00Z"/>
        </w:trPr>
        <w:tc>
          <w:tcPr>
            <w:tcW w:w="2583" w:type="dxa"/>
            <w:vMerge/>
            <w:shd w:val="clear" w:color="auto" w:fill="auto"/>
          </w:tcPr>
          <w:p w:rsidR="00297479" w:rsidRPr="00DD3199" w:rsidRDefault="00297479" w:rsidP="006144AE">
            <w:pPr>
              <w:pStyle w:val="TAH"/>
              <w:rPr>
                <w:ins w:id="69" w:author="Ericsson" w:date="2019-10-30T19:36:00Z"/>
              </w:rPr>
            </w:pPr>
          </w:p>
        </w:tc>
        <w:tc>
          <w:tcPr>
            <w:tcW w:w="3260" w:type="dxa"/>
          </w:tcPr>
          <w:p w:rsidR="00297479" w:rsidRPr="00DD3199" w:rsidRDefault="00297479" w:rsidP="006144AE">
            <w:pPr>
              <w:pStyle w:val="TAH"/>
              <w:rPr>
                <w:ins w:id="70" w:author="Ericsson" w:date="2019-10-30T19:36:00Z"/>
                <w:rFonts w:cs="v4.2.0"/>
                <w:lang w:val="en-US"/>
              </w:rPr>
            </w:pPr>
            <w:ins w:id="71" w:author="Ericsson" w:date="2019-10-30T19:36:00Z">
              <w:r w:rsidRPr="00DD3199">
                <w:rPr>
                  <w:rFonts w:cs="v4.2.0"/>
                  <w:lang w:val="en-US"/>
                </w:rPr>
                <w:t>Duplex mode configuration</w:t>
              </w:r>
            </w:ins>
          </w:p>
        </w:tc>
        <w:tc>
          <w:tcPr>
            <w:tcW w:w="3260" w:type="dxa"/>
          </w:tcPr>
          <w:p w:rsidR="00297479" w:rsidRPr="00DD3199" w:rsidRDefault="00297479" w:rsidP="006144AE">
            <w:pPr>
              <w:pStyle w:val="TAH"/>
              <w:rPr>
                <w:ins w:id="72" w:author="Ericsson" w:date="2019-10-30T19:36:00Z"/>
                <w:rFonts w:cs="v4.2.0"/>
                <w:lang w:val="en-US"/>
              </w:rPr>
            </w:pPr>
            <w:ins w:id="73" w:author="Ericsson" w:date="2019-10-30T19:36:00Z">
              <w:r w:rsidRPr="00DD3199">
                <w:rPr>
                  <w:rFonts w:cs="v4.2.0"/>
                  <w:lang w:val="en-US"/>
                </w:rPr>
                <w:t>SCS</w:t>
              </w:r>
            </w:ins>
          </w:p>
        </w:tc>
      </w:tr>
      <w:tr w:rsidR="00297479" w:rsidRPr="00DD3199" w:rsidTr="006144AE">
        <w:trPr>
          <w:ins w:id="74" w:author="Ericsson" w:date="2019-10-30T19:36:00Z"/>
        </w:trPr>
        <w:tc>
          <w:tcPr>
            <w:tcW w:w="2583" w:type="dxa"/>
            <w:shd w:val="clear" w:color="auto" w:fill="auto"/>
          </w:tcPr>
          <w:p w:rsidR="00297479" w:rsidRPr="00DD3199" w:rsidRDefault="00297479" w:rsidP="006144AE">
            <w:pPr>
              <w:pStyle w:val="TAC"/>
              <w:rPr>
                <w:ins w:id="75" w:author="Ericsson" w:date="2019-10-30T19:36:00Z"/>
              </w:rPr>
            </w:pPr>
            <w:ins w:id="76" w:author="Ericsson" w:date="2019-10-30T19:36:00Z">
              <w:r w:rsidRPr="00DD3199">
                <w:rPr>
                  <w:rFonts w:eastAsia="Calibri"/>
                  <w:szCs w:val="18"/>
                </w:rPr>
                <w:t>84</w:t>
              </w:r>
            </w:ins>
          </w:p>
        </w:tc>
        <w:tc>
          <w:tcPr>
            <w:tcW w:w="3260" w:type="dxa"/>
            <w:vAlign w:val="center"/>
          </w:tcPr>
          <w:p w:rsidR="00297479" w:rsidRPr="00DD3199" w:rsidRDefault="00297479" w:rsidP="006144AE">
            <w:pPr>
              <w:pStyle w:val="TAC"/>
              <w:rPr>
                <w:ins w:id="77" w:author="Ericsson" w:date="2019-10-30T19:36:00Z"/>
                <w:lang w:val="sv-SE"/>
              </w:rPr>
            </w:pPr>
            <w:ins w:id="78" w:author="Ericsson" w:date="2019-10-30T19:36:00Z">
              <w:r w:rsidRPr="00DD3199">
                <w:rPr>
                  <w:lang w:val="sv-SE"/>
                </w:rPr>
                <w:t>FDD</w:t>
              </w:r>
            </w:ins>
          </w:p>
        </w:tc>
        <w:tc>
          <w:tcPr>
            <w:tcW w:w="3260" w:type="dxa"/>
            <w:vAlign w:val="center"/>
          </w:tcPr>
          <w:p w:rsidR="00297479" w:rsidRPr="00DD3199" w:rsidRDefault="00297479" w:rsidP="006144AE">
            <w:pPr>
              <w:pStyle w:val="TAC"/>
              <w:rPr>
                <w:ins w:id="79" w:author="Ericsson" w:date="2019-10-30T19:36:00Z"/>
                <w:lang w:val="sv-SE"/>
              </w:rPr>
            </w:pPr>
            <w:ins w:id="80" w:author="Ericsson" w:date="2019-10-30T19:36:00Z">
              <w:r w:rsidRPr="00DD3199">
                <w:rPr>
                  <w:lang w:val="sv-SE"/>
                </w:rPr>
                <w:t>15 kHz</w:t>
              </w:r>
            </w:ins>
          </w:p>
        </w:tc>
      </w:tr>
      <w:tr w:rsidR="00297479" w:rsidRPr="00DD3199" w:rsidTr="006144AE">
        <w:trPr>
          <w:ins w:id="81" w:author="Ericsson" w:date="2019-10-30T19:36:00Z"/>
        </w:trPr>
        <w:tc>
          <w:tcPr>
            <w:tcW w:w="2583" w:type="dxa"/>
            <w:shd w:val="clear" w:color="auto" w:fill="auto"/>
          </w:tcPr>
          <w:p w:rsidR="00297479" w:rsidRPr="00DD3199" w:rsidDel="009B6E16" w:rsidRDefault="00297479" w:rsidP="006144AE">
            <w:pPr>
              <w:pStyle w:val="TAC"/>
              <w:rPr>
                <w:ins w:id="82" w:author="Ericsson" w:date="2019-10-30T19:36:00Z"/>
              </w:rPr>
            </w:pPr>
            <w:ins w:id="83" w:author="Ericsson" w:date="2019-10-30T19:36:00Z">
              <w:r w:rsidRPr="00DD3199">
                <w:rPr>
                  <w:rFonts w:eastAsia="Calibri"/>
                  <w:szCs w:val="18"/>
                </w:rPr>
                <w:t>193</w:t>
              </w:r>
            </w:ins>
          </w:p>
        </w:tc>
        <w:tc>
          <w:tcPr>
            <w:tcW w:w="3260" w:type="dxa"/>
            <w:vAlign w:val="center"/>
          </w:tcPr>
          <w:p w:rsidR="00297479" w:rsidRPr="00DD3199" w:rsidRDefault="00297479" w:rsidP="006144AE">
            <w:pPr>
              <w:pStyle w:val="TAC"/>
              <w:rPr>
                <w:ins w:id="84" w:author="Ericsson" w:date="2019-10-30T19:36:00Z"/>
                <w:lang w:val="sv-SE"/>
              </w:rPr>
            </w:pPr>
            <w:ins w:id="85" w:author="Ericsson" w:date="2019-10-30T19:36:00Z">
              <w:r w:rsidRPr="00DD3199">
                <w:rPr>
                  <w:lang w:val="sv-SE"/>
                </w:rPr>
                <w:t>FDD</w:t>
              </w:r>
            </w:ins>
          </w:p>
        </w:tc>
        <w:tc>
          <w:tcPr>
            <w:tcW w:w="3260" w:type="dxa"/>
            <w:vAlign w:val="center"/>
          </w:tcPr>
          <w:p w:rsidR="00297479" w:rsidRPr="00DD3199" w:rsidRDefault="00297479" w:rsidP="006144AE">
            <w:pPr>
              <w:pStyle w:val="TAC"/>
              <w:rPr>
                <w:ins w:id="86" w:author="Ericsson" w:date="2019-10-30T19:36:00Z"/>
                <w:lang w:val="sv-SE"/>
              </w:rPr>
            </w:pPr>
            <w:ins w:id="87" w:author="Ericsson" w:date="2019-10-30T19:36:00Z">
              <w:r w:rsidRPr="00DD3199">
                <w:rPr>
                  <w:lang w:val="sv-SE"/>
                </w:rPr>
                <w:t>30 kHz</w:t>
              </w:r>
            </w:ins>
          </w:p>
        </w:tc>
      </w:tr>
      <w:tr w:rsidR="00297479" w:rsidRPr="00DD3199" w:rsidTr="006144AE">
        <w:trPr>
          <w:ins w:id="88" w:author="Ericsson" w:date="2019-10-30T19:36:00Z"/>
        </w:trPr>
        <w:tc>
          <w:tcPr>
            <w:tcW w:w="2583" w:type="dxa"/>
            <w:shd w:val="clear" w:color="auto" w:fill="auto"/>
          </w:tcPr>
          <w:p w:rsidR="00297479" w:rsidRPr="00DD3199" w:rsidDel="009B6E16" w:rsidRDefault="00297479" w:rsidP="006144AE">
            <w:pPr>
              <w:pStyle w:val="TAC"/>
              <w:rPr>
                <w:ins w:id="89" w:author="Ericsson" w:date="2019-10-30T19:36:00Z"/>
              </w:rPr>
            </w:pPr>
            <w:ins w:id="90" w:author="Ericsson" w:date="2019-10-30T19:36:00Z">
              <w:r w:rsidRPr="00DD3199">
                <w:rPr>
                  <w:rFonts w:eastAsia="Calibri"/>
                  <w:szCs w:val="18"/>
                </w:rPr>
                <w:t>402</w:t>
              </w:r>
            </w:ins>
          </w:p>
        </w:tc>
        <w:tc>
          <w:tcPr>
            <w:tcW w:w="3260" w:type="dxa"/>
            <w:vAlign w:val="center"/>
          </w:tcPr>
          <w:p w:rsidR="00297479" w:rsidRPr="00DD3199" w:rsidRDefault="00297479" w:rsidP="006144AE">
            <w:pPr>
              <w:pStyle w:val="TAC"/>
              <w:rPr>
                <w:ins w:id="91" w:author="Ericsson" w:date="2019-10-30T19:36:00Z"/>
                <w:lang w:val="sv-SE"/>
              </w:rPr>
            </w:pPr>
            <w:ins w:id="92" w:author="Ericsson" w:date="2019-10-30T19:36:00Z">
              <w:r w:rsidRPr="00DD3199">
                <w:rPr>
                  <w:lang w:val="sv-SE"/>
                </w:rPr>
                <w:t>FDD</w:t>
              </w:r>
            </w:ins>
          </w:p>
        </w:tc>
        <w:tc>
          <w:tcPr>
            <w:tcW w:w="3260" w:type="dxa"/>
            <w:vAlign w:val="center"/>
          </w:tcPr>
          <w:p w:rsidR="00297479" w:rsidRPr="00DD3199" w:rsidRDefault="00297479" w:rsidP="006144AE">
            <w:pPr>
              <w:pStyle w:val="TAC"/>
              <w:rPr>
                <w:ins w:id="93" w:author="Ericsson" w:date="2019-10-30T19:36:00Z"/>
                <w:lang w:val="sv-SE"/>
              </w:rPr>
            </w:pPr>
            <w:ins w:id="94" w:author="Ericsson" w:date="2019-10-30T19:36:00Z">
              <w:r w:rsidRPr="00DD3199">
                <w:rPr>
                  <w:lang w:val="sv-SE"/>
                </w:rPr>
                <w:t>60 kHz</w:t>
              </w:r>
            </w:ins>
          </w:p>
        </w:tc>
      </w:tr>
      <w:tr w:rsidR="00297479" w:rsidRPr="00DD3199" w:rsidTr="006144AE">
        <w:trPr>
          <w:ins w:id="95" w:author="Ericsson" w:date="2019-10-30T19:36:00Z"/>
        </w:trPr>
        <w:tc>
          <w:tcPr>
            <w:tcW w:w="2583" w:type="dxa"/>
            <w:shd w:val="clear" w:color="auto" w:fill="auto"/>
          </w:tcPr>
          <w:p w:rsidR="00297479" w:rsidRPr="00DD3199" w:rsidRDefault="00297479" w:rsidP="006144AE">
            <w:pPr>
              <w:pStyle w:val="TAC"/>
              <w:rPr>
                <w:ins w:id="96" w:author="Ericsson" w:date="2019-10-30T19:36:00Z"/>
              </w:rPr>
            </w:pPr>
            <w:ins w:id="97" w:author="Ericsson" w:date="2019-10-30T19:36:00Z">
              <w:r w:rsidRPr="00DD3199">
                <w:rPr>
                  <w:rFonts w:eastAsia="Calibri"/>
                  <w:szCs w:val="18"/>
                </w:rPr>
                <w:t>28</w:t>
              </w:r>
            </w:ins>
          </w:p>
        </w:tc>
        <w:tc>
          <w:tcPr>
            <w:tcW w:w="3260" w:type="dxa"/>
            <w:vAlign w:val="center"/>
          </w:tcPr>
          <w:p w:rsidR="00297479" w:rsidRPr="00DD3199" w:rsidRDefault="00297479" w:rsidP="006144AE">
            <w:pPr>
              <w:pStyle w:val="TAC"/>
              <w:rPr>
                <w:ins w:id="98" w:author="Ericsson" w:date="2019-10-30T19:36:00Z"/>
                <w:lang w:val="sv-SE"/>
              </w:rPr>
            </w:pPr>
            <w:ins w:id="99" w:author="Ericsson" w:date="2019-10-30T19:36:00Z">
              <w:r w:rsidRPr="00DD3199">
                <w:rPr>
                  <w:lang w:val="sv-SE"/>
                </w:rPr>
                <w:t xml:space="preserve">TDD </w:t>
              </w:r>
              <w:r w:rsidRPr="00DD3199">
                <w:rPr>
                  <w:vertAlign w:val="superscript"/>
                  <w:lang w:val="sv-SE"/>
                </w:rPr>
                <w:t>Note 1</w:t>
              </w:r>
            </w:ins>
          </w:p>
        </w:tc>
        <w:tc>
          <w:tcPr>
            <w:tcW w:w="3260" w:type="dxa"/>
            <w:vAlign w:val="center"/>
          </w:tcPr>
          <w:p w:rsidR="00297479" w:rsidRPr="00DD3199" w:rsidRDefault="00297479" w:rsidP="006144AE">
            <w:pPr>
              <w:pStyle w:val="TAC"/>
              <w:rPr>
                <w:ins w:id="100" w:author="Ericsson" w:date="2019-10-30T19:36:00Z"/>
                <w:lang w:val="sv-SE"/>
              </w:rPr>
            </w:pPr>
            <w:ins w:id="101" w:author="Ericsson" w:date="2019-10-30T19:36:00Z">
              <w:r w:rsidRPr="00DD3199">
                <w:rPr>
                  <w:lang w:val="sv-SE"/>
                </w:rPr>
                <w:t>15 kHz</w:t>
              </w:r>
            </w:ins>
          </w:p>
        </w:tc>
      </w:tr>
      <w:tr w:rsidR="00297479" w:rsidRPr="00DD3199" w:rsidTr="006144AE">
        <w:trPr>
          <w:ins w:id="102" w:author="Ericsson" w:date="2019-10-30T19:36:00Z"/>
        </w:trPr>
        <w:tc>
          <w:tcPr>
            <w:tcW w:w="2583" w:type="dxa"/>
            <w:shd w:val="clear" w:color="auto" w:fill="auto"/>
          </w:tcPr>
          <w:p w:rsidR="00297479" w:rsidRPr="00DD3199" w:rsidDel="009B6E16" w:rsidRDefault="00297479" w:rsidP="006144AE">
            <w:pPr>
              <w:pStyle w:val="TAC"/>
              <w:rPr>
                <w:ins w:id="103" w:author="Ericsson" w:date="2019-10-30T19:36:00Z"/>
              </w:rPr>
            </w:pPr>
            <w:ins w:id="104" w:author="Ericsson" w:date="2019-10-30T19:36:00Z">
              <w:r w:rsidRPr="00DD3199">
                <w:rPr>
                  <w:rFonts w:eastAsia="Calibri"/>
                  <w:szCs w:val="18"/>
                </w:rPr>
                <w:t>81</w:t>
              </w:r>
            </w:ins>
          </w:p>
        </w:tc>
        <w:tc>
          <w:tcPr>
            <w:tcW w:w="3260" w:type="dxa"/>
            <w:vAlign w:val="center"/>
          </w:tcPr>
          <w:p w:rsidR="00297479" w:rsidRPr="00DD3199" w:rsidRDefault="00297479" w:rsidP="006144AE">
            <w:pPr>
              <w:pStyle w:val="TAC"/>
              <w:rPr>
                <w:ins w:id="105" w:author="Ericsson" w:date="2019-10-30T19:36:00Z"/>
                <w:lang w:val="sv-SE"/>
              </w:rPr>
            </w:pPr>
            <w:ins w:id="106" w:author="Ericsson" w:date="2019-10-30T19:36:00Z">
              <w:r w:rsidRPr="00DD3199">
                <w:rPr>
                  <w:lang w:val="sv-SE"/>
                </w:rPr>
                <w:t xml:space="preserve">TDD </w:t>
              </w:r>
              <w:r w:rsidRPr="00DD3199">
                <w:rPr>
                  <w:vertAlign w:val="superscript"/>
                  <w:lang w:val="sv-SE"/>
                </w:rPr>
                <w:t>Note 1</w:t>
              </w:r>
            </w:ins>
          </w:p>
        </w:tc>
        <w:tc>
          <w:tcPr>
            <w:tcW w:w="3260" w:type="dxa"/>
            <w:vAlign w:val="center"/>
          </w:tcPr>
          <w:p w:rsidR="00297479" w:rsidRPr="00DD3199" w:rsidRDefault="00297479" w:rsidP="006144AE">
            <w:pPr>
              <w:pStyle w:val="TAC"/>
              <w:rPr>
                <w:ins w:id="107" w:author="Ericsson" w:date="2019-10-30T19:36:00Z"/>
                <w:lang w:val="sv-SE"/>
              </w:rPr>
            </w:pPr>
            <w:ins w:id="108" w:author="Ericsson" w:date="2019-10-30T19:36:00Z">
              <w:r w:rsidRPr="00DD3199">
                <w:rPr>
                  <w:lang w:val="sv-SE"/>
                </w:rPr>
                <w:t>30 kHz</w:t>
              </w:r>
            </w:ins>
          </w:p>
        </w:tc>
      </w:tr>
      <w:tr w:rsidR="00297479" w:rsidRPr="00DD3199" w:rsidTr="006144AE">
        <w:trPr>
          <w:ins w:id="109" w:author="Ericsson" w:date="2019-10-30T19:36:00Z"/>
        </w:trPr>
        <w:tc>
          <w:tcPr>
            <w:tcW w:w="2583" w:type="dxa"/>
            <w:shd w:val="clear" w:color="auto" w:fill="auto"/>
          </w:tcPr>
          <w:p w:rsidR="00297479" w:rsidRPr="00DD3199" w:rsidDel="009B6E16" w:rsidRDefault="00297479" w:rsidP="006144AE">
            <w:pPr>
              <w:pStyle w:val="TAC"/>
              <w:rPr>
                <w:ins w:id="110" w:author="Ericsson" w:date="2019-10-30T19:36:00Z"/>
              </w:rPr>
            </w:pPr>
            <w:ins w:id="111" w:author="Ericsson" w:date="2019-10-30T19:36:00Z">
              <w:r w:rsidRPr="00DD3199">
                <w:rPr>
                  <w:rFonts w:eastAsia="Calibri"/>
                  <w:szCs w:val="18"/>
                </w:rPr>
                <w:t>159</w:t>
              </w:r>
            </w:ins>
          </w:p>
        </w:tc>
        <w:tc>
          <w:tcPr>
            <w:tcW w:w="3260" w:type="dxa"/>
            <w:vAlign w:val="center"/>
          </w:tcPr>
          <w:p w:rsidR="00297479" w:rsidRPr="00DD3199" w:rsidRDefault="00297479" w:rsidP="006144AE">
            <w:pPr>
              <w:pStyle w:val="TAC"/>
              <w:rPr>
                <w:ins w:id="112" w:author="Ericsson" w:date="2019-10-30T19:36:00Z"/>
                <w:lang w:val="sv-SE"/>
              </w:rPr>
            </w:pPr>
            <w:ins w:id="113" w:author="Ericsson" w:date="2019-10-30T19:36:00Z">
              <w:r w:rsidRPr="00DD3199">
                <w:rPr>
                  <w:lang w:val="sv-SE"/>
                </w:rPr>
                <w:t xml:space="preserve">TDD </w:t>
              </w:r>
              <w:r w:rsidRPr="00DD3199">
                <w:rPr>
                  <w:vertAlign w:val="superscript"/>
                  <w:lang w:val="sv-SE"/>
                </w:rPr>
                <w:t>Note 1</w:t>
              </w:r>
            </w:ins>
          </w:p>
        </w:tc>
        <w:tc>
          <w:tcPr>
            <w:tcW w:w="3260" w:type="dxa"/>
            <w:vAlign w:val="center"/>
          </w:tcPr>
          <w:p w:rsidR="00297479" w:rsidRPr="00DD3199" w:rsidRDefault="00297479" w:rsidP="006144AE">
            <w:pPr>
              <w:pStyle w:val="TAC"/>
              <w:rPr>
                <w:ins w:id="114" w:author="Ericsson" w:date="2019-10-30T19:36:00Z"/>
                <w:lang w:val="sv-SE"/>
              </w:rPr>
            </w:pPr>
            <w:ins w:id="115" w:author="Ericsson" w:date="2019-10-30T19:36:00Z">
              <w:r w:rsidRPr="00DD3199">
                <w:rPr>
                  <w:lang w:val="sv-SE"/>
                </w:rPr>
                <w:t>60 kHz</w:t>
              </w:r>
            </w:ins>
          </w:p>
        </w:tc>
      </w:tr>
      <w:tr w:rsidR="00297479" w:rsidRPr="00DD3199" w:rsidTr="006144AE">
        <w:trPr>
          <w:ins w:id="116" w:author="Ericsson" w:date="2019-10-30T19:36:00Z"/>
        </w:trPr>
        <w:tc>
          <w:tcPr>
            <w:tcW w:w="2583" w:type="dxa"/>
            <w:shd w:val="clear" w:color="auto" w:fill="auto"/>
            <w:vAlign w:val="center"/>
          </w:tcPr>
          <w:p w:rsidR="00297479" w:rsidRPr="00DD3199" w:rsidRDefault="00297479" w:rsidP="006144AE">
            <w:pPr>
              <w:pStyle w:val="TAC"/>
              <w:rPr>
                <w:ins w:id="117" w:author="Ericsson" w:date="2019-10-30T19:36:00Z"/>
                <w:rFonts w:eastAsia="Calibri"/>
                <w:szCs w:val="18"/>
              </w:rPr>
            </w:pPr>
            <w:ins w:id="118" w:author="Ericsson" w:date="2019-10-30T19:36:00Z">
              <w:r w:rsidRPr="00DD3199">
                <w:rPr>
                  <w:rFonts w:eastAsia="Calibri"/>
                  <w:szCs w:val="18"/>
                </w:rPr>
                <w:t>233</w:t>
              </w:r>
            </w:ins>
          </w:p>
        </w:tc>
        <w:tc>
          <w:tcPr>
            <w:tcW w:w="3260" w:type="dxa"/>
            <w:vAlign w:val="center"/>
          </w:tcPr>
          <w:p w:rsidR="00297479" w:rsidRPr="00DD3199" w:rsidRDefault="00297479" w:rsidP="006144AE">
            <w:pPr>
              <w:pStyle w:val="TAC"/>
              <w:rPr>
                <w:ins w:id="119" w:author="Ericsson" w:date="2019-10-30T19:36:00Z"/>
                <w:lang w:val="sv-SE"/>
              </w:rPr>
            </w:pPr>
            <w:ins w:id="120" w:author="Ericsson" w:date="2019-10-30T19:36:00Z">
              <w:r w:rsidRPr="00DD3199">
                <w:rPr>
                  <w:lang w:val="sv-SE"/>
                </w:rPr>
                <w:t xml:space="preserve">TDD </w:t>
              </w:r>
              <w:r w:rsidRPr="00DD3199">
                <w:rPr>
                  <w:vertAlign w:val="superscript"/>
                  <w:lang w:val="sv-SE"/>
                </w:rPr>
                <w:t>Note 2</w:t>
              </w:r>
            </w:ins>
          </w:p>
        </w:tc>
        <w:tc>
          <w:tcPr>
            <w:tcW w:w="3260" w:type="dxa"/>
            <w:vAlign w:val="center"/>
          </w:tcPr>
          <w:p w:rsidR="00297479" w:rsidRPr="00DD3199" w:rsidRDefault="00297479" w:rsidP="006144AE">
            <w:pPr>
              <w:pStyle w:val="TAC"/>
              <w:rPr>
                <w:ins w:id="121" w:author="Ericsson" w:date="2019-10-30T19:36:00Z"/>
                <w:lang w:val="sv-SE"/>
              </w:rPr>
            </w:pPr>
            <w:ins w:id="122" w:author="Ericsson" w:date="2019-10-30T19:36:00Z">
              <w:r w:rsidRPr="00DD3199">
                <w:rPr>
                  <w:lang w:val="sv-SE"/>
                </w:rPr>
                <w:t>60 kHz</w:t>
              </w:r>
            </w:ins>
          </w:p>
        </w:tc>
      </w:tr>
      <w:tr w:rsidR="00297479" w:rsidRPr="00DD3199" w:rsidTr="006144AE">
        <w:trPr>
          <w:ins w:id="123" w:author="Ericsson" w:date="2019-10-30T19:36:00Z"/>
        </w:trPr>
        <w:tc>
          <w:tcPr>
            <w:tcW w:w="2583" w:type="dxa"/>
            <w:shd w:val="clear" w:color="auto" w:fill="auto"/>
            <w:vAlign w:val="center"/>
          </w:tcPr>
          <w:p w:rsidR="00297479" w:rsidRPr="00DD3199" w:rsidRDefault="00297479" w:rsidP="006144AE">
            <w:pPr>
              <w:pStyle w:val="TAC"/>
              <w:rPr>
                <w:ins w:id="124" w:author="Ericsson" w:date="2019-10-30T19:36:00Z"/>
                <w:rFonts w:eastAsia="Calibri"/>
                <w:szCs w:val="18"/>
              </w:rPr>
            </w:pPr>
            <w:ins w:id="125" w:author="Ericsson" w:date="2019-10-30T19:36:00Z">
              <w:r w:rsidRPr="00DD3199">
                <w:rPr>
                  <w:rFonts w:eastAsia="Calibri"/>
                  <w:szCs w:val="18"/>
                </w:rPr>
                <w:t>491</w:t>
              </w:r>
            </w:ins>
          </w:p>
        </w:tc>
        <w:tc>
          <w:tcPr>
            <w:tcW w:w="3260" w:type="dxa"/>
            <w:vAlign w:val="center"/>
          </w:tcPr>
          <w:p w:rsidR="00297479" w:rsidRPr="00DD3199" w:rsidRDefault="00297479" w:rsidP="006144AE">
            <w:pPr>
              <w:pStyle w:val="TAC"/>
              <w:rPr>
                <w:ins w:id="126" w:author="Ericsson" w:date="2019-10-30T19:36:00Z"/>
                <w:lang w:val="sv-SE"/>
              </w:rPr>
            </w:pPr>
            <w:ins w:id="127" w:author="Ericsson" w:date="2019-10-30T19:36:00Z">
              <w:r w:rsidRPr="00DD3199">
                <w:rPr>
                  <w:lang w:val="sv-SE"/>
                </w:rPr>
                <w:t xml:space="preserve">TDD </w:t>
              </w:r>
              <w:r w:rsidRPr="00DD3199">
                <w:rPr>
                  <w:vertAlign w:val="superscript"/>
                  <w:lang w:val="sv-SE"/>
                </w:rPr>
                <w:t>Note 2</w:t>
              </w:r>
            </w:ins>
          </w:p>
        </w:tc>
        <w:tc>
          <w:tcPr>
            <w:tcW w:w="3260" w:type="dxa"/>
            <w:vAlign w:val="center"/>
          </w:tcPr>
          <w:p w:rsidR="00297479" w:rsidRPr="00DD3199" w:rsidRDefault="00297479" w:rsidP="006144AE">
            <w:pPr>
              <w:pStyle w:val="TAC"/>
              <w:rPr>
                <w:ins w:id="128" w:author="Ericsson" w:date="2019-10-30T19:36:00Z"/>
                <w:lang w:val="sv-SE"/>
              </w:rPr>
            </w:pPr>
            <w:ins w:id="129" w:author="Ericsson" w:date="2019-10-30T19:36:00Z">
              <w:r w:rsidRPr="00DD3199">
                <w:rPr>
                  <w:lang w:val="sv-SE"/>
                </w:rPr>
                <w:t>120 kHz</w:t>
              </w:r>
            </w:ins>
          </w:p>
        </w:tc>
      </w:tr>
      <w:tr w:rsidR="00297479" w:rsidRPr="00DD3199" w:rsidTr="006144AE">
        <w:trPr>
          <w:ins w:id="130" w:author="Ericsson" w:date="2019-10-30T19:36:00Z"/>
        </w:trPr>
        <w:tc>
          <w:tcPr>
            <w:tcW w:w="9103" w:type="dxa"/>
            <w:gridSpan w:val="3"/>
            <w:shd w:val="clear" w:color="auto" w:fill="auto"/>
            <w:vAlign w:val="center"/>
          </w:tcPr>
          <w:p w:rsidR="00297479" w:rsidRPr="00DD3199" w:rsidRDefault="00297479" w:rsidP="006144AE">
            <w:pPr>
              <w:pStyle w:val="TAN"/>
              <w:rPr>
                <w:ins w:id="131" w:author="Ericsson" w:date="2019-10-30T19:36:00Z"/>
                <w:lang w:val="en-US"/>
              </w:rPr>
            </w:pPr>
            <w:ins w:id="132" w:author="Ericsson" w:date="2019-10-30T19:36:00Z">
              <w:r w:rsidRPr="00DD3199">
                <w:rPr>
                  <w:lang w:val="en-US"/>
                </w:rPr>
                <w:t>NOTE 1:</w:t>
              </w:r>
              <w:r w:rsidRPr="00DD3199">
                <w:rPr>
                  <w:sz w:val="24"/>
                  <w:lang w:val="en-US"/>
                </w:rPr>
                <w:tab/>
              </w:r>
              <w:r w:rsidRPr="00DD3199">
                <w:rPr>
                  <w:lang w:val="en-US"/>
                </w:rPr>
                <w:t>TDD UL-DL configuration is as specified in Table A.3.3.1-1 of TS 38.101-1 [18].</w:t>
              </w:r>
            </w:ins>
          </w:p>
          <w:p w:rsidR="00297479" w:rsidRPr="00DD3199" w:rsidRDefault="00297479" w:rsidP="006144AE">
            <w:pPr>
              <w:pStyle w:val="TAN"/>
              <w:rPr>
                <w:ins w:id="133" w:author="Ericsson" w:date="2019-10-30T19:36:00Z"/>
                <w:lang w:val="en-US"/>
              </w:rPr>
            </w:pPr>
            <w:ins w:id="134" w:author="Ericsson" w:date="2019-10-30T19:36:00Z">
              <w:r w:rsidRPr="00DD3199">
                <w:rPr>
                  <w:lang w:val="en-US"/>
                </w:rPr>
                <w:t>NOTE 2:</w:t>
              </w:r>
              <w:r w:rsidRPr="00DD3199">
                <w:rPr>
                  <w:sz w:val="24"/>
                  <w:lang w:val="en-US"/>
                </w:rPr>
                <w:tab/>
              </w:r>
              <w:r w:rsidRPr="00DD3199">
                <w:rPr>
                  <w:lang w:val="en-US"/>
                </w:rPr>
                <w:t>TDD UL-DL configuration is as specified in Table A.3.3.1-1 of TS 38.101-2 [19].</w:t>
              </w:r>
            </w:ins>
          </w:p>
        </w:tc>
      </w:tr>
    </w:tbl>
    <w:p w:rsidR="00622937" w:rsidRPr="006144AE" w:rsidRDefault="00622937" w:rsidP="00622937">
      <w:pPr>
        <w:keepNext/>
        <w:keepLines/>
        <w:spacing w:before="60"/>
        <w:jc w:val="center"/>
        <w:rPr>
          <w:ins w:id="135" w:author="Ericsson" w:date="2019-10-30T19:43:00Z"/>
          <w:rFonts w:ascii="Arial" w:hAnsi="Arial"/>
          <w:b/>
          <w:vertAlign w:val="subscript"/>
          <w:lang w:val="en-US"/>
        </w:rPr>
      </w:pPr>
      <w:ins w:id="136" w:author="Ericsson" w:date="2019-10-30T19:43:00Z">
        <w:r w:rsidRPr="00DD3199">
          <w:rPr>
            <w:rFonts w:ascii="Arial" w:hAnsi="Arial"/>
            <w:b/>
          </w:rPr>
          <w:t xml:space="preserve">Table </w:t>
        </w:r>
        <w:r>
          <w:rPr>
            <w:rFonts w:ascii="Arial" w:hAnsi="Arial"/>
            <w:b/>
          </w:rPr>
          <w:t>8.2.5-</w:t>
        </w:r>
      </w:ins>
      <w:ins w:id="137" w:author="Ericsson" w:date="2019-10-30T19:44:00Z">
        <w:r>
          <w:rPr>
            <w:rFonts w:ascii="Arial" w:hAnsi="Arial"/>
            <w:b/>
          </w:rPr>
          <w:t>2</w:t>
        </w:r>
      </w:ins>
      <w:ins w:id="138" w:author="Ericsson" w:date="2019-10-30T19:43:00Z">
        <w:r w:rsidRPr="00DD3199">
          <w:rPr>
            <w:rFonts w:ascii="Arial" w:hAnsi="Arial"/>
            <w:b/>
          </w:rPr>
          <w:t xml:space="preserve">: Number of ACK/NACKs transmitted by the UE during </w:t>
        </w:r>
        <w:proofErr w:type="spellStart"/>
        <w:r>
          <w:rPr>
            <w:rFonts w:ascii="Arial" w:hAnsi="Arial"/>
            <w:b/>
          </w:rPr>
          <w:t>Tidentify,CGI</w:t>
        </w:r>
        <w:proofErr w:type="spellEnd"/>
        <w:r>
          <w:rPr>
            <w:rFonts w:ascii="Arial" w:hAnsi="Arial"/>
            <w:b/>
          </w:rPr>
          <w:t xml:space="preserve"> for EUTRA-</w:t>
        </w:r>
      </w:ins>
      <w:ins w:id="139" w:author="Ericsson" w:date="2019-10-30T19:44:00Z">
        <w:r>
          <w:rPr>
            <w:rFonts w:ascii="Arial" w:hAnsi="Arial"/>
            <w:b/>
          </w:rPr>
          <w:t>T</w:t>
        </w:r>
      </w:ins>
      <w:ins w:id="140" w:author="Ericsson" w:date="2019-10-30T19:43:00Z">
        <w:r>
          <w:rPr>
            <w:rFonts w:ascii="Arial" w:hAnsi="Arial"/>
            <w:b/>
          </w:rPr>
          <w:t>DD CGI reading</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97479" w:rsidRPr="00DD3199" w:rsidTr="006144AE">
        <w:trPr>
          <w:trHeight w:val="345"/>
          <w:ins w:id="141" w:author="Ericsson" w:date="2019-10-30T19:37:00Z"/>
        </w:trPr>
        <w:tc>
          <w:tcPr>
            <w:tcW w:w="2583" w:type="dxa"/>
            <w:vMerge w:val="restart"/>
            <w:shd w:val="clear" w:color="auto" w:fill="auto"/>
          </w:tcPr>
          <w:p w:rsidR="00297479" w:rsidRPr="00DD3199" w:rsidRDefault="00297479" w:rsidP="006144AE">
            <w:pPr>
              <w:keepNext/>
              <w:keepLines/>
              <w:spacing w:after="0"/>
              <w:jc w:val="center"/>
              <w:rPr>
                <w:ins w:id="142" w:author="Ericsson" w:date="2019-10-30T19:37:00Z"/>
                <w:rFonts w:ascii="Arial" w:hAnsi="Arial"/>
                <w:b/>
                <w:sz w:val="18"/>
                <w:lang w:val="sv-SE"/>
              </w:rPr>
            </w:pPr>
            <w:ins w:id="143" w:author="Ericsson" w:date="2019-10-30T19:37:00Z">
              <w:r w:rsidRPr="00DD3199">
                <w:rPr>
                  <w:rFonts w:ascii="Arial" w:hAnsi="Arial"/>
                  <w:b/>
                  <w:sz w:val="18"/>
                  <w:lang w:val="sv-SE"/>
                </w:rPr>
                <w:t>N</w:t>
              </w:r>
              <w:r w:rsidRPr="00DD3199">
                <w:rPr>
                  <w:rFonts w:ascii="Arial" w:hAnsi="Arial"/>
                  <w:b/>
                  <w:sz w:val="18"/>
                  <w:vertAlign w:val="subscript"/>
                  <w:lang w:val="sv-SE"/>
                </w:rPr>
                <w:t>ACK/NACK, ECGI, TDD</w:t>
              </w:r>
            </w:ins>
          </w:p>
        </w:tc>
        <w:tc>
          <w:tcPr>
            <w:tcW w:w="6520" w:type="dxa"/>
            <w:gridSpan w:val="2"/>
          </w:tcPr>
          <w:p w:rsidR="00297479" w:rsidRPr="00DD3199" w:rsidRDefault="00297479" w:rsidP="006144AE">
            <w:pPr>
              <w:keepNext/>
              <w:keepLines/>
              <w:spacing w:after="0"/>
              <w:jc w:val="center"/>
              <w:rPr>
                <w:ins w:id="144" w:author="Ericsson" w:date="2019-10-30T19:37:00Z"/>
                <w:rFonts w:ascii="Arial" w:hAnsi="Arial"/>
                <w:b/>
                <w:sz w:val="18"/>
              </w:rPr>
            </w:pPr>
            <w:ins w:id="145" w:author="Ericsson" w:date="2019-10-30T19:37:00Z">
              <w:r w:rsidRPr="00DD3199">
                <w:rPr>
                  <w:rFonts w:ascii="Arial" w:hAnsi="Arial" w:cs="v4.2.0"/>
                  <w:b/>
                  <w:sz w:val="18"/>
                  <w:lang w:val="en-US"/>
                </w:rPr>
                <w:t>Configuration of the serving cell in which the transmitted ACK/NACKs are counted</w:t>
              </w:r>
            </w:ins>
          </w:p>
        </w:tc>
      </w:tr>
      <w:tr w:rsidR="00297479" w:rsidRPr="00DD3199" w:rsidTr="006144AE">
        <w:trPr>
          <w:trHeight w:val="345"/>
          <w:ins w:id="146" w:author="Ericsson" w:date="2019-10-30T19:37:00Z"/>
        </w:trPr>
        <w:tc>
          <w:tcPr>
            <w:tcW w:w="2583" w:type="dxa"/>
            <w:vMerge/>
            <w:shd w:val="clear" w:color="auto" w:fill="auto"/>
          </w:tcPr>
          <w:p w:rsidR="00297479" w:rsidRPr="00DD3199" w:rsidRDefault="00297479" w:rsidP="006144AE">
            <w:pPr>
              <w:keepNext/>
              <w:keepLines/>
              <w:spacing w:after="0"/>
              <w:jc w:val="center"/>
              <w:rPr>
                <w:ins w:id="147" w:author="Ericsson" w:date="2019-10-30T19:37:00Z"/>
                <w:rFonts w:ascii="Arial" w:hAnsi="Arial"/>
                <w:b/>
                <w:sz w:val="18"/>
              </w:rPr>
            </w:pPr>
          </w:p>
        </w:tc>
        <w:tc>
          <w:tcPr>
            <w:tcW w:w="3260" w:type="dxa"/>
          </w:tcPr>
          <w:p w:rsidR="00297479" w:rsidRPr="00DD3199" w:rsidRDefault="00297479" w:rsidP="006144AE">
            <w:pPr>
              <w:keepNext/>
              <w:keepLines/>
              <w:spacing w:after="0"/>
              <w:jc w:val="center"/>
              <w:rPr>
                <w:ins w:id="148" w:author="Ericsson" w:date="2019-10-30T19:37:00Z"/>
                <w:rFonts w:ascii="Arial" w:hAnsi="Arial" w:cs="v4.2.0"/>
                <w:b/>
                <w:sz w:val="18"/>
                <w:lang w:val="en-US"/>
              </w:rPr>
            </w:pPr>
            <w:ins w:id="149" w:author="Ericsson" w:date="2019-10-30T19:37:00Z">
              <w:r w:rsidRPr="00DD3199">
                <w:rPr>
                  <w:rFonts w:ascii="Arial" w:hAnsi="Arial" w:cs="v4.2.0"/>
                  <w:b/>
                  <w:sz w:val="18"/>
                  <w:lang w:val="en-US"/>
                </w:rPr>
                <w:t>Duplex mode configuration</w:t>
              </w:r>
            </w:ins>
          </w:p>
        </w:tc>
        <w:tc>
          <w:tcPr>
            <w:tcW w:w="3260" w:type="dxa"/>
          </w:tcPr>
          <w:p w:rsidR="00297479" w:rsidRPr="00DD3199" w:rsidRDefault="00297479" w:rsidP="006144AE">
            <w:pPr>
              <w:keepNext/>
              <w:keepLines/>
              <w:spacing w:after="0"/>
              <w:jc w:val="center"/>
              <w:rPr>
                <w:ins w:id="150" w:author="Ericsson" w:date="2019-10-30T19:37:00Z"/>
                <w:rFonts w:ascii="Arial" w:hAnsi="Arial" w:cs="v4.2.0"/>
                <w:b/>
                <w:sz w:val="18"/>
                <w:lang w:val="en-US"/>
              </w:rPr>
            </w:pPr>
            <w:ins w:id="151" w:author="Ericsson" w:date="2019-10-30T19:37:00Z">
              <w:r w:rsidRPr="00DD3199">
                <w:rPr>
                  <w:rFonts w:ascii="Arial" w:hAnsi="Arial" w:cs="v4.2.0"/>
                  <w:b/>
                  <w:sz w:val="18"/>
                  <w:lang w:val="en-US"/>
                </w:rPr>
                <w:t>SCS</w:t>
              </w:r>
            </w:ins>
          </w:p>
        </w:tc>
      </w:tr>
      <w:tr w:rsidR="00297479" w:rsidRPr="00DD3199" w:rsidTr="006144AE">
        <w:trPr>
          <w:ins w:id="152" w:author="Ericsson" w:date="2019-10-30T19:37:00Z"/>
        </w:trPr>
        <w:tc>
          <w:tcPr>
            <w:tcW w:w="2583" w:type="dxa"/>
            <w:shd w:val="clear" w:color="auto" w:fill="auto"/>
          </w:tcPr>
          <w:p w:rsidR="00297479" w:rsidRPr="00DD3199" w:rsidRDefault="00297479" w:rsidP="006144AE">
            <w:pPr>
              <w:keepNext/>
              <w:keepLines/>
              <w:spacing w:after="0"/>
              <w:jc w:val="center"/>
              <w:rPr>
                <w:ins w:id="153" w:author="Ericsson" w:date="2019-10-30T19:37:00Z"/>
                <w:rFonts w:ascii="Arial" w:hAnsi="Arial"/>
                <w:sz w:val="18"/>
              </w:rPr>
            </w:pPr>
            <w:ins w:id="154" w:author="Ericsson" w:date="2019-10-30T19:37:00Z">
              <w:r w:rsidRPr="00DD3199">
                <w:rPr>
                  <w:rFonts w:ascii="Arial" w:eastAsia="Calibri" w:hAnsi="Arial"/>
                  <w:sz w:val="18"/>
                  <w:szCs w:val="18"/>
                </w:rPr>
                <w:t>84</w:t>
              </w:r>
            </w:ins>
          </w:p>
        </w:tc>
        <w:tc>
          <w:tcPr>
            <w:tcW w:w="3260" w:type="dxa"/>
            <w:vAlign w:val="center"/>
          </w:tcPr>
          <w:p w:rsidR="00297479" w:rsidRPr="00DD3199" w:rsidRDefault="00297479" w:rsidP="006144AE">
            <w:pPr>
              <w:keepNext/>
              <w:keepLines/>
              <w:spacing w:after="0"/>
              <w:jc w:val="center"/>
              <w:rPr>
                <w:ins w:id="155" w:author="Ericsson" w:date="2019-10-30T19:37:00Z"/>
                <w:rFonts w:ascii="Arial" w:hAnsi="Arial"/>
                <w:sz w:val="18"/>
                <w:lang w:val="sv-SE"/>
              </w:rPr>
            </w:pPr>
            <w:ins w:id="156" w:author="Ericsson" w:date="2019-10-30T19:37:00Z">
              <w:r w:rsidRPr="00DD3199">
                <w:rPr>
                  <w:rFonts w:ascii="Arial" w:hAnsi="Arial"/>
                  <w:sz w:val="18"/>
                  <w:lang w:val="sv-SE"/>
                </w:rPr>
                <w:t>FDD</w:t>
              </w:r>
            </w:ins>
          </w:p>
        </w:tc>
        <w:tc>
          <w:tcPr>
            <w:tcW w:w="3260" w:type="dxa"/>
            <w:vAlign w:val="center"/>
          </w:tcPr>
          <w:p w:rsidR="00297479" w:rsidRPr="00DD3199" w:rsidRDefault="00297479" w:rsidP="006144AE">
            <w:pPr>
              <w:keepNext/>
              <w:keepLines/>
              <w:spacing w:after="0"/>
              <w:jc w:val="center"/>
              <w:rPr>
                <w:ins w:id="157" w:author="Ericsson" w:date="2019-10-30T19:37:00Z"/>
                <w:rFonts w:ascii="Arial" w:hAnsi="Arial"/>
                <w:sz w:val="18"/>
                <w:lang w:val="sv-SE"/>
              </w:rPr>
            </w:pPr>
            <w:ins w:id="158" w:author="Ericsson" w:date="2019-10-30T19:37:00Z">
              <w:r w:rsidRPr="00DD3199">
                <w:rPr>
                  <w:rFonts w:ascii="Arial" w:hAnsi="Arial"/>
                  <w:sz w:val="18"/>
                  <w:lang w:val="sv-SE"/>
                </w:rPr>
                <w:t>15 kHz</w:t>
              </w:r>
            </w:ins>
          </w:p>
        </w:tc>
      </w:tr>
      <w:tr w:rsidR="00297479" w:rsidRPr="00DD3199" w:rsidTr="006144AE">
        <w:trPr>
          <w:ins w:id="159" w:author="Ericsson" w:date="2019-10-30T19:37:00Z"/>
        </w:trPr>
        <w:tc>
          <w:tcPr>
            <w:tcW w:w="2583" w:type="dxa"/>
            <w:shd w:val="clear" w:color="auto" w:fill="auto"/>
          </w:tcPr>
          <w:p w:rsidR="00297479" w:rsidRPr="00DD3199" w:rsidDel="009B6E16" w:rsidRDefault="00297479" w:rsidP="006144AE">
            <w:pPr>
              <w:keepNext/>
              <w:keepLines/>
              <w:spacing w:after="0"/>
              <w:jc w:val="center"/>
              <w:rPr>
                <w:ins w:id="160" w:author="Ericsson" w:date="2019-10-30T19:37:00Z"/>
                <w:rFonts w:ascii="Arial" w:hAnsi="Arial"/>
                <w:sz w:val="18"/>
              </w:rPr>
            </w:pPr>
            <w:ins w:id="161" w:author="Ericsson" w:date="2019-10-30T19:37:00Z">
              <w:r w:rsidRPr="00DD3199">
                <w:rPr>
                  <w:rFonts w:ascii="Arial" w:eastAsia="Calibri" w:hAnsi="Arial"/>
                  <w:sz w:val="18"/>
                  <w:szCs w:val="18"/>
                </w:rPr>
                <w:t>193</w:t>
              </w:r>
            </w:ins>
          </w:p>
        </w:tc>
        <w:tc>
          <w:tcPr>
            <w:tcW w:w="3260" w:type="dxa"/>
            <w:vAlign w:val="center"/>
          </w:tcPr>
          <w:p w:rsidR="00297479" w:rsidRPr="00DD3199" w:rsidRDefault="00297479" w:rsidP="006144AE">
            <w:pPr>
              <w:keepNext/>
              <w:keepLines/>
              <w:spacing w:after="0"/>
              <w:jc w:val="center"/>
              <w:rPr>
                <w:ins w:id="162" w:author="Ericsson" w:date="2019-10-30T19:37:00Z"/>
                <w:rFonts w:ascii="Arial" w:hAnsi="Arial"/>
                <w:sz w:val="18"/>
                <w:lang w:val="sv-SE"/>
              </w:rPr>
            </w:pPr>
            <w:ins w:id="163" w:author="Ericsson" w:date="2019-10-30T19:37:00Z">
              <w:r w:rsidRPr="00DD3199">
                <w:rPr>
                  <w:rFonts w:ascii="Arial" w:hAnsi="Arial"/>
                  <w:sz w:val="18"/>
                  <w:lang w:val="sv-SE"/>
                </w:rPr>
                <w:t>FDD</w:t>
              </w:r>
            </w:ins>
          </w:p>
        </w:tc>
        <w:tc>
          <w:tcPr>
            <w:tcW w:w="3260" w:type="dxa"/>
            <w:vAlign w:val="center"/>
          </w:tcPr>
          <w:p w:rsidR="00297479" w:rsidRPr="00DD3199" w:rsidRDefault="00297479" w:rsidP="006144AE">
            <w:pPr>
              <w:keepNext/>
              <w:keepLines/>
              <w:spacing w:after="0"/>
              <w:jc w:val="center"/>
              <w:rPr>
                <w:ins w:id="164" w:author="Ericsson" w:date="2019-10-30T19:37:00Z"/>
                <w:rFonts w:ascii="Arial" w:hAnsi="Arial"/>
                <w:sz w:val="18"/>
                <w:lang w:val="sv-SE"/>
              </w:rPr>
            </w:pPr>
            <w:ins w:id="165" w:author="Ericsson" w:date="2019-10-30T19:37:00Z">
              <w:r w:rsidRPr="00DD3199">
                <w:rPr>
                  <w:rFonts w:ascii="Arial" w:hAnsi="Arial"/>
                  <w:sz w:val="18"/>
                  <w:lang w:val="sv-SE"/>
                </w:rPr>
                <w:t>30 kHz</w:t>
              </w:r>
            </w:ins>
          </w:p>
        </w:tc>
      </w:tr>
      <w:tr w:rsidR="00297479" w:rsidRPr="00DD3199" w:rsidTr="006144AE">
        <w:trPr>
          <w:ins w:id="166" w:author="Ericsson" w:date="2019-10-30T19:37:00Z"/>
        </w:trPr>
        <w:tc>
          <w:tcPr>
            <w:tcW w:w="2583" w:type="dxa"/>
            <w:shd w:val="clear" w:color="auto" w:fill="auto"/>
          </w:tcPr>
          <w:p w:rsidR="00297479" w:rsidRPr="00DD3199" w:rsidDel="009B6E16" w:rsidRDefault="00297479" w:rsidP="006144AE">
            <w:pPr>
              <w:keepNext/>
              <w:keepLines/>
              <w:spacing w:after="0"/>
              <w:jc w:val="center"/>
              <w:rPr>
                <w:ins w:id="167" w:author="Ericsson" w:date="2019-10-30T19:37:00Z"/>
                <w:rFonts w:ascii="Arial" w:hAnsi="Arial"/>
                <w:sz w:val="18"/>
              </w:rPr>
            </w:pPr>
            <w:ins w:id="168" w:author="Ericsson" w:date="2019-10-30T19:37:00Z">
              <w:r w:rsidRPr="00DD3199" w:rsidDel="006E5E9D">
                <w:rPr>
                  <w:rFonts w:ascii="Arial" w:eastAsia="Calibri" w:hAnsi="Arial"/>
                  <w:sz w:val="18"/>
                  <w:szCs w:val="18"/>
                </w:rPr>
                <w:t xml:space="preserve"> </w:t>
              </w:r>
              <w:r w:rsidRPr="00DD3199">
                <w:rPr>
                  <w:rFonts w:ascii="Arial" w:eastAsia="Calibri" w:hAnsi="Arial"/>
                  <w:sz w:val="18"/>
                  <w:szCs w:val="18"/>
                </w:rPr>
                <w:t>402</w:t>
              </w:r>
            </w:ins>
          </w:p>
        </w:tc>
        <w:tc>
          <w:tcPr>
            <w:tcW w:w="3260" w:type="dxa"/>
            <w:vAlign w:val="center"/>
          </w:tcPr>
          <w:p w:rsidR="00297479" w:rsidRPr="00DD3199" w:rsidRDefault="00297479" w:rsidP="006144AE">
            <w:pPr>
              <w:keepNext/>
              <w:keepLines/>
              <w:spacing w:after="0"/>
              <w:jc w:val="center"/>
              <w:rPr>
                <w:ins w:id="169" w:author="Ericsson" w:date="2019-10-30T19:37:00Z"/>
                <w:rFonts w:ascii="Arial" w:hAnsi="Arial"/>
                <w:sz w:val="18"/>
                <w:lang w:val="sv-SE"/>
              </w:rPr>
            </w:pPr>
            <w:ins w:id="170" w:author="Ericsson" w:date="2019-10-30T19:37:00Z">
              <w:r w:rsidRPr="00DD3199">
                <w:rPr>
                  <w:rFonts w:ascii="Arial" w:hAnsi="Arial"/>
                  <w:sz w:val="18"/>
                  <w:lang w:val="sv-SE"/>
                </w:rPr>
                <w:t>FDD</w:t>
              </w:r>
            </w:ins>
          </w:p>
        </w:tc>
        <w:tc>
          <w:tcPr>
            <w:tcW w:w="3260" w:type="dxa"/>
            <w:vAlign w:val="center"/>
          </w:tcPr>
          <w:p w:rsidR="00297479" w:rsidRPr="00DD3199" w:rsidRDefault="00297479" w:rsidP="006144AE">
            <w:pPr>
              <w:keepNext/>
              <w:keepLines/>
              <w:spacing w:after="0"/>
              <w:jc w:val="center"/>
              <w:rPr>
                <w:ins w:id="171" w:author="Ericsson" w:date="2019-10-30T19:37:00Z"/>
                <w:rFonts w:ascii="Arial" w:hAnsi="Arial"/>
                <w:sz w:val="18"/>
                <w:lang w:val="sv-SE"/>
              </w:rPr>
            </w:pPr>
            <w:ins w:id="172" w:author="Ericsson" w:date="2019-10-30T19:37:00Z">
              <w:r w:rsidRPr="00DD3199">
                <w:rPr>
                  <w:rFonts w:ascii="Arial" w:hAnsi="Arial"/>
                  <w:sz w:val="18"/>
                  <w:lang w:val="sv-SE"/>
                </w:rPr>
                <w:t>60 kHz</w:t>
              </w:r>
            </w:ins>
          </w:p>
        </w:tc>
      </w:tr>
      <w:tr w:rsidR="00297479" w:rsidRPr="00DD3199" w:rsidTr="006144AE">
        <w:trPr>
          <w:ins w:id="173" w:author="Ericsson" w:date="2019-10-30T19:37:00Z"/>
        </w:trPr>
        <w:tc>
          <w:tcPr>
            <w:tcW w:w="2583" w:type="dxa"/>
            <w:shd w:val="clear" w:color="auto" w:fill="auto"/>
          </w:tcPr>
          <w:p w:rsidR="00297479" w:rsidRPr="00DD3199" w:rsidRDefault="00297479" w:rsidP="006144AE">
            <w:pPr>
              <w:keepNext/>
              <w:keepLines/>
              <w:spacing w:after="0"/>
              <w:jc w:val="center"/>
              <w:rPr>
                <w:ins w:id="174" w:author="Ericsson" w:date="2019-10-30T19:37:00Z"/>
                <w:rFonts w:ascii="Arial" w:hAnsi="Arial"/>
                <w:sz w:val="18"/>
              </w:rPr>
            </w:pPr>
            <w:ins w:id="175" w:author="Ericsson" w:date="2019-10-30T19:37:00Z">
              <w:r w:rsidRPr="00DD3199">
                <w:rPr>
                  <w:rFonts w:ascii="Arial" w:eastAsia="Calibri" w:hAnsi="Arial"/>
                  <w:sz w:val="18"/>
                  <w:szCs w:val="18"/>
                </w:rPr>
                <w:t>28</w:t>
              </w:r>
            </w:ins>
          </w:p>
        </w:tc>
        <w:tc>
          <w:tcPr>
            <w:tcW w:w="3260" w:type="dxa"/>
            <w:vAlign w:val="center"/>
          </w:tcPr>
          <w:p w:rsidR="00297479" w:rsidRPr="00DD3199" w:rsidRDefault="00297479" w:rsidP="006144AE">
            <w:pPr>
              <w:keepNext/>
              <w:keepLines/>
              <w:spacing w:after="0"/>
              <w:jc w:val="center"/>
              <w:rPr>
                <w:ins w:id="176" w:author="Ericsson" w:date="2019-10-30T19:37:00Z"/>
                <w:rFonts w:ascii="Arial" w:hAnsi="Arial"/>
                <w:sz w:val="18"/>
                <w:lang w:val="sv-SE"/>
              </w:rPr>
            </w:pPr>
            <w:ins w:id="177" w:author="Ericsson" w:date="2019-10-30T19:37:00Z">
              <w:r w:rsidRPr="00DD3199">
                <w:rPr>
                  <w:rFonts w:ascii="Arial" w:hAnsi="Arial"/>
                  <w:sz w:val="18"/>
                  <w:lang w:val="sv-SE"/>
                </w:rPr>
                <w:t xml:space="preserve">TDD </w:t>
              </w:r>
              <w:r w:rsidRPr="00DD3199">
                <w:rPr>
                  <w:rFonts w:ascii="Arial" w:hAnsi="Arial"/>
                  <w:sz w:val="18"/>
                  <w:vertAlign w:val="superscript"/>
                  <w:lang w:val="sv-SE"/>
                </w:rPr>
                <w:t>Note 1</w:t>
              </w:r>
            </w:ins>
          </w:p>
        </w:tc>
        <w:tc>
          <w:tcPr>
            <w:tcW w:w="3260" w:type="dxa"/>
            <w:vAlign w:val="center"/>
          </w:tcPr>
          <w:p w:rsidR="00297479" w:rsidRPr="00DD3199" w:rsidRDefault="00297479" w:rsidP="006144AE">
            <w:pPr>
              <w:keepNext/>
              <w:keepLines/>
              <w:spacing w:after="0"/>
              <w:jc w:val="center"/>
              <w:rPr>
                <w:ins w:id="178" w:author="Ericsson" w:date="2019-10-30T19:37:00Z"/>
                <w:rFonts w:ascii="Arial" w:hAnsi="Arial"/>
                <w:sz w:val="18"/>
                <w:lang w:val="sv-SE"/>
              </w:rPr>
            </w:pPr>
            <w:ins w:id="179" w:author="Ericsson" w:date="2019-10-30T19:37:00Z">
              <w:r w:rsidRPr="00DD3199">
                <w:rPr>
                  <w:rFonts w:ascii="Arial" w:hAnsi="Arial"/>
                  <w:sz w:val="18"/>
                  <w:lang w:val="sv-SE"/>
                </w:rPr>
                <w:t>15 kHz</w:t>
              </w:r>
            </w:ins>
          </w:p>
        </w:tc>
      </w:tr>
      <w:tr w:rsidR="00297479" w:rsidRPr="00DD3199" w:rsidTr="006144AE">
        <w:trPr>
          <w:ins w:id="180" w:author="Ericsson" w:date="2019-10-30T19:37:00Z"/>
        </w:trPr>
        <w:tc>
          <w:tcPr>
            <w:tcW w:w="2583" w:type="dxa"/>
            <w:shd w:val="clear" w:color="auto" w:fill="auto"/>
          </w:tcPr>
          <w:p w:rsidR="00297479" w:rsidRPr="00DD3199" w:rsidDel="009B6E16" w:rsidRDefault="00297479" w:rsidP="006144AE">
            <w:pPr>
              <w:keepNext/>
              <w:keepLines/>
              <w:spacing w:after="0"/>
              <w:jc w:val="center"/>
              <w:rPr>
                <w:ins w:id="181" w:author="Ericsson" w:date="2019-10-30T19:37:00Z"/>
                <w:rFonts w:ascii="Arial" w:hAnsi="Arial"/>
                <w:sz w:val="18"/>
              </w:rPr>
            </w:pPr>
            <w:ins w:id="182" w:author="Ericsson" w:date="2019-10-30T19:37:00Z">
              <w:r w:rsidRPr="00DD3199">
                <w:rPr>
                  <w:rFonts w:ascii="Arial" w:eastAsia="Calibri" w:hAnsi="Arial"/>
                  <w:sz w:val="18"/>
                  <w:szCs w:val="18"/>
                </w:rPr>
                <w:t>81</w:t>
              </w:r>
            </w:ins>
          </w:p>
        </w:tc>
        <w:tc>
          <w:tcPr>
            <w:tcW w:w="3260" w:type="dxa"/>
            <w:vAlign w:val="center"/>
          </w:tcPr>
          <w:p w:rsidR="00297479" w:rsidRPr="00DD3199" w:rsidRDefault="00297479" w:rsidP="006144AE">
            <w:pPr>
              <w:keepNext/>
              <w:keepLines/>
              <w:spacing w:after="0"/>
              <w:jc w:val="center"/>
              <w:rPr>
                <w:ins w:id="183" w:author="Ericsson" w:date="2019-10-30T19:37:00Z"/>
                <w:rFonts w:ascii="Arial" w:hAnsi="Arial"/>
                <w:sz w:val="18"/>
                <w:lang w:val="sv-SE"/>
              </w:rPr>
            </w:pPr>
            <w:ins w:id="184" w:author="Ericsson" w:date="2019-10-30T19:37:00Z">
              <w:r w:rsidRPr="00DD3199">
                <w:rPr>
                  <w:rFonts w:ascii="Arial" w:hAnsi="Arial"/>
                  <w:sz w:val="18"/>
                  <w:lang w:val="sv-SE"/>
                </w:rPr>
                <w:t xml:space="preserve">TDD </w:t>
              </w:r>
              <w:r w:rsidRPr="00DD3199">
                <w:rPr>
                  <w:rFonts w:ascii="Arial" w:hAnsi="Arial"/>
                  <w:sz w:val="18"/>
                  <w:vertAlign w:val="superscript"/>
                  <w:lang w:val="sv-SE"/>
                </w:rPr>
                <w:t>Note 1</w:t>
              </w:r>
            </w:ins>
          </w:p>
        </w:tc>
        <w:tc>
          <w:tcPr>
            <w:tcW w:w="3260" w:type="dxa"/>
            <w:vAlign w:val="center"/>
          </w:tcPr>
          <w:p w:rsidR="00297479" w:rsidRPr="00DD3199" w:rsidRDefault="00297479" w:rsidP="006144AE">
            <w:pPr>
              <w:keepNext/>
              <w:keepLines/>
              <w:spacing w:after="0"/>
              <w:jc w:val="center"/>
              <w:rPr>
                <w:ins w:id="185" w:author="Ericsson" w:date="2019-10-30T19:37:00Z"/>
                <w:rFonts w:ascii="Arial" w:hAnsi="Arial"/>
                <w:sz w:val="18"/>
                <w:lang w:val="sv-SE"/>
              </w:rPr>
            </w:pPr>
            <w:ins w:id="186" w:author="Ericsson" w:date="2019-10-30T19:37:00Z">
              <w:r w:rsidRPr="00DD3199">
                <w:rPr>
                  <w:rFonts w:ascii="Arial" w:hAnsi="Arial"/>
                  <w:sz w:val="18"/>
                  <w:lang w:val="sv-SE"/>
                </w:rPr>
                <w:t>30 kHz</w:t>
              </w:r>
            </w:ins>
          </w:p>
        </w:tc>
      </w:tr>
      <w:tr w:rsidR="00297479" w:rsidRPr="00DD3199" w:rsidTr="006144AE">
        <w:trPr>
          <w:ins w:id="187" w:author="Ericsson" w:date="2019-10-30T19:37:00Z"/>
        </w:trPr>
        <w:tc>
          <w:tcPr>
            <w:tcW w:w="2583" w:type="dxa"/>
            <w:shd w:val="clear" w:color="auto" w:fill="auto"/>
          </w:tcPr>
          <w:p w:rsidR="00297479" w:rsidRPr="00DD3199" w:rsidDel="009B6E16" w:rsidRDefault="00297479" w:rsidP="006144AE">
            <w:pPr>
              <w:keepNext/>
              <w:keepLines/>
              <w:spacing w:after="0"/>
              <w:jc w:val="center"/>
              <w:rPr>
                <w:ins w:id="188" w:author="Ericsson" w:date="2019-10-30T19:37:00Z"/>
                <w:rFonts w:ascii="Arial" w:hAnsi="Arial"/>
                <w:sz w:val="18"/>
              </w:rPr>
            </w:pPr>
            <w:ins w:id="189" w:author="Ericsson" w:date="2019-10-30T19:37:00Z">
              <w:r w:rsidRPr="00DD3199">
                <w:rPr>
                  <w:rFonts w:ascii="Arial" w:eastAsia="Calibri" w:hAnsi="Arial"/>
                  <w:sz w:val="18"/>
                  <w:szCs w:val="18"/>
                </w:rPr>
                <w:t>159</w:t>
              </w:r>
            </w:ins>
          </w:p>
        </w:tc>
        <w:tc>
          <w:tcPr>
            <w:tcW w:w="3260" w:type="dxa"/>
            <w:vAlign w:val="center"/>
          </w:tcPr>
          <w:p w:rsidR="00297479" w:rsidRPr="00DD3199" w:rsidRDefault="00297479" w:rsidP="006144AE">
            <w:pPr>
              <w:keepNext/>
              <w:keepLines/>
              <w:spacing w:after="0"/>
              <w:jc w:val="center"/>
              <w:rPr>
                <w:ins w:id="190" w:author="Ericsson" w:date="2019-10-30T19:37:00Z"/>
                <w:rFonts w:ascii="Arial" w:hAnsi="Arial"/>
                <w:sz w:val="18"/>
                <w:lang w:val="sv-SE"/>
              </w:rPr>
            </w:pPr>
            <w:ins w:id="191" w:author="Ericsson" w:date="2019-10-30T19:37:00Z">
              <w:r w:rsidRPr="00DD3199">
                <w:rPr>
                  <w:rFonts w:ascii="Arial" w:hAnsi="Arial"/>
                  <w:sz w:val="18"/>
                  <w:lang w:val="sv-SE"/>
                </w:rPr>
                <w:t xml:space="preserve">TDD </w:t>
              </w:r>
              <w:r w:rsidRPr="00DD3199">
                <w:rPr>
                  <w:rFonts w:ascii="Arial" w:hAnsi="Arial"/>
                  <w:sz w:val="18"/>
                  <w:vertAlign w:val="superscript"/>
                  <w:lang w:val="sv-SE"/>
                </w:rPr>
                <w:t>Note 1</w:t>
              </w:r>
            </w:ins>
          </w:p>
        </w:tc>
        <w:tc>
          <w:tcPr>
            <w:tcW w:w="3260" w:type="dxa"/>
            <w:vAlign w:val="center"/>
          </w:tcPr>
          <w:p w:rsidR="00297479" w:rsidRPr="00DD3199" w:rsidRDefault="00297479" w:rsidP="006144AE">
            <w:pPr>
              <w:keepNext/>
              <w:keepLines/>
              <w:spacing w:after="0"/>
              <w:jc w:val="center"/>
              <w:rPr>
                <w:ins w:id="192" w:author="Ericsson" w:date="2019-10-30T19:37:00Z"/>
                <w:rFonts w:ascii="Arial" w:hAnsi="Arial"/>
                <w:sz w:val="18"/>
                <w:lang w:val="sv-SE"/>
              </w:rPr>
            </w:pPr>
            <w:ins w:id="193" w:author="Ericsson" w:date="2019-10-30T19:37:00Z">
              <w:r w:rsidRPr="00DD3199">
                <w:rPr>
                  <w:rFonts w:ascii="Arial" w:hAnsi="Arial"/>
                  <w:sz w:val="18"/>
                  <w:lang w:val="sv-SE"/>
                </w:rPr>
                <w:t>60 kHz</w:t>
              </w:r>
            </w:ins>
          </w:p>
        </w:tc>
      </w:tr>
      <w:tr w:rsidR="00297479" w:rsidRPr="00DD3199" w:rsidTr="006144AE">
        <w:trPr>
          <w:ins w:id="194" w:author="Ericsson" w:date="2019-10-30T19:37:00Z"/>
        </w:trPr>
        <w:tc>
          <w:tcPr>
            <w:tcW w:w="2583" w:type="dxa"/>
            <w:shd w:val="clear" w:color="auto" w:fill="auto"/>
            <w:vAlign w:val="center"/>
          </w:tcPr>
          <w:p w:rsidR="00297479" w:rsidRPr="00DD3199" w:rsidRDefault="00297479" w:rsidP="006144AE">
            <w:pPr>
              <w:keepNext/>
              <w:keepLines/>
              <w:spacing w:after="0"/>
              <w:jc w:val="center"/>
              <w:rPr>
                <w:ins w:id="195" w:author="Ericsson" w:date="2019-10-30T19:37:00Z"/>
                <w:rFonts w:ascii="Arial" w:eastAsia="Calibri" w:hAnsi="Arial"/>
                <w:sz w:val="18"/>
                <w:szCs w:val="18"/>
              </w:rPr>
            </w:pPr>
            <w:ins w:id="196" w:author="Ericsson" w:date="2019-10-30T19:37:00Z">
              <w:r w:rsidRPr="00DD3199">
                <w:rPr>
                  <w:rFonts w:ascii="Arial" w:eastAsia="Calibri" w:hAnsi="Arial"/>
                  <w:sz w:val="18"/>
                  <w:szCs w:val="18"/>
                </w:rPr>
                <w:t>233</w:t>
              </w:r>
            </w:ins>
          </w:p>
        </w:tc>
        <w:tc>
          <w:tcPr>
            <w:tcW w:w="3260" w:type="dxa"/>
            <w:vAlign w:val="center"/>
          </w:tcPr>
          <w:p w:rsidR="00297479" w:rsidRPr="00DD3199" w:rsidRDefault="00297479" w:rsidP="006144AE">
            <w:pPr>
              <w:keepNext/>
              <w:keepLines/>
              <w:spacing w:after="0"/>
              <w:jc w:val="center"/>
              <w:rPr>
                <w:ins w:id="197" w:author="Ericsson" w:date="2019-10-30T19:37:00Z"/>
                <w:rFonts w:ascii="Arial" w:hAnsi="Arial"/>
                <w:sz w:val="18"/>
                <w:lang w:val="sv-SE"/>
              </w:rPr>
            </w:pPr>
            <w:ins w:id="198" w:author="Ericsson" w:date="2019-10-30T19:37:00Z">
              <w:r w:rsidRPr="00DD3199">
                <w:rPr>
                  <w:rFonts w:ascii="Arial" w:hAnsi="Arial"/>
                  <w:sz w:val="18"/>
                  <w:lang w:val="sv-SE"/>
                </w:rPr>
                <w:t xml:space="preserve">TDD </w:t>
              </w:r>
              <w:r w:rsidRPr="00DD3199">
                <w:rPr>
                  <w:rFonts w:ascii="Arial" w:hAnsi="Arial"/>
                  <w:sz w:val="18"/>
                  <w:vertAlign w:val="superscript"/>
                  <w:lang w:val="sv-SE"/>
                </w:rPr>
                <w:t>Note 2</w:t>
              </w:r>
            </w:ins>
          </w:p>
        </w:tc>
        <w:tc>
          <w:tcPr>
            <w:tcW w:w="3260" w:type="dxa"/>
            <w:vAlign w:val="center"/>
          </w:tcPr>
          <w:p w:rsidR="00297479" w:rsidRPr="00DD3199" w:rsidRDefault="00297479" w:rsidP="006144AE">
            <w:pPr>
              <w:keepNext/>
              <w:keepLines/>
              <w:spacing w:after="0"/>
              <w:jc w:val="center"/>
              <w:rPr>
                <w:ins w:id="199" w:author="Ericsson" w:date="2019-10-30T19:37:00Z"/>
                <w:rFonts w:ascii="Arial" w:hAnsi="Arial"/>
                <w:sz w:val="18"/>
                <w:lang w:val="sv-SE"/>
              </w:rPr>
            </w:pPr>
            <w:ins w:id="200" w:author="Ericsson" w:date="2019-10-30T19:37:00Z">
              <w:r w:rsidRPr="00DD3199">
                <w:rPr>
                  <w:rFonts w:ascii="Arial" w:hAnsi="Arial"/>
                  <w:sz w:val="18"/>
                  <w:lang w:val="sv-SE"/>
                </w:rPr>
                <w:t>60 kHz</w:t>
              </w:r>
            </w:ins>
          </w:p>
        </w:tc>
      </w:tr>
      <w:tr w:rsidR="00297479" w:rsidRPr="00DD3199" w:rsidTr="006144AE">
        <w:trPr>
          <w:ins w:id="201" w:author="Ericsson" w:date="2019-10-30T19:37:00Z"/>
        </w:trPr>
        <w:tc>
          <w:tcPr>
            <w:tcW w:w="2583" w:type="dxa"/>
            <w:shd w:val="clear" w:color="auto" w:fill="auto"/>
            <w:vAlign w:val="center"/>
          </w:tcPr>
          <w:p w:rsidR="00297479" w:rsidRPr="00DD3199" w:rsidRDefault="00297479" w:rsidP="006144AE">
            <w:pPr>
              <w:keepNext/>
              <w:keepLines/>
              <w:spacing w:after="0"/>
              <w:jc w:val="center"/>
              <w:rPr>
                <w:ins w:id="202" w:author="Ericsson" w:date="2019-10-30T19:37:00Z"/>
                <w:rFonts w:ascii="Arial" w:eastAsia="Calibri" w:hAnsi="Arial"/>
                <w:sz w:val="18"/>
                <w:szCs w:val="18"/>
              </w:rPr>
            </w:pPr>
            <w:ins w:id="203" w:author="Ericsson" w:date="2019-10-30T19:37:00Z">
              <w:r w:rsidRPr="00DD3199">
                <w:rPr>
                  <w:rFonts w:ascii="Arial" w:eastAsia="Calibri" w:hAnsi="Arial"/>
                  <w:sz w:val="18"/>
                  <w:szCs w:val="18"/>
                </w:rPr>
                <w:t>491</w:t>
              </w:r>
            </w:ins>
          </w:p>
        </w:tc>
        <w:tc>
          <w:tcPr>
            <w:tcW w:w="3260" w:type="dxa"/>
            <w:vAlign w:val="center"/>
          </w:tcPr>
          <w:p w:rsidR="00297479" w:rsidRPr="00DD3199" w:rsidRDefault="00297479" w:rsidP="006144AE">
            <w:pPr>
              <w:keepNext/>
              <w:keepLines/>
              <w:spacing w:after="0"/>
              <w:jc w:val="center"/>
              <w:rPr>
                <w:ins w:id="204" w:author="Ericsson" w:date="2019-10-30T19:37:00Z"/>
                <w:rFonts w:ascii="Arial" w:hAnsi="Arial"/>
                <w:sz w:val="18"/>
                <w:lang w:val="sv-SE"/>
              </w:rPr>
            </w:pPr>
            <w:ins w:id="205" w:author="Ericsson" w:date="2019-10-30T19:37:00Z">
              <w:r w:rsidRPr="00DD3199">
                <w:rPr>
                  <w:rFonts w:ascii="Arial" w:hAnsi="Arial"/>
                  <w:sz w:val="18"/>
                  <w:lang w:val="sv-SE"/>
                </w:rPr>
                <w:t xml:space="preserve">TDD </w:t>
              </w:r>
              <w:r w:rsidRPr="00DD3199">
                <w:rPr>
                  <w:rFonts w:ascii="Arial" w:hAnsi="Arial"/>
                  <w:sz w:val="18"/>
                  <w:vertAlign w:val="superscript"/>
                  <w:lang w:val="sv-SE"/>
                </w:rPr>
                <w:t>Note 2</w:t>
              </w:r>
            </w:ins>
          </w:p>
        </w:tc>
        <w:tc>
          <w:tcPr>
            <w:tcW w:w="3260" w:type="dxa"/>
            <w:vAlign w:val="center"/>
          </w:tcPr>
          <w:p w:rsidR="00297479" w:rsidRPr="00DD3199" w:rsidRDefault="00297479" w:rsidP="006144AE">
            <w:pPr>
              <w:keepNext/>
              <w:keepLines/>
              <w:spacing w:after="0"/>
              <w:jc w:val="center"/>
              <w:rPr>
                <w:ins w:id="206" w:author="Ericsson" w:date="2019-10-30T19:37:00Z"/>
                <w:rFonts w:ascii="Arial" w:hAnsi="Arial"/>
                <w:sz w:val="18"/>
                <w:lang w:val="sv-SE"/>
              </w:rPr>
            </w:pPr>
            <w:ins w:id="207" w:author="Ericsson" w:date="2019-10-30T19:37:00Z">
              <w:r w:rsidRPr="00DD3199">
                <w:rPr>
                  <w:rFonts w:ascii="Arial" w:hAnsi="Arial"/>
                  <w:sz w:val="18"/>
                  <w:lang w:val="sv-SE"/>
                </w:rPr>
                <w:t>120 kHz</w:t>
              </w:r>
            </w:ins>
          </w:p>
        </w:tc>
      </w:tr>
      <w:tr w:rsidR="00297479" w:rsidRPr="00DD3199" w:rsidTr="006144AE">
        <w:trPr>
          <w:ins w:id="208" w:author="Ericsson" w:date="2019-10-30T19:37:00Z"/>
        </w:trPr>
        <w:tc>
          <w:tcPr>
            <w:tcW w:w="9103" w:type="dxa"/>
            <w:gridSpan w:val="3"/>
            <w:shd w:val="clear" w:color="auto" w:fill="auto"/>
            <w:vAlign w:val="center"/>
          </w:tcPr>
          <w:p w:rsidR="00297479" w:rsidRPr="00DD3199" w:rsidRDefault="00297479" w:rsidP="006144AE">
            <w:pPr>
              <w:keepNext/>
              <w:keepLines/>
              <w:spacing w:after="0"/>
              <w:ind w:left="851" w:hanging="851"/>
              <w:rPr>
                <w:ins w:id="209" w:author="Ericsson" w:date="2019-10-30T19:37:00Z"/>
                <w:rFonts w:ascii="Arial" w:hAnsi="Arial"/>
                <w:sz w:val="18"/>
                <w:lang w:val="en-US"/>
              </w:rPr>
            </w:pPr>
            <w:ins w:id="210" w:author="Ericsson" w:date="2019-10-30T19:37:00Z">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ins>
          </w:p>
          <w:p w:rsidR="00297479" w:rsidRPr="00DD3199" w:rsidRDefault="00297479" w:rsidP="006144AE">
            <w:pPr>
              <w:keepNext/>
              <w:keepLines/>
              <w:spacing w:after="0"/>
              <w:ind w:left="851" w:hanging="851"/>
              <w:rPr>
                <w:ins w:id="211" w:author="Ericsson" w:date="2019-10-30T19:37:00Z"/>
                <w:rFonts w:ascii="Arial" w:hAnsi="Arial"/>
                <w:sz w:val="18"/>
                <w:lang w:val="en-US"/>
              </w:rPr>
            </w:pPr>
            <w:ins w:id="212" w:author="Ericsson" w:date="2019-10-30T19:37:00Z">
              <w:r w:rsidRPr="00DD3199">
                <w:rPr>
                  <w:rFonts w:ascii="Arial" w:hAnsi="Arial"/>
                  <w:sz w:val="18"/>
                  <w:lang w:val="en-US"/>
                </w:rPr>
                <w:t>NOTE 2:</w:t>
              </w:r>
              <w:r w:rsidRPr="00DD3199">
                <w:rPr>
                  <w:rFonts w:ascii="Arial" w:hAnsi="Arial"/>
                  <w:sz w:val="24"/>
                  <w:lang w:val="en-US"/>
                </w:rPr>
                <w:tab/>
              </w:r>
              <w:r w:rsidRPr="00DD3199">
                <w:rPr>
                  <w:rFonts w:ascii="Arial" w:hAnsi="Arial"/>
                  <w:sz w:val="18"/>
                  <w:lang w:val="en-US"/>
                </w:rPr>
                <w:t>TDD UL-DL configuration is as specified in Table A.3.3.1-1 of TS 38.101-2 [19].</w:t>
              </w:r>
            </w:ins>
          </w:p>
        </w:tc>
      </w:tr>
    </w:tbl>
    <w:p w:rsidR="00297479" w:rsidRDefault="00297479" w:rsidP="00AF2687">
      <w:pPr>
        <w:rPr>
          <w:ins w:id="213" w:author="Ericsson" w:date="2019-10-30T19:31:00Z"/>
        </w:rPr>
      </w:pPr>
    </w:p>
    <w:p w:rsidR="00CB11A9" w:rsidRDefault="00CB11A9" w:rsidP="00622937">
      <w:pPr>
        <w:pStyle w:val="IntenseQuote"/>
      </w:pPr>
    </w:p>
    <w:sectPr w:rsidR="00CB11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44A1" w:rsidRDefault="009044A1">
      <w:r>
        <w:separator/>
      </w:r>
    </w:p>
  </w:endnote>
  <w:endnote w:type="continuationSeparator" w:id="0">
    <w:p w:rsidR="009044A1" w:rsidRDefault="00904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44A1" w:rsidRDefault="009044A1">
      <w:r>
        <w:separator/>
      </w:r>
    </w:p>
  </w:footnote>
  <w:footnote w:type="continuationSeparator" w:id="0">
    <w:p w:rsidR="009044A1" w:rsidRDefault="00904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189D"/>
    <w:rsid w:val="00102D72"/>
    <w:rsid w:val="001175E6"/>
    <w:rsid w:val="00145D43"/>
    <w:rsid w:val="00192C46"/>
    <w:rsid w:val="001A08B3"/>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6C58"/>
    <w:rsid w:val="00355CFB"/>
    <w:rsid w:val="003609EF"/>
    <w:rsid w:val="0036231A"/>
    <w:rsid w:val="00374DD4"/>
    <w:rsid w:val="003A158A"/>
    <w:rsid w:val="003E1A36"/>
    <w:rsid w:val="00401070"/>
    <w:rsid w:val="00410371"/>
    <w:rsid w:val="004242F1"/>
    <w:rsid w:val="00433BA0"/>
    <w:rsid w:val="0047094D"/>
    <w:rsid w:val="004B75B7"/>
    <w:rsid w:val="004D73F7"/>
    <w:rsid w:val="0051580D"/>
    <w:rsid w:val="0052522A"/>
    <w:rsid w:val="00547111"/>
    <w:rsid w:val="00576332"/>
    <w:rsid w:val="00592D74"/>
    <w:rsid w:val="005E2C44"/>
    <w:rsid w:val="00621188"/>
    <w:rsid w:val="00622937"/>
    <w:rsid w:val="006257ED"/>
    <w:rsid w:val="0062589A"/>
    <w:rsid w:val="00631BC4"/>
    <w:rsid w:val="00695808"/>
    <w:rsid w:val="006B46FB"/>
    <w:rsid w:val="006B75CE"/>
    <w:rsid w:val="006E21FB"/>
    <w:rsid w:val="006F3AB4"/>
    <w:rsid w:val="00742EBD"/>
    <w:rsid w:val="007438FF"/>
    <w:rsid w:val="00792342"/>
    <w:rsid w:val="007977A8"/>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A45A6"/>
    <w:rsid w:val="008A5FA6"/>
    <w:rsid w:val="008F686C"/>
    <w:rsid w:val="009044A1"/>
    <w:rsid w:val="009148DE"/>
    <w:rsid w:val="0097246E"/>
    <w:rsid w:val="009777D9"/>
    <w:rsid w:val="00980E18"/>
    <w:rsid w:val="00991B88"/>
    <w:rsid w:val="00993CE0"/>
    <w:rsid w:val="009A5753"/>
    <w:rsid w:val="009A579D"/>
    <w:rsid w:val="009D3F88"/>
    <w:rsid w:val="009E3297"/>
    <w:rsid w:val="009F734F"/>
    <w:rsid w:val="00A16033"/>
    <w:rsid w:val="00A16560"/>
    <w:rsid w:val="00A246B6"/>
    <w:rsid w:val="00A46521"/>
    <w:rsid w:val="00A47E70"/>
    <w:rsid w:val="00A50CF0"/>
    <w:rsid w:val="00A567F6"/>
    <w:rsid w:val="00A7671C"/>
    <w:rsid w:val="00AA2CBC"/>
    <w:rsid w:val="00AC5820"/>
    <w:rsid w:val="00AD1CD8"/>
    <w:rsid w:val="00AF2687"/>
    <w:rsid w:val="00B00AA9"/>
    <w:rsid w:val="00B258BB"/>
    <w:rsid w:val="00B54DA8"/>
    <w:rsid w:val="00B6714A"/>
    <w:rsid w:val="00B67B97"/>
    <w:rsid w:val="00B91E4B"/>
    <w:rsid w:val="00B968C8"/>
    <w:rsid w:val="00BA3EC5"/>
    <w:rsid w:val="00BA51D9"/>
    <w:rsid w:val="00BB5DFC"/>
    <w:rsid w:val="00BD279D"/>
    <w:rsid w:val="00BD6BB8"/>
    <w:rsid w:val="00C37211"/>
    <w:rsid w:val="00C66BA2"/>
    <w:rsid w:val="00C95985"/>
    <w:rsid w:val="00CB11A9"/>
    <w:rsid w:val="00CC5026"/>
    <w:rsid w:val="00CC68D0"/>
    <w:rsid w:val="00D03F9A"/>
    <w:rsid w:val="00D05A88"/>
    <w:rsid w:val="00D06D51"/>
    <w:rsid w:val="00D24991"/>
    <w:rsid w:val="00D50255"/>
    <w:rsid w:val="00DE34CF"/>
    <w:rsid w:val="00E13F3D"/>
    <w:rsid w:val="00E21366"/>
    <w:rsid w:val="00E24F08"/>
    <w:rsid w:val="00E34898"/>
    <w:rsid w:val="00E35BDC"/>
    <w:rsid w:val="00E52CE7"/>
    <w:rsid w:val="00EA2488"/>
    <w:rsid w:val="00EB09B7"/>
    <w:rsid w:val="00EB5E24"/>
    <w:rsid w:val="00ED6F73"/>
    <w:rsid w:val="00EE7D7C"/>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89CB6"/>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D1BF9-36C2-4226-9623-CF7ABF6F5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799</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1900-01-01T00:00:00Z</cp:lastPrinted>
  <dcterms:created xsi:type="dcterms:W3CDTF">2019-11-07T16:02:00Z</dcterms:created>
  <dcterms:modified xsi:type="dcterms:W3CDTF">2019-11-08T15:32:00Z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