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C8C" w:rsidRDefault="005F0C8C" w:rsidP="005F0C8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DE4D96" w:rsidRPr="00DE4D96">
        <w:rPr>
          <w:b/>
          <w:i/>
          <w:noProof/>
          <w:sz w:val="28"/>
        </w:rPr>
        <w:t>R4-1914626</w:t>
      </w:r>
      <w:r>
        <w:rPr>
          <w:b/>
          <w:i/>
          <w:noProof/>
          <w:sz w:val="28"/>
        </w:rPr>
        <w:fldChar w:fldCharType="end"/>
      </w:r>
    </w:p>
    <w:p w:rsidR="005F0C8C" w:rsidRDefault="005F0C8C" w:rsidP="005F0C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4D96">
              <w:rPr>
                <w:b/>
                <w:noProof/>
                <w:sz w:val="28"/>
              </w:rPr>
              <w:t>0238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0C8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02C3">
            <w:pPr>
              <w:pStyle w:val="CRCoverPage"/>
              <w:spacing w:after="0"/>
              <w:ind w:left="100"/>
              <w:rPr>
                <w:noProof/>
              </w:rPr>
            </w:pPr>
            <w:fldSimple w:instr=" DOCPROPERTY  CrTitle  \* MERGEFORMAT ">
              <w:r w:rsidR="002640DD">
                <w:t>&lt;</w:t>
              </w:r>
              <w:r w:rsidR="00F119C7">
                <w:t>E</w:t>
              </w:r>
              <w:r w:rsidR="009A5512">
                <w:t>d</w:t>
              </w:r>
              <w:r w:rsidR="00F119C7">
                <w:t>itorial corrections to section 9.2</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5F0C8C">
              <w:rPr>
                <w:noProof/>
              </w:rPr>
              <w:t>8</w:t>
            </w:r>
            <w:r w:rsidR="008429AD">
              <w:rPr>
                <w:noProof/>
              </w:rPr>
              <w:t>/</w:t>
            </w:r>
            <w:r w:rsidR="002C79B4">
              <w:rPr>
                <w:noProof/>
              </w:rPr>
              <w:t>1</w:t>
            </w:r>
            <w:r w:rsidR="005F0C8C">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24A4D">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19C7">
            <w:pPr>
              <w:pStyle w:val="CRCoverPage"/>
              <w:spacing w:after="0"/>
              <w:ind w:left="100"/>
              <w:rPr>
                <w:noProof/>
              </w:rPr>
            </w:pPr>
            <w:r>
              <w:rPr>
                <w:noProof/>
              </w:rPr>
              <w:t>Editorial improvements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1679" w:rsidRDefault="008E1679" w:rsidP="008E1679">
            <w:pPr>
              <w:pStyle w:val="CRCoverPage"/>
              <w:spacing w:after="0"/>
              <w:ind w:left="100"/>
              <w:rPr>
                <w:noProof/>
                <w:u w:val="single"/>
              </w:rPr>
            </w:pPr>
            <w:r>
              <w:rPr>
                <w:noProof/>
                <w:u w:val="single"/>
              </w:rPr>
              <w:t>Resubmission of R4-1912757 endorsed CR</w:t>
            </w:r>
          </w:p>
          <w:p w:rsidR="005F0C8C" w:rsidRDefault="005F0C8C" w:rsidP="00F119C7">
            <w:pPr>
              <w:pStyle w:val="CRCoverPage"/>
              <w:spacing w:after="0"/>
              <w:ind w:left="100"/>
              <w:rPr>
                <w:noProof/>
              </w:rPr>
            </w:pPr>
          </w:p>
          <w:p w:rsidR="00F119C7" w:rsidRDefault="00F119C7" w:rsidP="00F119C7">
            <w:pPr>
              <w:pStyle w:val="CRCoverPage"/>
              <w:spacing w:after="0"/>
              <w:ind w:left="100"/>
              <w:rPr>
                <w:noProof/>
              </w:rPr>
            </w:pPr>
            <w:r>
              <w:rPr>
                <w:noProof/>
              </w:rPr>
              <w:t>Use consistent fonts (times new roman, 10pt)</w:t>
            </w:r>
          </w:p>
          <w:p w:rsidR="00FB4940" w:rsidRDefault="00FB4940" w:rsidP="00F119C7">
            <w:pPr>
              <w:pStyle w:val="CRCoverPage"/>
              <w:spacing w:after="0"/>
              <w:ind w:left="100"/>
              <w:rPr>
                <w:noProof/>
              </w:rPr>
            </w:pPr>
            <w:r>
              <w:rPr>
                <w:noProof/>
              </w:rPr>
              <w:t>Make minor editorial improvements to wording</w:t>
            </w:r>
          </w:p>
          <w:p w:rsidR="009A5512" w:rsidRDefault="009A5512" w:rsidP="00F119C7">
            <w:pPr>
              <w:pStyle w:val="CRCoverPage"/>
              <w:spacing w:after="0"/>
              <w:ind w:left="100"/>
              <w:rPr>
                <w:noProof/>
              </w:rPr>
            </w:pPr>
            <w:r>
              <w:rPr>
                <w:noProof/>
              </w:rPr>
              <w:t>Remove one set of square brackets</w:t>
            </w:r>
          </w:p>
          <w:p w:rsidR="009A5512" w:rsidRDefault="009A5512" w:rsidP="00F119C7">
            <w:pPr>
              <w:pStyle w:val="CRCoverPage"/>
              <w:spacing w:after="0"/>
              <w:ind w:left="100"/>
              <w:rPr>
                <w:noProof/>
              </w:rPr>
            </w:pPr>
            <w:r>
              <w:rPr>
                <w:noProof/>
              </w:rPr>
              <w:t>Replace a TBD for NE-DC PCell-PSCell RSTD configuration</w:t>
            </w:r>
          </w:p>
          <w:p w:rsidR="009A5512" w:rsidRDefault="009A5512" w:rsidP="009A551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4940">
            <w:pPr>
              <w:pStyle w:val="CRCoverPage"/>
              <w:spacing w:after="0"/>
              <w:ind w:left="100"/>
              <w:rPr>
                <w:noProof/>
              </w:rPr>
            </w:pPr>
            <w:r>
              <w:rPr>
                <w:noProof/>
              </w:rPr>
              <w:t>Specification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F119C7" w:rsidRDefault="00F119C7" w:rsidP="00F119C7">
      <w:pPr>
        <w:pStyle w:val="Heading2"/>
        <w:rPr>
          <w:rFonts w:eastAsia="SimSun"/>
        </w:rPr>
      </w:pPr>
      <w:r>
        <w:rPr>
          <w:rFonts w:eastAsia="SimSun"/>
        </w:rPr>
        <w:t>9.2</w:t>
      </w:r>
      <w:r>
        <w:rPr>
          <w:rFonts w:eastAsia="SimSun"/>
        </w:rPr>
        <w:tab/>
        <w:t>NR intra-frequency measurements</w:t>
      </w:r>
    </w:p>
    <w:p w:rsidR="00F119C7" w:rsidRDefault="00F119C7" w:rsidP="00F119C7">
      <w:pPr>
        <w:pStyle w:val="Heading3"/>
        <w:rPr>
          <w:rFonts w:eastAsia="SimSun"/>
        </w:rPr>
      </w:pPr>
      <w:r>
        <w:rPr>
          <w:rFonts w:eastAsia="SimSun"/>
        </w:rPr>
        <w:t>9.2.1</w:t>
      </w:r>
      <w:r>
        <w:rPr>
          <w:rFonts w:eastAsia="SimSun"/>
        </w:rPr>
        <w:tab/>
        <w:t>Introduction</w:t>
      </w:r>
    </w:p>
    <w:p w:rsidR="00F119C7" w:rsidRDefault="00F119C7" w:rsidP="00F119C7">
      <w:pPr>
        <w:rPr>
          <w:rFonts w:eastAsia="SimSun"/>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F119C7" w:rsidRDefault="00F119C7" w:rsidP="00F119C7">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F119C7" w:rsidRDefault="00F119C7" w:rsidP="00F119C7">
      <w:r>
        <w:t>The UE can perform intra-frequency SSB based measurements without measurement gaps if</w:t>
      </w:r>
    </w:p>
    <w:p w:rsidR="00F119C7" w:rsidRDefault="00F119C7" w:rsidP="00F119C7">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rsidR="00F119C7" w:rsidRDefault="00F119C7" w:rsidP="00F119C7">
      <w:pPr>
        <w:ind w:left="568" w:hanging="284"/>
      </w:pPr>
      <w:r>
        <w:rPr>
          <w:lang w:eastAsia="zh-CN"/>
        </w:rPr>
        <w:t>-</w:t>
      </w:r>
      <w:r>
        <w:tab/>
        <w:t>the active downlink BWP is initial BWP</w:t>
      </w:r>
      <w:r>
        <w:rPr>
          <w:lang w:eastAsia="zh-CN"/>
        </w:rPr>
        <w:t>[3]</w:t>
      </w:r>
      <w:r>
        <w:t>.</w:t>
      </w:r>
    </w:p>
    <w:p w:rsidR="00F119C7" w:rsidRDefault="00F119C7" w:rsidP="00F119C7">
      <w:r>
        <w:t>For intra-frequency SSB based measurements without measurement gaps, UE may cause scheduling restriction as specified in clause 9.2.5.3.</w:t>
      </w:r>
    </w:p>
    <w:p w:rsidR="00F119C7" w:rsidRDefault="00F119C7" w:rsidP="00F119C7">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F119C7" w:rsidRDefault="00F119C7" w:rsidP="00F119C7">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F119C7" w:rsidRDefault="00F119C7" w:rsidP="00F119C7">
      <w:pPr>
        <w:pStyle w:val="Heading3"/>
        <w:rPr>
          <w:rFonts w:eastAsia="SimSun"/>
        </w:rPr>
      </w:pPr>
      <w:r>
        <w:rPr>
          <w:rFonts w:eastAsia="SimSun"/>
        </w:rPr>
        <w:t>9.2.2</w:t>
      </w:r>
      <w:r>
        <w:rPr>
          <w:rFonts w:eastAsia="SimSun"/>
        </w:rPr>
        <w:tab/>
        <w:t>Requirements applicability</w:t>
      </w:r>
    </w:p>
    <w:p w:rsidR="00F119C7" w:rsidRDefault="00F119C7" w:rsidP="00F119C7">
      <w:pPr>
        <w:rPr>
          <w:rFonts w:eastAsia="SimSun"/>
        </w:rPr>
      </w:pPr>
      <w:r>
        <w:t>The requirements in clause 9.2 apply, provided:</w:t>
      </w:r>
    </w:p>
    <w:p w:rsidR="00F119C7" w:rsidRDefault="00F119C7" w:rsidP="00F119C7">
      <w:pPr>
        <w:pStyle w:val="B10"/>
      </w:pPr>
      <w:r>
        <w:t>-</w:t>
      </w:r>
      <w:r>
        <w:tab/>
        <w:t>The cell being identified or measured is detectable.</w:t>
      </w:r>
    </w:p>
    <w:p w:rsidR="00F119C7" w:rsidRDefault="00F119C7" w:rsidP="00F119C7">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rsidR="00F119C7" w:rsidRDefault="00F119C7" w:rsidP="00F119C7">
      <w:pPr>
        <w:pStyle w:val="B10"/>
      </w:pPr>
      <w:r>
        <w:t>-</w:t>
      </w:r>
      <w:r>
        <w:tab/>
        <w:t>SS-RSRP related side conditions given in clauses 10.1.2 and 10.1.3 for FR1 and FR2, respectively, for a corresponding Band,</w:t>
      </w:r>
    </w:p>
    <w:p w:rsidR="00F119C7" w:rsidRDefault="00F119C7" w:rsidP="00F119C7">
      <w:pPr>
        <w:pStyle w:val="B10"/>
      </w:pPr>
      <w:r>
        <w:t>-</w:t>
      </w:r>
      <w:r>
        <w:tab/>
        <w:t>SS-RSRQ related side conditions given in clauses 10.1.7 and 10.1.8 for FR1 and FR2, respectively, for a corresponding Band,</w:t>
      </w:r>
    </w:p>
    <w:p w:rsidR="00F119C7" w:rsidRDefault="00F119C7" w:rsidP="00F119C7">
      <w:pPr>
        <w:pStyle w:val="B10"/>
      </w:pPr>
      <w:r>
        <w:t>-</w:t>
      </w:r>
      <w:r>
        <w:tab/>
        <w:t>SS-SINR related side conditions given in clauses 10.1.12 and 10.1.13 for FR1 and FR2, respectively, for a corresponding Band,</w:t>
      </w:r>
    </w:p>
    <w:p w:rsidR="00F119C7" w:rsidRDefault="00F119C7" w:rsidP="00F119C7">
      <w:pPr>
        <w:pStyle w:val="B10"/>
        <w:rPr>
          <w:rFonts w:cs="v4.2.0"/>
        </w:rPr>
      </w:pPr>
      <w:r>
        <w:t>-</w:t>
      </w:r>
      <w:r>
        <w:tab/>
        <w:t xml:space="preserve">SSB_RP and SSB </w:t>
      </w:r>
      <w:r>
        <w:rPr>
          <w:lang w:val="en-US"/>
        </w:rPr>
        <w:t>Ês/Iot</w:t>
      </w:r>
      <w:r>
        <w:t xml:space="preserve"> according to Annex B.2.2 for a corresponding Band.</w:t>
      </w:r>
    </w:p>
    <w:p w:rsidR="00F119C7" w:rsidRDefault="00F119C7" w:rsidP="00F119C7">
      <w:pPr>
        <w:pStyle w:val="Heading3"/>
        <w:rPr>
          <w:rFonts w:eastAsia="SimSun"/>
        </w:rPr>
      </w:pPr>
      <w:r>
        <w:rPr>
          <w:rFonts w:eastAsia="SimSun"/>
        </w:rPr>
        <w:t>9.2.3</w:t>
      </w:r>
      <w:r>
        <w:rPr>
          <w:rFonts w:eastAsia="SimSun"/>
        </w:rPr>
        <w:tab/>
        <w:t>Number of cells and number of SSB</w:t>
      </w:r>
    </w:p>
    <w:p w:rsidR="00F119C7" w:rsidRDefault="00F119C7" w:rsidP="00F119C7">
      <w:pPr>
        <w:keepNext/>
        <w:keepLines/>
        <w:spacing w:before="120"/>
        <w:ind w:left="1418" w:hanging="1418"/>
        <w:outlineLvl w:val="3"/>
        <w:rPr>
          <w:rFonts w:eastAsia="SimSun"/>
        </w:rPr>
      </w:pPr>
      <w:r>
        <w:rPr>
          <w:rFonts w:ascii="Arial" w:hAnsi="Arial"/>
          <w:sz w:val="24"/>
        </w:rPr>
        <w:t>9.2.3.1</w:t>
      </w:r>
      <w:r>
        <w:rPr>
          <w:rFonts w:ascii="Arial" w:hAnsi="Arial"/>
          <w:sz w:val="24"/>
        </w:rPr>
        <w:tab/>
        <w:t>Requirements for FR1</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w:t>
      </w:r>
      <w:del w:id="3" w:author="Ericsson" w:date="2019-09-17T17:08:00Z">
        <w:r w:rsidDel="009A5512">
          <w:rPr>
            <w:rFonts w:cs="v4.2.0"/>
          </w:rPr>
          <w:delText>for</w:delText>
        </w:r>
        <w:r w:rsidDel="009A5512">
          <w:delText>at</w:delText>
        </w:r>
      </w:del>
      <w:ins w:id="4" w:author="Ericsson" w:date="2019-09-17T17:08:00Z">
        <w:r w:rsidR="009A5512">
          <w:rPr>
            <w:rFonts w:cs="v4.2.0"/>
          </w:rPr>
          <w:t>for</w:t>
        </w:r>
        <w:r w:rsidR="009A5512">
          <w:t xml:space="preserve"> at</w:t>
        </w:r>
      </w:ins>
      <w:r>
        <w:t xml:space="preserve"> least:</w:t>
      </w:r>
    </w:p>
    <w:p w:rsidR="00F119C7" w:rsidRDefault="00F119C7" w:rsidP="00F119C7">
      <w:pPr>
        <w:pStyle w:val="B10"/>
      </w:pPr>
      <w:r>
        <w:t>-</w:t>
      </w:r>
      <w:r>
        <w:tab/>
        <w:t>8 identified cells, and</w:t>
      </w:r>
    </w:p>
    <w:p w:rsidR="00F119C7" w:rsidRDefault="00F119C7" w:rsidP="00F119C7">
      <w:pPr>
        <w:pStyle w:val="B10"/>
      </w:pPr>
      <w:r>
        <w:lastRenderedPageBreak/>
        <w:t>-</w:t>
      </w:r>
      <w:r>
        <w:tab/>
        <w:t>14 SSBs with different SSB index and/or PCI on the intra-frequency layer, where the number of SSBs in the serving cell (except for the SCell) is not smaller than the number of configured RLM-RS SSB resources.</w:t>
      </w:r>
    </w:p>
    <w:p w:rsidR="00F119C7" w:rsidRDefault="00F119C7" w:rsidP="00F119C7">
      <w:pPr>
        <w:keepNext/>
        <w:keepLines/>
        <w:spacing w:before="120"/>
        <w:ind w:left="1418" w:hanging="1418"/>
        <w:outlineLvl w:val="3"/>
      </w:pPr>
      <w:r>
        <w:rPr>
          <w:rFonts w:ascii="Arial" w:hAnsi="Arial"/>
          <w:sz w:val="24"/>
        </w:rPr>
        <w:t>9.2.3.2</w:t>
      </w:r>
      <w:r>
        <w:rPr>
          <w:rFonts w:ascii="Arial" w:hAnsi="Arial"/>
          <w:sz w:val="24"/>
        </w:rPr>
        <w:tab/>
        <w:t>Requirements for FR2</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for </w:t>
      </w:r>
      <w:r>
        <w:t>at least:</w:t>
      </w:r>
    </w:p>
    <w:p w:rsidR="00F119C7" w:rsidRDefault="00F119C7" w:rsidP="00F119C7">
      <w:pPr>
        <w:pStyle w:val="B10"/>
      </w:pPr>
      <w:r>
        <w:t>-</w:t>
      </w:r>
      <w:r>
        <w:tab/>
        <w:t xml:space="preserve">6 </w:t>
      </w:r>
      <w:del w:id="5" w:author="Ericsson" w:date="2019-09-17T17:08:00Z">
        <w:r w:rsidDel="009A5512">
          <w:delText>identfied</w:delText>
        </w:r>
      </w:del>
      <w:ins w:id="6" w:author="Ericsson" w:date="2019-09-17T17:08:00Z">
        <w:r w:rsidR="009A5512">
          <w:t>identified</w:t>
        </w:r>
      </w:ins>
      <w:r>
        <w:t xml:space="preserve"> cells, and</w:t>
      </w:r>
    </w:p>
    <w:p w:rsidR="00F119C7" w:rsidRDefault="00F119C7" w:rsidP="00F119C7">
      <w:pPr>
        <w:pStyle w:val="B10"/>
      </w:pPr>
      <w:r>
        <w:t>-</w:t>
      </w:r>
      <w:r>
        <w:tab/>
        <w:t>24 SSBs with different SSB index and/or PCI,</w:t>
      </w:r>
    </w:p>
    <w:p w:rsidR="00F119C7" w:rsidRDefault="00F119C7" w:rsidP="00F119C7">
      <w:r>
        <w:t>where the single serving carrier shall be:</w:t>
      </w:r>
    </w:p>
    <w:p w:rsidR="00F119C7" w:rsidRDefault="00F119C7" w:rsidP="00F119C7">
      <w:pPr>
        <w:pStyle w:val="B10"/>
        <w:rPr>
          <w:lang w:eastAsia="zh-CN"/>
        </w:rPr>
      </w:pPr>
      <w:r>
        <w:t>-</w:t>
      </w:r>
      <w:r>
        <w:tab/>
        <w:t>PCC</w:t>
      </w:r>
      <w:r>
        <w:rPr>
          <w:lang w:eastAsia="zh-CN"/>
        </w:rPr>
        <w:t xml:space="preserve"> when UE is configured with SA NR operation mode with PCC in the band; or</w:t>
      </w:r>
    </w:p>
    <w:p w:rsidR="00F119C7" w:rsidRDefault="00F119C7" w:rsidP="00F119C7">
      <w:pPr>
        <w:pStyle w:val="B10"/>
        <w:rPr>
          <w:lang w:eastAsia="zh-CN"/>
        </w:rPr>
      </w:pPr>
      <w:r>
        <w:t>-</w:t>
      </w:r>
      <w:r>
        <w:tab/>
        <w:t>PSCC</w:t>
      </w:r>
      <w:r>
        <w:rPr>
          <w:lang w:eastAsia="zh-CN"/>
        </w:rPr>
        <w:t xml:space="preserve"> when UE is configured with EN-DC with PSCC in the band; or</w:t>
      </w:r>
    </w:p>
    <w:p w:rsidR="00F119C7" w:rsidRDefault="00F119C7" w:rsidP="00F119C7">
      <w:pPr>
        <w:pStyle w:val="B10"/>
      </w:pPr>
      <w:r>
        <w:t>-</w:t>
      </w:r>
      <w:r>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SCC </w:t>
      </w:r>
      <w:ins w:id="7" w:author="Ericsson" w:date="2019-10-17T20:09:00Z">
        <w:r w:rsidR="00183764">
          <w:t>is</w:t>
        </w:r>
      </w:ins>
      <w:ins w:id="8" w:author="Ericsson" w:date="2019-09-17T16:19:00Z">
        <w:r w:rsidR="00C24A4D">
          <w:t xml:space="preserve"> determined by</w:t>
        </w:r>
      </w:ins>
      <w:del w:id="9" w:author="Ericsson" w:date="2019-10-17T20:09:00Z">
        <w:r w:rsidDel="00183764">
          <w:delText>is up to the</w:delText>
        </w:r>
      </w:del>
      <w:r>
        <w:t xml:space="preserve"> UE</w:t>
      </w:r>
      <w:ins w:id="10" w:author="Ericsson" w:date="2019-09-17T16:18:00Z">
        <w:r w:rsidR="00C24A4D">
          <w:t xml:space="preserve"> implementation.</w:t>
        </w:r>
      </w:ins>
    </w:p>
    <w:p w:rsidR="00F119C7" w:rsidRDefault="00F119C7" w:rsidP="00F119C7">
      <w:r>
        <w:t xml:space="preserve">The UE shall also be capable of performing </w:t>
      </w:r>
      <w:r>
        <w:rPr>
          <w:rFonts w:cs="v4.2.0"/>
        </w:rPr>
        <w:t>SS-RSRP, SS-RSRQ, and SS-SINR measurements</w:t>
      </w:r>
      <w:r>
        <w:t xml:space="preserve"> for at least 2 SSBs on serving cell for each of the other serving carrier(s) in the same band.</w:t>
      </w:r>
    </w:p>
    <w:p w:rsidR="00F119C7" w:rsidRDefault="00F119C7" w:rsidP="00F119C7">
      <w:pPr>
        <w:pStyle w:val="Heading3"/>
        <w:rPr>
          <w:rFonts w:eastAsia="SimSun"/>
        </w:rPr>
      </w:pPr>
      <w:r>
        <w:rPr>
          <w:rFonts w:eastAsia="SimSun"/>
        </w:rPr>
        <w:t>9.2.4</w:t>
      </w:r>
      <w:r>
        <w:rPr>
          <w:rFonts w:eastAsia="SimSun"/>
        </w:rPr>
        <w:tab/>
        <w:t>Measurement Reporting Requirements</w:t>
      </w:r>
    </w:p>
    <w:p w:rsidR="00F119C7" w:rsidRDefault="00F119C7" w:rsidP="00F119C7">
      <w:pPr>
        <w:keepNext/>
        <w:keepLines/>
        <w:spacing w:before="120"/>
        <w:ind w:left="1418" w:hanging="1418"/>
        <w:outlineLvl w:val="3"/>
        <w:rPr>
          <w:rFonts w:eastAsia="SimSun"/>
        </w:rPr>
      </w:pPr>
      <w:r>
        <w:rPr>
          <w:rFonts w:ascii="Arial" w:hAnsi="Arial"/>
          <w:sz w:val="24"/>
        </w:rPr>
        <w:t>9.2.4.1</w:t>
      </w:r>
      <w:r>
        <w:rPr>
          <w:rFonts w:ascii="Arial" w:hAnsi="Arial"/>
          <w:sz w:val="24"/>
        </w:rPr>
        <w:tab/>
        <w:t>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keepNext/>
        <w:keepLines/>
        <w:spacing w:before="120"/>
        <w:ind w:left="1418" w:hanging="1418"/>
        <w:outlineLvl w:val="3"/>
      </w:pPr>
      <w:r>
        <w:rPr>
          <w:rFonts w:ascii="Arial" w:hAnsi="Arial"/>
          <w:sz w:val="24"/>
        </w:rPr>
        <w:t>9.2.4.2</w:t>
      </w:r>
      <w:r>
        <w:rPr>
          <w:rFonts w:ascii="Arial" w:hAnsi="Arial"/>
          <w:sz w:val="24"/>
        </w:rPr>
        <w:tab/>
        <w:t>Event-triggered 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rPr>
          <w:rFonts w:cs="v4.2.0"/>
        </w:rPr>
      </w:pPr>
      <w:r>
        <w:rPr>
          <w:rFonts w:cs="v4.2.0"/>
        </w:rPr>
        <w:t>The first report in event triggered periodic measurement reporting shall meet the requirements specified in clause </w:t>
      </w:r>
      <w:r>
        <w:t>9.2.4.3.</w:t>
      </w:r>
    </w:p>
    <w:p w:rsidR="00F119C7" w:rsidRDefault="00F119C7" w:rsidP="00F119C7">
      <w:pPr>
        <w:keepNext/>
        <w:keepLines/>
        <w:spacing w:before="120"/>
        <w:ind w:left="1418" w:hanging="1418"/>
        <w:outlineLvl w:val="3"/>
      </w:pPr>
      <w:r>
        <w:rPr>
          <w:rFonts w:ascii="Arial" w:hAnsi="Arial"/>
          <w:sz w:val="24"/>
        </w:rPr>
        <w:t>9.2.4.3</w:t>
      </w:r>
      <w:r>
        <w:rPr>
          <w:rFonts w:ascii="Arial" w:hAnsi="Arial"/>
          <w:sz w:val="24"/>
        </w:rPr>
        <w:tab/>
        <w:t>Event Triggered Reporting</w:t>
      </w:r>
    </w:p>
    <w:p w:rsidR="00F119C7" w:rsidRDefault="00F119C7" w:rsidP="00F119C7">
      <w:r>
        <w:t xml:space="preserve">Reported RSRP, RSRQ, and RS-SINR measurements contained in periodically triggered measurement reports shall meet the requirements in clauses </w:t>
      </w:r>
      <w:r>
        <w:rPr>
          <w:rFonts w:cs="v4.2.0"/>
        </w:rPr>
        <w:t>10.1.2.1, 10.1.3.1, 10.1.7.1, 10.1.8.1, 10.1.12.1 and 10.1.13.1</w:t>
      </w:r>
      <w:r>
        <w:t>, respectively.</w:t>
      </w:r>
    </w:p>
    <w:p w:rsidR="00F119C7" w:rsidRDefault="00F119C7" w:rsidP="00F119C7">
      <w:r>
        <w:t>The UE shall not send any event triggered measurement reports as long as no reporting criteria is fulfilled.</w:t>
      </w:r>
    </w:p>
    <w:p w:rsidR="00F119C7" w:rsidRDefault="00F119C7" w:rsidP="00F119C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sidR="00F119C7" w:rsidRDefault="00F119C7" w:rsidP="00F119C7">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rsidR="00F119C7" w:rsidRDefault="00F119C7" w:rsidP="00F119C7">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r w:rsidRPr="00F119C7">
        <w:rPr>
          <w:rPrChange w:id="11" w:author="Ericsson" w:date="2019-09-17T16:08:00Z">
            <w:rPr>
              <w:color w:val="FF0000"/>
              <w:u w:val="single"/>
            </w:rPr>
          </w:rPrChange>
        </w:rPr>
        <w:t>with the same spatial reception parameter</w:t>
      </w:r>
      <w:r w:rsidRPr="00F119C7">
        <w:t xml:space="preserve"> </w:t>
      </w:r>
      <w:r>
        <w:t>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w:t>
      </w:r>
      <w:r>
        <w:lastRenderedPageBreak/>
        <w:t xml:space="preserve">gap has not been available and </w:t>
      </w:r>
      <w:del w:id="12" w:author="Ericsson" w:date="2019-09-17T16:20:00Z">
        <w:r w:rsidDel="00C24A4D">
          <w:delText xml:space="preserve">the </w:delText>
        </w:r>
      </w:del>
      <w:r>
        <w:t>L3 filter</w:t>
      </w:r>
      <w:ins w:id="13" w:author="Ericsson" w:date="2019-09-17T16:20:00Z">
        <w:r w:rsidR="00C24A4D">
          <w:t>i</w:t>
        </w:r>
      </w:ins>
      <w:ins w:id="14" w:author="Ericsson" w:date="2019-09-17T16:21:00Z">
        <w:r w:rsidR="00C24A4D">
          <w:t>ng</w:t>
        </w:r>
      </w:ins>
      <w:r>
        <w:t xml:space="preserve"> has not been used. When L3 filtering is used, an additional delay can be expected.</w:t>
      </w:r>
    </w:p>
    <w:p w:rsidR="00F119C7" w:rsidRDefault="00F119C7" w:rsidP="00F119C7">
      <w:pPr>
        <w:pStyle w:val="Heading3"/>
        <w:rPr>
          <w:rFonts w:eastAsia="SimSun"/>
        </w:rPr>
      </w:pPr>
      <w:r>
        <w:rPr>
          <w:rFonts w:eastAsia="SimSun"/>
        </w:rPr>
        <w:t>9.2.5</w:t>
      </w:r>
      <w:r>
        <w:rPr>
          <w:rFonts w:eastAsia="SimSun"/>
        </w:rPr>
        <w:tab/>
        <w:t>Intrafrequency measurements without measurement gaps</w:t>
      </w:r>
    </w:p>
    <w:p w:rsidR="00F119C7" w:rsidRDefault="00F119C7" w:rsidP="00F119C7">
      <w:pPr>
        <w:keepNext/>
        <w:keepLines/>
        <w:spacing w:before="120"/>
        <w:ind w:left="1418" w:hanging="1418"/>
        <w:outlineLvl w:val="3"/>
        <w:rPr>
          <w:rFonts w:eastAsia="SimSun"/>
        </w:rPr>
      </w:pPr>
      <w:r>
        <w:rPr>
          <w:rFonts w:ascii="Arial" w:hAnsi="Arial"/>
          <w:sz w:val="24"/>
        </w:rPr>
        <w:t>9.2.5.1</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 xml:space="preserve">if </w:t>
      </w:r>
      <w:ins w:id="15" w:author="Ericsson" w:date="2019-09-17T16:34:00Z">
        <w:r w:rsidR="00B80C4B">
          <w:t xml:space="preserve">the </w:t>
        </w:r>
      </w:ins>
      <w:r>
        <w:t>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rsidR="00F119C7" w:rsidRDefault="00F119C7" w:rsidP="00F119C7">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rsidR="00F119C7" w:rsidRDefault="00F119C7" w:rsidP="00F119C7">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9.2.5.1-3 or  9.2.5.1-6 (deactivated SCell)</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9.2.5.2-1, table 9.2.5.2-2 table 9.2.5.2-3 (deactivated Scell) or 9.2.5.2-4(deactivated SCell)</w:t>
      </w:r>
    </w:p>
    <w:p w:rsidR="00F119C7" w:rsidRDefault="00F119C7" w:rsidP="00F119C7">
      <w:pPr>
        <w:ind w:left="568" w:hanging="284"/>
      </w:pPr>
      <w:r>
        <w:tab/>
        <w:t>CSSF</w:t>
      </w:r>
      <w:r>
        <w:rPr>
          <w:vertAlign w:val="subscript"/>
        </w:rPr>
        <w:t>intra</w:t>
      </w:r>
      <w:r>
        <w:t>: it is a carrier specific scaling factor and is determined</w:t>
      </w:r>
    </w:p>
    <w:p w:rsidR="00F119C7" w:rsidRDefault="00F119C7">
      <w:pPr>
        <w:pStyle w:val="B2"/>
        <w:ind w:left="567" w:firstLine="0"/>
        <w:rPr>
          <w:rFonts w:ascii="Arial" w:hAnsi="Arial"/>
        </w:rPr>
        <w:pPrChange w:id="16" w:author="Ericsson" w:date="2019-09-17T16:35:00Z">
          <w:pPr>
            <w:pStyle w:val="B2"/>
          </w:pPr>
        </w:pPrChange>
      </w:pPr>
      <w:del w:id="17" w:author="Ericsson" w:date="2019-09-17T16:35:00Z">
        <w:r w:rsidDel="00B80C4B">
          <w:delText>-</w:delText>
        </w:r>
        <w:r w:rsidDel="00B80C4B">
          <w:tab/>
        </w:r>
      </w:del>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rsidR="00F119C7" w:rsidRDefault="00F119C7">
      <w:pPr>
        <w:pStyle w:val="B3"/>
        <w:ind w:left="567" w:hanging="1"/>
        <w:rPr>
          <w:rFonts w:ascii="Arial" w:hAnsi="Arial"/>
          <w:sz w:val="18"/>
        </w:rPr>
        <w:pPrChange w:id="18" w:author="Ericsson" w:date="2019-09-17T16:35:00Z">
          <w:pPr>
            <w:pStyle w:val="B3"/>
          </w:pPr>
        </w:pPrChange>
      </w:pPr>
      <w:del w:id="19" w:author="Ericsson" w:date="2019-09-17T16:35:00Z">
        <w:r w:rsidDel="00B80C4B">
          <w:delText>-</w:delText>
        </w:r>
        <w:r w:rsidDel="00B80C4B">
          <w:tab/>
        </w:r>
      </w:del>
      <w:r>
        <w:t xml:space="preserve">if the high layer in TS 38.331 [2] </w:t>
      </w:r>
      <w:del w:id="20" w:author="Ericsson" w:date="2019-09-17T17:08:00Z">
        <w:r w:rsidDel="009A5512">
          <w:delText>signaling</w:delText>
        </w:r>
      </w:del>
      <w:ins w:id="21" w:author="Ericsson" w:date="2019-09-17T17:08:00Z">
        <w:r w:rsidR="009A5512">
          <w:t>signalling</w:t>
        </w:r>
      </w:ins>
      <w:r>
        <w:t xml:space="preserve">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rsidR="00F119C7" w:rsidRDefault="00F119C7" w:rsidP="00F119C7">
      <w:pPr>
        <w:ind w:left="568"/>
      </w:pPr>
      <w:r>
        <w:t>M</w:t>
      </w:r>
      <w:r>
        <w:rPr>
          <w:vertAlign w:val="subscript"/>
        </w:rPr>
        <w:t>pss/sss_sync_w/o_gaps</w:t>
      </w:r>
      <w:r>
        <w:t xml:space="preserve"> : For a UE supporting FR2 power class 1, M</w:t>
      </w:r>
      <w:r>
        <w:rPr>
          <w:vertAlign w:val="subscript"/>
        </w:rPr>
        <w:t>pss/sss_sync</w:t>
      </w:r>
      <w:r>
        <w:t>=40.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rsidR="00F119C7" w:rsidRDefault="00F119C7" w:rsidP="00F119C7">
      <w:pPr>
        <w:ind w:left="568"/>
      </w:pPr>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rsidR="00F119C7" w:rsidRDefault="00F119C7" w:rsidP="00F119C7">
      <w:pPr>
        <w:ind w:left="568" w:hanging="284"/>
      </w:pPr>
      <w:r>
        <w:tab/>
        <w:t>When intrafrequency SMTC is fully non overlapping with measurement gaps or intrafrequency SMTC is fully overlapping with MGs, Kp=1</w:t>
      </w:r>
    </w:p>
    <w:p w:rsidR="00F119C7" w:rsidRDefault="00F119C7" w:rsidP="00F119C7">
      <w:pPr>
        <w:ind w:left="568" w:hanging="284"/>
        <w:rPr>
          <w:lang w:val="en-US"/>
        </w:rPr>
      </w:pPr>
      <w:r>
        <w:tab/>
        <w:t xml:space="preserve">When intrafrequency SMTC is partially overlapping with </w:t>
      </w:r>
      <w:del w:id="22" w:author="Ericsson" w:date="2019-09-17T17:09:00Z">
        <w:r w:rsidDel="009A5512">
          <w:delText xml:space="preserve">measurent </w:delText>
        </w:r>
      </w:del>
      <w:ins w:id="23" w:author="Ericsson" w:date="2019-09-17T17:09:00Z">
        <w:r w:rsidR="009A5512">
          <w:t xml:space="preserve">measurement </w:t>
        </w:r>
      </w:ins>
      <w:r>
        <w:t xml:space="preserve">gaps, Kp = </w:t>
      </w:r>
      <w:r>
        <w:rPr>
          <w:lang w:val="en-US"/>
        </w:rPr>
        <w:t xml:space="preserve"> 1/(1- (SMTC period /MGRP)), where SMTC period &lt; MGRP</w:t>
      </w:r>
    </w:p>
    <w:p w:rsidR="00F119C7" w:rsidRDefault="00F119C7" w:rsidP="00F119C7">
      <w:pPr>
        <w:ind w:left="568" w:hanging="284"/>
        <w:rPr>
          <w:vertAlign w:val="subscript"/>
        </w:rPr>
      </w:pPr>
      <w:r>
        <w:rPr>
          <w:lang w:val="en-US"/>
        </w:rPr>
        <w:tab/>
        <w:t xml:space="preserve">If the higher layer signaling in TS38.331 [2] </w:t>
      </w:r>
      <w:del w:id="24" w:author="Ericsson" w:date="2019-09-17T17:09:00Z">
        <w:r w:rsidDel="009A5512">
          <w:delText>signaling</w:delText>
        </w:r>
      </w:del>
      <w:ins w:id="25" w:author="Ericsson" w:date="2019-09-17T17:09:00Z">
        <w:r w:rsidR="009A5512">
          <w:t>signalling</w:t>
        </w:r>
      </w:ins>
      <w:r>
        <w:t xml:space="preserve">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Pr="00F119C7" w:rsidRDefault="00F119C7" w:rsidP="00F119C7">
      <w:pPr>
        <w:tabs>
          <w:tab w:val="left" w:pos="2014"/>
          <w:tab w:val="left" w:pos="3313"/>
        </w:tabs>
        <w:ind w:left="284" w:firstLine="283"/>
        <w:rPr>
          <w:lang w:val="en-US" w:eastAsia="zh-CN"/>
        </w:rPr>
      </w:pPr>
      <w:r>
        <w:rPr>
          <w:lang w:val="en-US"/>
        </w:rPr>
        <w:t>For FR2</w:t>
      </w:r>
      <w:r>
        <w:rPr>
          <w:lang w:val="en-US" w:eastAsia="zh-CN"/>
        </w:rPr>
        <w:t>,</w:t>
      </w:r>
      <w:r w:rsidRPr="00F119C7">
        <w:rPr>
          <w:lang w:val="en-US" w:eastAsia="zh-CN"/>
        </w:rPr>
        <w:t xml:space="preserve"> </w:t>
      </w:r>
      <w:r w:rsidRPr="00F119C7">
        <w:rPr>
          <w:lang w:val="en-US"/>
        </w:rPr>
        <w:t xml:space="preserve"> </w:t>
      </w:r>
    </w:p>
    <w:p w:rsidR="00F119C7" w:rsidRPr="00F119C7" w:rsidRDefault="00F119C7" w:rsidP="00F119C7">
      <w:pPr>
        <w:pStyle w:val="ListParagraph"/>
        <w:tabs>
          <w:tab w:val="left" w:pos="2014"/>
          <w:tab w:val="left" w:pos="3313"/>
        </w:tabs>
        <w:ind w:left="1276"/>
        <w:rPr>
          <w:sz w:val="20"/>
          <w:szCs w:val="20"/>
          <w:lang w:val="en-US" w:eastAsia="zh-CN"/>
          <w:rPrChange w:id="26" w:author="Ericsson" w:date="2019-09-17T16:09:00Z">
            <w:rPr>
              <w:lang w:val="en-US" w:eastAsia="zh-CN"/>
            </w:rPr>
          </w:rPrChange>
        </w:rPr>
      </w:pPr>
      <w:r w:rsidRPr="00F119C7">
        <w:rPr>
          <w:sz w:val="20"/>
          <w:szCs w:val="20"/>
          <w:lang w:val="en-US"/>
          <w:rPrChange w:id="27" w:author="Ericsson" w:date="2019-09-17T16:09:00Z">
            <w:rPr>
              <w:lang w:val="en-US"/>
            </w:rPr>
          </w:rPrChange>
        </w:rPr>
        <w:t>K</w:t>
      </w:r>
      <w:r w:rsidRPr="00F119C7">
        <w:rPr>
          <w:sz w:val="20"/>
          <w:szCs w:val="20"/>
          <w:vertAlign w:val="subscript"/>
          <w:lang w:val="en-US"/>
          <w:rPrChange w:id="28" w:author="Ericsson" w:date="2019-09-17T16:09:00Z">
            <w:rPr>
              <w:vertAlign w:val="subscript"/>
              <w:lang w:val="en-US"/>
            </w:rPr>
          </w:rPrChange>
        </w:rPr>
        <w:t>layer1_measurement</w:t>
      </w:r>
      <w:r w:rsidRPr="00F119C7">
        <w:rPr>
          <w:sz w:val="20"/>
          <w:szCs w:val="20"/>
          <w:lang w:val="en-US"/>
          <w:rPrChange w:id="29" w:author="Ericsson" w:date="2019-09-17T16:09:00Z">
            <w:rPr>
              <w:lang w:val="en-US"/>
            </w:rPr>
          </w:rPrChange>
        </w:rPr>
        <w:t xml:space="preserve">=1,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0" w:author="Ericsson" w:date="2019-09-17T16:09:00Z">
            <w:rPr>
              <w:lang w:val="en-US" w:eastAsia="zh-CN"/>
            </w:rPr>
          </w:rPrChange>
        </w:rPr>
      </w:pPr>
      <w:r w:rsidRPr="00F119C7">
        <w:rPr>
          <w:sz w:val="20"/>
          <w:szCs w:val="20"/>
          <w:lang w:val="en-US"/>
          <w:rPrChange w:id="31" w:author="Ericsson" w:date="2019-09-17T16:09:00Z">
            <w:rPr>
              <w:lang w:val="en-US"/>
            </w:rPr>
          </w:rPrChange>
        </w:rPr>
        <w:t xml:space="preserve">if all of the reference signals configured for RLM, BFD, CBD or L1-RSRP for beam reporting outside measurement gap are not fully overlapped by intra-frequency SMTC occasions, or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2" w:author="Ericsson" w:date="2019-09-17T16:09:00Z">
            <w:rPr>
              <w:lang w:val="en-US" w:eastAsia="zh-CN"/>
            </w:rPr>
          </w:rPrChange>
        </w:rPr>
      </w:pPr>
      <w:r w:rsidRPr="00F119C7">
        <w:rPr>
          <w:sz w:val="20"/>
          <w:szCs w:val="20"/>
          <w:lang w:val="en-US"/>
          <w:rPrChange w:id="33" w:author="Ericsson" w:date="2019-09-17T16:09:00Z">
            <w:rPr>
              <w:lang w:val="en-US"/>
            </w:rPr>
          </w:rPrChange>
        </w:rPr>
        <w:lastRenderedPageBreak/>
        <w:t xml:space="preserve">if all of the reference signal configured for RLM, BFD, CBD or L1-RSRP for beam reporting outside measurement gap and fully-overlapped by intra-frequency SMTC occasions are not overlapped by with </w:t>
      </w:r>
      <w:r w:rsidRPr="00F119C7">
        <w:rPr>
          <w:sz w:val="20"/>
          <w:szCs w:val="20"/>
          <w:lang w:val="en-US" w:eastAsia="zh-CN"/>
          <w:rPrChange w:id="34" w:author="Ericsson" w:date="2019-09-17T16:09:00Z">
            <w:rPr>
              <w:lang w:val="en-US" w:eastAsia="zh-CN"/>
            </w:rPr>
          </w:rPrChange>
        </w:rPr>
        <w:t xml:space="preserve">the SSB symbols indicated by </w:t>
      </w:r>
      <w:r w:rsidRPr="00F119C7">
        <w:rPr>
          <w:i/>
          <w:sz w:val="20"/>
          <w:szCs w:val="20"/>
          <w:lang w:val="en-US" w:eastAsia="zh-CN"/>
          <w:rPrChange w:id="35" w:author="Ericsson" w:date="2019-09-17T16:09:00Z">
            <w:rPr>
              <w:i/>
              <w:lang w:val="en-US" w:eastAsia="zh-CN"/>
            </w:rPr>
          </w:rPrChange>
        </w:rPr>
        <w:t>SSB-ToMeasure</w:t>
      </w:r>
      <w:r w:rsidRPr="00F119C7">
        <w:rPr>
          <w:sz w:val="20"/>
          <w:szCs w:val="20"/>
          <w:lang w:val="en-US"/>
          <w:rPrChange w:id="36" w:author="Ericsson" w:date="2019-09-17T16:09:00Z">
            <w:rPr>
              <w:lang w:val="en-US"/>
            </w:rPr>
          </w:rPrChange>
        </w:rPr>
        <w:t xml:space="preserve"> </w:t>
      </w:r>
      <w:r w:rsidRPr="00F119C7">
        <w:rPr>
          <w:sz w:val="20"/>
          <w:szCs w:val="20"/>
          <w:lang w:val="en-US" w:eastAsia="zh-CN"/>
          <w:rPrChange w:id="37" w:author="Ericsson" w:date="2019-09-17T16:09:00Z">
            <w:rPr>
              <w:lang w:val="en-US" w:eastAsia="zh-CN"/>
            </w:rPr>
          </w:rPrChange>
        </w:rPr>
        <w:t xml:space="preserve">and 1 symbol before each consecutive SSB symbols indicated by </w:t>
      </w:r>
      <w:r w:rsidRPr="00F119C7">
        <w:rPr>
          <w:i/>
          <w:sz w:val="20"/>
          <w:szCs w:val="20"/>
          <w:lang w:val="en-US" w:eastAsia="zh-CN"/>
          <w:rPrChange w:id="38" w:author="Ericsson" w:date="2019-09-17T16:09:00Z">
            <w:rPr>
              <w:i/>
              <w:lang w:val="en-US" w:eastAsia="zh-CN"/>
            </w:rPr>
          </w:rPrChange>
        </w:rPr>
        <w:t>SSB-ToMeasure</w:t>
      </w:r>
      <w:r w:rsidRPr="00F119C7">
        <w:rPr>
          <w:sz w:val="20"/>
          <w:szCs w:val="20"/>
          <w:lang w:val="en-US" w:eastAsia="zh-CN"/>
          <w:rPrChange w:id="39" w:author="Ericsson" w:date="2019-09-17T16:09:00Z">
            <w:rPr>
              <w:lang w:val="en-US" w:eastAsia="zh-CN"/>
            </w:rPr>
          </w:rPrChange>
        </w:rPr>
        <w:t xml:space="preserve"> and 1 symbol after each consecutive SSB symbols indicated by </w:t>
      </w:r>
      <w:r w:rsidRPr="00F119C7">
        <w:rPr>
          <w:i/>
          <w:sz w:val="20"/>
          <w:szCs w:val="20"/>
          <w:lang w:val="en-US" w:eastAsia="zh-CN"/>
          <w:rPrChange w:id="40" w:author="Ericsson" w:date="2019-09-17T16:09:00Z">
            <w:rPr>
              <w:i/>
              <w:lang w:val="en-US" w:eastAsia="zh-CN"/>
            </w:rPr>
          </w:rPrChange>
        </w:rPr>
        <w:t>SSB-ToMeasure</w:t>
      </w:r>
      <w:r w:rsidRPr="00F119C7">
        <w:rPr>
          <w:sz w:val="20"/>
          <w:szCs w:val="20"/>
          <w:lang w:val="en-US" w:eastAsia="zh-CN"/>
          <w:rPrChange w:id="41" w:author="Ericsson" w:date="2019-09-17T16:09:00Z">
            <w:rPr>
              <w:lang w:val="en-US" w:eastAsia="zh-CN"/>
            </w:rPr>
          </w:rPrChange>
        </w:rPr>
        <w:t xml:space="preserve">, given that </w:t>
      </w:r>
      <w:r w:rsidRPr="00F119C7">
        <w:rPr>
          <w:i/>
          <w:sz w:val="20"/>
          <w:szCs w:val="20"/>
          <w:lang w:val="en-US" w:eastAsia="zh-CN"/>
          <w:rPrChange w:id="42" w:author="Ericsson" w:date="2019-09-17T16:09:00Z">
            <w:rPr>
              <w:i/>
              <w:lang w:val="en-US" w:eastAsia="zh-CN"/>
            </w:rPr>
          </w:rPrChange>
        </w:rPr>
        <w:t xml:space="preserve">SSB-ToMeasure </w:t>
      </w:r>
      <w:r w:rsidRPr="00F119C7">
        <w:rPr>
          <w:sz w:val="20"/>
          <w:szCs w:val="20"/>
          <w:lang w:val="en-US"/>
          <w:rPrChange w:id="43" w:author="Ericsson" w:date="2019-09-17T16:09:00Z">
            <w:rPr>
              <w:lang w:val="en-US"/>
            </w:rPr>
          </w:rPrChange>
        </w:rPr>
        <w:t>is configured;</w:t>
      </w:r>
    </w:p>
    <w:p w:rsidR="00F119C7" w:rsidRPr="00F119C7" w:rsidRDefault="00F119C7" w:rsidP="00F119C7">
      <w:pPr>
        <w:pStyle w:val="ListParagraph"/>
        <w:tabs>
          <w:tab w:val="left" w:pos="2014"/>
          <w:tab w:val="left" w:pos="3313"/>
        </w:tabs>
        <w:ind w:left="1276"/>
        <w:rPr>
          <w:i/>
          <w:sz w:val="20"/>
          <w:szCs w:val="20"/>
          <w:rPrChange w:id="44" w:author="Ericsson" w:date="2019-09-17T16:09:00Z">
            <w:rPr>
              <w:i/>
            </w:rPr>
          </w:rPrChange>
        </w:rPr>
      </w:pPr>
      <w:r w:rsidRPr="00F119C7">
        <w:rPr>
          <w:sz w:val="20"/>
          <w:szCs w:val="20"/>
          <w:lang w:val="en-US"/>
          <w:rPrChange w:id="45" w:author="Ericsson" w:date="2019-09-17T16:09:00Z">
            <w:rPr>
              <w:lang w:val="en-US"/>
            </w:rPr>
          </w:rPrChange>
        </w:rPr>
        <w:t>K</w:t>
      </w:r>
      <w:r w:rsidRPr="00F119C7">
        <w:rPr>
          <w:sz w:val="20"/>
          <w:szCs w:val="20"/>
          <w:vertAlign w:val="subscript"/>
          <w:lang w:val="en-US"/>
          <w:rPrChange w:id="46" w:author="Ericsson" w:date="2019-09-17T16:09:00Z">
            <w:rPr>
              <w:vertAlign w:val="subscript"/>
              <w:lang w:val="en-US"/>
            </w:rPr>
          </w:rPrChange>
        </w:rPr>
        <w:t>layer1_measurement</w:t>
      </w:r>
      <w:r w:rsidRPr="00F119C7">
        <w:rPr>
          <w:sz w:val="20"/>
          <w:szCs w:val="20"/>
          <w:lang w:val="en-US"/>
          <w:rPrChange w:id="47" w:author="Ericsson" w:date="2019-09-17T16:09:00Z">
            <w:rPr>
              <w:lang w:val="en-US"/>
            </w:rPr>
          </w:rPrChange>
        </w:rPr>
        <w:t>=1.5, otherwise.</w:t>
      </w:r>
    </w:p>
    <w:p w:rsidR="00F119C7" w:rsidRPr="00F119C7" w:rsidRDefault="00F119C7" w:rsidP="00F119C7">
      <w:pPr>
        <w:ind w:left="568"/>
      </w:pPr>
      <w:r w:rsidRPr="00F119C7">
        <w:t>If SCG DRX is in use, intrafrequency cell identification requirements specified in Table 9.2.5.1-1, Table 9.2.5.1-2, Table 9.2.5.1-3, Table 9.2.5.1-4, Table 9.2.5.1-5 and Table 9.2.5.1-6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 w:author="Ericsson" w:date="2019-09-17T16:10:00Z">
            <w:rPr>
              <w:rFonts w:ascii="Arial" w:hAnsi="Arial"/>
              <w:b/>
            </w:rPr>
          </w:rPrChange>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49"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50" w:author="Ericsson" w:date="2019-09-17T16:10:00Z">
                  <w:rPr>
                    <w:rFonts w:ascii="Arial" w:hAnsi="Arial"/>
                    <w:b/>
                    <w:sz w:val="18"/>
                  </w:rPr>
                </w:rPrChange>
              </w:rPr>
              <w:t>T</w:t>
            </w:r>
            <w:r w:rsidRPr="00F119C7">
              <w:rPr>
                <w:b/>
                <w:vertAlign w:val="subscript"/>
                <w:rPrChange w:id="51"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2"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3" w:author="Ericsson" w:date="2019-09-17T16:10:00Z">
                  <w:rPr>
                    <w:rFonts w:ascii="Arial" w:hAnsi="Arial"/>
                    <w:sz w:val="18"/>
                  </w:rPr>
                </w:rPrChange>
              </w:rPr>
              <w:t>max( 600ms, ceil( 5 x K</w:t>
            </w:r>
            <w:r w:rsidRPr="00F119C7">
              <w:rPr>
                <w:vertAlign w:val="subscript"/>
                <w:rPrChange w:id="54" w:author="Ericsson" w:date="2019-09-17T16:10:00Z">
                  <w:rPr>
                    <w:rFonts w:ascii="Arial" w:hAnsi="Arial"/>
                    <w:sz w:val="18"/>
                    <w:vertAlign w:val="subscript"/>
                  </w:rPr>
                </w:rPrChange>
              </w:rPr>
              <w:t>p</w:t>
            </w:r>
            <w:r w:rsidRPr="00F119C7">
              <w:rPr>
                <w:rPrChange w:id="55" w:author="Ericsson" w:date="2019-09-17T16:10:00Z">
                  <w:rPr>
                    <w:rFonts w:ascii="Arial" w:hAnsi="Arial"/>
                    <w:sz w:val="18"/>
                  </w:rPr>
                </w:rPrChange>
              </w:rPr>
              <w:t>) x SMTC period )</w:t>
            </w:r>
            <w:r w:rsidRPr="00F119C7">
              <w:rPr>
                <w:vertAlign w:val="superscript"/>
                <w:rPrChange w:id="56" w:author="Ericsson" w:date="2019-09-17T16:10:00Z">
                  <w:rPr>
                    <w:rFonts w:ascii="Arial" w:hAnsi="Arial"/>
                    <w:sz w:val="18"/>
                    <w:vertAlign w:val="superscript"/>
                  </w:rPr>
                </w:rPrChange>
              </w:rPr>
              <w:t>Note 1</w:t>
            </w:r>
            <w:r w:rsidRPr="00F119C7">
              <w:rPr>
                <w:rPrChange w:id="57" w:author="Ericsson" w:date="2019-09-17T16:10:00Z">
                  <w:rPr>
                    <w:rFonts w:ascii="Arial" w:hAnsi="Arial"/>
                    <w:sz w:val="18"/>
                  </w:rPr>
                </w:rPrChange>
              </w:rPr>
              <w:t xml:space="preserve"> x </w:t>
            </w:r>
            <w:ins w:id="58" w:author="Ericsson" w:date="2019-09-17T16:11:00Z">
              <w:r w:rsidRPr="00F119C7">
                <w:t xml:space="preserve">se </w:t>
              </w:r>
            </w:ins>
            <w:r w:rsidRPr="00F119C7">
              <w:rPr>
                <w:rPrChange w:id="59" w:author="Ericsson" w:date="2019-09-17T16:10:00Z">
                  <w:rPr>
                    <w:rFonts w:ascii="Arial" w:hAnsi="Arial"/>
                    <w:sz w:val="18"/>
                  </w:rPr>
                </w:rPrChange>
              </w:rPr>
              <w:t>CSSF</w:t>
            </w:r>
            <w:r w:rsidRPr="00F119C7">
              <w:rPr>
                <w:vertAlign w:val="subscript"/>
                <w:rPrChange w:id="60"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1" w:author="Ericsson" w:date="2019-09-17T16:10:00Z">
                  <w:rPr>
                    <w:rFonts w:ascii="Arial" w:hAnsi="Arial"/>
                    <w:sz w:val="18"/>
                  </w:rPr>
                </w:rPrChange>
              </w:rPr>
              <w:t>DRX cycle</w:t>
            </w:r>
            <w:r w:rsidRPr="00F119C7">
              <w:rPr>
                <w:lang w:val="en-US"/>
                <w:rPrChange w:id="62" w:author="Ericsson" w:date="2019-09-17T16:10:00Z">
                  <w:rPr>
                    <w:rFonts w:ascii="Arial" w:hAnsi="Arial"/>
                    <w:sz w:val="18"/>
                    <w:lang w:val="en-US"/>
                  </w:rPr>
                </w:rPrChange>
              </w:rPr>
              <w:t>≤</w:t>
            </w:r>
            <w:r w:rsidRPr="00F119C7">
              <w:rPr>
                <w:rPrChange w:id="6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4" w:author="Ericsson" w:date="2019-09-17T16:10:00Z">
                  <w:rPr>
                    <w:rFonts w:ascii="Arial" w:hAnsi="Arial"/>
                    <w:sz w:val="18"/>
                  </w:rPr>
                </w:rPrChange>
              </w:rPr>
              <w:t>max( 600ms, ceil(1.5x 5 x K</w:t>
            </w:r>
            <w:r w:rsidRPr="00F119C7">
              <w:rPr>
                <w:vertAlign w:val="subscript"/>
                <w:rPrChange w:id="65" w:author="Ericsson" w:date="2019-09-17T16:10:00Z">
                  <w:rPr>
                    <w:rFonts w:ascii="Arial" w:hAnsi="Arial"/>
                    <w:sz w:val="18"/>
                    <w:vertAlign w:val="subscript"/>
                  </w:rPr>
                </w:rPrChange>
              </w:rPr>
              <w:t>p</w:t>
            </w:r>
            <w:r w:rsidRPr="00F119C7">
              <w:rPr>
                <w:rPrChange w:id="66" w:author="Ericsson" w:date="2019-09-17T16:10:00Z">
                  <w:rPr>
                    <w:rFonts w:ascii="Arial" w:hAnsi="Arial"/>
                    <w:sz w:val="18"/>
                  </w:rPr>
                </w:rPrChange>
              </w:rPr>
              <w:t>) x max(SMTC period,DRX cycle)) x CSSF</w:t>
            </w:r>
            <w:r w:rsidRPr="00F119C7">
              <w:rPr>
                <w:vertAlign w:val="subscript"/>
                <w:rPrChange w:id="6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8"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9" w:author="Ericsson" w:date="2019-09-17T16:10:00Z">
                  <w:rPr>
                    <w:rFonts w:ascii="Arial" w:hAnsi="Arial"/>
                    <w:sz w:val="18"/>
                  </w:rPr>
                </w:rPrChange>
              </w:rPr>
              <w:t>ceil(5] x K</w:t>
            </w:r>
            <w:r w:rsidRPr="00F119C7">
              <w:rPr>
                <w:vertAlign w:val="subscript"/>
                <w:rPrChange w:id="70" w:author="Ericsson" w:date="2019-09-17T16:10:00Z">
                  <w:rPr>
                    <w:rFonts w:ascii="Arial" w:hAnsi="Arial"/>
                    <w:sz w:val="18"/>
                    <w:vertAlign w:val="subscript"/>
                  </w:rPr>
                </w:rPrChange>
              </w:rPr>
              <w:t>p</w:t>
            </w:r>
            <w:r w:rsidRPr="00F119C7">
              <w:rPr>
                <w:rPrChange w:id="71" w:author="Ericsson" w:date="2019-09-17T16:10:00Z">
                  <w:rPr>
                    <w:rFonts w:ascii="Arial" w:hAnsi="Arial"/>
                    <w:sz w:val="18"/>
                  </w:rPr>
                </w:rPrChange>
              </w:rPr>
              <w:t>) x DRX cycle x CSSF</w:t>
            </w:r>
            <w:r w:rsidRPr="00F119C7">
              <w:rPr>
                <w:vertAlign w:val="subscript"/>
                <w:rPrChange w:id="7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pPr>
            <w:r w:rsidRPr="00F119C7">
              <w:rPr>
                <w:rPrChange w:id="73" w:author="Ericsson" w:date="2019-09-17T16:10:00Z">
                  <w:rPr>
                    <w:rFonts w:ascii="Arial" w:hAnsi="Arial"/>
                    <w:sz w:val="18"/>
                  </w:rPr>
                </w:rPrChange>
              </w:rPr>
              <w:t>NOTE 1:</w:t>
            </w:r>
            <w:r w:rsidRPr="00F119C7">
              <w:rPr>
                <w:rPrChange w:id="7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75" w:author="Ericsson" w:date="2019-09-17T16:10:00Z">
            <w:rPr>
              <w:rFonts w:ascii="Arial" w:hAnsi="Arial"/>
              <w:b/>
            </w:rPr>
          </w:rPrChange>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6"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7" w:author="Ericsson" w:date="2019-09-17T16:10:00Z">
                  <w:rPr>
                    <w:rFonts w:ascii="Arial" w:hAnsi="Arial"/>
                    <w:b/>
                    <w:sz w:val="18"/>
                  </w:rPr>
                </w:rPrChange>
              </w:rPr>
              <w:t>T</w:t>
            </w:r>
            <w:r w:rsidRPr="00F119C7">
              <w:rPr>
                <w:b/>
                <w:vertAlign w:val="subscript"/>
                <w:rPrChange w:id="78"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79"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80" w:author="Ericsson" w:date="2019-09-17T16:10:00Z">
                  <w:rPr>
                    <w:rFonts w:ascii="Arial" w:hAnsi="Arial"/>
                    <w:sz w:val="18"/>
                  </w:rPr>
                </w:rPrChange>
              </w:rPr>
              <w:t>max(600ms, ceil(M</w:t>
            </w:r>
            <w:r w:rsidRPr="00F119C7">
              <w:rPr>
                <w:vertAlign w:val="subscript"/>
                <w:rPrChange w:id="81" w:author="Ericsson" w:date="2019-09-17T16:10:00Z">
                  <w:rPr>
                    <w:rFonts w:ascii="Arial" w:hAnsi="Arial"/>
                    <w:sz w:val="18"/>
                    <w:vertAlign w:val="subscript"/>
                  </w:rPr>
                </w:rPrChange>
              </w:rPr>
              <w:t>pss/sss_sync_w/o_gaps</w:t>
            </w:r>
            <w:r w:rsidRPr="00F119C7">
              <w:rPr>
                <w:rPrChange w:id="82" w:author="Ericsson" w:date="2019-09-17T16:10:00Z">
                  <w:rPr>
                    <w:rFonts w:ascii="Arial" w:hAnsi="Arial"/>
                    <w:sz w:val="18"/>
                  </w:rPr>
                </w:rPrChange>
              </w:rPr>
              <w:t xml:space="preserve">  x K</w:t>
            </w:r>
            <w:r w:rsidRPr="00F119C7">
              <w:rPr>
                <w:vertAlign w:val="subscript"/>
                <w:rPrChange w:id="83" w:author="Ericsson" w:date="2019-09-17T16:10:00Z">
                  <w:rPr>
                    <w:rFonts w:ascii="Arial" w:hAnsi="Arial"/>
                    <w:sz w:val="18"/>
                    <w:vertAlign w:val="subscript"/>
                  </w:rPr>
                </w:rPrChange>
              </w:rPr>
              <w:t>p</w:t>
            </w:r>
            <w:r w:rsidRPr="00F119C7">
              <w:rPr>
                <w:rPrChange w:id="84" w:author="Ericsson" w:date="2019-09-17T16:10:00Z">
                  <w:rPr>
                    <w:rFonts w:ascii="Arial" w:hAnsi="Arial"/>
                    <w:sz w:val="18"/>
                  </w:rPr>
                </w:rPrChange>
              </w:rPr>
              <w:t xml:space="preserve"> x K</w:t>
            </w:r>
            <w:r w:rsidRPr="00F119C7">
              <w:rPr>
                <w:vertAlign w:val="subscript"/>
                <w:lang w:val="en-US"/>
              </w:rPr>
              <w:t>layer1_measurement</w:t>
            </w:r>
            <w:r w:rsidRPr="00F119C7">
              <w:rPr>
                <w:rPrChange w:id="85" w:author="Ericsson" w:date="2019-09-17T16:10:00Z">
                  <w:rPr>
                    <w:rFonts w:ascii="Arial" w:hAnsi="Arial"/>
                    <w:sz w:val="18"/>
                  </w:rPr>
                </w:rPrChange>
              </w:rPr>
              <w:t>)</w:t>
            </w:r>
            <w:r w:rsidRPr="00F119C7">
              <w:rPr>
                <w:vertAlign w:val="subscript"/>
                <w:rPrChange w:id="86" w:author="Ericsson" w:date="2019-09-17T16:10:00Z">
                  <w:rPr>
                    <w:rFonts w:ascii="Arial" w:hAnsi="Arial"/>
                    <w:sz w:val="18"/>
                    <w:vertAlign w:val="subscript"/>
                  </w:rPr>
                </w:rPrChange>
              </w:rPr>
              <w:t xml:space="preserve">  </w:t>
            </w:r>
            <w:r w:rsidRPr="00F119C7">
              <w:rPr>
                <w:rPrChange w:id="87" w:author="Ericsson" w:date="2019-09-17T16:10:00Z">
                  <w:rPr>
                    <w:rFonts w:ascii="Arial" w:hAnsi="Arial"/>
                    <w:sz w:val="18"/>
                  </w:rPr>
                </w:rPrChange>
              </w:rPr>
              <w:t>x SMTC period)</w:t>
            </w:r>
            <w:r w:rsidRPr="00F119C7">
              <w:rPr>
                <w:vertAlign w:val="superscript"/>
                <w:rPrChange w:id="88" w:author="Ericsson" w:date="2019-09-17T16:10:00Z">
                  <w:rPr>
                    <w:rFonts w:ascii="Arial" w:hAnsi="Arial"/>
                    <w:sz w:val="18"/>
                    <w:vertAlign w:val="superscript"/>
                  </w:rPr>
                </w:rPrChange>
              </w:rPr>
              <w:t>Note 1</w:t>
            </w:r>
            <w:r w:rsidRPr="00F119C7">
              <w:rPr>
                <w:rPrChange w:id="89" w:author="Ericsson" w:date="2019-09-17T16:10:00Z">
                  <w:rPr>
                    <w:rFonts w:ascii="Arial" w:hAnsi="Arial"/>
                    <w:sz w:val="18"/>
                  </w:rPr>
                </w:rPrChange>
              </w:rPr>
              <w:t xml:space="preserve"> x CSSF</w:t>
            </w:r>
            <w:r w:rsidRPr="00F119C7">
              <w:rPr>
                <w:vertAlign w:val="subscript"/>
                <w:rPrChange w:id="90" w:author="Ericsson" w:date="2019-09-17T16:10:00Z">
                  <w:rPr>
                    <w:rFonts w:ascii="Arial" w:hAnsi="Arial"/>
                    <w:sz w:val="18"/>
                    <w:vertAlign w:val="subscript"/>
                  </w:rPr>
                </w:rPrChange>
              </w:rPr>
              <w:t>intra</w:t>
            </w:r>
          </w:p>
        </w:tc>
      </w:tr>
      <w:tr w:rsidR="00F119C7" w:rsidRPr="00F119C7" w:rsidTr="00F119C7">
        <w:trPr>
          <w:trHeight w:val="245"/>
        </w:trPr>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91" w:author="Ericsson" w:date="2019-09-17T16:10:00Z">
                  <w:rPr>
                    <w:rFonts w:ascii="Arial" w:hAnsi="Arial"/>
                    <w:sz w:val="18"/>
                  </w:rPr>
                </w:rPrChange>
              </w:rPr>
              <w:t>DRX cycle</w:t>
            </w:r>
            <w:r w:rsidRPr="00F119C7">
              <w:rPr>
                <w:lang w:val="en-US"/>
                <w:rPrChange w:id="92" w:author="Ericsson" w:date="2019-09-17T16:10:00Z">
                  <w:rPr>
                    <w:rFonts w:ascii="Arial" w:hAnsi="Arial"/>
                    <w:sz w:val="18"/>
                    <w:lang w:val="en-US"/>
                  </w:rPr>
                </w:rPrChange>
              </w:rPr>
              <w:t>≤</w:t>
            </w:r>
            <w:r w:rsidRPr="00F119C7">
              <w:rPr>
                <w:rPrChange w:id="9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94" w:author="Ericsson" w:date="2019-09-17T16:10:00Z">
                  <w:rPr>
                    <w:rFonts w:ascii="Arial" w:hAnsi="Arial"/>
                    <w:sz w:val="18"/>
                  </w:rPr>
                </w:rPrChange>
              </w:rPr>
              <w:t>max(600ms, ceil(1.5 x M</w:t>
            </w:r>
            <w:r w:rsidRPr="00F119C7">
              <w:rPr>
                <w:vertAlign w:val="subscript"/>
                <w:rPrChange w:id="95" w:author="Ericsson" w:date="2019-09-17T16:10:00Z">
                  <w:rPr>
                    <w:rFonts w:ascii="Arial" w:hAnsi="Arial"/>
                    <w:sz w:val="18"/>
                    <w:vertAlign w:val="subscript"/>
                  </w:rPr>
                </w:rPrChange>
              </w:rPr>
              <w:t>pss/sss_sync_w/o_gaps</w:t>
            </w:r>
            <w:r w:rsidRPr="00F119C7">
              <w:rPr>
                <w:rPrChange w:id="96" w:author="Ericsson" w:date="2019-09-17T16:10:00Z">
                  <w:rPr>
                    <w:rFonts w:ascii="Arial" w:hAnsi="Arial"/>
                    <w:sz w:val="18"/>
                  </w:rPr>
                </w:rPrChange>
              </w:rPr>
              <w:t xml:space="preserve">  x K</w:t>
            </w:r>
            <w:r w:rsidRPr="00F119C7">
              <w:rPr>
                <w:vertAlign w:val="subscript"/>
                <w:rPrChange w:id="97" w:author="Ericsson" w:date="2019-09-17T16:10:00Z">
                  <w:rPr>
                    <w:rFonts w:ascii="Arial" w:hAnsi="Arial"/>
                    <w:sz w:val="18"/>
                    <w:vertAlign w:val="subscript"/>
                  </w:rPr>
                </w:rPrChange>
              </w:rPr>
              <w:t>p</w:t>
            </w:r>
            <w:r w:rsidRPr="00F119C7">
              <w:rPr>
                <w:rPrChange w:id="98" w:author="Ericsson" w:date="2019-09-17T16:10:00Z">
                  <w:rPr>
                    <w:rFonts w:ascii="Arial" w:hAnsi="Arial"/>
                    <w:sz w:val="18"/>
                  </w:rPr>
                </w:rPrChange>
              </w:rPr>
              <w:t xml:space="preserve"> x K</w:t>
            </w:r>
            <w:r w:rsidRPr="00F119C7">
              <w:rPr>
                <w:vertAlign w:val="subscript"/>
                <w:lang w:val="en-US"/>
              </w:rPr>
              <w:t>layer1_measurement</w:t>
            </w:r>
            <w:r w:rsidRPr="00F119C7">
              <w:rPr>
                <w:rPrChange w:id="99" w:author="Ericsson" w:date="2019-09-17T16:10:00Z">
                  <w:rPr>
                    <w:rFonts w:ascii="Arial" w:hAnsi="Arial"/>
                    <w:sz w:val="18"/>
                  </w:rPr>
                </w:rPrChange>
              </w:rPr>
              <w:t>)</w:t>
            </w:r>
            <w:r w:rsidRPr="00F119C7">
              <w:rPr>
                <w:vertAlign w:val="subscript"/>
                <w:rPrChange w:id="100" w:author="Ericsson" w:date="2019-09-17T16:10:00Z">
                  <w:rPr>
                    <w:rFonts w:ascii="Arial" w:hAnsi="Arial"/>
                    <w:sz w:val="18"/>
                    <w:vertAlign w:val="subscript"/>
                  </w:rPr>
                </w:rPrChange>
              </w:rPr>
              <w:t xml:space="preserve"> </w:t>
            </w:r>
            <w:r w:rsidRPr="00F119C7">
              <w:rPr>
                <w:rPrChange w:id="101" w:author="Ericsson" w:date="2019-09-17T16:10:00Z">
                  <w:rPr>
                    <w:rFonts w:ascii="Arial" w:hAnsi="Arial"/>
                    <w:sz w:val="18"/>
                  </w:rPr>
                </w:rPrChange>
              </w:rPr>
              <w:t>x max(SMTC period,DRX cycle)) x CSSF</w:t>
            </w:r>
            <w:r w:rsidRPr="00F119C7">
              <w:rPr>
                <w:vertAlign w:val="subscript"/>
                <w:rPrChange w:id="10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3"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4" w:author="Ericsson" w:date="2019-09-17T16:10:00Z">
                  <w:rPr>
                    <w:rFonts w:ascii="Arial" w:hAnsi="Arial"/>
                    <w:sz w:val="18"/>
                  </w:rPr>
                </w:rPrChange>
              </w:rPr>
              <w:t>ceil(M</w:t>
            </w:r>
            <w:r w:rsidRPr="00F119C7">
              <w:rPr>
                <w:vertAlign w:val="subscript"/>
                <w:rPrChange w:id="105" w:author="Ericsson" w:date="2019-09-17T16:10:00Z">
                  <w:rPr>
                    <w:rFonts w:ascii="Arial" w:hAnsi="Arial"/>
                    <w:sz w:val="18"/>
                    <w:vertAlign w:val="subscript"/>
                  </w:rPr>
                </w:rPrChange>
              </w:rPr>
              <w:t>pss/sss_sync_w/o_gaps</w:t>
            </w:r>
            <w:r w:rsidRPr="00F119C7">
              <w:rPr>
                <w:rPrChange w:id="106" w:author="Ericsson" w:date="2019-09-17T16:10:00Z">
                  <w:rPr>
                    <w:rFonts w:ascii="Arial" w:hAnsi="Arial"/>
                    <w:sz w:val="18"/>
                  </w:rPr>
                </w:rPrChange>
              </w:rPr>
              <w:t xml:space="preserve">  x K</w:t>
            </w:r>
            <w:r w:rsidRPr="00F119C7">
              <w:rPr>
                <w:vertAlign w:val="subscript"/>
                <w:rPrChange w:id="107" w:author="Ericsson" w:date="2019-09-17T16:10:00Z">
                  <w:rPr>
                    <w:rFonts w:ascii="Arial" w:hAnsi="Arial"/>
                    <w:sz w:val="18"/>
                    <w:vertAlign w:val="subscript"/>
                  </w:rPr>
                </w:rPrChange>
              </w:rPr>
              <w:t>p</w:t>
            </w:r>
            <w:r w:rsidRPr="00F119C7">
              <w:rPr>
                <w:rPrChange w:id="108" w:author="Ericsson" w:date="2019-09-17T16:10:00Z">
                  <w:rPr>
                    <w:rFonts w:ascii="Arial" w:hAnsi="Arial"/>
                    <w:sz w:val="18"/>
                  </w:rPr>
                </w:rPrChange>
              </w:rPr>
              <w:t xml:space="preserve"> x K</w:t>
            </w:r>
            <w:r w:rsidRPr="00F119C7">
              <w:rPr>
                <w:vertAlign w:val="subscript"/>
                <w:lang w:val="en-US"/>
              </w:rPr>
              <w:t>layer1_measurement</w:t>
            </w:r>
            <w:r w:rsidRPr="00F119C7">
              <w:rPr>
                <w:rPrChange w:id="109" w:author="Ericsson" w:date="2019-09-17T16:10:00Z">
                  <w:rPr>
                    <w:rFonts w:ascii="Arial" w:hAnsi="Arial"/>
                    <w:sz w:val="18"/>
                  </w:rPr>
                </w:rPrChange>
              </w:rPr>
              <w:t xml:space="preserve">) </w:t>
            </w:r>
            <w:r w:rsidRPr="00F119C7">
              <w:rPr>
                <w:vertAlign w:val="subscript"/>
                <w:rPrChange w:id="110" w:author="Ericsson" w:date="2019-09-17T16:10:00Z">
                  <w:rPr>
                    <w:rFonts w:ascii="Arial" w:hAnsi="Arial"/>
                    <w:sz w:val="18"/>
                    <w:vertAlign w:val="subscript"/>
                  </w:rPr>
                </w:rPrChange>
              </w:rPr>
              <w:t xml:space="preserve"> </w:t>
            </w:r>
            <w:r w:rsidRPr="00F119C7">
              <w:rPr>
                <w:rPrChange w:id="111" w:author="Ericsson" w:date="2019-09-17T16:10:00Z">
                  <w:rPr>
                    <w:rFonts w:ascii="Arial" w:hAnsi="Arial"/>
                    <w:sz w:val="18"/>
                  </w:rPr>
                </w:rPrChange>
              </w:rPr>
              <w:t>x DRX cycle x CSSF</w:t>
            </w:r>
            <w:r w:rsidRPr="00F119C7">
              <w:rPr>
                <w:vertAlign w:val="subscript"/>
                <w:rPrChange w:id="11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i/>
              </w:rPr>
            </w:pPr>
            <w:r w:rsidRPr="00F119C7">
              <w:rPr>
                <w:rPrChange w:id="113" w:author="Ericsson" w:date="2019-09-17T16:10:00Z">
                  <w:rPr>
                    <w:rFonts w:ascii="Arial" w:hAnsi="Arial"/>
                    <w:sz w:val="18"/>
                  </w:rPr>
                </w:rPrChange>
              </w:rPr>
              <w:t>NOTE 1:</w:t>
            </w:r>
            <w:r w:rsidRPr="00F119C7">
              <w:rPr>
                <w:rPrChange w:id="11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15" w:author="Ericsson" w:date="2019-09-17T16:10:00Z">
            <w:rPr>
              <w:rFonts w:ascii="Arial" w:hAnsi="Arial"/>
              <w:b/>
            </w:rPr>
          </w:rPrChange>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6" w:author="Ericsson" w:date="2019-09-17T16:10:00Z">
                  <w:rPr>
                    <w:rFonts w:ascii="Arial" w:hAnsi="Arial"/>
                    <w:b/>
                    <w:sz w:val="18"/>
                  </w:rPr>
                </w:rPrChange>
              </w:rPr>
            </w:pPr>
            <w:r w:rsidRPr="00F119C7">
              <w:rPr>
                <w:b/>
                <w:rPrChange w:id="11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8" w:author="Ericsson" w:date="2019-09-17T16:10:00Z">
                  <w:rPr>
                    <w:rFonts w:ascii="Arial" w:hAnsi="Arial"/>
                    <w:b/>
                    <w:sz w:val="18"/>
                  </w:rPr>
                </w:rPrChange>
              </w:rPr>
            </w:pPr>
            <w:r w:rsidRPr="00F119C7">
              <w:rPr>
                <w:b/>
                <w:rPrChange w:id="119" w:author="Ericsson" w:date="2019-09-17T16:10:00Z">
                  <w:rPr>
                    <w:rFonts w:ascii="Arial" w:hAnsi="Arial"/>
                    <w:b/>
                    <w:sz w:val="18"/>
                  </w:rPr>
                </w:rPrChange>
              </w:rPr>
              <w:t>T</w:t>
            </w:r>
            <w:r w:rsidRPr="00F119C7">
              <w:rPr>
                <w:b/>
                <w:vertAlign w:val="subscript"/>
                <w:rPrChange w:id="120"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1"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2" w:author="Ericsson" w:date="2019-09-17T16:10:00Z">
                  <w:rPr>
                    <w:rFonts w:ascii="Arial" w:hAnsi="Arial"/>
                    <w:sz w:val="18"/>
                  </w:rPr>
                </w:rPrChange>
              </w:rPr>
              <w:t>max(120ms, ceil( 3 x K</w:t>
            </w:r>
            <w:r w:rsidRPr="00F119C7">
              <w:rPr>
                <w:vertAlign w:val="subscript"/>
                <w:rPrChange w:id="123" w:author="Ericsson" w:date="2019-09-17T16:10:00Z">
                  <w:rPr>
                    <w:rFonts w:ascii="Arial" w:hAnsi="Arial"/>
                    <w:sz w:val="18"/>
                    <w:vertAlign w:val="subscript"/>
                  </w:rPr>
                </w:rPrChange>
              </w:rPr>
              <w:t xml:space="preserve">p </w:t>
            </w:r>
            <w:r w:rsidRPr="00F119C7">
              <w:rPr>
                <w:rPrChange w:id="124" w:author="Ericsson" w:date="2019-09-17T16:10:00Z">
                  <w:rPr>
                    <w:rFonts w:ascii="Arial" w:hAnsi="Arial"/>
                    <w:sz w:val="18"/>
                  </w:rPr>
                </w:rPrChange>
              </w:rPr>
              <w:t>)</w:t>
            </w:r>
            <w:r w:rsidRPr="00F119C7">
              <w:rPr>
                <w:vertAlign w:val="subscript"/>
                <w:rPrChange w:id="125" w:author="Ericsson" w:date="2019-09-17T16:10:00Z">
                  <w:rPr>
                    <w:rFonts w:ascii="Arial" w:hAnsi="Arial"/>
                    <w:sz w:val="18"/>
                    <w:vertAlign w:val="subscript"/>
                  </w:rPr>
                </w:rPrChange>
              </w:rPr>
              <w:t xml:space="preserve"> </w:t>
            </w:r>
            <w:r w:rsidRPr="00F119C7">
              <w:rPr>
                <w:rPrChange w:id="126" w:author="Ericsson" w:date="2019-09-17T16:10:00Z">
                  <w:rPr>
                    <w:rFonts w:ascii="Arial" w:hAnsi="Arial"/>
                    <w:sz w:val="18"/>
                  </w:rPr>
                </w:rPrChange>
              </w:rPr>
              <w:t>x SMTC period)</w:t>
            </w:r>
            <w:r w:rsidRPr="00F119C7">
              <w:rPr>
                <w:vertAlign w:val="superscript"/>
                <w:rPrChange w:id="127" w:author="Ericsson" w:date="2019-09-17T16:10:00Z">
                  <w:rPr>
                    <w:rFonts w:ascii="Arial" w:hAnsi="Arial"/>
                    <w:sz w:val="18"/>
                    <w:vertAlign w:val="superscript"/>
                  </w:rPr>
                </w:rPrChange>
              </w:rPr>
              <w:t>Note 1</w:t>
            </w:r>
            <w:r w:rsidRPr="00F119C7">
              <w:rPr>
                <w:rPrChange w:id="128" w:author="Ericsson" w:date="2019-09-17T16:10:00Z">
                  <w:rPr>
                    <w:rFonts w:ascii="Arial" w:hAnsi="Arial"/>
                    <w:sz w:val="18"/>
                  </w:rPr>
                </w:rPrChange>
              </w:rPr>
              <w:t xml:space="preserve"> x CSSF</w:t>
            </w:r>
            <w:r w:rsidRPr="00F119C7">
              <w:rPr>
                <w:vertAlign w:val="subscript"/>
                <w:rPrChange w:id="12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30" w:author="Ericsson" w:date="2019-09-17T16:10:00Z">
                  <w:rPr>
                    <w:rFonts w:ascii="Arial" w:hAnsi="Arial"/>
                    <w:sz w:val="18"/>
                  </w:rPr>
                </w:rPrChange>
              </w:rPr>
              <w:t>DRX cycle</w:t>
            </w:r>
            <w:r w:rsidRPr="00F119C7">
              <w:rPr>
                <w:lang w:val="en-US"/>
                <w:rPrChange w:id="131" w:author="Ericsson" w:date="2019-09-17T16:10:00Z">
                  <w:rPr>
                    <w:rFonts w:ascii="Arial" w:hAnsi="Arial"/>
                    <w:sz w:val="18"/>
                    <w:lang w:val="en-US"/>
                  </w:rPr>
                </w:rPrChange>
              </w:rPr>
              <w:t>≤</w:t>
            </w:r>
            <w:r w:rsidRPr="00F119C7">
              <w:rPr>
                <w:rPrChange w:id="132"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3" w:author="Ericsson" w:date="2019-09-17T16:10:00Z">
                  <w:rPr>
                    <w:rFonts w:ascii="Arial" w:hAnsi="Arial"/>
                    <w:sz w:val="18"/>
                  </w:rPr>
                </w:rPrChange>
              </w:rPr>
              <w:t>max(120ms, ceil (1.5 x 3 x K</w:t>
            </w:r>
            <w:r w:rsidRPr="00F119C7">
              <w:rPr>
                <w:vertAlign w:val="subscript"/>
                <w:rPrChange w:id="134" w:author="Ericsson" w:date="2019-09-17T16:10:00Z">
                  <w:rPr>
                    <w:rFonts w:ascii="Arial" w:hAnsi="Arial"/>
                    <w:sz w:val="18"/>
                    <w:vertAlign w:val="subscript"/>
                  </w:rPr>
                </w:rPrChange>
              </w:rPr>
              <w:t>p</w:t>
            </w:r>
            <w:r w:rsidRPr="00F119C7">
              <w:rPr>
                <w:rPrChange w:id="135" w:author="Ericsson" w:date="2019-09-17T16:10:00Z">
                  <w:rPr>
                    <w:rFonts w:ascii="Arial" w:hAnsi="Arial"/>
                    <w:sz w:val="18"/>
                  </w:rPr>
                </w:rPrChange>
              </w:rPr>
              <w:t>) x max(SMTC period,DRX cycle)) x CSSF</w:t>
            </w:r>
            <w:r w:rsidRPr="00F119C7">
              <w:rPr>
                <w:vertAlign w:val="subscript"/>
                <w:rPrChange w:id="13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7"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8" w:author="Ericsson" w:date="2019-09-17T16:10:00Z">
                  <w:rPr>
                    <w:rFonts w:ascii="Arial" w:hAnsi="Arial"/>
                    <w:sz w:val="18"/>
                  </w:rPr>
                </w:rPrChange>
              </w:rPr>
              <w:t>Ceil(3 x K</w:t>
            </w:r>
            <w:r w:rsidRPr="00F119C7">
              <w:rPr>
                <w:vertAlign w:val="subscript"/>
                <w:rPrChange w:id="139" w:author="Ericsson" w:date="2019-09-17T16:10:00Z">
                  <w:rPr>
                    <w:rFonts w:ascii="Arial" w:hAnsi="Arial"/>
                    <w:sz w:val="18"/>
                    <w:vertAlign w:val="subscript"/>
                  </w:rPr>
                </w:rPrChange>
              </w:rPr>
              <w:t>p</w:t>
            </w:r>
            <w:r w:rsidRPr="00F119C7">
              <w:rPr>
                <w:rPrChange w:id="140" w:author="Ericsson" w:date="2019-09-17T16:10:00Z">
                  <w:rPr>
                    <w:rFonts w:ascii="Arial" w:hAnsi="Arial"/>
                    <w:sz w:val="18"/>
                  </w:rPr>
                </w:rPrChange>
              </w:rPr>
              <w:t>) x DRX cycle x CSSF</w:t>
            </w:r>
            <w:r w:rsidRPr="00F119C7">
              <w:rPr>
                <w:vertAlign w:val="subscript"/>
                <w:rPrChange w:id="141"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142" w:author="Ericsson" w:date="2019-09-17T16:10:00Z">
                  <w:rPr>
                    <w:rFonts w:ascii="Arial" w:hAnsi="Arial"/>
                    <w:sz w:val="18"/>
                  </w:rPr>
                </w:rPrChange>
              </w:rPr>
            </w:pPr>
            <w:r w:rsidRPr="00F119C7">
              <w:rPr>
                <w:lang w:eastAsia="ko-KR"/>
                <w:rPrChange w:id="143" w:author="Ericsson" w:date="2019-09-17T16:10:00Z">
                  <w:rPr>
                    <w:rFonts w:ascii="Arial" w:hAnsi="Arial"/>
                    <w:sz w:val="18"/>
                    <w:lang w:eastAsia="ko-KR"/>
                  </w:rPr>
                </w:rPrChange>
              </w:rPr>
              <w:t>NOTE</w:t>
            </w:r>
            <w:r w:rsidRPr="00F119C7">
              <w:rPr>
                <w:rPrChange w:id="144" w:author="Ericsson" w:date="2019-09-17T16:10:00Z">
                  <w:rPr>
                    <w:rFonts w:ascii="Arial" w:hAnsi="Arial"/>
                    <w:sz w:val="18"/>
                  </w:rPr>
                </w:rPrChange>
              </w:rPr>
              <w:t xml:space="preserve"> 1:</w:t>
            </w:r>
            <w:r w:rsidRPr="00F119C7">
              <w:rPr>
                <w:rPrChange w:id="145"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46" w:author="Ericsson" w:date="2019-09-17T16:10:00Z">
            <w:rPr>
              <w:rFonts w:ascii="Arial" w:hAnsi="Arial"/>
              <w:b/>
            </w:rPr>
          </w:rPrChange>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8" w:author="Ericsson" w:date="2019-09-17T16:10:00Z">
                  <w:rPr>
                    <w:rFonts w:ascii="Arial" w:hAnsi="Arial"/>
                    <w:b/>
                    <w:sz w:val="18"/>
                  </w:rPr>
                </w:rPrChange>
              </w:rPr>
              <w:t>T</w:t>
            </w:r>
            <w:r w:rsidRPr="00F119C7">
              <w:rPr>
                <w:b/>
                <w:vertAlign w:val="subscript"/>
                <w:rPrChange w:id="149" w:author="Ericsson" w:date="2019-09-17T16:10:00Z">
                  <w:rPr>
                    <w:rFonts w:ascii="Arial" w:hAnsi="Arial"/>
                    <w:b/>
                    <w:sz w:val="18"/>
                    <w:vertAlign w:val="subscript"/>
                  </w:rPr>
                </w:rPrChange>
              </w:rPr>
              <w:t>PSS/SSS_sync</w:t>
            </w:r>
            <w:r w:rsidRPr="00F119C7">
              <w:rPr>
                <w:vertAlign w:val="subscript"/>
              </w:rPr>
              <w:t>_</w:t>
            </w:r>
            <w:r w:rsidRPr="00F119C7">
              <w:rPr>
                <w:b/>
                <w:vertAlign w:val="subscript"/>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0"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1" w:author="Ericsson" w:date="2019-09-17T16:10:00Z">
                  <w:rPr>
                    <w:rFonts w:ascii="Arial" w:hAnsi="Arial"/>
                    <w:sz w:val="18"/>
                  </w:rPr>
                </w:rPrChange>
              </w:rPr>
              <w:t>5 x measCycleSCell x CSSF</w:t>
            </w:r>
            <w:r w:rsidRPr="00F119C7">
              <w:rPr>
                <w:vertAlign w:val="subscript"/>
                <w:rPrChange w:id="15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3" w:author="Ericsson" w:date="2019-09-17T16:10:00Z">
                  <w:rPr>
                    <w:rFonts w:ascii="Arial" w:hAnsi="Arial"/>
                    <w:sz w:val="18"/>
                  </w:rPr>
                </w:rPrChange>
              </w:rPr>
              <w:t>DRX cycle</w:t>
            </w:r>
            <w:r w:rsidRPr="00F119C7">
              <w:rPr>
                <w:lang w:val="en-US"/>
                <w:rPrChange w:id="154" w:author="Ericsson" w:date="2019-09-17T16:10:00Z">
                  <w:rPr>
                    <w:rFonts w:ascii="Arial" w:hAnsi="Arial"/>
                    <w:sz w:val="18"/>
                    <w:lang w:val="en-US"/>
                  </w:rPr>
                </w:rPrChange>
              </w:rPr>
              <w:t>≤</w:t>
            </w:r>
            <w:r w:rsidRPr="00F119C7">
              <w:rPr>
                <w:rPrChange w:id="155"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56" w:author="Ericsson" w:date="2019-09-17T16:10:00Z">
                  <w:rPr>
                    <w:rFonts w:ascii="Arial" w:hAnsi="Arial"/>
                    <w:sz w:val="18"/>
                  </w:rPr>
                </w:rPrChange>
              </w:rPr>
              <w:t xml:space="preserve"> 5 x max(measCycleSCell, 1.5xDRX cycle) x CSSF</w:t>
            </w:r>
            <w:r w:rsidRPr="00F119C7">
              <w:rPr>
                <w:vertAlign w:val="subscript"/>
                <w:rPrChange w:id="15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9" w:author="Ericsson" w:date="2019-09-17T16:10:00Z">
                  <w:rPr>
                    <w:rFonts w:ascii="Arial" w:hAnsi="Arial"/>
                    <w:sz w:val="18"/>
                  </w:rPr>
                </w:rPrChange>
              </w:rPr>
              <w:t>5 x max(measCycleSCell, DRX cycle) x CSSF</w:t>
            </w:r>
            <w:r w:rsidRPr="00F119C7">
              <w:rPr>
                <w:vertAlign w:val="subscript"/>
                <w:rPrChange w:id="160"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61" w:author="Ericsson" w:date="2019-09-17T16:10:00Z">
            <w:rPr>
              <w:rFonts w:ascii="Arial" w:hAnsi="Arial"/>
              <w:b/>
            </w:rPr>
          </w:rPrChange>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2" w:author="Ericsson" w:date="2019-09-17T16:10:00Z">
                  <w:rPr>
                    <w:rFonts w:ascii="Arial" w:hAnsi="Arial"/>
                    <w:b/>
                    <w:sz w:val="18"/>
                  </w:rPr>
                </w:rPrChange>
              </w:rPr>
            </w:pPr>
            <w:r w:rsidRPr="00F119C7">
              <w:rPr>
                <w:b/>
                <w:rPrChange w:id="163"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4" w:author="Ericsson" w:date="2019-09-17T16:10:00Z">
                  <w:rPr>
                    <w:rFonts w:ascii="Arial" w:hAnsi="Arial"/>
                    <w:b/>
                    <w:sz w:val="18"/>
                  </w:rPr>
                </w:rPrChange>
              </w:rPr>
            </w:pPr>
            <w:r w:rsidRPr="00F119C7">
              <w:rPr>
                <w:b/>
                <w:rPrChange w:id="165" w:author="Ericsson" w:date="2019-09-17T16:10:00Z">
                  <w:rPr>
                    <w:rFonts w:ascii="Arial" w:hAnsi="Arial"/>
                    <w:b/>
                    <w:sz w:val="18"/>
                  </w:rPr>
                </w:rPrChange>
              </w:rPr>
              <w:t>T</w:t>
            </w:r>
            <w:r w:rsidRPr="00F119C7">
              <w:rPr>
                <w:b/>
                <w:vertAlign w:val="subscript"/>
                <w:rPrChange w:id="166" w:author="Ericsson" w:date="2019-09-17T16:10:00Z">
                  <w:rPr>
                    <w:rFonts w:ascii="Arial" w:hAnsi="Arial"/>
                    <w:b/>
                    <w:sz w:val="18"/>
                    <w:vertAlign w:val="subscript"/>
                  </w:rPr>
                </w:rPrChange>
              </w:rPr>
              <w:t>PSS/SSS_sync</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7" w:author="Ericsson" w:date="2019-09-17T16:10:00Z">
                  <w:rPr>
                    <w:rFonts w:ascii="Arial" w:hAnsi="Arial"/>
                    <w:sz w:val="18"/>
                  </w:rPr>
                </w:rPrChange>
              </w:rPr>
            </w:pPr>
            <w:r w:rsidRPr="00F119C7">
              <w:rPr>
                <w:rPrChange w:id="168"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9" w:author="Ericsson" w:date="2019-09-17T16:10:00Z">
                  <w:rPr>
                    <w:rFonts w:ascii="Arial" w:hAnsi="Arial" w:cs="Arial"/>
                    <w:sz w:val="18"/>
                  </w:rPr>
                </w:rPrChange>
              </w:rPr>
            </w:pPr>
            <w:r w:rsidRPr="00F119C7">
              <w:rPr>
                <w:rPrChange w:id="170" w:author="Ericsson" w:date="2019-09-17T16:10:00Z">
                  <w:rPr>
                    <w:rFonts w:ascii="Arial" w:hAnsi="Arial" w:cs="Arial"/>
                  </w:rPr>
                </w:rPrChange>
              </w:rPr>
              <w:t>M</w:t>
            </w:r>
            <w:r w:rsidRPr="00F119C7">
              <w:rPr>
                <w:vertAlign w:val="subscript"/>
                <w:rPrChange w:id="171" w:author="Ericsson" w:date="2019-09-17T16:10:00Z">
                  <w:rPr>
                    <w:rFonts w:ascii="Arial" w:hAnsi="Arial" w:cs="Arial"/>
                    <w:vertAlign w:val="subscript"/>
                  </w:rPr>
                </w:rPrChange>
              </w:rPr>
              <w:t>pss/sss_sync_w/o_gaps</w:t>
            </w:r>
            <w:r w:rsidRPr="00F119C7">
              <w:rPr>
                <w:rPrChange w:id="172" w:author="Ericsson" w:date="2019-09-17T16:10:00Z">
                  <w:rPr>
                    <w:rFonts w:ascii="Arial" w:hAnsi="Arial" w:cs="Arial"/>
                  </w:rPr>
                </w:rPrChange>
              </w:rPr>
              <w:t xml:space="preserve"> x measCycleSCell</w:t>
            </w:r>
            <w:r w:rsidRPr="00F119C7">
              <w:rPr>
                <w:rPrChange w:id="173" w:author="Ericsson" w:date="2019-09-17T16:10:00Z">
                  <w:rPr>
                    <w:rFonts w:ascii="Arial" w:hAnsi="Arial" w:cs="Arial"/>
                    <w:sz w:val="18"/>
                  </w:rPr>
                </w:rPrChange>
              </w:rPr>
              <w:t xml:space="preserve"> x CSSF</w:t>
            </w:r>
            <w:r w:rsidRPr="00F119C7">
              <w:rPr>
                <w:vertAlign w:val="subscript"/>
                <w:rPrChange w:id="174"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75" w:author="Ericsson" w:date="2019-09-17T16:10:00Z">
                  <w:rPr>
                    <w:rFonts w:ascii="Arial" w:hAnsi="Arial"/>
                    <w:sz w:val="18"/>
                  </w:rPr>
                </w:rPrChange>
              </w:rPr>
            </w:pPr>
            <w:r w:rsidRPr="00F119C7">
              <w:t>DRX cycle</w:t>
            </w:r>
            <w:r w:rsidRPr="00F119C7">
              <w:rPr>
                <w:lang w:val="en-US"/>
              </w:rPr>
              <w:t>≤</w:t>
            </w:r>
            <w:r w:rsidRPr="00F119C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76" w:author="Ericsson" w:date="2019-09-17T16:10:00Z">
                  <w:rPr>
                    <w:rFonts w:ascii="Arial" w:hAnsi="Arial" w:cs="Arial"/>
                    <w:b/>
                    <w:sz w:val="18"/>
                  </w:rPr>
                </w:rPrChange>
              </w:rPr>
            </w:pPr>
            <w:r w:rsidRPr="00F119C7">
              <w:t xml:space="preserve"> </w:t>
            </w:r>
            <w:r w:rsidRPr="00F119C7">
              <w:rPr>
                <w:rPrChange w:id="177" w:author="Ericsson" w:date="2019-09-17T16:10:00Z">
                  <w:rPr>
                    <w:rFonts w:ascii="Arial" w:hAnsi="Arial" w:cs="Arial"/>
                  </w:rPr>
                </w:rPrChange>
              </w:rPr>
              <w:t>M</w:t>
            </w:r>
            <w:r w:rsidRPr="00F119C7">
              <w:rPr>
                <w:vertAlign w:val="subscript"/>
                <w:rPrChange w:id="178" w:author="Ericsson" w:date="2019-09-17T16:10:00Z">
                  <w:rPr>
                    <w:rFonts w:ascii="Arial" w:hAnsi="Arial" w:cs="Arial"/>
                    <w:vertAlign w:val="subscript"/>
                  </w:rPr>
                </w:rPrChange>
              </w:rPr>
              <w:t>pss/sss_sync_w/o_gaps</w:t>
            </w:r>
            <w:r w:rsidRPr="00F119C7">
              <w:rPr>
                <w:rPrChange w:id="179" w:author="Ericsson" w:date="2019-09-17T16:10:00Z">
                  <w:rPr>
                    <w:rFonts w:ascii="Arial" w:hAnsi="Arial" w:cs="Arial"/>
                  </w:rPr>
                </w:rPrChange>
              </w:rPr>
              <w:t xml:space="preserve"> x max(measCycleSCell, 1.5xDRX cycle)</w:t>
            </w:r>
            <w:r w:rsidRPr="00F119C7">
              <w:rPr>
                <w:rPrChange w:id="180" w:author="Ericsson" w:date="2019-09-17T16:10:00Z">
                  <w:rPr>
                    <w:rFonts w:ascii="Arial" w:hAnsi="Arial" w:cs="Arial"/>
                    <w:sz w:val="18"/>
                  </w:rPr>
                </w:rPrChange>
              </w:rPr>
              <w:t xml:space="preserve"> x CSSF</w:t>
            </w:r>
            <w:r w:rsidRPr="00F119C7">
              <w:rPr>
                <w:vertAlign w:val="subscript"/>
                <w:rPrChange w:id="181"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2" w:author="Ericsson" w:date="2019-09-17T16:10:00Z">
                  <w:rPr>
                    <w:rFonts w:ascii="Arial" w:hAnsi="Arial"/>
                    <w:sz w:val="18"/>
                  </w:rPr>
                </w:rPrChange>
              </w:rPr>
            </w:pPr>
            <w:r w:rsidRPr="00F119C7">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3" w:author="Ericsson" w:date="2019-09-17T16:10:00Z">
                  <w:rPr>
                    <w:rFonts w:ascii="Arial" w:hAnsi="Arial" w:cs="Arial"/>
                    <w:sz w:val="18"/>
                  </w:rPr>
                </w:rPrChange>
              </w:rPr>
            </w:pPr>
            <w:r w:rsidRPr="00F119C7">
              <w:rPr>
                <w:rPrChange w:id="184" w:author="Ericsson" w:date="2019-09-17T16:10:00Z">
                  <w:rPr>
                    <w:rFonts w:ascii="Arial" w:hAnsi="Arial" w:cs="Arial"/>
                  </w:rPr>
                </w:rPrChange>
              </w:rPr>
              <w:t>M</w:t>
            </w:r>
            <w:r w:rsidRPr="00F119C7">
              <w:rPr>
                <w:vertAlign w:val="subscript"/>
                <w:rPrChange w:id="185" w:author="Ericsson" w:date="2019-09-17T16:10:00Z">
                  <w:rPr>
                    <w:rFonts w:ascii="Arial" w:hAnsi="Arial" w:cs="Arial"/>
                    <w:vertAlign w:val="subscript"/>
                  </w:rPr>
                </w:rPrChange>
              </w:rPr>
              <w:t>pss/sss_sync_w/o_gaps</w:t>
            </w:r>
            <w:r w:rsidRPr="00F119C7">
              <w:rPr>
                <w:rPrChange w:id="186" w:author="Ericsson" w:date="2019-09-17T16:10:00Z">
                  <w:rPr>
                    <w:rFonts w:ascii="Arial" w:hAnsi="Arial" w:cs="Arial"/>
                  </w:rPr>
                </w:rPrChange>
              </w:rPr>
              <w:t xml:space="preserve"> x max(measCycleSCell, DRX cycle)</w:t>
            </w:r>
            <w:r w:rsidRPr="00F119C7">
              <w:rPr>
                <w:rPrChange w:id="187" w:author="Ericsson" w:date="2019-09-17T16:10:00Z">
                  <w:rPr>
                    <w:rFonts w:ascii="Arial" w:hAnsi="Arial" w:cs="Arial"/>
                    <w:sz w:val="18"/>
                  </w:rPr>
                </w:rPrChange>
              </w:rPr>
              <w:t xml:space="preserve"> x CSSF</w:t>
            </w:r>
            <w:r w:rsidRPr="00F119C7">
              <w:rPr>
                <w:vertAlign w:val="subscript"/>
                <w:rPrChange w:id="188" w:author="Ericsson" w:date="2019-09-17T16:10:00Z">
                  <w:rPr>
                    <w:rFonts w:ascii="Arial" w:hAnsi="Arial" w:cs="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89" w:author="Ericsson" w:date="2019-09-17T16:10:00Z">
            <w:rPr>
              <w:rFonts w:ascii="Arial" w:hAnsi="Arial"/>
              <w:b/>
            </w:rPr>
          </w:rPrChange>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0" w:author="Ericsson" w:date="2019-09-17T16:10:00Z">
                  <w:rPr>
                    <w:rFonts w:ascii="Arial" w:hAnsi="Arial"/>
                    <w:b/>
                    <w:sz w:val="18"/>
                  </w:rPr>
                </w:rPrChange>
              </w:rPr>
            </w:pPr>
            <w:r w:rsidRPr="00F119C7">
              <w:rPr>
                <w:b/>
                <w:rPrChange w:id="191"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2" w:author="Ericsson" w:date="2019-09-17T16:10:00Z">
                  <w:rPr>
                    <w:rFonts w:ascii="Arial" w:hAnsi="Arial"/>
                    <w:b/>
                    <w:sz w:val="18"/>
                  </w:rPr>
                </w:rPrChange>
              </w:rPr>
            </w:pPr>
            <w:r w:rsidRPr="00F119C7">
              <w:rPr>
                <w:b/>
                <w:rPrChange w:id="193" w:author="Ericsson" w:date="2019-09-17T16:10:00Z">
                  <w:rPr>
                    <w:rFonts w:ascii="Arial" w:hAnsi="Arial"/>
                    <w:b/>
                    <w:sz w:val="18"/>
                  </w:rPr>
                </w:rPrChange>
              </w:rPr>
              <w:t>T</w:t>
            </w:r>
            <w:r w:rsidRPr="00F119C7">
              <w:rPr>
                <w:b/>
                <w:vertAlign w:val="subscript"/>
                <w:rPrChange w:id="194"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5" w:author="Ericsson" w:date="2019-09-17T16:10:00Z">
                  <w:rPr>
                    <w:rFonts w:ascii="Arial" w:hAnsi="Arial"/>
                    <w:sz w:val="18"/>
                  </w:rPr>
                </w:rPrChange>
              </w:rPr>
            </w:pPr>
            <w:r w:rsidRPr="00F119C7">
              <w:rPr>
                <w:rPrChange w:id="196"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7" w:author="Ericsson" w:date="2019-09-17T16:10:00Z">
                  <w:rPr>
                    <w:rFonts w:ascii="Arial" w:hAnsi="Arial"/>
                    <w:sz w:val="18"/>
                  </w:rPr>
                </w:rPrChange>
              </w:rPr>
            </w:pPr>
            <w:r w:rsidRPr="00F119C7">
              <w:rPr>
                <w:rPrChange w:id="198" w:author="Ericsson" w:date="2019-09-17T16:10:00Z">
                  <w:rPr>
                    <w:rFonts w:ascii="Arial" w:hAnsi="Arial"/>
                    <w:sz w:val="18"/>
                  </w:rPr>
                </w:rPrChange>
              </w:rPr>
              <w:t>3 x measCycleSCell x CSSF</w:t>
            </w:r>
            <w:r w:rsidRPr="00F119C7">
              <w:rPr>
                <w:vertAlign w:val="subscript"/>
                <w:rPrChange w:id="19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0" w:author="Ericsson" w:date="2019-09-17T16:10:00Z">
                  <w:rPr>
                    <w:rFonts w:ascii="Arial" w:hAnsi="Arial"/>
                    <w:sz w:val="18"/>
                  </w:rPr>
                </w:rPrChange>
              </w:rPr>
            </w:pPr>
            <w:r w:rsidRPr="00F119C7">
              <w:rPr>
                <w:rPrChange w:id="201" w:author="Ericsson" w:date="2019-09-17T16:10:00Z">
                  <w:rPr>
                    <w:rFonts w:ascii="Arial" w:hAnsi="Arial"/>
                    <w:sz w:val="18"/>
                  </w:rPr>
                </w:rPrChange>
              </w:rPr>
              <w:t>DRX cycle</w:t>
            </w:r>
            <w:r w:rsidRPr="00F119C7">
              <w:rPr>
                <w:lang w:val="en-US"/>
                <w:rPrChange w:id="202" w:author="Ericsson" w:date="2019-09-17T16:10:00Z">
                  <w:rPr>
                    <w:rFonts w:ascii="Arial" w:hAnsi="Arial"/>
                    <w:sz w:val="18"/>
                    <w:lang w:val="en-US"/>
                  </w:rPr>
                </w:rPrChange>
              </w:rPr>
              <w:t>≤</w:t>
            </w:r>
            <w:r w:rsidRPr="00F119C7">
              <w:rPr>
                <w:rPrChange w:id="20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04" w:author="Ericsson" w:date="2019-09-17T16:10:00Z">
                  <w:rPr>
                    <w:rFonts w:ascii="Arial" w:hAnsi="Arial"/>
                    <w:b/>
                    <w:sz w:val="18"/>
                  </w:rPr>
                </w:rPrChange>
              </w:rPr>
            </w:pPr>
            <w:r w:rsidRPr="00F119C7">
              <w:rPr>
                <w:rPrChange w:id="205" w:author="Ericsson" w:date="2019-09-17T16:10:00Z">
                  <w:rPr>
                    <w:rFonts w:ascii="Arial" w:hAnsi="Arial"/>
                    <w:sz w:val="18"/>
                  </w:rPr>
                </w:rPrChange>
              </w:rPr>
              <w:t xml:space="preserve"> 3 x max(measCycleSCell, 1.5xDRX cycle) x CSSF</w:t>
            </w:r>
            <w:r w:rsidRPr="00F119C7">
              <w:rPr>
                <w:vertAlign w:val="subscript"/>
                <w:rPrChange w:id="20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7" w:author="Ericsson" w:date="2019-09-17T16:10:00Z">
                  <w:rPr>
                    <w:rFonts w:ascii="Arial" w:hAnsi="Arial"/>
                    <w:sz w:val="18"/>
                  </w:rPr>
                </w:rPrChange>
              </w:rPr>
            </w:pPr>
            <w:r w:rsidRPr="00F119C7">
              <w:rPr>
                <w:rPrChange w:id="20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9" w:author="Ericsson" w:date="2019-09-17T16:10:00Z">
                  <w:rPr>
                    <w:rFonts w:ascii="Arial" w:hAnsi="Arial"/>
                    <w:sz w:val="18"/>
                  </w:rPr>
                </w:rPrChange>
              </w:rPr>
            </w:pPr>
            <w:r w:rsidRPr="00F119C7">
              <w:rPr>
                <w:rPrChange w:id="210" w:author="Ericsson" w:date="2019-09-17T16:10:00Z">
                  <w:rPr>
                    <w:rFonts w:ascii="Arial" w:hAnsi="Arial"/>
                    <w:sz w:val="18"/>
                  </w:rPr>
                </w:rPrChange>
              </w:rPr>
              <w:t>3 x max(measCycleSCell, DRX cycle) x CSSF</w:t>
            </w:r>
            <w:r w:rsidRPr="00F119C7">
              <w:rPr>
                <w:vertAlign w:val="subscript"/>
                <w:rPrChange w:id="211"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212" w:author="Ericsson" w:date="2019-09-17T16:10:00Z">
            <w:rPr/>
          </w:rPrChange>
        </w:rPr>
      </w:pPr>
      <w:r w:rsidRPr="00F119C7">
        <w:rPr>
          <w:rFonts w:ascii="Times New Roman" w:hAnsi="Times New Roman"/>
          <w:rPrChange w:id="213" w:author="Ericsson" w:date="2019-09-17T16:10:00Z">
            <w:rPr/>
          </w:rPrChange>
        </w:rPr>
        <w:t>Table 9.2.5.1-7: Void</w:t>
      </w:r>
    </w:p>
    <w:p w:rsidR="00F119C7" w:rsidRPr="00F119C7" w:rsidRDefault="00F119C7" w:rsidP="00F119C7">
      <w:pPr>
        <w:pStyle w:val="TH"/>
        <w:rPr>
          <w:rFonts w:ascii="Times New Roman" w:hAnsi="Times New Roman"/>
          <w:lang w:eastAsia="zh-CN"/>
          <w:rPrChange w:id="214" w:author="Ericsson" w:date="2019-09-17T16:10:00Z">
            <w:rPr>
              <w:lang w:eastAsia="zh-CN"/>
            </w:rPr>
          </w:rPrChange>
        </w:rPr>
      </w:pPr>
      <w:r w:rsidRPr="00F119C7">
        <w:rPr>
          <w:rFonts w:ascii="Times New Roman" w:hAnsi="Times New Roman"/>
          <w:rPrChange w:id="215" w:author="Ericsson" w:date="2019-09-17T16:10:00Z">
            <w:rPr/>
          </w:rPrChange>
        </w:rPr>
        <w:t>Table 9.2.5.1-8: Void</w:t>
      </w:r>
    </w:p>
    <w:p w:rsidR="00F119C7" w:rsidRDefault="00F119C7" w:rsidP="00F119C7">
      <w:pPr>
        <w:keepNext/>
        <w:keepLines/>
        <w:spacing w:before="120"/>
        <w:ind w:left="1418" w:hanging="1418"/>
        <w:outlineLvl w:val="3"/>
      </w:pPr>
      <w:r>
        <w:rPr>
          <w:rFonts w:ascii="Arial" w:hAnsi="Arial"/>
          <w:sz w:val="24"/>
        </w:rPr>
        <w:t>9.2.5.2</w:t>
      </w:r>
      <w:r>
        <w:rPr>
          <w:rFonts w:ascii="Arial" w:hAnsi="Arial"/>
          <w:sz w:val="24"/>
        </w:rPr>
        <w:tab/>
        <w:t>Measurement period</w:t>
      </w:r>
    </w:p>
    <w:p w:rsidR="00F119C7" w:rsidRPr="00F119C7" w:rsidRDefault="00F119C7" w:rsidP="00F119C7">
      <w:pPr>
        <w:rPr>
          <w:b/>
          <w:rPrChange w:id="216" w:author="Ericsson" w:date="2019-09-17T16:11:00Z">
            <w:rPr>
              <w:rFonts w:ascii="Arial" w:hAnsi="Arial"/>
              <w:b/>
              <w:sz w:val="18"/>
            </w:rPr>
          </w:rPrChange>
        </w:rPr>
      </w:pPr>
      <w:r w:rsidRPr="00F119C7">
        <w:t>The measurement period for intrafrequency measurements without gaps is as shown in table 9.2.5.2-1, 9.2.5.2-2, 9.2.5.2-3 (deactivated SCell) or 9.2.5.2-4(deactivated SCell).</w:t>
      </w:r>
      <w:r w:rsidRPr="00F119C7">
        <w:rPr>
          <w:lang w:val="en-US"/>
        </w:rPr>
        <w:t xml:space="preserve"> If the higher layer signaling in TS38.331 [2] </w:t>
      </w:r>
      <w:del w:id="217" w:author="Ericsson" w:date="2019-09-17T17:09:00Z">
        <w:r w:rsidRPr="00F119C7" w:rsidDel="009A5512">
          <w:delText>signaling</w:delText>
        </w:r>
      </w:del>
      <w:ins w:id="218" w:author="Ericsson" w:date="2019-09-17T17:09:00Z">
        <w:r w:rsidR="009A5512" w:rsidRPr="00F119C7">
          <w:t>signalling</w:t>
        </w:r>
      </w:ins>
      <w:r w:rsidRPr="00F119C7">
        <w:t xml:space="preserve"> of </w:t>
      </w:r>
      <w:r w:rsidRPr="00C24A4D">
        <w:rPr>
          <w:i/>
        </w:rPr>
        <w:t>smtc2</w:t>
      </w:r>
      <w:r w:rsidRPr="00C24A4D">
        <w:t xml:space="preserve"> is present and smtc1 is fully overlapping with measurement and smtc2 is partially overlapping with measurement gaps, requirements are not specified for </w:t>
      </w:r>
      <w:r w:rsidRPr="00F119C7">
        <w:rPr>
          <w:rPrChange w:id="219" w:author="Ericsson" w:date="2019-09-17T16:11:00Z">
            <w:rPr>
              <w:rFonts w:ascii="Arial" w:hAnsi="Arial"/>
              <w:sz w:val="18"/>
            </w:rPr>
          </w:rPrChange>
        </w:rPr>
        <w:t>T</w:t>
      </w:r>
      <w:r w:rsidRPr="00F119C7">
        <w:rPr>
          <w:vertAlign w:val="subscript"/>
          <w:rPrChange w:id="220" w:author="Ericsson" w:date="2019-09-17T16:11:00Z">
            <w:rPr>
              <w:rFonts w:ascii="Arial" w:hAnsi="Arial"/>
              <w:sz w:val="18"/>
              <w:vertAlign w:val="subscript"/>
            </w:rPr>
          </w:rPrChange>
        </w:rPr>
        <w:t>SSB_measurement_period_intra</w:t>
      </w:r>
    </w:p>
    <w:p w:rsidR="00F119C7" w:rsidRPr="00297AC6" w:rsidRDefault="00F119C7" w:rsidP="00F119C7">
      <w:r w:rsidRPr="00F119C7">
        <w:t>If SCG DRX is in use, intrafrequency measurement period requirements specified in Table 9.2.5.2-1, Table 9.2.5.2-2, Table 9.2.5.2-3 and Table 9.2.5.2-4 shall depend on the SCG DRX cycle. O</w:t>
      </w:r>
      <w:r w:rsidRPr="00C24A4D">
        <w:rPr>
          <w:lang w:eastAsia="zh-CN"/>
        </w:rPr>
        <w:t>therwise</w:t>
      </w:r>
      <w:r w:rsidRPr="00C24A4D">
        <w:t>,</w:t>
      </w:r>
      <w:r w:rsidRPr="00C24A4D">
        <w:rPr>
          <w:lang w:eastAsia="zh-CN"/>
        </w:rPr>
        <w:t xml:space="preserve"> the requirements </w:t>
      </w:r>
      <w:r w:rsidRPr="00C24A4D">
        <w:t>for when DRX is not in use shall apply.</w:t>
      </w:r>
    </w:p>
    <w:p w:rsidR="00F119C7" w:rsidRPr="00F119C7" w:rsidRDefault="00F119C7" w:rsidP="00F119C7">
      <w:pPr>
        <w:keepNext/>
        <w:keepLines/>
        <w:spacing w:before="60"/>
        <w:jc w:val="center"/>
      </w:pPr>
      <w:r w:rsidRPr="00F119C7">
        <w:rPr>
          <w:b/>
          <w:rPrChange w:id="221" w:author="Ericsson" w:date="2019-09-17T16:12:00Z">
            <w:rPr>
              <w:rFonts w:ascii="Arial" w:hAnsi="Arial"/>
              <w:b/>
            </w:rPr>
          </w:rPrChange>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2" w:author="Ericsson" w:date="2019-09-17T16:12:00Z">
                  <w:rPr>
                    <w:rFonts w:ascii="Arial" w:hAnsi="Arial"/>
                    <w:b/>
                    <w:sz w:val="18"/>
                  </w:rPr>
                </w:rPrChange>
              </w:rPr>
            </w:pPr>
            <w:r w:rsidRPr="00F119C7">
              <w:rPr>
                <w:rFonts w:ascii="Arial" w:hAnsi="Arial"/>
                <w:b/>
                <w:rPrChange w:id="223"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4" w:author="Ericsson" w:date="2019-09-17T16:12:00Z">
                  <w:rPr>
                    <w:rFonts w:ascii="Arial" w:hAnsi="Arial"/>
                    <w:b/>
                    <w:sz w:val="18"/>
                  </w:rPr>
                </w:rPrChange>
              </w:rPr>
            </w:pPr>
            <w:r w:rsidRPr="00F119C7">
              <w:rPr>
                <w:rFonts w:ascii="Arial" w:hAnsi="Arial"/>
                <w:b/>
                <w:rPrChange w:id="225" w:author="Ericsson" w:date="2019-09-17T16:12:00Z">
                  <w:rPr>
                    <w:rFonts w:ascii="Arial" w:hAnsi="Arial"/>
                    <w:b/>
                    <w:sz w:val="18"/>
                  </w:rPr>
                </w:rPrChange>
              </w:rPr>
              <w:t>T</w:t>
            </w:r>
            <w:r w:rsidRPr="00F119C7">
              <w:rPr>
                <w:rFonts w:ascii="Arial" w:hAnsi="Arial"/>
                <w:b/>
                <w:vertAlign w:val="subscript"/>
                <w:rPrChange w:id="226" w:author="Ericsson" w:date="2019-09-17T16:12:00Z">
                  <w:rPr>
                    <w:rFonts w:ascii="Arial" w:hAnsi="Arial"/>
                    <w:b/>
                    <w:sz w:val="18"/>
                    <w:vertAlign w:val="subscript"/>
                  </w:rPr>
                </w:rPrChange>
              </w:rPr>
              <w:t xml:space="preserve"> SSB_measurement_period_intra</w:t>
            </w:r>
            <w:r w:rsidRPr="00F119C7">
              <w:rPr>
                <w:rFonts w:ascii="Arial" w:hAnsi="Arial"/>
                <w:b/>
                <w:rPrChange w:id="227"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8"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9" w:author="Ericsson" w:date="2019-09-17T16:12:00Z">
                  <w:rPr>
                    <w:rFonts w:ascii="Arial" w:hAnsi="Arial"/>
                    <w:sz w:val="18"/>
                  </w:rPr>
                </w:rPrChange>
              </w:rPr>
              <w:t>max(200ms, ceil( 5 x K</w:t>
            </w:r>
            <w:r w:rsidRPr="00F119C7">
              <w:rPr>
                <w:rFonts w:ascii="Arial" w:hAnsi="Arial"/>
                <w:vertAlign w:val="subscript"/>
                <w:rPrChange w:id="230" w:author="Ericsson" w:date="2019-09-17T16:12:00Z">
                  <w:rPr>
                    <w:rFonts w:ascii="Arial" w:hAnsi="Arial"/>
                    <w:sz w:val="18"/>
                    <w:vertAlign w:val="subscript"/>
                  </w:rPr>
                </w:rPrChange>
              </w:rPr>
              <w:t>p</w:t>
            </w:r>
            <w:r w:rsidRPr="00F119C7">
              <w:rPr>
                <w:rFonts w:ascii="Arial" w:hAnsi="Arial"/>
                <w:rPrChange w:id="231" w:author="Ericsson" w:date="2019-09-17T16:12:00Z">
                  <w:rPr>
                    <w:rFonts w:ascii="Arial" w:hAnsi="Arial"/>
                    <w:sz w:val="18"/>
                  </w:rPr>
                </w:rPrChange>
              </w:rPr>
              <w:t>) x SMTC period)</w:t>
            </w:r>
            <w:r w:rsidRPr="00F119C7">
              <w:rPr>
                <w:rFonts w:ascii="Arial" w:hAnsi="Arial"/>
                <w:vertAlign w:val="superscript"/>
                <w:rPrChange w:id="232" w:author="Ericsson" w:date="2019-09-17T16:12:00Z">
                  <w:rPr>
                    <w:rFonts w:ascii="Arial" w:hAnsi="Arial"/>
                    <w:sz w:val="18"/>
                    <w:vertAlign w:val="superscript"/>
                  </w:rPr>
                </w:rPrChange>
              </w:rPr>
              <w:t>Note 1</w:t>
            </w:r>
            <w:r w:rsidRPr="00F119C7">
              <w:rPr>
                <w:rFonts w:ascii="Arial" w:hAnsi="Arial"/>
                <w:rPrChange w:id="233" w:author="Ericsson" w:date="2019-09-17T16:12:00Z">
                  <w:rPr>
                    <w:rFonts w:ascii="Arial" w:hAnsi="Arial"/>
                    <w:sz w:val="18"/>
                  </w:rPr>
                </w:rPrChange>
              </w:rPr>
              <w:t xml:space="preserve"> x CSSF</w:t>
            </w:r>
            <w:r w:rsidRPr="00F119C7">
              <w:rPr>
                <w:rFonts w:ascii="Arial" w:hAnsi="Arial"/>
                <w:vertAlign w:val="subscript"/>
                <w:rPrChange w:id="234"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35" w:author="Ericsson" w:date="2019-09-17T16:12:00Z">
                  <w:rPr>
                    <w:rFonts w:ascii="Arial" w:hAnsi="Arial"/>
                    <w:sz w:val="18"/>
                  </w:rPr>
                </w:rPrChange>
              </w:rPr>
              <w:t>DRX cycle</w:t>
            </w:r>
            <w:r w:rsidRPr="00F119C7">
              <w:rPr>
                <w:rFonts w:ascii="Arial" w:hAnsi="Arial"/>
                <w:lang w:val="en-US"/>
                <w:rPrChange w:id="236" w:author="Ericsson" w:date="2019-09-17T16:12:00Z">
                  <w:rPr>
                    <w:rFonts w:ascii="Arial" w:hAnsi="Arial"/>
                    <w:sz w:val="18"/>
                    <w:lang w:val="en-US"/>
                  </w:rPr>
                </w:rPrChange>
              </w:rPr>
              <w:t>≤</w:t>
            </w:r>
            <w:r w:rsidRPr="00F119C7">
              <w:rPr>
                <w:rFonts w:ascii="Arial" w:hAnsi="Arial"/>
                <w:rPrChange w:id="237"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38" w:author="Ericsson" w:date="2019-09-17T16:12:00Z">
                  <w:rPr>
                    <w:rFonts w:ascii="Arial" w:hAnsi="Arial"/>
                    <w:sz w:val="18"/>
                  </w:rPr>
                </w:rPrChange>
              </w:rPr>
              <w:t>max(200ms, ceil(1.5x 5 x K</w:t>
            </w:r>
            <w:r w:rsidRPr="00F119C7">
              <w:rPr>
                <w:rFonts w:ascii="Arial" w:hAnsi="Arial"/>
                <w:vertAlign w:val="subscript"/>
                <w:rPrChange w:id="239" w:author="Ericsson" w:date="2019-09-17T16:12:00Z">
                  <w:rPr>
                    <w:rFonts w:ascii="Arial" w:hAnsi="Arial"/>
                    <w:sz w:val="18"/>
                    <w:vertAlign w:val="subscript"/>
                  </w:rPr>
                </w:rPrChange>
              </w:rPr>
              <w:t>p</w:t>
            </w:r>
            <w:r w:rsidRPr="00F119C7">
              <w:rPr>
                <w:rFonts w:ascii="Arial" w:hAnsi="Arial"/>
                <w:rPrChange w:id="240" w:author="Ericsson" w:date="2019-09-17T16:12:00Z">
                  <w:rPr>
                    <w:rFonts w:ascii="Arial" w:hAnsi="Arial"/>
                    <w:sz w:val="18"/>
                  </w:rPr>
                </w:rPrChange>
              </w:rPr>
              <w:t>) x max(SMTC period,DRX cycle)) x CSSF</w:t>
            </w:r>
            <w:r w:rsidRPr="00F119C7">
              <w:rPr>
                <w:rFonts w:ascii="Arial" w:hAnsi="Arial"/>
                <w:vertAlign w:val="subscript"/>
                <w:rPrChange w:id="24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2"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3" w:author="Ericsson" w:date="2019-09-17T16:12:00Z">
                  <w:rPr>
                    <w:rFonts w:ascii="Arial" w:hAnsi="Arial"/>
                    <w:sz w:val="18"/>
                  </w:rPr>
                </w:rPrChange>
              </w:rPr>
              <w:t>ceil( 5 x K</w:t>
            </w:r>
            <w:r w:rsidRPr="00F119C7">
              <w:rPr>
                <w:rFonts w:ascii="Arial" w:hAnsi="Arial"/>
                <w:vertAlign w:val="subscript"/>
                <w:rPrChange w:id="244" w:author="Ericsson" w:date="2019-09-17T16:12:00Z">
                  <w:rPr>
                    <w:rFonts w:ascii="Arial" w:hAnsi="Arial"/>
                    <w:sz w:val="18"/>
                    <w:vertAlign w:val="subscript"/>
                  </w:rPr>
                </w:rPrChange>
              </w:rPr>
              <w:t xml:space="preserve">p </w:t>
            </w:r>
            <w:r w:rsidRPr="00F119C7">
              <w:rPr>
                <w:rFonts w:ascii="Arial" w:hAnsi="Arial"/>
                <w:rPrChange w:id="245" w:author="Ericsson" w:date="2019-09-17T16:12:00Z">
                  <w:rPr>
                    <w:rFonts w:ascii="Arial" w:hAnsi="Arial"/>
                    <w:sz w:val="18"/>
                  </w:rPr>
                </w:rPrChange>
              </w:rPr>
              <w:t>) x DRX cycle x CSSF</w:t>
            </w:r>
            <w:r w:rsidRPr="00F119C7">
              <w:rPr>
                <w:rFonts w:ascii="Arial" w:hAnsi="Arial"/>
                <w:vertAlign w:val="subscript"/>
                <w:rPrChange w:id="246" w:author="Ericsson" w:date="2019-09-17T16:12:00Z">
                  <w:rPr>
                    <w:rFonts w:ascii="Arial" w:hAnsi="Arial"/>
                    <w:sz w:val="18"/>
                    <w:vertAlign w:val="subscript"/>
                  </w:rPr>
                </w:rPrChange>
              </w:rPr>
              <w:t>intra</w:t>
            </w:r>
          </w:p>
        </w:tc>
      </w:tr>
      <w:tr w:rsidR="00F119C7" w:rsidRP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Fonts w:ascii="Arial" w:hAnsi="Arial"/>
                <w:rPrChange w:id="247" w:author="Ericsson" w:date="2019-09-17T16:12:00Z">
                  <w:rPr>
                    <w:rFonts w:ascii="Arial" w:hAnsi="Arial"/>
                    <w:sz w:val="18"/>
                  </w:rPr>
                </w:rPrChange>
              </w:rPr>
            </w:pPr>
            <w:r w:rsidRPr="00F119C7">
              <w:rPr>
                <w:rFonts w:ascii="Arial" w:hAnsi="Arial"/>
                <w:rPrChange w:id="248" w:author="Ericsson" w:date="2019-09-17T16:12:00Z">
                  <w:rPr>
                    <w:rFonts w:ascii="Arial" w:hAnsi="Arial"/>
                    <w:sz w:val="18"/>
                  </w:rPr>
                </w:rPrChange>
              </w:rPr>
              <w:t>NOTE 1:</w:t>
            </w:r>
            <w:r w:rsidRPr="00F119C7">
              <w:rPr>
                <w:rFonts w:ascii="Arial" w:hAnsi="Arial"/>
                <w:rPrChange w:id="249"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Pr>
        <w:rPr>
          <w:b/>
        </w:rPr>
      </w:pPr>
    </w:p>
    <w:p w:rsidR="00F119C7" w:rsidRPr="00F119C7" w:rsidRDefault="00F119C7" w:rsidP="00F119C7">
      <w:pPr>
        <w:keepNext/>
        <w:keepLines/>
        <w:spacing w:before="60"/>
        <w:jc w:val="center"/>
      </w:pPr>
      <w:r w:rsidRPr="00F119C7">
        <w:rPr>
          <w:b/>
          <w:rPrChange w:id="250" w:author="Ericsson" w:date="2019-09-17T16:12:00Z">
            <w:rPr>
              <w:rFonts w:ascii="Arial" w:hAnsi="Arial"/>
              <w:b/>
            </w:rPr>
          </w:rPrChange>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1" w:author="Ericsson" w:date="2019-09-17T16:12:00Z">
                  <w:rPr>
                    <w:rFonts w:ascii="Arial" w:hAnsi="Arial"/>
                    <w:b/>
                    <w:sz w:val="18"/>
                  </w:rPr>
                </w:rPrChange>
              </w:rPr>
            </w:pPr>
            <w:r w:rsidRPr="00F119C7">
              <w:rPr>
                <w:b/>
                <w:rPrChange w:id="252"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3" w:author="Ericsson" w:date="2019-09-17T16:12:00Z">
                  <w:rPr>
                    <w:rFonts w:ascii="Arial" w:hAnsi="Arial"/>
                    <w:b/>
                    <w:sz w:val="18"/>
                  </w:rPr>
                </w:rPrChange>
              </w:rPr>
            </w:pPr>
            <w:r w:rsidRPr="00F119C7">
              <w:rPr>
                <w:b/>
                <w:rPrChange w:id="254" w:author="Ericsson" w:date="2019-09-17T16:12:00Z">
                  <w:rPr>
                    <w:rFonts w:ascii="Arial" w:hAnsi="Arial"/>
                    <w:b/>
                    <w:sz w:val="18"/>
                  </w:rPr>
                </w:rPrChange>
              </w:rPr>
              <w:t>T</w:t>
            </w:r>
            <w:r w:rsidRPr="00F119C7">
              <w:rPr>
                <w:b/>
                <w:vertAlign w:val="subscript"/>
                <w:rPrChange w:id="255" w:author="Ericsson" w:date="2019-09-17T16:12:00Z">
                  <w:rPr>
                    <w:rFonts w:ascii="Arial" w:hAnsi="Arial"/>
                    <w:b/>
                    <w:sz w:val="18"/>
                    <w:vertAlign w:val="subscript"/>
                  </w:rPr>
                </w:rPrChange>
              </w:rPr>
              <w:t xml:space="preserve"> SSB_measurement_period_intra</w:t>
            </w:r>
            <w:r w:rsidRPr="00F119C7">
              <w:rPr>
                <w:b/>
                <w:rPrChange w:id="256" w:author="Ericsson" w:date="2019-09-17T16:12: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7"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8" w:author="Ericsson" w:date="2019-09-17T16:12:00Z">
                  <w:rPr>
                    <w:rFonts w:ascii="Arial" w:hAnsi="Arial"/>
                    <w:sz w:val="18"/>
                  </w:rPr>
                </w:rPrChange>
              </w:rPr>
              <w:t>max(400ms, ceil(M</w:t>
            </w:r>
            <w:r w:rsidRPr="00F119C7">
              <w:rPr>
                <w:vertAlign w:val="subscript"/>
                <w:rPrChange w:id="259" w:author="Ericsson" w:date="2019-09-17T16:12:00Z">
                  <w:rPr>
                    <w:rFonts w:ascii="Arial" w:hAnsi="Arial"/>
                    <w:sz w:val="18"/>
                    <w:vertAlign w:val="subscript"/>
                  </w:rPr>
                </w:rPrChange>
              </w:rPr>
              <w:t>meas_period_w/o_gaps</w:t>
            </w:r>
            <w:r w:rsidRPr="00F119C7">
              <w:rPr>
                <w:rPrChange w:id="260" w:author="Ericsson" w:date="2019-09-17T16:12:00Z">
                  <w:rPr>
                    <w:rFonts w:ascii="Arial" w:hAnsi="Arial"/>
                    <w:sz w:val="18"/>
                  </w:rPr>
                </w:rPrChange>
              </w:rPr>
              <w:t xml:space="preserve"> x K</w:t>
            </w:r>
            <w:r w:rsidRPr="00F119C7">
              <w:rPr>
                <w:vertAlign w:val="subscript"/>
                <w:rPrChange w:id="261" w:author="Ericsson" w:date="2019-09-17T16:12:00Z">
                  <w:rPr>
                    <w:rFonts w:ascii="Arial" w:hAnsi="Arial"/>
                    <w:sz w:val="18"/>
                    <w:vertAlign w:val="subscript"/>
                  </w:rPr>
                </w:rPrChange>
              </w:rPr>
              <w:t>p</w:t>
            </w:r>
            <w:r w:rsidRPr="00F119C7">
              <w:rPr>
                <w:rPrChange w:id="262" w:author="Ericsson" w:date="2019-09-17T16:12:00Z">
                  <w:rPr>
                    <w:rFonts w:ascii="Arial" w:hAnsi="Arial"/>
                    <w:sz w:val="18"/>
                  </w:rPr>
                </w:rPrChange>
              </w:rPr>
              <w:t xml:space="preserve"> x K</w:t>
            </w:r>
            <w:r w:rsidRPr="00F119C7">
              <w:rPr>
                <w:vertAlign w:val="subscript"/>
                <w:lang w:val="en-US"/>
              </w:rPr>
              <w:t>layer1_measurement</w:t>
            </w:r>
            <w:r w:rsidRPr="00F119C7">
              <w:rPr>
                <w:rPrChange w:id="263" w:author="Ericsson" w:date="2019-09-17T16:12:00Z">
                  <w:rPr>
                    <w:rFonts w:ascii="Arial" w:hAnsi="Arial"/>
                    <w:sz w:val="18"/>
                  </w:rPr>
                </w:rPrChange>
              </w:rPr>
              <w:t>) x SMTC period)</w:t>
            </w:r>
            <w:r w:rsidRPr="00F119C7">
              <w:rPr>
                <w:vertAlign w:val="superscript"/>
                <w:rPrChange w:id="264" w:author="Ericsson" w:date="2019-09-17T16:12:00Z">
                  <w:rPr>
                    <w:rFonts w:ascii="Arial" w:hAnsi="Arial"/>
                    <w:sz w:val="18"/>
                    <w:vertAlign w:val="superscript"/>
                  </w:rPr>
                </w:rPrChange>
              </w:rPr>
              <w:t>Note 1</w:t>
            </w:r>
            <w:r w:rsidRPr="00F119C7">
              <w:rPr>
                <w:rPrChange w:id="265" w:author="Ericsson" w:date="2019-09-17T16:12:00Z">
                  <w:rPr>
                    <w:rFonts w:ascii="Arial" w:hAnsi="Arial"/>
                    <w:sz w:val="18"/>
                  </w:rPr>
                </w:rPrChange>
              </w:rPr>
              <w:t xml:space="preserve"> x CSSF</w:t>
            </w:r>
            <w:r w:rsidRPr="00F119C7">
              <w:rPr>
                <w:vertAlign w:val="subscript"/>
                <w:rPrChange w:id="266"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67" w:author="Ericsson" w:date="2019-09-17T16:12:00Z">
                  <w:rPr>
                    <w:rFonts w:ascii="Arial" w:hAnsi="Arial"/>
                    <w:sz w:val="18"/>
                  </w:rPr>
                </w:rPrChange>
              </w:rPr>
              <w:t>DRX cycle</w:t>
            </w:r>
            <w:r w:rsidRPr="00F119C7">
              <w:rPr>
                <w:lang w:val="en-US"/>
                <w:rPrChange w:id="268" w:author="Ericsson" w:date="2019-09-17T16:12:00Z">
                  <w:rPr>
                    <w:rFonts w:ascii="Arial" w:hAnsi="Arial"/>
                    <w:sz w:val="18"/>
                    <w:lang w:val="en-US"/>
                  </w:rPr>
                </w:rPrChange>
              </w:rPr>
              <w:t>≤</w:t>
            </w:r>
            <w:r w:rsidRPr="00F119C7">
              <w:rPr>
                <w:rPrChange w:id="26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0" w:author="Ericsson" w:date="2019-09-17T16:12:00Z">
                  <w:rPr>
                    <w:rFonts w:ascii="Arial" w:hAnsi="Arial"/>
                    <w:sz w:val="18"/>
                  </w:rPr>
                </w:rPrChange>
              </w:rPr>
              <w:t>max(400ms, ceil(1.5x M</w:t>
            </w:r>
            <w:r w:rsidRPr="00F119C7">
              <w:rPr>
                <w:vertAlign w:val="subscript"/>
                <w:rPrChange w:id="271" w:author="Ericsson" w:date="2019-09-17T16:12:00Z">
                  <w:rPr>
                    <w:rFonts w:ascii="Arial" w:hAnsi="Arial"/>
                    <w:sz w:val="18"/>
                    <w:vertAlign w:val="subscript"/>
                  </w:rPr>
                </w:rPrChange>
              </w:rPr>
              <w:t>meas_period_w/o_gaps</w:t>
            </w:r>
            <w:r w:rsidRPr="00F119C7">
              <w:rPr>
                <w:rPrChange w:id="272" w:author="Ericsson" w:date="2019-09-17T16:12:00Z">
                  <w:rPr>
                    <w:rFonts w:ascii="Arial" w:hAnsi="Arial"/>
                    <w:sz w:val="18"/>
                  </w:rPr>
                </w:rPrChange>
              </w:rPr>
              <w:t xml:space="preserve"> x K</w:t>
            </w:r>
            <w:r w:rsidRPr="00F119C7">
              <w:rPr>
                <w:vertAlign w:val="subscript"/>
                <w:rPrChange w:id="273" w:author="Ericsson" w:date="2019-09-17T16:12:00Z">
                  <w:rPr>
                    <w:rFonts w:ascii="Arial" w:hAnsi="Arial"/>
                    <w:sz w:val="18"/>
                    <w:vertAlign w:val="subscript"/>
                  </w:rPr>
                </w:rPrChange>
              </w:rPr>
              <w:t>p</w:t>
            </w:r>
            <w:r w:rsidRPr="00F119C7">
              <w:rPr>
                <w:rPrChange w:id="274" w:author="Ericsson" w:date="2019-09-17T16:12:00Z">
                  <w:rPr>
                    <w:rFonts w:ascii="Arial" w:hAnsi="Arial"/>
                    <w:sz w:val="18"/>
                  </w:rPr>
                </w:rPrChange>
              </w:rPr>
              <w:t xml:space="preserve"> x K</w:t>
            </w:r>
            <w:r w:rsidRPr="00F119C7">
              <w:rPr>
                <w:vertAlign w:val="subscript"/>
                <w:lang w:val="en-US"/>
              </w:rPr>
              <w:t>layer1_measurement</w:t>
            </w:r>
            <w:r w:rsidRPr="00F119C7">
              <w:rPr>
                <w:rPrChange w:id="275" w:author="Ericsson" w:date="2019-09-17T16:12:00Z">
                  <w:rPr>
                    <w:rFonts w:ascii="Arial" w:hAnsi="Arial"/>
                    <w:sz w:val="18"/>
                  </w:rPr>
                </w:rPrChange>
              </w:rPr>
              <w:t>) x max(SMTC period,DRX cycle)) x CSSF</w:t>
            </w:r>
            <w:r w:rsidRPr="00F119C7">
              <w:rPr>
                <w:vertAlign w:val="subscript"/>
                <w:rPrChange w:id="276" w:author="Ericsson" w:date="2019-09-17T16:12:00Z">
                  <w:rPr>
                    <w:rFonts w:ascii="Arial" w:hAnsi="Arial"/>
                    <w:sz w:val="18"/>
                    <w:vertAlign w:val="subscript"/>
                  </w:rPr>
                </w:rPrChange>
              </w:rPr>
              <w:t>intra</w:t>
            </w:r>
            <w:r w:rsidRPr="00F119C7">
              <w:rPr>
                <w:rPrChange w:id="277" w:author="Ericsson" w:date="2019-09-17T16:12:00Z">
                  <w:rPr>
                    <w:rFonts w:ascii="Arial" w:hAnsi="Arial"/>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8"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9" w:author="Ericsson" w:date="2019-09-17T16:12:00Z">
                  <w:rPr>
                    <w:rFonts w:ascii="Arial" w:hAnsi="Arial"/>
                    <w:sz w:val="18"/>
                  </w:rPr>
                </w:rPrChange>
              </w:rPr>
              <w:t>ceil(M</w:t>
            </w:r>
            <w:r w:rsidRPr="00F119C7">
              <w:rPr>
                <w:vertAlign w:val="subscript"/>
                <w:rPrChange w:id="280" w:author="Ericsson" w:date="2019-09-17T16:12:00Z">
                  <w:rPr>
                    <w:rFonts w:ascii="Arial" w:hAnsi="Arial"/>
                    <w:sz w:val="18"/>
                    <w:vertAlign w:val="subscript"/>
                  </w:rPr>
                </w:rPrChange>
              </w:rPr>
              <w:t>meas_period_w/o_gaps</w:t>
            </w:r>
            <w:r w:rsidRPr="00F119C7">
              <w:rPr>
                <w:rPrChange w:id="281" w:author="Ericsson" w:date="2019-09-17T16:12:00Z">
                  <w:rPr>
                    <w:rFonts w:ascii="Arial" w:hAnsi="Arial"/>
                    <w:sz w:val="18"/>
                  </w:rPr>
                </w:rPrChange>
              </w:rPr>
              <w:t xml:space="preserve"> xK</w:t>
            </w:r>
            <w:r w:rsidRPr="00F119C7">
              <w:rPr>
                <w:vertAlign w:val="subscript"/>
                <w:rPrChange w:id="282" w:author="Ericsson" w:date="2019-09-17T16:12:00Z">
                  <w:rPr>
                    <w:rFonts w:ascii="Arial" w:hAnsi="Arial"/>
                    <w:sz w:val="18"/>
                    <w:vertAlign w:val="subscript"/>
                  </w:rPr>
                </w:rPrChange>
              </w:rPr>
              <w:t>p</w:t>
            </w:r>
            <w:r w:rsidRPr="00F119C7">
              <w:rPr>
                <w:rPrChange w:id="283" w:author="Ericsson" w:date="2019-09-17T16:12:00Z">
                  <w:rPr>
                    <w:rFonts w:ascii="Arial" w:hAnsi="Arial"/>
                    <w:sz w:val="18"/>
                  </w:rPr>
                </w:rPrChange>
              </w:rPr>
              <w:t xml:space="preserve"> x K</w:t>
            </w:r>
            <w:r w:rsidRPr="00F119C7">
              <w:rPr>
                <w:vertAlign w:val="subscript"/>
                <w:lang w:val="en-US"/>
              </w:rPr>
              <w:t>layer1_measurement</w:t>
            </w:r>
            <w:r w:rsidRPr="00F119C7">
              <w:rPr>
                <w:rPrChange w:id="284" w:author="Ericsson" w:date="2019-09-17T16:12:00Z">
                  <w:rPr>
                    <w:rFonts w:ascii="Arial" w:hAnsi="Arial"/>
                    <w:sz w:val="18"/>
                  </w:rPr>
                </w:rPrChange>
              </w:rPr>
              <w:t xml:space="preserve"> ) x DRX cycle x CSSF</w:t>
            </w:r>
            <w:r w:rsidRPr="00F119C7">
              <w:rPr>
                <w:vertAlign w:val="subscript"/>
                <w:rPrChange w:id="285" w:author="Ericsson" w:date="2019-09-17T16:12:00Z">
                  <w:rPr>
                    <w:rFonts w:ascii="Arial" w:hAnsi="Arial"/>
                    <w:sz w:val="18"/>
                    <w:vertAlign w:val="subscript"/>
                  </w:rPr>
                </w:rPrChange>
              </w:rPr>
              <w:t>intra</w:t>
            </w:r>
          </w:p>
        </w:tc>
      </w:tr>
      <w:tr w:rsid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286" w:author="Ericsson" w:date="2019-09-17T16:12:00Z">
                  <w:rPr>
                    <w:rFonts w:ascii="Arial" w:hAnsi="Arial"/>
                    <w:sz w:val="18"/>
                  </w:rPr>
                </w:rPrChange>
              </w:rPr>
            </w:pPr>
            <w:r w:rsidRPr="00F119C7">
              <w:rPr>
                <w:rPrChange w:id="287" w:author="Ericsson" w:date="2019-09-17T16:12:00Z">
                  <w:rPr>
                    <w:rFonts w:ascii="Arial" w:hAnsi="Arial"/>
                    <w:sz w:val="18"/>
                  </w:rPr>
                </w:rPrChange>
              </w:rPr>
              <w:t>NOTE 1:</w:t>
            </w:r>
            <w:r w:rsidRPr="00F119C7">
              <w:rPr>
                <w:rPrChange w:id="288"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Default="00F119C7" w:rsidP="00F119C7">
      <w:pPr>
        <w:rPr>
          <w:b/>
        </w:rPr>
      </w:pPr>
    </w:p>
    <w:p w:rsidR="00F119C7" w:rsidRPr="00F119C7" w:rsidRDefault="00F119C7" w:rsidP="00F119C7">
      <w:pPr>
        <w:keepNext/>
        <w:keepLines/>
        <w:spacing w:before="60"/>
        <w:jc w:val="center"/>
      </w:pPr>
      <w:r w:rsidRPr="00F119C7">
        <w:rPr>
          <w:b/>
          <w:rPrChange w:id="289" w:author="Ericsson" w:date="2019-09-17T16:12:00Z">
            <w:rPr>
              <w:rFonts w:ascii="Arial" w:hAnsi="Arial"/>
              <w:b/>
            </w:rPr>
          </w:rPrChange>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0"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1" w:author="Ericsson" w:date="2019-09-17T16:12:00Z">
                  <w:rPr>
                    <w:rFonts w:ascii="Arial" w:hAnsi="Arial"/>
                    <w:b/>
                    <w:sz w:val="18"/>
                  </w:rPr>
                </w:rPrChange>
              </w:rPr>
              <w:t>T</w:t>
            </w:r>
            <w:r w:rsidRPr="00F119C7">
              <w:rPr>
                <w:b/>
                <w:vertAlign w:val="subscript"/>
                <w:rPrChange w:id="292" w:author="Ericsson" w:date="2019-09-17T16:12:00Z">
                  <w:rPr>
                    <w:rFonts w:ascii="Arial" w:hAnsi="Arial"/>
                    <w:b/>
                    <w:sz w:val="18"/>
                    <w:vertAlign w:val="subscript"/>
                  </w:rPr>
                </w:rPrChange>
              </w:rPr>
              <w:t xml:space="preserve"> SSB_measurement_period_intra</w:t>
            </w:r>
            <w:r w:rsidRPr="00F119C7">
              <w:rPr>
                <w:b/>
                <w:rPrChange w:id="293"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4"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5" w:author="Ericsson" w:date="2019-09-17T16:12:00Z">
                  <w:rPr>
                    <w:rFonts w:ascii="Arial" w:hAnsi="Arial"/>
                    <w:sz w:val="18"/>
                  </w:rPr>
                </w:rPrChange>
              </w:rPr>
              <w:t>5 x measCycleSCell x CSSF</w:t>
            </w:r>
            <w:r w:rsidRPr="00F119C7">
              <w:rPr>
                <w:vertAlign w:val="subscript"/>
                <w:rPrChange w:id="296"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7" w:author="Ericsson" w:date="2019-09-17T16:12:00Z">
                  <w:rPr>
                    <w:rFonts w:ascii="Arial" w:hAnsi="Arial"/>
                    <w:sz w:val="18"/>
                  </w:rPr>
                </w:rPrChange>
              </w:rPr>
              <w:t>DRX cycle</w:t>
            </w:r>
            <w:r w:rsidRPr="00F119C7">
              <w:rPr>
                <w:lang w:val="en-US"/>
                <w:rPrChange w:id="298" w:author="Ericsson" w:date="2019-09-17T16:12:00Z">
                  <w:rPr>
                    <w:rFonts w:ascii="Arial" w:hAnsi="Arial"/>
                    <w:sz w:val="18"/>
                    <w:lang w:val="en-US"/>
                  </w:rPr>
                </w:rPrChange>
              </w:rPr>
              <w:t>≤</w:t>
            </w:r>
            <w:r w:rsidRPr="00F119C7">
              <w:rPr>
                <w:rPrChange w:id="29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300" w:author="Ericsson" w:date="2019-09-17T16:12:00Z">
                  <w:rPr>
                    <w:rFonts w:ascii="Arial" w:hAnsi="Arial"/>
                    <w:sz w:val="18"/>
                  </w:rPr>
                </w:rPrChange>
              </w:rPr>
              <w:t>5 x max(measCycleSCell, 1.5xDRX cycle) x CSSF</w:t>
            </w:r>
            <w:r w:rsidRPr="00F119C7">
              <w:rPr>
                <w:vertAlign w:val="subscript"/>
                <w:rPrChange w:id="30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2"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3" w:author="Ericsson" w:date="2019-09-17T16:12:00Z">
                  <w:rPr>
                    <w:rFonts w:ascii="Arial" w:hAnsi="Arial"/>
                    <w:sz w:val="18"/>
                  </w:rPr>
                </w:rPrChange>
              </w:rPr>
              <w:t>5 x max(measCycleSCell, DRX cycle) x CSSF</w:t>
            </w:r>
            <w:r w:rsidRPr="00F119C7">
              <w:rPr>
                <w:vertAlign w:val="subscript"/>
                <w:rPrChange w:id="304" w:author="Ericsson" w:date="2019-09-17T16:12: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305" w:author="Ericsson" w:date="2019-09-17T16:13:00Z">
            <w:rPr>
              <w:rFonts w:ascii="Arial" w:hAnsi="Arial"/>
              <w:b/>
            </w:rPr>
          </w:rPrChange>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6" w:author="Ericsson" w:date="2019-09-17T16:13: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7" w:author="Ericsson" w:date="2019-09-17T16:13:00Z">
                  <w:rPr>
                    <w:rFonts w:ascii="Arial" w:hAnsi="Arial"/>
                    <w:b/>
                    <w:sz w:val="18"/>
                  </w:rPr>
                </w:rPrChange>
              </w:rPr>
              <w:t>T</w:t>
            </w:r>
            <w:r w:rsidRPr="00F119C7">
              <w:rPr>
                <w:b/>
                <w:vertAlign w:val="subscript"/>
                <w:rPrChange w:id="308" w:author="Ericsson" w:date="2019-09-17T16:13:00Z">
                  <w:rPr>
                    <w:rFonts w:ascii="Arial" w:hAnsi="Arial"/>
                    <w:b/>
                    <w:sz w:val="18"/>
                    <w:vertAlign w:val="subscript"/>
                  </w:rPr>
                </w:rPrChange>
              </w:rPr>
              <w:t xml:space="preserve"> SSB_measurement_period_intra</w:t>
            </w:r>
            <w:r w:rsidRPr="00F119C7">
              <w:rPr>
                <w:b/>
                <w:rPrChange w:id="309" w:author="Ericsson" w:date="2019-09-17T16:13: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0" w:author="Ericsson" w:date="2019-09-17T16:13: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1" w:author="Ericsson" w:date="2019-09-17T16:13:00Z">
                  <w:rPr>
                    <w:rFonts w:ascii="Arial" w:hAnsi="Arial"/>
                    <w:sz w:val="18"/>
                  </w:rPr>
                </w:rPrChange>
              </w:rPr>
              <w:t>M</w:t>
            </w:r>
            <w:r w:rsidRPr="00F119C7">
              <w:rPr>
                <w:vertAlign w:val="subscript"/>
                <w:rPrChange w:id="312" w:author="Ericsson" w:date="2019-09-17T16:13:00Z">
                  <w:rPr>
                    <w:rFonts w:ascii="Arial" w:hAnsi="Arial"/>
                    <w:sz w:val="18"/>
                    <w:vertAlign w:val="subscript"/>
                  </w:rPr>
                </w:rPrChange>
              </w:rPr>
              <w:t>meas_period_w/o_gaps</w:t>
            </w:r>
            <w:r w:rsidRPr="00F119C7">
              <w:rPr>
                <w:rPrChange w:id="313" w:author="Ericsson" w:date="2019-09-17T16:13:00Z">
                  <w:rPr>
                    <w:rFonts w:ascii="Arial" w:hAnsi="Arial"/>
                    <w:sz w:val="18"/>
                  </w:rPr>
                </w:rPrChange>
              </w:rPr>
              <w:t xml:space="preserve"> x measCycleSCell x CSSF</w:t>
            </w:r>
            <w:r w:rsidRPr="00F119C7">
              <w:rPr>
                <w:vertAlign w:val="subscript"/>
                <w:rPrChange w:id="314" w:author="Ericsson" w:date="2019-09-17T16:13: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315" w:author="Ericsson" w:date="2019-09-17T16:12:00Z">
                  <w:rPr>
                    <w:rFonts w:ascii="Arial" w:hAnsi="Arial"/>
                    <w:sz w:val="18"/>
                  </w:rPr>
                </w:rPrChange>
              </w:rPr>
            </w:pPr>
            <w:r w:rsidRPr="00F119C7">
              <w:rPr>
                <w:rPrChange w:id="316" w:author="Ericsson" w:date="2019-09-17T16:12:00Z">
                  <w:rPr>
                    <w:rFonts w:ascii="Arial" w:hAnsi="Arial"/>
                    <w:sz w:val="18"/>
                  </w:rPr>
                </w:rPrChange>
              </w:rPr>
              <w:t>DRX cycle</w:t>
            </w:r>
            <w:r w:rsidRPr="00F119C7">
              <w:rPr>
                <w:lang w:val="en-US"/>
                <w:rPrChange w:id="317" w:author="Ericsson" w:date="2019-09-17T16:12:00Z">
                  <w:rPr>
                    <w:rFonts w:ascii="Arial" w:hAnsi="Arial"/>
                    <w:sz w:val="18"/>
                    <w:lang w:val="en-US"/>
                  </w:rPr>
                </w:rPrChange>
              </w:rPr>
              <w:t>≤</w:t>
            </w:r>
            <w:r w:rsidRPr="00F119C7">
              <w:rPr>
                <w:rPrChange w:id="318"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319" w:author="Ericsson" w:date="2019-09-17T16:12:00Z">
                  <w:rPr>
                    <w:rFonts w:ascii="Arial" w:hAnsi="Arial"/>
                    <w:b/>
                    <w:sz w:val="18"/>
                  </w:rPr>
                </w:rPrChange>
              </w:rPr>
            </w:pPr>
            <w:r w:rsidRPr="00F119C7">
              <w:rPr>
                <w:rPrChange w:id="320" w:author="Ericsson" w:date="2019-09-17T16:12:00Z">
                  <w:rPr>
                    <w:rFonts w:ascii="Arial" w:hAnsi="Arial"/>
                    <w:sz w:val="18"/>
                  </w:rPr>
                </w:rPrChange>
              </w:rPr>
              <w:t xml:space="preserve"> M</w:t>
            </w:r>
            <w:r w:rsidRPr="00F119C7">
              <w:rPr>
                <w:vertAlign w:val="subscript"/>
                <w:rPrChange w:id="321" w:author="Ericsson" w:date="2019-09-17T16:12:00Z">
                  <w:rPr>
                    <w:rFonts w:ascii="Arial" w:hAnsi="Arial"/>
                    <w:sz w:val="18"/>
                    <w:vertAlign w:val="subscript"/>
                  </w:rPr>
                </w:rPrChange>
              </w:rPr>
              <w:t>meas_period_w/o_gaps</w:t>
            </w:r>
            <w:r w:rsidRPr="00F119C7">
              <w:rPr>
                <w:rPrChange w:id="322" w:author="Ericsson" w:date="2019-09-17T16:12:00Z">
                  <w:rPr>
                    <w:rFonts w:ascii="Arial" w:hAnsi="Arial"/>
                    <w:sz w:val="18"/>
                  </w:rPr>
                </w:rPrChange>
              </w:rPr>
              <w:t xml:space="preserve"> x max(measCycleSCell, 1.5xDRX cycle) x CSSF</w:t>
            </w:r>
            <w:r w:rsidRPr="00F119C7">
              <w:rPr>
                <w:vertAlign w:val="subscript"/>
                <w:rPrChange w:id="323"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4"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5" w:author="Ericsson" w:date="2019-09-17T16:12:00Z">
                  <w:rPr>
                    <w:rFonts w:ascii="Arial" w:hAnsi="Arial"/>
                    <w:sz w:val="18"/>
                  </w:rPr>
                </w:rPrChange>
              </w:rPr>
              <w:t>M</w:t>
            </w:r>
            <w:r w:rsidRPr="00F119C7">
              <w:rPr>
                <w:vertAlign w:val="subscript"/>
                <w:rPrChange w:id="326" w:author="Ericsson" w:date="2019-09-17T16:12:00Z">
                  <w:rPr>
                    <w:rFonts w:ascii="Arial" w:hAnsi="Arial"/>
                    <w:sz w:val="18"/>
                    <w:vertAlign w:val="subscript"/>
                  </w:rPr>
                </w:rPrChange>
              </w:rPr>
              <w:t>meas_period_w/o_gaps</w:t>
            </w:r>
            <w:r w:rsidRPr="00F119C7">
              <w:rPr>
                <w:rPrChange w:id="327" w:author="Ericsson" w:date="2019-09-17T16:12:00Z">
                  <w:rPr>
                    <w:rFonts w:ascii="Arial" w:hAnsi="Arial"/>
                    <w:sz w:val="18"/>
                  </w:rPr>
                </w:rPrChange>
              </w:rPr>
              <w:t xml:space="preserve"> x max(measCycleSCell, DRX cycle) x CSSF</w:t>
            </w:r>
            <w:r w:rsidRPr="00F119C7">
              <w:rPr>
                <w:vertAlign w:val="subscript"/>
                <w:rPrChange w:id="328" w:author="Ericsson" w:date="2019-09-17T16:12:00Z">
                  <w:rPr>
                    <w:rFonts w:ascii="Arial" w:hAnsi="Arial"/>
                    <w:sz w:val="18"/>
                    <w:vertAlign w:val="subscript"/>
                  </w:rPr>
                </w:rPrChange>
              </w:rPr>
              <w:t>intra</w:t>
            </w:r>
          </w:p>
        </w:tc>
      </w:tr>
    </w:tbl>
    <w:p w:rsidR="00F119C7" w:rsidRDefault="00F119C7" w:rsidP="00F119C7"/>
    <w:p w:rsidR="00F119C7" w:rsidRDefault="00F119C7" w:rsidP="00F119C7">
      <w:pPr>
        <w:keepNext/>
        <w:keepLines/>
        <w:spacing w:before="120"/>
        <w:ind w:left="1418" w:hanging="1418"/>
        <w:outlineLvl w:val="3"/>
      </w:pPr>
      <w:bookmarkStart w:id="329" w:name="_Hlk6290973"/>
      <w:r>
        <w:rPr>
          <w:rFonts w:ascii="Arial" w:hAnsi="Arial"/>
          <w:sz w:val="24"/>
        </w:rPr>
        <w:t>9.2.5.3</w:t>
      </w:r>
      <w:r>
        <w:rPr>
          <w:rFonts w:ascii="Arial" w:hAnsi="Arial"/>
          <w:sz w:val="24"/>
        </w:rPr>
        <w:tab/>
        <w:t>Scheduling availability of UE during intra-frequency measurements</w:t>
      </w:r>
    </w:p>
    <w:p w:rsidR="00F119C7" w:rsidRDefault="00F119C7" w:rsidP="00F119C7">
      <w:pPr>
        <w:rPr>
          <w:lang w:eastAsia="zh-CN"/>
        </w:rPr>
      </w:pPr>
      <w:r>
        <w:rPr>
          <w:lang w:eastAsia="zh-CN"/>
        </w:rPr>
        <w:t xml:space="preserve">UE </w:t>
      </w:r>
      <w:del w:id="330" w:author="Ericsson" w:date="2019-09-17T16:39:00Z">
        <w:r w:rsidDel="00B80C4B">
          <w:rPr>
            <w:lang w:eastAsia="zh-CN"/>
          </w:rPr>
          <w:delText>are required to</w:delText>
        </w:r>
      </w:del>
      <w:ins w:id="331" w:author="Ericsson" w:date="2019-09-17T16:39:00Z">
        <w:r w:rsidR="00B80C4B">
          <w:rPr>
            <w:lang w:eastAsia="zh-CN"/>
          </w:rPr>
          <w:t>shall</w:t>
        </w:r>
      </w:ins>
      <w:r>
        <w:rPr>
          <w:lang w:eastAsia="zh-CN"/>
        </w:rPr>
        <w:t xml:space="preserve">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w:t>
      </w:r>
      <w:r>
        <w:rPr>
          <w:lang w:val="en-US"/>
        </w:rPr>
        <w:t>symbols</w:t>
      </w:r>
      <w:r>
        <w:t xml:space="preserve"> to be measured in the following clauses are t</w:t>
      </w:r>
      <w:r>
        <w:rPr>
          <w:lang w:val="en-US"/>
        </w:rPr>
        <w:t xml:space="preserve">he SSB symbols indicated by </w:t>
      </w:r>
      <w:r>
        <w:rPr>
          <w:i/>
          <w:lang w:val="en-US" w:eastAsia="zh-CN"/>
        </w:rPr>
        <w:t xml:space="preserve">SSB-ToMeasure </w:t>
      </w:r>
      <w:r>
        <w:t>[2]</w:t>
      </w:r>
      <w:r>
        <w:rPr>
          <w:lang w:val="en-US"/>
        </w:rPr>
        <w:t xml:space="preserve">, if it is configured; otherwise, all </w:t>
      </w:r>
      <w:r>
        <w:rPr>
          <w:i/>
          <w:lang w:val="en-US"/>
        </w:rPr>
        <w:t>L</w:t>
      </w:r>
      <w:r>
        <w:rPr>
          <w:lang w:val="en-US"/>
        </w:rPr>
        <w:t xml:space="preserve"> SSB symbols within </w:t>
      </w:r>
      <w:ins w:id="332" w:author="Ericsson" w:date="2019-09-17T16:39:00Z">
        <w:r w:rsidR="00B80C4B">
          <w:rPr>
            <w:lang w:val="en-US"/>
          </w:rPr>
          <w:t xml:space="preserve">the </w:t>
        </w:r>
      </w:ins>
      <w:r>
        <w:rPr>
          <w:lang w:val="en-US"/>
        </w:rPr>
        <w:t xml:space="preserve">SMTC window duration defined in clause 4.1 of </w:t>
      </w:r>
      <w:r>
        <w:t>TS 38.213 </w:t>
      </w:r>
      <w:r>
        <w:rPr>
          <w:lang w:val="en-US"/>
        </w:rPr>
        <w:t>[3] are included.</w:t>
      </w:r>
    </w:p>
    <w:p w:rsidR="00F119C7" w:rsidRDefault="00F119C7" w:rsidP="00F119C7">
      <w:pPr>
        <w:pStyle w:val="Heading5"/>
        <w:rPr>
          <w:rFonts w:eastAsia="SimSun"/>
        </w:rPr>
      </w:pPr>
      <w:r>
        <w:rPr>
          <w:rFonts w:eastAsia="SimSun"/>
        </w:rPr>
        <w:t>9.2.5.3.1</w:t>
      </w:r>
      <w:r>
        <w:rPr>
          <w:rFonts w:eastAsia="SimSun"/>
        </w:rPr>
        <w:tab/>
        <w:t>Scheduling availability of UE performing measurements in TDD bands on FR1</w:t>
      </w:r>
    </w:p>
    <w:p w:rsidR="00F119C7" w:rsidRDefault="00F119C7" w:rsidP="00F119C7">
      <w:pPr>
        <w:rPr>
          <w:rFonts w:eastAsia="SimSun"/>
        </w:rPr>
      </w:pPr>
      <w:r>
        <w:t xml:space="preserve">When </w:t>
      </w:r>
      <w:ins w:id="333" w:author="Ericsson" w:date="2019-09-17T16:39:00Z">
        <w:r w:rsidR="00B80C4B">
          <w:t xml:space="preserve">the </w:t>
        </w:r>
      </w:ins>
      <w:r>
        <w:t xml:space="preserve">UE performs intra-frequency measurements in a TDD band, the following restrictions apply due to SS-RSRP or SS-SINR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w:t>
      </w:r>
      <w:del w:id="334" w:author="Ericsson" w:date="2019-09-17T17:09:00Z">
        <w:r w:rsidDel="009A5512">
          <w:delText>signaling</w:delText>
        </w:r>
      </w:del>
      <w:ins w:id="335" w:author="Ericsson" w:date="2019-09-17T17:09:00Z">
        <w:r w:rsidR="009A5512">
          <w:t>signalling</w:t>
        </w:r>
      </w:ins>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F119C7" w:rsidRDefault="00F119C7" w:rsidP="00F119C7">
      <w:r>
        <w:t xml:space="preserve">When the UE performs intra-frequency measurements in a TDD band, the following restrictions apply due to </w:t>
      </w:r>
      <w:r>
        <w:rPr>
          <w:lang w:val="en-US"/>
        </w:rPr>
        <w:t>SS-RSRQ</w:t>
      </w:r>
      <w:r>
        <w:t xml:space="preserve">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w:t>
      </w:r>
      <w:del w:id="336" w:author="Ericsson" w:date="2019-09-17T16:40:00Z">
        <w:r w:rsidDel="00B80C4B">
          <w:delText xml:space="preserve">in TS 38.331 [2] </w:delText>
        </w:r>
      </w:del>
      <w:del w:id="337" w:author="Ericsson" w:date="2019-09-17T17:09:00Z">
        <w:r w:rsidDel="009A5512">
          <w:delText>signaling</w:delText>
        </w:r>
      </w:del>
      <w:ins w:id="338" w:author="Ericsson" w:date="2019-09-17T17:09:00Z">
        <w:r w:rsidR="009A5512">
          <w:t>signalling</w:t>
        </w:r>
      </w:ins>
      <w:r>
        <w:t xml:space="preserve"> of </w:t>
      </w:r>
      <w:r>
        <w:rPr>
          <w:i/>
        </w:rPr>
        <w:t>smtc2</w:t>
      </w:r>
      <w:r>
        <w:rPr>
          <w:b/>
        </w:rPr>
        <w:t xml:space="preserve"> </w:t>
      </w:r>
      <w:r>
        <w:t>is configured</w:t>
      </w:r>
      <w:ins w:id="339" w:author="Ericsson" w:date="2019-09-17T16:40:00Z">
        <w:r w:rsidR="00B80C4B">
          <w:t>(in TS 38.331 [2])</w:t>
        </w:r>
      </w:ins>
      <w:r>
        <w:t>, the SMTC periodicity</w:t>
      </w:r>
      <w:r>
        <w:rPr>
          <w:vertAlign w:val="subscript"/>
        </w:rPr>
        <w:t xml:space="preserve"> </w:t>
      </w:r>
      <w:r>
        <w:t xml:space="preserve">follows </w:t>
      </w:r>
      <w:r>
        <w:rPr>
          <w:i/>
        </w:rPr>
        <w:t>smtc2</w:t>
      </w:r>
      <w:r>
        <w:t xml:space="preserve">; Otherwise </w:t>
      </w:r>
      <w:ins w:id="340" w:author="Ericsson" w:date="2019-09-17T16:40:00Z">
        <w:r w:rsidR="00B80C4B">
          <w:t xml:space="preserve">the </w:t>
        </w:r>
      </w:ins>
      <w:r>
        <w:t xml:space="preserve">SMTC periodicity follows </w:t>
      </w:r>
      <w:r>
        <w:rPr>
          <w:i/>
        </w:rPr>
        <w:t>smtc1.</w:t>
      </w:r>
    </w:p>
    <w:p w:rsidR="00F119C7" w:rsidRDefault="00F119C7" w:rsidP="00F119C7">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w:t>
      </w:r>
      <w:ins w:id="341" w:author="Ericsson" w:date="2019-09-17T16:41:00Z">
        <w:r w:rsidR="00B80C4B">
          <w:t xml:space="preserve">the </w:t>
        </w:r>
      </w:ins>
      <w:r>
        <w:t xml:space="preserve">aforementioned restricted symbols. </w:t>
      </w:r>
    </w:p>
    <w:p w:rsidR="00F119C7" w:rsidRDefault="00F119C7" w:rsidP="00F119C7">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rsidR="00F119C7" w:rsidRDefault="00F119C7" w:rsidP="00F119C7">
      <w:r>
        <w:t xml:space="preserve">For UE which do not support </w:t>
      </w:r>
      <w:r>
        <w:rPr>
          <w:i/>
        </w:rPr>
        <w:t xml:space="preserve">simultaneousRxDataSSB-DiffNumerology </w:t>
      </w:r>
      <w:r>
        <w:t>[14] the following restrictions apply due to SS-RSRP/RSRQ/SINR measurement</w:t>
      </w:r>
    </w:p>
    <w:p w:rsidR="00F119C7" w:rsidRDefault="00F119C7" w:rsidP="00F119C7">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w:t>
      </w:r>
      <w:del w:id="342" w:author="Ericsson" w:date="2019-09-17T16:41:00Z">
        <w:r w:rsidDel="00B80C4B">
          <w:delText xml:space="preserve">in TS 38.331 [2] </w:delText>
        </w:r>
      </w:del>
      <w:del w:id="343" w:author="Ericsson" w:date="2019-09-17T17:09:00Z">
        <w:r w:rsidDel="009A5512">
          <w:delText>signaling</w:delText>
        </w:r>
      </w:del>
      <w:ins w:id="344" w:author="Ericsson" w:date="2019-09-17T17:09:00Z">
        <w:r w:rsidR="009A5512">
          <w:t>signalling</w:t>
        </w:r>
      </w:ins>
      <w:r>
        <w:t xml:space="preserve"> of </w:t>
      </w:r>
      <w:r>
        <w:rPr>
          <w:i/>
        </w:rPr>
        <w:t>smtc2</w:t>
      </w:r>
      <w:r>
        <w:rPr>
          <w:b/>
        </w:rPr>
        <w:t xml:space="preserve"> </w:t>
      </w:r>
      <w:r>
        <w:t>is configured</w:t>
      </w:r>
      <w:ins w:id="345" w:author="Ericsson" w:date="2019-09-17T16:41:00Z">
        <w:r w:rsidR="00B80C4B">
          <w:t>(in TS 38.331 [2])</w:t>
        </w:r>
      </w:ins>
      <w:r>
        <w:t>, the SMTC periodicity</w:t>
      </w:r>
      <w:r>
        <w:rPr>
          <w:vertAlign w:val="subscript"/>
        </w:rPr>
        <w:t xml:space="preserve"> </w:t>
      </w:r>
      <w:r>
        <w:t xml:space="preserve">follows </w:t>
      </w:r>
      <w:r>
        <w:rPr>
          <w:i/>
        </w:rPr>
        <w:t>smtc2</w:t>
      </w:r>
      <w:r>
        <w:t xml:space="preserve">; Otherwise </w:t>
      </w:r>
      <w:ins w:id="346" w:author="Ericsson" w:date="2019-09-17T16:41:00Z">
        <w:r w:rsidR="00B80C4B">
          <w:t xml:space="preserve">the </w:t>
        </w:r>
      </w:ins>
      <w:r>
        <w:t xml:space="preserve">SMTC periodicity follows </w:t>
      </w:r>
      <w:r>
        <w:rPr>
          <w:i/>
        </w:rPr>
        <w:t>smtc1.</w:t>
      </w:r>
    </w:p>
    <w:p w:rsidR="00F119C7" w:rsidRDefault="00F119C7" w:rsidP="00F119C7">
      <w:pPr>
        <w:ind w:left="568" w:hanging="284"/>
        <w:rPr>
          <w:lang w:eastAsia="zh-CN"/>
        </w:rPr>
      </w:pPr>
      <w:r>
        <w:rPr>
          <w:lang w:val="en-US" w:eastAsia="zh-CN"/>
        </w:rPr>
        <w:lastRenderedPageBreak/>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w:t>
      </w:r>
      <w:del w:id="347" w:author="Ericsson" w:date="2019-09-17T16:41:00Z">
        <w:r w:rsidDel="00B80C4B">
          <w:delText xml:space="preserve">in TS 38.331 [2] </w:delText>
        </w:r>
      </w:del>
      <w:del w:id="348" w:author="Ericsson" w:date="2019-09-17T17:10:00Z">
        <w:r w:rsidDel="009A5512">
          <w:delText>signaling</w:delText>
        </w:r>
      </w:del>
      <w:ins w:id="349" w:author="Ericsson" w:date="2019-09-17T17:10:00Z">
        <w:r w:rsidR="009A5512">
          <w:t>signalling</w:t>
        </w:r>
      </w:ins>
      <w:r>
        <w:t xml:space="preserve"> of </w:t>
      </w:r>
      <w:r>
        <w:rPr>
          <w:i/>
        </w:rPr>
        <w:t>smtc2</w:t>
      </w:r>
      <w:r>
        <w:rPr>
          <w:b/>
        </w:rPr>
        <w:t xml:space="preserve"> </w:t>
      </w:r>
      <w:r>
        <w:t>is configured</w:t>
      </w:r>
      <w:ins w:id="350" w:author="Ericsson" w:date="2019-09-17T16:42:00Z">
        <w:r w:rsidR="00B80C4B">
          <w:t>(in TS 38.331 [2])</w:t>
        </w:r>
      </w:ins>
      <w:r>
        <w:t>, the SMTC periodicity</w:t>
      </w:r>
      <w:r>
        <w:rPr>
          <w:vertAlign w:val="subscript"/>
        </w:rPr>
        <w:t xml:space="preserve"> </w:t>
      </w:r>
      <w:r>
        <w:t xml:space="preserve">follows </w:t>
      </w:r>
      <w:r>
        <w:rPr>
          <w:i/>
        </w:rPr>
        <w:t>smtc2</w:t>
      </w:r>
      <w:r>
        <w:t xml:space="preserve">; Otherwise </w:t>
      </w:r>
      <w:ins w:id="351" w:author="Ericsson" w:date="2019-09-17T16:42:00Z">
        <w:r w:rsidR="00B80C4B">
          <w:t xml:space="preserve">the </w:t>
        </w:r>
      </w:ins>
      <w:r>
        <w:t xml:space="preserve">SMTC periodicity follows </w:t>
      </w:r>
      <w:r>
        <w:rPr>
          <w:i/>
        </w:rPr>
        <w:t>smtc1.</w:t>
      </w:r>
    </w:p>
    <w:p w:rsidR="00F119C7" w:rsidRDefault="00F119C7" w:rsidP="00F119C7">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w:t>
      </w:r>
      <w:ins w:id="352" w:author="Ericsson" w:date="2019-09-17T16:42:00Z">
        <w:r w:rsidR="00B80C4B">
          <w:t xml:space="preserve">the </w:t>
        </w:r>
      </w:ins>
      <w:r>
        <w:t>aforementioned restricted symbols</w:t>
      </w:r>
      <w:r>
        <w:rPr>
          <w:lang w:val="en-US"/>
        </w:rPr>
        <w:t>.</w:t>
      </w:r>
      <w:r>
        <w:rPr>
          <w:rFonts w:eastAsia="MS Mincho"/>
          <w:lang w:val="en-US" w:eastAsia="ja-JP"/>
        </w:rPr>
        <w:t xml:space="preserve"> </w:t>
      </w:r>
    </w:p>
    <w:p w:rsidR="00F119C7" w:rsidRDefault="00F119C7" w:rsidP="00F119C7">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rsidR="00F119C7" w:rsidRPr="00F119C7" w:rsidRDefault="00F119C7" w:rsidP="00F119C7">
      <w:r w:rsidRPr="00F119C7">
        <w:t>The following scheduling restriction applies due to SS-RSRP or SS-SINR measurement on an FR2 intra-frequency cell</w:t>
      </w:r>
    </w:p>
    <w:p w:rsidR="00F119C7" w:rsidRPr="00B80C4B" w:rsidRDefault="00F119C7" w:rsidP="00F119C7">
      <w:pPr>
        <w:ind w:left="568" w:hanging="284"/>
      </w:pPr>
      <w:r w:rsidRPr="00C24A4D">
        <w:rPr>
          <w:lang w:val="en-US"/>
        </w:rPr>
        <w:tab/>
        <w:t>The UE is not expected to transmit PUCCH/PUSCH/SRS or receive PDCCH/PDSCH</w:t>
      </w:r>
      <w:r w:rsidRPr="00C24A4D">
        <w:rPr>
          <w:lang w:val="en-US" w:eastAsia="zh-CN"/>
        </w:rPr>
        <w:t>/TRS/CSI-RS for CQI</w:t>
      </w:r>
      <w:r w:rsidRPr="00C24A4D">
        <w:rPr>
          <w:lang w:val="en-US"/>
        </w:rPr>
        <w:t xml:space="preserve"> on SSB symbols to be measured, and on 1 data symbol before each consecutive SSB symbols to be measured and 1 data symbol after each consecutive SSB </w:t>
      </w:r>
      <w:r w:rsidRPr="00297AC6">
        <w:rPr>
          <w:lang w:val="en-US"/>
        </w:rPr>
        <w:t xml:space="preserve">symbols to be measured within SMTC window duration (The signaling </w:t>
      </w:r>
      <w:r w:rsidRPr="00F119C7">
        <w:rPr>
          <w:rFonts w:eastAsia="MS Mincho"/>
          <w:i/>
          <w:noProof/>
          <w:lang w:val="en-US" w:eastAsia="ja-JP"/>
        </w:rPr>
        <w:t>deriveSSB_IndexFromCell</w:t>
      </w:r>
      <w:r w:rsidRPr="00F119C7">
        <w:rPr>
          <w:lang w:val="en-US"/>
        </w:rPr>
        <w:t xml:space="preserve"> is always enabled for FR2) . </w:t>
      </w:r>
      <w:r w:rsidRPr="00F119C7">
        <w:t xml:space="preserve">If the high layer </w:t>
      </w:r>
      <w:del w:id="353" w:author="Ericsson" w:date="2019-09-17T16:42:00Z">
        <w:r w:rsidRPr="00F119C7" w:rsidDel="00B80C4B">
          <w:delText xml:space="preserve">in TS 38.331 [2] </w:delText>
        </w:r>
      </w:del>
      <w:del w:id="354" w:author="Ericsson" w:date="2019-09-17T17:10:00Z">
        <w:r w:rsidRPr="00F119C7" w:rsidDel="009A5512">
          <w:delText>signaling</w:delText>
        </w:r>
      </w:del>
      <w:ins w:id="355"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56" w:author="Ericsson" w:date="2019-09-17T16:42: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57" w:author="Ericsson" w:date="2019-09-17T16:43:00Z">
        <w:r w:rsidR="00B80C4B">
          <w:t xml:space="preserve">the </w:t>
        </w:r>
      </w:ins>
      <w:r w:rsidRPr="00B80C4B">
        <w:t xml:space="preserve">SMTC periodicity follows </w:t>
      </w:r>
      <w:r w:rsidRPr="00B80C4B">
        <w:rPr>
          <w:i/>
        </w:rPr>
        <w:t>smtc1.</w:t>
      </w:r>
    </w:p>
    <w:p w:rsidR="00F119C7" w:rsidRPr="00297AC6" w:rsidRDefault="00F119C7" w:rsidP="00F119C7">
      <w:pPr>
        <w:rPr>
          <w:lang w:val="en-US"/>
        </w:rPr>
      </w:pPr>
      <w:r w:rsidRPr="00297AC6">
        <w:rPr>
          <w:lang w:val="en-US"/>
        </w:rPr>
        <w:t>The following scheduling restriction applies to SS-RSRQ measurement on an FR2 intra-frequency cell</w:t>
      </w:r>
    </w:p>
    <w:p w:rsidR="00F119C7" w:rsidRPr="00B80C4B" w:rsidRDefault="00F119C7" w:rsidP="00F119C7">
      <w:pPr>
        <w:ind w:left="568" w:hanging="284"/>
      </w:pPr>
      <w:r w:rsidRPr="00F119C7">
        <w:rPr>
          <w:lang w:val="en-US"/>
        </w:rPr>
        <w:t>-</w:t>
      </w:r>
      <w:r w:rsidRPr="00F119C7">
        <w:rPr>
          <w:lang w:val="en-US"/>
        </w:rPr>
        <w:tab/>
        <w:t>The UE is not expected to transmit PUCCH/PUSCH/SRS or receive PDCCH/PDSCH</w:t>
      </w:r>
      <w:r w:rsidRPr="00F119C7">
        <w:rPr>
          <w:lang w:val="en-US" w:eastAsia="zh-CN"/>
        </w:rPr>
        <w:t>/TRS/CSI-RS for CQI</w:t>
      </w:r>
      <w:r w:rsidRPr="00F119C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F119C7">
        <w:rPr>
          <w:rFonts w:eastAsia="MS Mincho"/>
          <w:i/>
          <w:noProof/>
          <w:lang w:val="en-US" w:eastAsia="ja-JP"/>
        </w:rPr>
        <w:t>deriveSSB_IndexFromCell</w:t>
      </w:r>
      <w:r w:rsidRPr="00F119C7">
        <w:rPr>
          <w:i/>
          <w:iCs/>
          <w:lang w:val="en-US"/>
        </w:rPr>
        <w:t>c</w:t>
      </w:r>
      <w:r w:rsidRPr="00F119C7">
        <w:rPr>
          <w:lang w:val="en-US"/>
        </w:rPr>
        <w:t xml:space="preserve"> is always enabled for FR2). </w:t>
      </w:r>
      <w:r w:rsidRPr="00F119C7">
        <w:t>If the high layer</w:t>
      </w:r>
      <w:del w:id="358" w:author="Ericsson" w:date="2019-09-17T16:43:00Z">
        <w:r w:rsidRPr="00F119C7" w:rsidDel="00B80C4B">
          <w:delText xml:space="preserve"> in TS 38.331 [2]</w:delText>
        </w:r>
      </w:del>
      <w:r w:rsidRPr="00F119C7">
        <w:t xml:space="preserve"> </w:t>
      </w:r>
      <w:del w:id="359" w:author="Ericsson" w:date="2019-09-17T17:10:00Z">
        <w:r w:rsidRPr="00F119C7" w:rsidDel="009A5512">
          <w:delText>signaling</w:delText>
        </w:r>
      </w:del>
      <w:ins w:id="360"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61" w:author="Ericsson" w:date="2019-09-17T16:43: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62" w:author="Ericsson" w:date="2019-09-17T16:43:00Z">
        <w:r w:rsidR="00B80C4B">
          <w:t xml:space="preserve">the </w:t>
        </w:r>
      </w:ins>
      <w:r w:rsidRPr="00B80C4B">
        <w:t xml:space="preserve">SMTC periodicity follows </w:t>
      </w:r>
      <w:r w:rsidRPr="00B80C4B">
        <w:rPr>
          <w:i/>
        </w:rPr>
        <w:t>smtc1.</w:t>
      </w:r>
    </w:p>
    <w:p w:rsidR="00F119C7" w:rsidRPr="00F119C7" w:rsidRDefault="00F119C7" w:rsidP="00F119C7">
      <w:pPr>
        <w:rPr>
          <w:rFonts w:eastAsia="MS Mincho"/>
          <w:lang w:val="en-US" w:eastAsia="ja-JP"/>
        </w:rPr>
      </w:pPr>
      <w:r w:rsidRPr="00297AC6">
        <w:rPr>
          <w:lang w:val="en-US"/>
        </w:rPr>
        <w:t>When intra</w:t>
      </w:r>
      <w:r w:rsidRPr="00297AC6">
        <w:rPr>
          <w:rFonts w:eastAsia="MS Mincho"/>
          <w:lang w:val="en-US" w:eastAsia="ja-JP"/>
        </w:rPr>
        <w:t>-</w:t>
      </w:r>
      <w:r w:rsidRPr="00F119C7">
        <w:rPr>
          <w:lang w:val="en-US"/>
        </w:rPr>
        <w:t>band carrier aggregation is perfo</w:t>
      </w:r>
      <w:r w:rsidRPr="00F119C7">
        <w:rPr>
          <w:rFonts w:eastAsia="MS Mincho"/>
          <w:lang w:val="en-US" w:eastAsia="ja-JP"/>
        </w:rPr>
        <w:t>r</w:t>
      </w:r>
      <w:r w:rsidRPr="00F119C7">
        <w:rPr>
          <w:lang w:val="en-US"/>
        </w:rPr>
        <w:t>med, the scheduling restrictions due to a given serving cell should also apply to all other serving cells in the same band on the symbols</w:t>
      </w:r>
      <w:r w:rsidRPr="00F119C7">
        <w:t xml:space="preserve"> that fully or partially overlap with </w:t>
      </w:r>
      <w:ins w:id="363" w:author="Ericsson" w:date="2019-09-17T16:43:00Z">
        <w:r w:rsidR="00B80C4B">
          <w:t xml:space="preserve">the </w:t>
        </w:r>
      </w:ins>
      <w:r w:rsidRPr="00B80C4B">
        <w:t>aforementioned restricted symbols</w:t>
      </w:r>
      <w:r w:rsidRPr="00297AC6">
        <w:rPr>
          <w:lang w:val="en-US"/>
        </w:rPr>
        <w:t>.</w:t>
      </w:r>
      <w:r w:rsidRPr="00297AC6">
        <w:rPr>
          <w:rFonts w:eastAsia="MS Mincho"/>
          <w:lang w:val="en-US" w:eastAsia="ja-JP"/>
        </w:rPr>
        <w:t xml:space="preserve"> </w:t>
      </w:r>
    </w:p>
    <w:p w:rsidR="00F119C7" w:rsidRPr="00F119C7" w:rsidRDefault="00F119C7" w:rsidP="00F119C7">
      <w:pPr>
        <w:rPr>
          <w:rFonts w:eastAsia="MS Mincho"/>
          <w:lang w:eastAsia="ja-JP"/>
        </w:rPr>
      </w:pPr>
      <w:r w:rsidRPr="00F119C7">
        <w:rPr>
          <w:rFonts w:eastAsia="MS Mincho"/>
          <w:lang w:eastAsia="ja-JP"/>
        </w:rPr>
        <w:t>If following conditions are met:</w:t>
      </w:r>
    </w:p>
    <w:p w:rsidR="00F119C7" w:rsidRPr="00F119C7"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The UE has been notified about system information update through paging,</w:t>
      </w:r>
    </w:p>
    <w:p w:rsidR="00F119C7" w:rsidRPr="00C24A4D"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 xml:space="preserve">The gap between </w:t>
      </w:r>
      <w:ins w:id="364" w:author="Ericsson" w:date="2019-09-17T16:44:00Z">
        <w:r w:rsidR="00095FA1">
          <w:rPr>
            <w:rFonts w:eastAsia="MS Mincho"/>
            <w:lang w:eastAsia="ja-JP"/>
          </w:rPr>
          <w:t xml:space="preserve">the </w:t>
        </w:r>
      </w:ins>
      <w:r w:rsidRPr="00F119C7">
        <w:rPr>
          <w:rFonts w:eastAsia="MS Mincho"/>
          <w:lang w:eastAsia="ja-JP"/>
        </w:rPr>
        <w:t xml:space="preserve">UE’s reception of PDCCH that UE monitors in the Type 2-PDCCH CSS set </w:t>
      </w:r>
      <w:del w:id="365" w:author="Ericsson" w:date="2019-09-17T16:44:00Z">
        <w:r w:rsidRPr="00F119C7" w:rsidDel="00095FA1">
          <w:rPr>
            <w:rFonts w:eastAsia="MS Mincho"/>
            <w:lang w:eastAsia="ja-JP"/>
          </w:rPr>
          <w:delText xml:space="preserve">and </w:delText>
        </w:r>
      </w:del>
      <w:r w:rsidRPr="00F119C7">
        <w:rPr>
          <w:rFonts w:eastAsia="MS Mincho"/>
          <w:lang w:eastAsia="ja-JP"/>
        </w:rPr>
        <w:t>that notifies system information update, and the PDCCH that UE monitors in the Type0-PDCCH CSS s</w:t>
      </w:r>
      <w:r w:rsidRPr="00C24A4D">
        <w:rPr>
          <w:rFonts w:eastAsia="MS Mincho"/>
          <w:lang w:eastAsia="ja-JP"/>
        </w:rPr>
        <w:t xml:space="preserve">et, is greater than </w:t>
      </w:r>
      <w:del w:id="366" w:author="Ericsson" w:date="2019-09-17T16:44:00Z">
        <w:r w:rsidRPr="00C24A4D" w:rsidDel="00095FA1">
          <w:rPr>
            <w:rFonts w:eastAsia="MS Mincho"/>
            <w:lang w:eastAsia="ja-JP"/>
          </w:rPr>
          <w:delText>[</w:delText>
        </w:r>
      </w:del>
      <w:r w:rsidRPr="00C24A4D">
        <w:rPr>
          <w:rFonts w:eastAsia="MS Mincho"/>
          <w:lang w:eastAsia="ja-JP"/>
        </w:rPr>
        <w:t>2</w:t>
      </w:r>
      <w:del w:id="367" w:author="Ericsson" w:date="2019-09-17T16:44:00Z">
        <w:r w:rsidRPr="00C24A4D" w:rsidDel="00095FA1">
          <w:rPr>
            <w:rFonts w:eastAsia="MS Mincho"/>
            <w:lang w:eastAsia="ja-JP"/>
          </w:rPr>
          <w:delText>]</w:delText>
        </w:r>
      </w:del>
      <w:r w:rsidRPr="00C24A4D">
        <w:rPr>
          <w:rFonts w:eastAsia="MS Mincho"/>
          <w:lang w:eastAsia="ja-JP"/>
        </w:rPr>
        <w:t xml:space="preserve"> slots,</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3, </w:t>
      </w:r>
      <w:ins w:id="368" w:author="Ericsson" w:date="2019-09-17T16:45:00Z">
        <w:r w:rsidR="00095FA1">
          <w:rPr>
            <w:rFonts w:eastAsia="MS Mincho"/>
            <w:lang w:eastAsia="ja-JP"/>
          </w:rPr>
          <w:t xml:space="preserve">the </w:t>
        </w:r>
      </w:ins>
      <w:r w:rsidRPr="00095FA1">
        <w:rPr>
          <w:rFonts w:eastAsia="MS Mincho"/>
          <w:lang w:eastAsia="ja-JP"/>
        </w:rPr>
        <w:t xml:space="preserve">UE is expected to receive the PDCCH that </w:t>
      </w:r>
      <w:ins w:id="369" w:author="Ericsson" w:date="2019-09-17T16:45:00Z">
        <w:r w:rsidR="00095FA1">
          <w:rPr>
            <w:rFonts w:eastAsia="MS Mincho"/>
            <w:lang w:eastAsia="ja-JP"/>
          </w:rPr>
          <w:t xml:space="preserve">the </w:t>
        </w:r>
      </w:ins>
      <w:r w:rsidRPr="00095FA1">
        <w:rPr>
          <w:rFonts w:eastAsia="MS Mincho"/>
          <w:lang w:eastAsia="ja-JP"/>
        </w:rPr>
        <w:t xml:space="preserve">UE monitors in the Type0-PDCCH CSS set, and the corresponding PDSCH, on SSB symbols to be measured; and </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2, </w:t>
      </w:r>
      <w:ins w:id="370" w:author="Ericsson" w:date="2019-09-17T16:45:00Z">
        <w:r w:rsidR="00095FA1">
          <w:rPr>
            <w:rFonts w:eastAsia="MS Mincho"/>
            <w:lang w:eastAsia="ja-JP"/>
          </w:rPr>
          <w:t xml:space="preserve">the </w:t>
        </w:r>
      </w:ins>
      <w:r w:rsidRPr="00095FA1">
        <w:rPr>
          <w:rFonts w:eastAsia="MS Mincho"/>
          <w:lang w:eastAsia="ja-JP"/>
        </w:rPr>
        <w:t xml:space="preserve">UE is expected to receive PDSCH that corresponds to the PDCCH that </w:t>
      </w:r>
      <w:ins w:id="371" w:author="Ericsson" w:date="2019-09-17T16:45:00Z">
        <w:r w:rsidR="00095FA1">
          <w:rPr>
            <w:rFonts w:eastAsia="MS Mincho"/>
            <w:lang w:eastAsia="ja-JP"/>
          </w:rPr>
          <w:t xml:space="preserve">the </w:t>
        </w:r>
      </w:ins>
      <w:r w:rsidRPr="00095FA1">
        <w:rPr>
          <w:rFonts w:eastAsia="MS Mincho"/>
          <w:lang w:eastAsia="ja-JP"/>
        </w:rPr>
        <w:t>UE monitors in the Type0-PDCCH CSS set, on SSB symbols to be measured.</w:t>
      </w:r>
    </w:p>
    <w:p w:rsidR="00F119C7" w:rsidRDefault="00F119C7" w:rsidP="00F119C7">
      <w:pPr>
        <w:keepNext/>
        <w:keepLines/>
        <w:spacing w:before="120"/>
        <w:ind w:left="1701" w:hanging="1701"/>
        <w:outlineLvl w:val="4"/>
        <w:rPr>
          <w:rFonts w:eastAsia="SimSun"/>
        </w:rPr>
      </w:pPr>
      <w:r>
        <w:rPr>
          <w:rFonts w:ascii="Arial" w:hAnsi="Arial"/>
          <w:sz w:val="22"/>
        </w:rPr>
        <w:t>9.2.5.3.4</w:t>
      </w:r>
      <w:r>
        <w:rPr>
          <w:rFonts w:ascii="Arial" w:hAnsi="Arial"/>
          <w:sz w:val="22"/>
        </w:rPr>
        <w:tab/>
        <w:t>Scheduling availability of UE performing measurements on FR1 or FR2 in case of FR1-FR2 inter-band CA</w:t>
      </w:r>
    </w:p>
    <w:p w:rsidR="00F119C7" w:rsidRDefault="00F119C7" w:rsidP="00F119C7">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rsidR="00F119C7" w:rsidRDefault="00F119C7" w:rsidP="00F119C7">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rsidR="00F119C7" w:rsidRDefault="00F119C7" w:rsidP="00F119C7">
      <w:pPr>
        <w:pStyle w:val="Heading4"/>
        <w:rPr>
          <w:rFonts w:eastAsia="SimSun"/>
        </w:rPr>
      </w:pPr>
      <w:r>
        <w:rPr>
          <w:rFonts w:eastAsia="SimSun"/>
        </w:rPr>
        <w:t>9.2.5.4</w:t>
      </w:r>
      <w:r>
        <w:rPr>
          <w:rFonts w:eastAsia="SimSun"/>
        </w:rPr>
        <w:tab/>
        <w:t>SFTD Measurements between PCell and PSCell</w:t>
      </w:r>
    </w:p>
    <w:p w:rsidR="00F119C7" w:rsidRDefault="00F119C7" w:rsidP="00F119C7">
      <w:pPr>
        <w:pStyle w:val="Heading5"/>
        <w:rPr>
          <w:rFonts w:eastAsia="SimSun"/>
          <w:lang w:eastAsia="zh-CN"/>
        </w:rPr>
      </w:pPr>
      <w:r>
        <w:rPr>
          <w:rFonts w:eastAsia="SimSun"/>
          <w:lang w:eastAsia="zh-CN"/>
        </w:rPr>
        <w:t>9.2.5.4.1</w:t>
      </w:r>
      <w:r>
        <w:rPr>
          <w:rFonts w:eastAsia="SimSun"/>
          <w:lang w:eastAsia="zh-CN"/>
        </w:rPr>
        <w:tab/>
        <w:t>Introduction</w:t>
      </w:r>
    </w:p>
    <w:p w:rsidR="00F119C7" w:rsidRDefault="00F119C7" w:rsidP="00F119C7">
      <w:pPr>
        <w:rPr>
          <w:rFonts w:eastAsia="SimSun"/>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w:t>
      </w:r>
      <w:ins w:id="372" w:author="Ericsson" w:date="2019-09-17T16:45:00Z">
        <w:r w:rsidR="00095FA1">
          <w:t xml:space="preserve">the </w:t>
        </w:r>
      </w:ins>
      <w:r>
        <w:t xml:space="preserve">SFTD result with/without SS-RSRP after the network requests with </w:t>
      </w:r>
      <w:ins w:id="373" w:author="Ericsson" w:date="2019-09-17T17:05:00Z">
        <w:r w:rsidR="00BB3EE4" w:rsidRPr="00A047D1">
          <w:rPr>
            <w:i/>
          </w:rPr>
          <w:t>reportType</w:t>
        </w:r>
        <w:r w:rsidR="00BB3EE4" w:rsidRPr="00A047D1">
          <w:t xml:space="preserve"> for the associated </w:t>
        </w:r>
        <w:r w:rsidR="00BB3EE4" w:rsidRPr="00A047D1">
          <w:rPr>
            <w:i/>
          </w:rPr>
          <w:t>reportConfig</w:t>
        </w:r>
        <w:r w:rsidR="00BB3EE4" w:rsidRPr="00A047D1">
          <w:t xml:space="preserve"> set to </w:t>
        </w:r>
        <w:r w:rsidR="00BB3EE4" w:rsidRPr="00A047D1">
          <w:rPr>
            <w:i/>
          </w:rPr>
          <w:t>reportSFTD</w:t>
        </w:r>
        <w:r w:rsidR="00BB3EE4" w:rsidDel="00095FA1">
          <w:t xml:space="preserve"> </w:t>
        </w:r>
      </w:ins>
      <w:del w:id="374" w:author="Ericsson" w:date="2019-09-17T16:51:00Z">
        <w:r w:rsidDel="00095FA1">
          <w:delText>TBD</w:delText>
        </w:r>
      </w:del>
      <w:r>
        <w:t xml:space="preserve">. The overall delay includes </w:t>
      </w:r>
      <w:r>
        <w:rPr>
          <w:rFonts w:cs="v4.2.0"/>
        </w:rPr>
        <w:t xml:space="preserve">RRC procedure delay to be defined in clause 12 in </w:t>
      </w:r>
      <w:r>
        <w:t>TS 38.331 [2], and SFTD measurement reporting delay in clause 9.2.5.4.3.</w:t>
      </w:r>
    </w:p>
    <w:p w:rsidR="00F119C7" w:rsidRDefault="00F119C7" w:rsidP="00F119C7">
      <w:pPr>
        <w:pStyle w:val="Heading5"/>
        <w:rPr>
          <w:rFonts w:eastAsia="SimSun"/>
        </w:rPr>
      </w:pPr>
      <w:r>
        <w:rPr>
          <w:rFonts w:eastAsia="SimSun"/>
          <w:lang w:eastAsia="zh-CN"/>
        </w:rPr>
        <w:lastRenderedPageBreak/>
        <w:t>9.2.5.4</w:t>
      </w:r>
      <w:r>
        <w:rPr>
          <w:rFonts w:eastAsia="SimSun"/>
        </w:rPr>
        <w:t>.2</w:t>
      </w:r>
      <w:r>
        <w:rPr>
          <w:rFonts w:eastAsia="SimSun"/>
        </w:rPr>
        <w:tab/>
        <w:t>SFTD Measurement delay</w:t>
      </w:r>
    </w:p>
    <w:p w:rsidR="00F119C7" w:rsidRDefault="00F119C7" w:rsidP="00F119C7">
      <w:pPr>
        <w:rPr>
          <w:rFonts w:eastAsia="SimSun"/>
        </w:rPr>
      </w:pPr>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max(200,[5] x SMTC period) ms, where the SMTC period refers to the maximum between the configured SMTC period in PCell and PSCell.</w:t>
      </w:r>
    </w:p>
    <w:p w:rsidR="00F119C7" w:rsidRDefault="00F119C7" w:rsidP="00F119C7">
      <w:r>
        <w:t>When DRX is used in either of the PCell or the PSCell, or in both PCell and PSCell, the physical layer measurement period (T</w:t>
      </w:r>
      <w:r>
        <w:rPr>
          <w:vertAlign w:val="subscript"/>
        </w:rPr>
        <w:t>measure_SFTD1</w:t>
      </w:r>
      <w:r>
        <w:t>) of the SFTD measurement shall be as specified in Table 9.2.5.4.2-1.</w:t>
      </w:r>
    </w:p>
    <w:p w:rsidR="00F119C7" w:rsidRPr="00F119C7" w:rsidRDefault="00F119C7" w:rsidP="00F119C7">
      <w:pPr>
        <w:pStyle w:val="TH"/>
        <w:rPr>
          <w:rFonts w:ascii="Times New Roman" w:hAnsi="Times New Roman"/>
          <w:rPrChange w:id="375" w:author="Ericsson" w:date="2019-09-17T16:14:00Z">
            <w:rPr/>
          </w:rPrChange>
        </w:rPr>
      </w:pPr>
      <w:r w:rsidRPr="00F119C7">
        <w:rPr>
          <w:rFonts w:ascii="Times New Roman" w:hAnsi="Times New Roman"/>
          <w:snapToGrid w:val="0"/>
          <w:rPrChange w:id="376" w:author="Ericsson" w:date="2019-09-17T16:14:00Z">
            <w:rPr>
              <w:snapToGrid w:val="0"/>
            </w:rPr>
          </w:rPrChange>
        </w:rPr>
        <w:t xml:space="preserve">Table 9.2.5.4.2-1: </w:t>
      </w:r>
      <w:r w:rsidRPr="00F119C7">
        <w:rPr>
          <w:rFonts w:ascii="Times New Roman" w:hAnsi="Times New Roman"/>
          <w:rPrChange w:id="377" w:author="Ericsson" w:date="2019-09-17T16:14:00Z">
            <w:rPr/>
          </w:rPrChange>
        </w:rP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78" w:author="Ericsson" w:date="2019-09-17T16:14:00Z">
                  <w:rPr>
                    <w:rFonts w:cs="Arial"/>
                  </w:rPr>
                </w:rPrChange>
              </w:rPr>
            </w:pPr>
            <w:r w:rsidRPr="00F119C7">
              <w:rPr>
                <w:rFonts w:ascii="Times New Roman" w:hAnsi="Times New Roman"/>
                <w:sz w:val="20"/>
                <w:rPrChange w:id="379" w:author="Ericsson" w:date="2019-09-17T16:14:00Z">
                  <w:rPr>
                    <w:rFonts w:cs="Arial"/>
                  </w:rPr>
                </w:rPrChange>
              </w:rPr>
              <w:t>DRX cycle length (s)</w:t>
            </w:r>
            <w:r w:rsidRPr="00F119C7">
              <w:rPr>
                <w:rFonts w:ascii="Times New Roman" w:hAnsi="Times New Roman"/>
                <w:sz w:val="20"/>
                <w:vertAlign w:val="superscript"/>
                <w:rPrChange w:id="380" w:author="Ericsson" w:date="2019-09-17T16:14:00Z">
                  <w:rPr>
                    <w:rFonts w:cs="Arial"/>
                    <w:vertAlign w:val="superscript"/>
                  </w:rPr>
                </w:rPrChange>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81" w:author="Ericsson" w:date="2019-09-17T16:14:00Z">
                  <w:rPr>
                    <w:rFonts w:cs="Arial"/>
                  </w:rPr>
                </w:rPrChange>
              </w:rPr>
            </w:pPr>
            <w:r w:rsidRPr="00F119C7">
              <w:rPr>
                <w:rFonts w:ascii="Times New Roman" w:hAnsi="Times New Roman"/>
                <w:sz w:val="20"/>
                <w:rPrChange w:id="382" w:author="Ericsson" w:date="2019-09-17T16:14:00Z">
                  <w:rPr>
                    <w:rFonts w:cs="Arial"/>
                  </w:rPr>
                </w:rPrChange>
              </w:rPr>
              <w:t>T</w:t>
            </w:r>
            <w:r w:rsidRPr="00F119C7">
              <w:rPr>
                <w:rFonts w:ascii="Times New Roman" w:hAnsi="Times New Roman"/>
                <w:sz w:val="20"/>
                <w:vertAlign w:val="subscript"/>
                <w:rPrChange w:id="383" w:author="Ericsson" w:date="2019-09-17T16:14:00Z">
                  <w:rPr>
                    <w:rFonts w:cs="Arial"/>
                    <w:vertAlign w:val="subscript"/>
                  </w:rPr>
                </w:rPrChange>
              </w:rPr>
              <w:t>measure_</w:t>
            </w:r>
            <w:r w:rsidRPr="00F119C7">
              <w:rPr>
                <w:rFonts w:ascii="Times New Roman" w:hAnsi="Times New Roman"/>
                <w:sz w:val="20"/>
                <w:vertAlign w:val="subscript"/>
                <w:lang w:eastAsia="ja-JP"/>
                <w:rPrChange w:id="384" w:author="Ericsson" w:date="2019-09-17T16:14:00Z">
                  <w:rPr>
                    <w:rFonts w:cs="Arial"/>
                    <w:vertAlign w:val="subscript"/>
                    <w:lang w:eastAsia="ja-JP"/>
                  </w:rPr>
                </w:rPrChange>
              </w:rPr>
              <w:t>SFTD</w:t>
            </w:r>
            <w:r w:rsidRPr="00F119C7">
              <w:rPr>
                <w:rFonts w:ascii="Times New Roman" w:hAnsi="Times New Roman"/>
                <w:sz w:val="20"/>
                <w:vertAlign w:val="subscript"/>
                <w:rPrChange w:id="385" w:author="Ericsson" w:date="2019-09-17T16:14:00Z">
                  <w:rPr>
                    <w:rFonts w:cs="Arial"/>
                    <w:vertAlign w:val="subscript"/>
                  </w:rPr>
                </w:rPrChange>
              </w:rPr>
              <w:t xml:space="preserve">1 </w:t>
            </w:r>
            <w:r w:rsidRPr="00F119C7">
              <w:rPr>
                <w:rFonts w:ascii="Times New Roman" w:hAnsi="Times New Roman"/>
                <w:sz w:val="20"/>
                <w:rPrChange w:id="386" w:author="Ericsson" w:date="2019-09-17T16:14:00Z">
                  <w:rPr>
                    <w:rFonts w:cs="Arial"/>
                  </w:rPr>
                </w:rPrChange>
              </w:rPr>
              <w:t>(s)</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87" w:author="Ericsson" w:date="2019-09-17T16:14:00Z">
                  <w:rPr>
                    <w:rFonts w:cs="Arial"/>
                  </w:rPr>
                </w:rPrChange>
              </w:rPr>
            </w:pPr>
            <w:r w:rsidRPr="00F119C7">
              <w:rPr>
                <w:rFonts w:ascii="Times New Roman" w:hAnsi="Times New Roman"/>
                <w:sz w:val="20"/>
                <w:lang w:val="en-US"/>
                <w:rPrChange w:id="388" w:author="Ericsson" w:date="2019-09-17T16:14:00Z">
                  <w:rPr>
                    <w:rFonts w:cs="Arial"/>
                    <w:lang w:val="en-US"/>
                  </w:rPr>
                </w:rPrChange>
              </w:rPr>
              <w:t>≤</w:t>
            </w:r>
            <w:r w:rsidRPr="00F119C7">
              <w:rPr>
                <w:rFonts w:ascii="Times New Roman" w:hAnsi="Times New Roman"/>
                <w:sz w:val="20"/>
                <w:rPrChange w:id="389" w:author="Ericsson" w:date="2019-09-17T16:14:00Z">
                  <w:rPr>
                    <w:rFonts w:cs="Arial"/>
                  </w:rPr>
                </w:rPrChange>
              </w:rPr>
              <w:t>0.04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0" w:author="Ericsson" w:date="2019-09-17T16:14:00Z">
                  <w:rPr>
                    <w:rFonts w:cs="Arial"/>
                  </w:rPr>
                </w:rPrChange>
              </w:rPr>
            </w:pPr>
            <w:r w:rsidRPr="00F119C7">
              <w:rPr>
                <w:rFonts w:ascii="Times New Roman" w:hAnsi="Times New Roman"/>
                <w:sz w:val="20"/>
                <w:rPrChange w:id="391" w:author="Ericsson" w:date="2019-09-17T16:14:00Z">
                  <w:rPr/>
                </w:rPrChange>
              </w:rPr>
              <w:t>max(0.2,[5] x SMTC period)</w:t>
            </w:r>
            <w:r w:rsidRPr="00F119C7">
              <w:rPr>
                <w:rFonts w:ascii="Times New Roman" w:hAnsi="Times New Roman"/>
                <w:sz w:val="20"/>
                <w:rPrChange w:id="392" w:author="Ericsson" w:date="2019-09-17T16:14:00Z">
                  <w:rPr>
                    <w:rFonts w:cs="Arial"/>
                  </w:rPr>
                </w:rPrChange>
              </w:rPr>
              <w:t xml:space="preserve"> (Note2)</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3" w:author="Ericsson" w:date="2019-09-17T16:14:00Z">
                  <w:rPr>
                    <w:rFonts w:cs="Arial"/>
                    <w:snapToGrid w:val="0"/>
                  </w:rPr>
                </w:rPrChange>
              </w:rPr>
            </w:pPr>
            <w:r w:rsidRPr="00F119C7">
              <w:rPr>
                <w:rFonts w:ascii="Times New Roman" w:hAnsi="Times New Roman"/>
                <w:sz w:val="20"/>
                <w:rPrChange w:id="394" w:author="Ericsson" w:date="2019-09-17T16:14:00Z">
                  <w:rPr>
                    <w:rFonts w:cs="Arial"/>
                  </w:rPr>
                </w:rPrChange>
              </w:rPr>
              <w:t>0.04&lt;DRX cycle</w:t>
            </w:r>
            <w:r w:rsidRPr="00F119C7">
              <w:rPr>
                <w:rFonts w:ascii="Times New Roman" w:hAnsi="Times New Roman"/>
                <w:sz w:val="20"/>
                <w:lang w:val="en-US"/>
                <w:rPrChange w:id="395" w:author="Ericsson" w:date="2019-09-17T16:14:00Z">
                  <w:rPr>
                    <w:rFonts w:cs="Arial"/>
                    <w:lang w:val="en-US"/>
                  </w:rPr>
                </w:rPrChange>
              </w:rPr>
              <w:t>≤</w:t>
            </w:r>
            <w:r w:rsidRPr="00F119C7">
              <w:rPr>
                <w:rFonts w:ascii="Times New Roman" w:hAnsi="Times New Roman"/>
                <w:sz w:val="20"/>
                <w:rPrChange w:id="396" w:author="Ericsson" w:date="2019-09-17T16:14:00Z">
                  <w:rPr>
                    <w:rFonts w:cs="Arial"/>
                  </w:rPr>
                </w:rPrChange>
              </w:rPr>
              <w:t>0.32</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7" w:author="Ericsson" w:date="2019-09-17T16:14:00Z">
                  <w:rPr>
                    <w:rFonts w:cs="Arial"/>
                    <w:snapToGrid w:val="0"/>
                  </w:rPr>
                </w:rPrChange>
              </w:rPr>
            </w:pPr>
            <w:r w:rsidRPr="00F119C7">
              <w:rPr>
                <w:rFonts w:ascii="Times New Roman" w:hAnsi="Times New Roman"/>
                <w:sz w:val="20"/>
                <w:rPrChange w:id="398" w:author="Ericsson" w:date="2019-09-17T16:14:00Z">
                  <w:rPr>
                    <w:rFonts w:cs="Arial"/>
                  </w:rPr>
                </w:rPrChange>
              </w:rPr>
              <w:t>8 x max(DRX cycle, SMTC period)</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9" w:author="Ericsson" w:date="2019-09-17T16:14:00Z">
                  <w:rPr/>
                </w:rPrChange>
              </w:rPr>
            </w:pPr>
            <w:r w:rsidRPr="00F119C7">
              <w:rPr>
                <w:rFonts w:ascii="Times New Roman" w:hAnsi="Times New Roman"/>
                <w:sz w:val="20"/>
                <w:rPrChange w:id="400" w:author="Ericsson" w:date="2019-09-17T16:14:00Z">
                  <w:rPr/>
                </w:rPrChange>
              </w:rPr>
              <w:t>0.32&lt;DRX cycle</w:t>
            </w:r>
            <w:r w:rsidRPr="00F119C7">
              <w:rPr>
                <w:rFonts w:ascii="Times New Roman" w:hAnsi="Times New Roman"/>
                <w:sz w:val="20"/>
                <w:lang w:val="en-US"/>
                <w:rPrChange w:id="401" w:author="Ericsson" w:date="2019-09-17T16:14:00Z">
                  <w:rPr>
                    <w:lang w:val="en-US"/>
                  </w:rPr>
                </w:rPrChange>
              </w:rPr>
              <w:t>≤</w:t>
            </w:r>
            <w:r w:rsidRPr="00F119C7">
              <w:rPr>
                <w:rFonts w:ascii="Times New Roman" w:hAnsi="Times New Roman"/>
                <w:sz w:val="20"/>
                <w:rPrChange w:id="402" w:author="Ericsson" w:date="2019-09-17T16:14:00Z">
                  <w:rPr/>
                </w:rPrChange>
              </w:rPr>
              <w:t>10.24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403" w:author="Ericsson" w:date="2019-09-17T16:14:00Z">
                  <w:rPr/>
                </w:rPrChange>
              </w:rPr>
            </w:pPr>
            <w:r w:rsidRPr="00F119C7">
              <w:rPr>
                <w:rFonts w:ascii="Times New Roman" w:hAnsi="Times New Roman"/>
                <w:sz w:val="20"/>
                <w:rPrChange w:id="404" w:author="Ericsson" w:date="2019-09-17T16:14:00Z">
                  <w:rPr/>
                </w:rPrChange>
              </w:rPr>
              <w:t>5 x DRX cycle</w:t>
            </w:r>
          </w:p>
        </w:tc>
      </w:tr>
      <w:tr w:rsidR="00F119C7" w:rsidTr="00F119C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N"/>
              <w:rPr>
                <w:rFonts w:ascii="Times New Roman" w:hAnsi="Times New Roman"/>
                <w:sz w:val="20"/>
                <w:rPrChange w:id="405" w:author="Ericsson" w:date="2019-09-17T16:14:00Z">
                  <w:rPr>
                    <w:rFonts w:cs="Arial"/>
                  </w:rPr>
                </w:rPrChange>
              </w:rPr>
            </w:pPr>
            <w:r w:rsidRPr="00F119C7">
              <w:rPr>
                <w:rFonts w:ascii="Times New Roman" w:hAnsi="Times New Roman"/>
                <w:sz w:val="20"/>
                <w:lang w:eastAsia="ja-JP"/>
                <w:rPrChange w:id="406" w:author="Ericsson" w:date="2019-09-17T16:14:00Z">
                  <w:rPr>
                    <w:rFonts w:cs="Arial"/>
                    <w:lang w:eastAsia="ja-JP"/>
                  </w:rPr>
                </w:rPrChange>
              </w:rPr>
              <w:t>Note 1:</w:t>
            </w:r>
            <w:r w:rsidRPr="00F119C7">
              <w:rPr>
                <w:rFonts w:ascii="Times New Roman" w:hAnsi="Times New Roman"/>
                <w:sz w:val="20"/>
                <w:lang w:eastAsia="ja-JP"/>
                <w:rPrChange w:id="407" w:author="Ericsson" w:date="2019-09-17T16:14:00Z">
                  <w:rPr>
                    <w:rFonts w:cs="Arial"/>
                    <w:lang w:eastAsia="ja-JP"/>
                  </w:rPr>
                </w:rPrChange>
              </w:rPr>
              <w:tab/>
            </w:r>
            <w:r w:rsidRPr="00F119C7">
              <w:rPr>
                <w:rFonts w:ascii="Times New Roman" w:hAnsi="Times New Roman"/>
                <w:sz w:val="20"/>
                <w:rPrChange w:id="408" w:author="Ericsson" w:date="2019-09-17T16:14:00Z">
                  <w:rPr/>
                </w:rPrChange>
              </w:rPr>
              <w:t xml:space="preserve">SMTC period in this table refers to the maximum between the configured SMTC period in PCell and PSCell. </w:t>
            </w:r>
          </w:p>
          <w:p w:rsidR="00F119C7" w:rsidRPr="00F119C7" w:rsidRDefault="00F119C7">
            <w:pPr>
              <w:pStyle w:val="TAN"/>
              <w:rPr>
                <w:rFonts w:ascii="Times New Roman" w:hAnsi="Times New Roman"/>
                <w:sz w:val="20"/>
                <w:rPrChange w:id="409" w:author="Ericsson" w:date="2019-09-17T16:14:00Z">
                  <w:rPr>
                    <w:rFonts w:cs="Arial"/>
                  </w:rPr>
                </w:rPrChange>
              </w:rPr>
            </w:pPr>
            <w:r w:rsidRPr="00F119C7">
              <w:rPr>
                <w:rFonts w:ascii="Times New Roman" w:hAnsi="Times New Roman"/>
                <w:sz w:val="20"/>
                <w:rPrChange w:id="410" w:author="Ericsson" w:date="2019-09-17T16:14:00Z">
                  <w:rPr>
                    <w:rFonts w:cs="Arial"/>
                  </w:rPr>
                </w:rPrChange>
              </w:rPr>
              <w:t>Note 2:</w:t>
            </w:r>
            <w:r w:rsidRPr="00F119C7">
              <w:rPr>
                <w:rFonts w:ascii="Times New Roman" w:hAnsi="Times New Roman"/>
                <w:sz w:val="20"/>
                <w:lang w:eastAsia="ja-JP"/>
                <w:rPrChange w:id="411" w:author="Ericsson" w:date="2019-09-17T16:14:00Z">
                  <w:rPr>
                    <w:rFonts w:cs="Arial"/>
                    <w:lang w:eastAsia="ja-JP"/>
                  </w:rPr>
                </w:rPrChange>
              </w:rPr>
              <w:tab/>
            </w:r>
            <w:r w:rsidRPr="00F119C7">
              <w:rPr>
                <w:rFonts w:ascii="Times New Roman" w:hAnsi="Times New Roman"/>
                <w:sz w:val="20"/>
                <w:rPrChange w:id="412" w:author="Ericsson" w:date="2019-09-17T16:14:00Z">
                  <w:rPr>
                    <w:rFonts w:cs="Arial"/>
                  </w:rPr>
                </w:rPrChange>
              </w:rPr>
              <w:t>Number of DRX cycles depends upon the DRX cycle in use</w:t>
            </w:r>
          </w:p>
          <w:p w:rsidR="00F119C7" w:rsidRPr="00F119C7" w:rsidRDefault="00F119C7">
            <w:pPr>
              <w:pStyle w:val="TAN"/>
              <w:rPr>
                <w:rFonts w:ascii="Times New Roman" w:hAnsi="Times New Roman"/>
                <w:sz w:val="20"/>
                <w:rPrChange w:id="413" w:author="Ericsson" w:date="2019-09-17T16:14:00Z">
                  <w:rPr>
                    <w:rFonts w:cs="Arial"/>
                  </w:rPr>
                </w:rPrChange>
              </w:rPr>
            </w:pPr>
            <w:r w:rsidRPr="00F119C7">
              <w:rPr>
                <w:rFonts w:ascii="Times New Roman" w:hAnsi="Times New Roman"/>
                <w:sz w:val="20"/>
                <w:lang w:eastAsia="ja-JP"/>
                <w:rPrChange w:id="414" w:author="Ericsson" w:date="2019-09-17T16:14:00Z">
                  <w:rPr>
                    <w:rFonts w:cs="Arial"/>
                    <w:lang w:eastAsia="ja-JP"/>
                  </w:rPr>
                </w:rPrChange>
              </w:rPr>
              <w:t>Note 3:</w:t>
            </w:r>
            <w:r w:rsidRPr="00F119C7">
              <w:rPr>
                <w:rFonts w:ascii="Times New Roman" w:hAnsi="Times New Roman"/>
                <w:sz w:val="20"/>
                <w:lang w:eastAsia="ja-JP"/>
                <w:rPrChange w:id="415" w:author="Ericsson" w:date="2019-09-17T16:14:00Z">
                  <w:rPr>
                    <w:rFonts w:cs="Arial"/>
                    <w:lang w:eastAsia="ja-JP"/>
                  </w:rPr>
                </w:rPrChange>
              </w:rPr>
              <w:tab/>
              <w:t>DRX cycle length in this table refers to the DRX cycle length configured for PCell or PSCell. When DRX is used in both PCell and PSCell, DRX cycle length in this table refers to the longer of the DRX cycle lengths for PCell and PSCell.</w:t>
            </w:r>
          </w:p>
        </w:tc>
      </w:tr>
    </w:tbl>
    <w:p w:rsidR="00F119C7" w:rsidRDefault="00F119C7" w:rsidP="00F119C7">
      <w:pPr>
        <w:rPr>
          <w:lang w:val="en-US"/>
        </w:rPr>
      </w:pPr>
    </w:p>
    <w:p w:rsidR="00F119C7" w:rsidRDefault="00F119C7" w:rsidP="00F119C7">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rsidR="00F119C7" w:rsidRDefault="00F119C7" w:rsidP="00F119C7">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rsidR="00F119C7" w:rsidRDefault="00F119C7" w:rsidP="00F119C7">
      <w:r>
        <w:t>where:</w:t>
      </w:r>
    </w:p>
    <w:p w:rsidR="00F119C7" w:rsidRDefault="00F119C7" w:rsidP="00F119C7">
      <w:pPr>
        <w:pStyle w:val="B10"/>
      </w:pPr>
      <w:r>
        <w:t>M is the number of times the NR PSCell is changed over the measurement period (T</w:t>
      </w:r>
      <w:r>
        <w:rPr>
          <w:vertAlign w:val="subscript"/>
        </w:rPr>
        <w:t>measure_SFTD2</w:t>
      </w:r>
      <w:r>
        <w:t>), and</w:t>
      </w:r>
    </w:p>
    <w:p w:rsidR="00F119C7" w:rsidRDefault="00F119C7" w:rsidP="00F119C7">
      <w:pPr>
        <w:pStyle w:val="B10"/>
      </w:pPr>
      <w:r>
        <w:t>T</w:t>
      </w:r>
      <w:r>
        <w:rPr>
          <w:vertAlign w:val="subscript"/>
        </w:rPr>
        <w:t>PSCell_change_NRDC</w:t>
      </w:r>
      <w:r>
        <w:t xml:space="preserve"> is the time necessary to change the PSCell; it can be up to [25] ms.</w:t>
      </w:r>
    </w:p>
    <w:p w:rsidR="00F119C7" w:rsidRDefault="00F119C7" w:rsidP="00F119C7">
      <w:r>
        <w:rPr>
          <w:lang w:val="en-US"/>
        </w:rPr>
        <w:t>If PCell is changed, or if PSCell is changed with different carrier frequency from PSCell,</w:t>
      </w:r>
      <w:r>
        <w:t xml:space="preserve"> the UE shall terminate SFTD measurements.</w:t>
      </w:r>
    </w:p>
    <w:p w:rsidR="00F119C7" w:rsidRDefault="00F119C7" w:rsidP="00F119C7">
      <w:r>
        <w:t>The measurement accuracy for the SFTD measurement when DRX is used as well as when no DRX is used shall be as specified in the sub-clause 10.1.21.</w:t>
      </w:r>
    </w:p>
    <w:p w:rsidR="00F119C7" w:rsidRDefault="00F119C7" w:rsidP="00F119C7">
      <w:pPr>
        <w:pStyle w:val="Heading5"/>
        <w:rPr>
          <w:rFonts w:eastAsia="SimSun"/>
        </w:rPr>
      </w:pPr>
      <w:r>
        <w:rPr>
          <w:rFonts w:eastAsia="SimSun"/>
        </w:rPr>
        <w:t>9.2.5.4.3</w:t>
      </w:r>
      <w:r>
        <w:rPr>
          <w:rFonts w:eastAsia="SimSun"/>
        </w:rPr>
        <w:tab/>
        <w:t>SFTD Measurement Reporting Delay</w:t>
      </w:r>
    </w:p>
    <w:p w:rsidR="00F119C7" w:rsidRDefault="00F119C7" w:rsidP="00F119C7">
      <w:pPr>
        <w:rPr>
          <w:rFonts w:eastAsia="SimSun"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rsidR="00F119C7" w:rsidRDefault="00F119C7" w:rsidP="00F119C7">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329"/>
    <w:p w:rsidR="00F119C7" w:rsidRDefault="00F119C7" w:rsidP="00F119C7">
      <w:pPr>
        <w:pStyle w:val="Heading3"/>
        <w:rPr>
          <w:rFonts w:eastAsia="SimSun"/>
        </w:rPr>
      </w:pPr>
      <w:r>
        <w:rPr>
          <w:rFonts w:eastAsia="SimSun"/>
        </w:rPr>
        <w:t>9.2.6</w:t>
      </w:r>
      <w:r>
        <w:rPr>
          <w:rFonts w:eastAsia="SimSun"/>
        </w:rPr>
        <w:tab/>
        <w:t>Intrafrequency measurements with measurement gaps</w:t>
      </w:r>
    </w:p>
    <w:p w:rsidR="00F119C7" w:rsidRDefault="00F119C7" w:rsidP="00F119C7">
      <w:pPr>
        <w:keepNext/>
        <w:keepLines/>
        <w:spacing w:before="120"/>
        <w:ind w:left="1418" w:hanging="1418"/>
        <w:outlineLvl w:val="3"/>
        <w:rPr>
          <w:rFonts w:eastAsia="SimSun"/>
          <w:i/>
        </w:rPr>
      </w:pPr>
      <w:r>
        <w:rPr>
          <w:rFonts w:ascii="Arial" w:hAnsi="Arial"/>
          <w:sz w:val="24"/>
        </w:rPr>
        <w:t>9.2.6.1</w:t>
      </w:r>
      <w:r>
        <w:rPr>
          <w:rFonts w:ascii="Arial" w:hAnsi="Arial"/>
          <w:sz w:val="24"/>
        </w:rPr>
        <w:tab/>
        <w:t>Void</w:t>
      </w:r>
    </w:p>
    <w:p w:rsidR="00F119C7" w:rsidRDefault="00F119C7" w:rsidP="00F119C7">
      <w:pPr>
        <w:keepNext/>
        <w:keepLines/>
        <w:spacing w:before="120"/>
        <w:ind w:left="1418" w:hanging="1418"/>
        <w:outlineLvl w:val="3"/>
      </w:pPr>
      <w:r>
        <w:rPr>
          <w:rFonts w:ascii="Arial" w:hAnsi="Arial"/>
          <w:sz w:val="24"/>
        </w:rPr>
        <w:t>9.2.6.2</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xml:space="preserve">, or the UE has been indicated that the neighbour cell is synchronous </w:t>
      </w:r>
      <w:r>
        <w:rPr>
          <w:rFonts w:cs="v4.2.0"/>
        </w:rPr>
        <w:lastRenderedPageBreak/>
        <w:t>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rsidR="00F119C7" w:rsidRDefault="00F119C7" w:rsidP="00F119C7">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F119C7" w:rsidRDefault="00F119C7" w:rsidP="00F119C7">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9.2.6.2-1 or 9.2.6.2-2.</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9.2.6.2-3.</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9.2.6.2-1 or 9.2.6.2-2.</w:t>
      </w:r>
    </w:p>
    <w:p w:rsidR="00F119C7" w:rsidRDefault="00F119C7" w:rsidP="00F119C7">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rsidR="00F119C7" w:rsidRDefault="00F119C7" w:rsidP="00F119C7">
      <w:pPr>
        <w:ind w:left="568"/>
      </w:pPr>
      <w:r>
        <w:t>M</w:t>
      </w:r>
      <w:r>
        <w:rPr>
          <w:vertAlign w:val="subscript"/>
        </w:rPr>
        <w:t>pss/sss_sync_with_gaps</w:t>
      </w:r>
      <w:r>
        <w:t xml:space="preserve"> : For a UE supporting FR2 power class 1,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p>
    <w:p w:rsidR="00F119C7" w:rsidRDefault="00F119C7" w:rsidP="00F119C7">
      <w:pPr>
        <w:ind w:left="568"/>
      </w:pPr>
      <w:r>
        <w:t>M</w:t>
      </w:r>
      <w:r>
        <w:rPr>
          <w:vertAlign w:val="subscript"/>
        </w:rPr>
        <w:t>meas_period_ with_gaps</w:t>
      </w:r>
      <w:r>
        <w:t>: For a UE supporting power class 1,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p>
    <w:p w:rsidR="00F119C7" w:rsidRDefault="00F119C7" w:rsidP="00F119C7">
      <w:r>
        <w:rPr>
          <w:lang w:val="en-US"/>
        </w:rPr>
        <w:t xml:space="preserve">If the higher layer signaling in TS 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Default="00F119C7" w:rsidP="00F119C7">
      <w:r>
        <w:t>If SCG DRX is in use, intrafrequency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rsidR="00F119C7" w:rsidRPr="00F119C7" w:rsidRDefault="00F119C7" w:rsidP="00F119C7">
      <w:pPr>
        <w:keepNext/>
        <w:keepLines/>
        <w:spacing w:before="60"/>
        <w:jc w:val="center"/>
      </w:pPr>
      <w:r w:rsidRPr="00F119C7">
        <w:rPr>
          <w:b/>
          <w:rPrChange w:id="416" w:author="Ericsson" w:date="2019-09-17T16:14:00Z">
            <w:rPr>
              <w:rFonts w:ascii="Arial" w:hAnsi="Arial"/>
              <w:b/>
            </w:rPr>
          </w:rPrChange>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7" w:author="Ericsson" w:date="2019-09-17T16:14:00Z">
                  <w:rPr>
                    <w:rFonts w:ascii="Arial" w:hAnsi="Arial"/>
                    <w:b/>
                    <w:sz w:val="18"/>
                  </w:rPr>
                </w:rPrChange>
              </w:rPr>
            </w:pPr>
            <w:r w:rsidRPr="00F119C7">
              <w:rPr>
                <w:b/>
                <w:rPrChange w:id="418"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9" w:author="Ericsson" w:date="2019-09-17T16:14:00Z">
                  <w:rPr>
                    <w:rFonts w:ascii="Arial" w:hAnsi="Arial"/>
                    <w:b/>
                    <w:sz w:val="18"/>
                  </w:rPr>
                </w:rPrChange>
              </w:rPr>
            </w:pPr>
            <w:r w:rsidRPr="00F119C7">
              <w:rPr>
                <w:b/>
                <w:rPrChange w:id="420" w:author="Ericsson" w:date="2019-09-17T16:14:00Z">
                  <w:rPr>
                    <w:rFonts w:ascii="Arial" w:hAnsi="Arial"/>
                    <w:b/>
                    <w:sz w:val="18"/>
                  </w:rPr>
                </w:rPrChange>
              </w:rPr>
              <w:t>T</w:t>
            </w:r>
            <w:r w:rsidRPr="00F119C7">
              <w:rPr>
                <w:b/>
                <w:vertAlign w:val="subscript"/>
                <w:rPrChange w:id="421"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2"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3" w:author="Ericsson" w:date="2019-09-17T16:14:00Z">
                  <w:rPr>
                    <w:rFonts w:ascii="Arial" w:hAnsi="Arial"/>
                    <w:sz w:val="18"/>
                  </w:rPr>
                </w:rPrChange>
              </w:rPr>
              <w:t>max(600ms, 5 x max(MGRP, SMTC period)) x CSSF</w:t>
            </w:r>
            <w:r w:rsidRPr="00F119C7">
              <w:rPr>
                <w:vertAlign w:val="subscript"/>
                <w:rPrChange w:id="42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5" w:author="Ericsson" w:date="2019-09-17T16:14:00Z">
                  <w:rPr>
                    <w:rFonts w:ascii="Arial" w:hAnsi="Arial"/>
                    <w:sz w:val="18"/>
                  </w:rPr>
                </w:rPrChange>
              </w:rPr>
              <w:t>DRX cycle</w:t>
            </w:r>
            <w:r w:rsidRPr="00F119C7">
              <w:rPr>
                <w:lang w:val="en-US"/>
                <w:rPrChange w:id="426" w:author="Ericsson" w:date="2019-09-17T16:14:00Z">
                  <w:rPr>
                    <w:rFonts w:ascii="Arial" w:hAnsi="Arial"/>
                    <w:sz w:val="18"/>
                    <w:lang w:val="en-US"/>
                  </w:rPr>
                </w:rPrChange>
              </w:rPr>
              <w:t>≤</w:t>
            </w:r>
            <w:r w:rsidRPr="00F119C7">
              <w:rPr>
                <w:rPrChange w:id="42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28" w:author="Ericsson" w:date="2019-09-17T16:14:00Z">
                  <w:rPr>
                    <w:rFonts w:ascii="Arial" w:hAnsi="Arial"/>
                    <w:sz w:val="18"/>
                  </w:rPr>
                </w:rPrChange>
              </w:rPr>
              <w:t>max(600ms, ceil(1.5x 5) x max(MGRP, SMTC period,DRX cycle)) x CSSF</w:t>
            </w:r>
            <w:r w:rsidRPr="00F119C7">
              <w:rPr>
                <w:vertAlign w:val="subscript"/>
                <w:rPrChange w:id="429" w:author="Ericsson" w:date="2019-09-17T16:14:00Z">
                  <w:rPr>
                    <w:rFonts w:ascii="Arial" w:hAnsi="Arial"/>
                    <w:sz w:val="18"/>
                    <w:vertAlign w:val="subscript"/>
                  </w:rPr>
                </w:rPrChange>
              </w:rPr>
              <w:t>intra</w:t>
            </w:r>
            <w:r w:rsidRPr="00F119C7">
              <w:rPr>
                <w:vertAlign w:val="superscript"/>
                <w:rPrChange w:id="430"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1"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2" w:author="Ericsson" w:date="2019-09-17T16:14:00Z">
                  <w:rPr>
                    <w:rFonts w:ascii="Arial" w:hAnsi="Arial"/>
                    <w:sz w:val="18"/>
                  </w:rPr>
                </w:rPrChange>
              </w:rPr>
              <w:t>5 x max(MGRP, DRX cycle) x CSSF</w:t>
            </w:r>
            <w:r w:rsidRPr="00F119C7">
              <w:rPr>
                <w:vertAlign w:val="subscript"/>
                <w:rPrChange w:id="433"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34" w:author="Ericsson" w:date="2019-09-17T16:14:00Z">
            <w:rPr>
              <w:rFonts w:ascii="Arial" w:hAnsi="Arial"/>
              <w:b/>
            </w:rPr>
          </w:rPrChange>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5" w:author="Ericsson" w:date="2019-09-17T16:14:00Z">
                  <w:rPr>
                    <w:rFonts w:ascii="Arial" w:hAnsi="Arial"/>
                    <w:b/>
                    <w:sz w:val="18"/>
                  </w:rPr>
                </w:rPrChange>
              </w:rPr>
            </w:pPr>
            <w:r w:rsidRPr="00F119C7">
              <w:rPr>
                <w:b/>
                <w:rPrChange w:id="436"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7" w:author="Ericsson" w:date="2019-09-17T16:14:00Z">
                  <w:rPr>
                    <w:rFonts w:ascii="Arial" w:hAnsi="Arial"/>
                    <w:b/>
                    <w:sz w:val="18"/>
                  </w:rPr>
                </w:rPrChange>
              </w:rPr>
            </w:pPr>
            <w:r w:rsidRPr="00F119C7">
              <w:rPr>
                <w:b/>
                <w:rPrChange w:id="438" w:author="Ericsson" w:date="2019-09-17T16:14:00Z">
                  <w:rPr>
                    <w:rFonts w:ascii="Arial" w:hAnsi="Arial"/>
                    <w:b/>
                    <w:sz w:val="18"/>
                  </w:rPr>
                </w:rPrChange>
              </w:rPr>
              <w:t>T</w:t>
            </w:r>
            <w:r w:rsidRPr="00F119C7">
              <w:rPr>
                <w:b/>
                <w:vertAlign w:val="subscript"/>
                <w:rPrChange w:id="439"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0"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1" w:author="Ericsson" w:date="2019-09-17T16:14:00Z">
                  <w:rPr>
                    <w:rFonts w:ascii="Arial" w:hAnsi="Arial"/>
                    <w:sz w:val="18"/>
                  </w:rPr>
                </w:rPrChange>
              </w:rPr>
              <w:t>max(600ms, M</w:t>
            </w:r>
            <w:r w:rsidRPr="00F119C7">
              <w:rPr>
                <w:vertAlign w:val="subscript"/>
                <w:rPrChange w:id="442" w:author="Ericsson" w:date="2019-09-17T16:14:00Z">
                  <w:rPr>
                    <w:rFonts w:ascii="Arial" w:hAnsi="Arial"/>
                    <w:sz w:val="18"/>
                    <w:vertAlign w:val="subscript"/>
                  </w:rPr>
                </w:rPrChange>
              </w:rPr>
              <w:t>pss/sss_sync_with_gaps</w:t>
            </w:r>
            <w:r w:rsidRPr="00F119C7">
              <w:rPr>
                <w:rPrChange w:id="443" w:author="Ericsson" w:date="2019-09-17T16:14:00Z">
                  <w:rPr>
                    <w:rFonts w:ascii="Arial" w:hAnsi="Arial"/>
                    <w:sz w:val="18"/>
                  </w:rPr>
                </w:rPrChange>
              </w:rPr>
              <w:t xml:space="preserve"> x max(MGRP, SMTC period)) x CSSF</w:t>
            </w:r>
            <w:r w:rsidRPr="00F119C7">
              <w:rPr>
                <w:vertAlign w:val="subscript"/>
                <w:rPrChange w:id="44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5" w:author="Ericsson" w:date="2019-09-17T16:14:00Z">
                  <w:rPr>
                    <w:rFonts w:ascii="Arial" w:hAnsi="Arial"/>
                    <w:sz w:val="18"/>
                  </w:rPr>
                </w:rPrChange>
              </w:rPr>
              <w:t>DRX cycle</w:t>
            </w:r>
            <w:r w:rsidRPr="00F119C7">
              <w:rPr>
                <w:lang w:val="en-US"/>
                <w:rPrChange w:id="446" w:author="Ericsson" w:date="2019-09-17T16:14:00Z">
                  <w:rPr>
                    <w:rFonts w:ascii="Arial" w:hAnsi="Arial"/>
                    <w:sz w:val="18"/>
                    <w:lang w:val="en-US"/>
                  </w:rPr>
                </w:rPrChange>
              </w:rPr>
              <w:t>≤</w:t>
            </w:r>
            <w:r w:rsidRPr="00F119C7">
              <w:rPr>
                <w:rPrChange w:id="44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48" w:author="Ericsson" w:date="2019-09-17T16:14:00Z">
                  <w:rPr>
                    <w:rFonts w:ascii="Arial" w:hAnsi="Arial"/>
                    <w:sz w:val="18"/>
                  </w:rPr>
                </w:rPrChange>
              </w:rPr>
              <w:t>max(600ms, ceil(1.5x M</w:t>
            </w:r>
            <w:r w:rsidRPr="00F119C7">
              <w:rPr>
                <w:vertAlign w:val="subscript"/>
                <w:rPrChange w:id="449" w:author="Ericsson" w:date="2019-09-17T16:14:00Z">
                  <w:rPr>
                    <w:rFonts w:ascii="Arial" w:hAnsi="Arial"/>
                    <w:sz w:val="18"/>
                    <w:vertAlign w:val="subscript"/>
                  </w:rPr>
                </w:rPrChange>
              </w:rPr>
              <w:t>pss/sss_sync_with_gaps</w:t>
            </w:r>
            <w:r w:rsidRPr="00F119C7">
              <w:rPr>
                <w:rPrChange w:id="450" w:author="Ericsson" w:date="2019-09-17T16:14:00Z">
                  <w:rPr>
                    <w:rFonts w:ascii="Arial" w:hAnsi="Arial"/>
                    <w:sz w:val="18"/>
                  </w:rPr>
                </w:rPrChange>
              </w:rPr>
              <w:t>) x max(MGRP, SMTC period, DRX cycle))</w:t>
            </w:r>
            <w:r w:rsidRPr="00F119C7">
              <w:rPr>
                <w:vertAlign w:val="superscript"/>
                <w:rPrChange w:id="451" w:author="Ericsson" w:date="2019-09-17T16:14:00Z">
                  <w:rPr>
                    <w:rFonts w:ascii="Arial" w:hAnsi="Arial"/>
                    <w:sz w:val="18"/>
                    <w:vertAlign w:val="superscript"/>
                  </w:rPr>
                </w:rPrChange>
              </w:rPr>
              <w:t xml:space="preserve"> </w:t>
            </w:r>
            <w:r w:rsidRPr="00F119C7">
              <w:rPr>
                <w:rPrChange w:id="452" w:author="Ericsson" w:date="2019-09-17T16:14:00Z">
                  <w:rPr>
                    <w:rFonts w:ascii="Arial" w:hAnsi="Arial"/>
                    <w:sz w:val="18"/>
                  </w:rPr>
                </w:rPrChange>
              </w:rPr>
              <w:t>x CSSF</w:t>
            </w:r>
            <w:r w:rsidRPr="00F119C7">
              <w:rPr>
                <w:vertAlign w:val="subscript"/>
                <w:rPrChange w:id="453"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4"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5" w:author="Ericsson" w:date="2019-09-17T16:14:00Z">
                  <w:rPr>
                    <w:rFonts w:ascii="Arial" w:hAnsi="Arial"/>
                    <w:sz w:val="18"/>
                  </w:rPr>
                </w:rPrChange>
              </w:rPr>
              <w:t>M</w:t>
            </w:r>
            <w:r w:rsidRPr="00F119C7">
              <w:rPr>
                <w:vertAlign w:val="subscript"/>
                <w:rPrChange w:id="456" w:author="Ericsson" w:date="2019-09-17T16:14:00Z">
                  <w:rPr>
                    <w:rFonts w:ascii="Arial" w:hAnsi="Arial"/>
                    <w:sz w:val="18"/>
                    <w:vertAlign w:val="subscript"/>
                  </w:rPr>
                </w:rPrChange>
              </w:rPr>
              <w:t>pss/sss_sync_with_gaps</w:t>
            </w:r>
            <w:r w:rsidRPr="00F119C7">
              <w:rPr>
                <w:rPrChange w:id="457" w:author="Ericsson" w:date="2019-09-17T16:14:00Z">
                  <w:rPr>
                    <w:rFonts w:ascii="Arial" w:hAnsi="Arial"/>
                    <w:sz w:val="18"/>
                  </w:rPr>
                </w:rPrChange>
              </w:rPr>
              <w:t xml:space="preserve"> x max(MGRP, DRX cycle) x CSSF</w:t>
            </w:r>
            <w:r w:rsidRPr="00F119C7">
              <w:rPr>
                <w:vertAlign w:val="subscript"/>
                <w:rPrChange w:id="458"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59" w:author="Ericsson" w:date="2019-09-17T16:14:00Z">
            <w:rPr>
              <w:rFonts w:ascii="Arial" w:hAnsi="Arial"/>
              <w:b/>
            </w:rPr>
          </w:rPrChange>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0" w:author="Ericsson" w:date="2019-09-17T16:14:00Z">
                  <w:rPr>
                    <w:rFonts w:ascii="Arial" w:hAnsi="Arial"/>
                    <w:b/>
                    <w:sz w:val="18"/>
                  </w:rPr>
                </w:rPrChange>
              </w:rPr>
            </w:pPr>
            <w:r w:rsidRPr="00F119C7">
              <w:rPr>
                <w:b/>
                <w:rPrChange w:id="461"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2" w:author="Ericsson" w:date="2019-09-17T16:14:00Z">
                  <w:rPr>
                    <w:rFonts w:ascii="Arial" w:hAnsi="Arial"/>
                    <w:b/>
                    <w:sz w:val="18"/>
                  </w:rPr>
                </w:rPrChange>
              </w:rPr>
            </w:pPr>
            <w:r w:rsidRPr="00F119C7">
              <w:rPr>
                <w:b/>
                <w:rPrChange w:id="463" w:author="Ericsson" w:date="2019-09-17T16:14:00Z">
                  <w:rPr>
                    <w:rFonts w:ascii="Arial" w:hAnsi="Arial"/>
                    <w:b/>
                    <w:sz w:val="18"/>
                  </w:rPr>
                </w:rPrChange>
              </w:rPr>
              <w:t>T</w:t>
            </w:r>
            <w:r w:rsidRPr="00F119C7">
              <w:rPr>
                <w:b/>
                <w:vertAlign w:val="subscript"/>
                <w:rPrChange w:id="464" w:author="Ericsson" w:date="2019-09-17T16:14:00Z">
                  <w:rPr>
                    <w:rFonts w:ascii="Arial" w:hAnsi="Arial"/>
                    <w:b/>
                    <w:sz w:val="18"/>
                    <w:vertAlign w:val="subscript"/>
                  </w:rPr>
                </w:rPrChange>
              </w:rPr>
              <w:t>SSB_time_index_intra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5"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6" w:author="Ericsson" w:date="2019-09-17T16:14:00Z">
                  <w:rPr>
                    <w:rFonts w:ascii="Arial" w:hAnsi="Arial"/>
                    <w:sz w:val="18"/>
                  </w:rPr>
                </w:rPrChange>
              </w:rPr>
              <w:t>max(120ms, 3 x max(MGRP, SMTC period)) x CSSF</w:t>
            </w:r>
            <w:r w:rsidRPr="00F119C7">
              <w:rPr>
                <w:vertAlign w:val="subscript"/>
                <w:rPrChange w:id="467"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8" w:author="Ericsson" w:date="2019-09-17T16:14:00Z">
                  <w:rPr>
                    <w:rFonts w:ascii="Arial" w:hAnsi="Arial"/>
                    <w:sz w:val="18"/>
                  </w:rPr>
                </w:rPrChange>
              </w:rPr>
              <w:t>DRX cycle</w:t>
            </w:r>
            <w:r w:rsidRPr="00F119C7">
              <w:rPr>
                <w:lang w:val="en-US"/>
                <w:rPrChange w:id="469" w:author="Ericsson" w:date="2019-09-17T16:14:00Z">
                  <w:rPr>
                    <w:rFonts w:ascii="Arial" w:hAnsi="Arial"/>
                    <w:sz w:val="18"/>
                    <w:lang w:val="en-US"/>
                  </w:rPr>
                </w:rPrChange>
              </w:rPr>
              <w:t>≤</w:t>
            </w:r>
            <w:r w:rsidRPr="00F119C7">
              <w:rPr>
                <w:rPrChange w:id="470"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1" w:author="Ericsson" w:date="2019-09-17T16:14:00Z">
                  <w:rPr>
                    <w:rFonts w:ascii="Arial" w:hAnsi="Arial"/>
                    <w:sz w:val="18"/>
                  </w:rPr>
                </w:rPrChange>
              </w:rPr>
              <w:t>max(120ms, ceil(1.5x 3) x max(MGRP, SMTC period,DRX cycle) x CSSF</w:t>
            </w:r>
            <w:r w:rsidRPr="00F119C7">
              <w:rPr>
                <w:vertAlign w:val="subscript"/>
                <w:rPrChange w:id="472" w:author="Ericsson" w:date="2019-09-17T16:14:00Z">
                  <w:rPr>
                    <w:rFonts w:ascii="Arial" w:hAnsi="Arial"/>
                    <w:sz w:val="18"/>
                    <w:vertAlign w:val="subscript"/>
                  </w:rPr>
                </w:rPrChange>
              </w:rPr>
              <w:t>intra</w:t>
            </w:r>
            <w:r w:rsidRPr="00F119C7">
              <w:rPr>
                <w:rPrChange w:id="473" w:author="Ericsson" w:date="2019-09-17T16:14:00Z">
                  <w:rPr>
                    <w:rFonts w:ascii="Arial" w:hAnsi="Arial"/>
                    <w:sz w:val="18"/>
                  </w:rPr>
                </w:rPrChange>
              </w:rPr>
              <w:t>)</w:t>
            </w:r>
            <w:r w:rsidRPr="00F119C7">
              <w:rPr>
                <w:vertAlign w:val="superscript"/>
                <w:rPrChange w:id="474"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5"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6" w:author="Ericsson" w:date="2019-09-17T16:14:00Z">
                  <w:rPr>
                    <w:rFonts w:ascii="Arial" w:hAnsi="Arial"/>
                    <w:sz w:val="18"/>
                  </w:rPr>
                </w:rPrChange>
              </w:rPr>
              <w:t>3 x max(MGRP, DRX cycle) x CSSF</w:t>
            </w:r>
            <w:r w:rsidRPr="00F119C7">
              <w:rPr>
                <w:vertAlign w:val="subscript"/>
                <w:rPrChange w:id="477"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478" w:author="Ericsson" w:date="2019-09-17T16:14:00Z">
            <w:rPr/>
          </w:rPrChange>
        </w:rPr>
      </w:pPr>
      <w:r w:rsidRPr="00F119C7">
        <w:rPr>
          <w:rFonts w:ascii="Times New Roman" w:hAnsi="Times New Roman"/>
          <w:rPrChange w:id="479" w:author="Ericsson" w:date="2019-09-17T16:14:00Z">
            <w:rPr/>
          </w:rPrChange>
        </w:rPr>
        <w:t>Table 9.2.6.2-7: Void</w:t>
      </w:r>
    </w:p>
    <w:p w:rsidR="00F119C7" w:rsidRPr="00F119C7" w:rsidRDefault="00F119C7" w:rsidP="00F119C7">
      <w:pPr>
        <w:pStyle w:val="TH"/>
        <w:rPr>
          <w:rFonts w:ascii="Times New Roman" w:hAnsi="Times New Roman"/>
          <w:rPrChange w:id="480" w:author="Ericsson" w:date="2019-09-17T16:14:00Z">
            <w:rPr/>
          </w:rPrChange>
        </w:rPr>
      </w:pPr>
      <w:r w:rsidRPr="00F119C7">
        <w:rPr>
          <w:rFonts w:ascii="Times New Roman" w:hAnsi="Times New Roman"/>
          <w:rPrChange w:id="481" w:author="Ericsson" w:date="2019-09-17T16:14:00Z">
            <w:rPr/>
          </w:rPrChange>
        </w:rPr>
        <w:t>Table 9.2.6.2-8: Void</w:t>
      </w:r>
    </w:p>
    <w:p w:rsidR="00F119C7" w:rsidRDefault="00F119C7" w:rsidP="00F119C7">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rsidR="00F119C7" w:rsidRPr="00F119C7" w:rsidRDefault="00F119C7" w:rsidP="00F119C7">
      <w:r w:rsidRPr="00F119C7">
        <w:t>The measurement period for FR1 intrafrequency measurements with gaps is as shown in table 9.2.6.3-1.</w:t>
      </w:r>
    </w:p>
    <w:p w:rsidR="00F119C7" w:rsidRPr="00C24A4D" w:rsidRDefault="00F119C7" w:rsidP="00F119C7">
      <w:r w:rsidRPr="00C24A4D">
        <w:t>The measurement period for FR2 intrafrequency measurements with gaps is as shown in table 9.2.6.3-2 .</w:t>
      </w:r>
    </w:p>
    <w:p w:rsidR="00F119C7" w:rsidRPr="00F119C7" w:rsidRDefault="00F119C7" w:rsidP="00F119C7">
      <w:r w:rsidRPr="00297AC6">
        <w:t>If SCG DRX is in use, intrafrequency measurement period requirements specified in Table 9.2.6.3-1and Table 9.2.6.3-2,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2" w:author="Ericsson" w:date="2019-09-17T16:15:00Z">
            <w:rPr>
              <w:rFonts w:ascii="Arial" w:hAnsi="Arial"/>
              <w:b/>
            </w:rPr>
          </w:rPrChange>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3" w:author="Ericsson" w:date="2019-09-17T16:15:00Z">
                  <w:rPr>
                    <w:rFonts w:ascii="Arial" w:hAnsi="Arial"/>
                    <w:b/>
                    <w:sz w:val="18"/>
                  </w:rPr>
                </w:rPrChange>
              </w:rPr>
            </w:pPr>
            <w:r w:rsidRPr="00F119C7">
              <w:rPr>
                <w:b/>
                <w:rPrChange w:id="48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5" w:author="Ericsson" w:date="2019-09-17T16:15:00Z">
                  <w:rPr>
                    <w:rFonts w:ascii="Arial" w:hAnsi="Arial"/>
                    <w:b/>
                    <w:sz w:val="18"/>
                  </w:rPr>
                </w:rPrChange>
              </w:rPr>
            </w:pPr>
            <w:r w:rsidRPr="00F119C7">
              <w:rPr>
                <w:b/>
                <w:rPrChange w:id="486" w:author="Ericsson" w:date="2019-09-17T16:15:00Z">
                  <w:rPr>
                    <w:rFonts w:ascii="Arial" w:hAnsi="Arial"/>
                    <w:b/>
                    <w:sz w:val="18"/>
                  </w:rPr>
                </w:rPrChange>
              </w:rPr>
              <w:t>T</w:t>
            </w:r>
            <w:r w:rsidRPr="00F119C7">
              <w:rPr>
                <w:b/>
                <w:vertAlign w:val="subscript"/>
                <w:rPrChange w:id="487" w:author="Ericsson" w:date="2019-09-17T16:15:00Z">
                  <w:rPr>
                    <w:rFonts w:ascii="Arial" w:hAnsi="Arial"/>
                    <w:b/>
                    <w:sz w:val="18"/>
                    <w:vertAlign w:val="subscript"/>
                  </w:rPr>
                </w:rPrChange>
              </w:rPr>
              <w:t xml:space="preserve"> SSB_measurement_period_intra</w:t>
            </w:r>
            <w:r w:rsidRPr="00F119C7">
              <w:rPr>
                <w:b/>
                <w:rPrChange w:id="48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8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0" w:author="Ericsson" w:date="2019-09-17T16:15:00Z">
                  <w:rPr>
                    <w:rFonts w:ascii="Arial" w:hAnsi="Arial"/>
                    <w:sz w:val="18"/>
                  </w:rPr>
                </w:rPrChange>
              </w:rPr>
              <w:t>max(200ms, 5 x max(MGRP, SMTC period)) x CSSF</w:t>
            </w:r>
            <w:r w:rsidRPr="00F119C7">
              <w:rPr>
                <w:vertAlign w:val="subscript"/>
                <w:rPrChange w:id="491"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2" w:author="Ericsson" w:date="2019-09-17T16:15:00Z">
                  <w:rPr>
                    <w:rFonts w:ascii="Arial" w:hAnsi="Arial"/>
                    <w:sz w:val="18"/>
                  </w:rPr>
                </w:rPrChange>
              </w:rPr>
              <w:t>DRX cycle</w:t>
            </w:r>
            <w:r w:rsidRPr="00F119C7">
              <w:rPr>
                <w:lang w:val="en-US"/>
                <w:rPrChange w:id="493" w:author="Ericsson" w:date="2019-09-17T16:15:00Z">
                  <w:rPr>
                    <w:rFonts w:ascii="Arial" w:hAnsi="Arial"/>
                    <w:sz w:val="18"/>
                    <w:lang w:val="en-US"/>
                  </w:rPr>
                </w:rPrChange>
              </w:rPr>
              <w:t>≤</w:t>
            </w:r>
            <w:r w:rsidRPr="00F119C7">
              <w:rPr>
                <w:rPrChange w:id="494"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5" w:author="Ericsson" w:date="2019-09-17T16:15:00Z">
                  <w:rPr>
                    <w:rFonts w:ascii="Arial" w:hAnsi="Arial"/>
                    <w:sz w:val="18"/>
                  </w:rPr>
                </w:rPrChange>
              </w:rPr>
              <w:t>max(200ms, ceil(1.5x 5) x max(MGRP, SMTC period,DRX cycle))</w:t>
            </w:r>
            <w:r w:rsidRPr="00F119C7">
              <w:rPr>
                <w:vertAlign w:val="superscript"/>
                <w:rPrChange w:id="496" w:author="Ericsson" w:date="2019-09-17T16:15:00Z">
                  <w:rPr>
                    <w:rFonts w:ascii="Arial" w:hAnsi="Arial"/>
                    <w:sz w:val="18"/>
                    <w:vertAlign w:val="superscript"/>
                  </w:rPr>
                </w:rPrChange>
              </w:rPr>
              <w:t xml:space="preserve"> </w:t>
            </w:r>
            <w:r w:rsidRPr="00F119C7">
              <w:rPr>
                <w:rPrChange w:id="497" w:author="Ericsson" w:date="2019-09-17T16:15:00Z">
                  <w:rPr>
                    <w:rFonts w:ascii="Arial" w:hAnsi="Arial"/>
                    <w:sz w:val="18"/>
                  </w:rPr>
                </w:rPrChange>
              </w:rPr>
              <w:t>x CSSF</w:t>
            </w:r>
            <w:r w:rsidRPr="00F119C7">
              <w:rPr>
                <w:vertAlign w:val="subscript"/>
                <w:rPrChange w:id="498"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9"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00" w:author="Ericsson" w:date="2019-09-17T16:15:00Z">
                  <w:rPr>
                    <w:rFonts w:ascii="Arial" w:hAnsi="Arial"/>
                    <w:sz w:val="18"/>
                  </w:rPr>
                </w:rPrChange>
              </w:rPr>
              <w:t>5 x max(MGRP, DRX cycle) x CSSF</w:t>
            </w:r>
            <w:r w:rsidRPr="00F119C7">
              <w:rPr>
                <w:vertAlign w:val="subscript"/>
                <w:rPrChange w:id="501" w:author="Ericsson" w:date="2019-09-17T16:15: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502" w:author="Ericsson" w:date="2019-09-17T16:15:00Z">
            <w:rPr>
              <w:rFonts w:ascii="Arial" w:hAnsi="Arial"/>
              <w:b/>
            </w:rPr>
          </w:rPrChange>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3" w:author="Ericsson" w:date="2019-09-17T16:15:00Z">
                  <w:rPr>
                    <w:rFonts w:ascii="Arial" w:hAnsi="Arial"/>
                    <w:b/>
                    <w:sz w:val="18"/>
                  </w:rPr>
                </w:rPrChange>
              </w:rPr>
            </w:pPr>
            <w:r w:rsidRPr="00F119C7">
              <w:rPr>
                <w:b/>
                <w:rPrChange w:id="50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5" w:author="Ericsson" w:date="2019-09-17T16:15:00Z">
                  <w:rPr>
                    <w:rFonts w:ascii="Arial" w:hAnsi="Arial"/>
                    <w:b/>
                    <w:sz w:val="18"/>
                  </w:rPr>
                </w:rPrChange>
              </w:rPr>
            </w:pPr>
            <w:r w:rsidRPr="00F119C7">
              <w:rPr>
                <w:b/>
                <w:rPrChange w:id="506" w:author="Ericsson" w:date="2019-09-17T16:15:00Z">
                  <w:rPr>
                    <w:rFonts w:ascii="Arial" w:hAnsi="Arial"/>
                    <w:b/>
                    <w:sz w:val="18"/>
                  </w:rPr>
                </w:rPrChange>
              </w:rPr>
              <w:t>T</w:t>
            </w:r>
            <w:r w:rsidRPr="00F119C7">
              <w:rPr>
                <w:b/>
                <w:vertAlign w:val="subscript"/>
                <w:rPrChange w:id="507" w:author="Ericsson" w:date="2019-09-17T16:15:00Z">
                  <w:rPr>
                    <w:rFonts w:ascii="Arial" w:hAnsi="Arial"/>
                    <w:b/>
                    <w:sz w:val="18"/>
                    <w:vertAlign w:val="subscript"/>
                  </w:rPr>
                </w:rPrChange>
              </w:rPr>
              <w:t xml:space="preserve"> SSB_measurement_period_intra</w:t>
            </w:r>
            <w:r w:rsidRPr="00F119C7">
              <w:rPr>
                <w:b/>
                <w:rPrChange w:id="50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0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0" w:author="Ericsson" w:date="2019-09-17T16:15:00Z">
                  <w:rPr>
                    <w:rFonts w:ascii="Arial" w:hAnsi="Arial"/>
                    <w:sz w:val="18"/>
                  </w:rPr>
                </w:rPrChange>
              </w:rPr>
              <w:t>max(400ms, M</w:t>
            </w:r>
            <w:r w:rsidRPr="00F119C7">
              <w:rPr>
                <w:vertAlign w:val="subscript"/>
                <w:rPrChange w:id="511" w:author="Ericsson" w:date="2019-09-17T16:15:00Z">
                  <w:rPr>
                    <w:rFonts w:ascii="Arial" w:hAnsi="Arial"/>
                    <w:sz w:val="18"/>
                    <w:vertAlign w:val="subscript"/>
                  </w:rPr>
                </w:rPrChange>
              </w:rPr>
              <w:t>meas_period with_gaps</w:t>
            </w:r>
            <w:r w:rsidRPr="00F119C7">
              <w:rPr>
                <w:rPrChange w:id="512" w:author="Ericsson" w:date="2019-09-17T16:15:00Z">
                  <w:rPr>
                    <w:rFonts w:ascii="Arial" w:hAnsi="Arial"/>
                    <w:sz w:val="18"/>
                  </w:rPr>
                </w:rPrChange>
              </w:rPr>
              <w:t xml:space="preserve">  x max(MGRP, SMTC period)) x CSSF</w:t>
            </w:r>
            <w:r w:rsidRPr="00F119C7">
              <w:rPr>
                <w:vertAlign w:val="subscript"/>
                <w:rPrChange w:id="513"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4" w:author="Ericsson" w:date="2019-09-17T16:15:00Z">
                  <w:rPr>
                    <w:rFonts w:ascii="Arial" w:hAnsi="Arial"/>
                    <w:sz w:val="18"/>
                  </w:rPr>
                </w:rPrChange>
              </w:rPr>
              <w:t>DRX cycle</w:t>
            </w:r>
            <w:r w:rsidRPr="00F119C7">
              <w:rPr>
                <w:lang w:val="en-US"/>
                <w:rPrChange w:id="515" w:author="Ericsson" w:date="2019-09-17T16:15:00Z">
                  <w:rPr>
                    <w:rFonts w:ascii="Arial" w:hAnsi="Arial"/>
                    <w:sz w:val="18"/>
                    <w:lang w:val="en-US"/>
                  </w:rPr>
                </w:rPrChange>
              </w:rPr>
              <w:t>≤</w:t>
            </w:r>
            <w:r w:rsidRPr="00F119C7">
              <w:rPr>
                <w:rPrChange w:id="516"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17" w:author="Ericsson" w:date="2019-09-17T16:15:00Z">
                  <w:rPr>
                    <w:rFonts w:ascii="Arial" w:hAnsi="Arial"/>
                    <w:sz w:val="18"/>
                  </w:rPr>
                </w:rPrChange>
              </w:rPr>
              <w:t>max(400ms, ceil(1.5 x M</w:t>
            </w:r>
            <w:r w:rsidRPr="00F119C7">
              <w:rPr>
                <w:vertAlign w:val="subscript"/>
                <w:rPrChange w:id="518" w:author="Ericsson" w:date="2019-09-17T16:15:00Z">
                  <w:rPr>
                    <w:rFonts w:ascii="Arial" w:hAnsi="Arial"/>
                    <w:sz w:val="18"/>
                    <w:vertAlign w:val="subscript"/>
                  </w:rPr>
                </w:rPrChange>
              </w:rPr>
              <w:t>meas_period with_gaps</w:t>
            </w:r>
            <w:r w:rsidRPr="00F119C7">
              <w:rPr>
                <w:rPrChange w:id="519" w:author="Ericsson" w:date="2019-09-17T16:15:00Z">
                  <w:rPr>
                    <w:rFonts w:ascii="Arial" w:hAnsi="Arial"/>
                    <w:sz w:val="18"/>
                  </w:rPr>
                </w:rPrChange>
              </w:rPr>
              <w:t>) x max(MGRP, SMTC period, DRX cycle))</w:t>
            </w:r>
            <w:r w:rsidRPr="00F119C7">
              <w:rPr>
                <w:vertAlign w:val="superscript"/>
                <w:rPrChange w:id="520" w:author="Ericsson" w:date="2019-09-17T16:15:00Z">
                  <w:rPr>
                    <w:rFonts w:ascii="Arial" w:hAnsi="Arial"/>
                    <w:sz w:val="18"/>
                    <w:vertAlign w:val="superscript"/>
                  </w:rPr>
                </w:rPrChange>
              </w:rPr>
              <w:t xml:space="preserve"> Note 1</w:t>
            </w:r>
            <w:r w:rsidRPr="00F119C7">
              <w:rPr>
                <w:rPrChange w:id="521" w:author="Ericsson" w:date="2019-09-17T16:15:00Z">
                  <w:rPr>
                    <w:rFonts w:ascii="Arial" w:hAnsi="Arial"/>
                    <w:sz w:val="18"/>
                  </w:rPr>
                </w:rPrChange>
              </w:rPr>
              <w:t xml:space="preserve"> x CSSF</w:t>
            </w:r>
            <w:r w:rsidRPr="00F119C7">
              <w:rPr>
                <w:vertAlign w:val="subscript"/>
                <w:rPrChange w:id="522"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3"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4" w:author="Ericsson" w:date="2019-09-17T16:15:00Z">
                  <w:rPr>
                    <w:rFonts w:ascii="Arial" w:hAnsi="Arial"/>
                    <w:sz w:val="18"/>
                  </w:rPr>
                </w:rPrChange>
              </w:rPr>
              <w:t>M</w:t>
            </w:r>
            <w:r w:rsidRPr="00F119C7">
              <w:rPr>
                <w:vertAlign w:val="subscript"/>
                <w:rPrChange w:id="525" w:author="Ericsson" w:date="2019-09-17T16:15:00Z">
                  <w:rPr>
                    <w:rFonts w:ascii="Arial" w:hAnsi="Arial"/>
                    <w:sz w:val="18"/>
                    <w:vertAlign w:val="subscript"/>
                  </w:rPr>
                </w:rPrChange>
              </w:rPr>
              <w:t>meas_period with_gaps</w:t>
            </w:r>
            <w:r w:rsidRPr="00F119C7">
              <w:rPr>
                <w:rPrChange w:id="526" w:author="Ericsson" w:date="2019-09-17T16:15:00Z">
                  <w:rPr>
                    <w:rFonts w:ascii="Arial" w:hAnsi="Arial"/>
                    <w:sz w:val="18"/>
                  </w:rPr>
                </w:rPrChange>
              </w:rPr>
              <w:t xml:space="preserve">  x max(MGRP, DRX cycle) x CSSF</w:t>
            </w:r>
            <w:r w:rsidRPr="00F119C7">
              <w:rPr>
                <w:vertAlign w:val="subscript"/>
                <w:rPrChange w:id="527" w:author="Ericsson" w:date="2019-09-17T16:15:00Z">
                  <w:rPr>
                    <w:rFonts w:ascii="Arial" w:hAnsi="Arial"/>
                    <w:sz w:val="18"/>
                    <w:vertAlign w:val="subscript"/>
                  </w:rPr>
                </w:rPrChange>
              </w:rPr>
              <w:t>intra</w:t>
            </w:r>
          </w:p>
        </w:tc>
      </w:tr>
    </w:tbl>
    <w:p w:rsidR="00433BA0" w:rsidRPr="00433BA0" w:rsidRDefault="00433BA0" w:rsidP="00F119C7">
      <w:pPr>
        <w:keepNext/>
        <w:keepLines/>
        <w:spacing w:before="180"/>
        <w:ind w:left="1134" w:hanging="1134"/>
        <w:outlineLvl w:val="1"/>
      </w:pPr>
    </w:p>
    <w:sectPr w:rsidR="00433BA0" w:rsidRPr="00433B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A8D" w:rsidRDefault="007E4A8D">
      <w:r>
        <w:separator/>
      </w:r>
    </w:p>
  </w:endnote>
  <w:endnote w:type="continuationSeparator" w:id="0">
    <w:p w:rsidR="007E4A8D" w:rsidRDefault="007E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A8D" w:rsidRDefault="007E4A8D">
      <w:r>
        <w:separator/>
      </w:r>
    </w:p>
  </w:footnote>
  <w:footnote w:type="continuationSeparator" w:id="0">
    <w:p w:rsidR="007E4A8D" w:rsidRDefault="007E4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5FA1"/>
    <w:rsid w:val="000A6394"/>
    <w:rsid w:val="000B7FED"/>
    <w:rsid w:val="000C038A"/>
    <w:rsid w:val="000C6598"/>
    <w:rsid w:val="0010189D"/>
    <w:rsid w:val="00102D72"/>
    <w:rsid w:val="001175E6"/>
    <w:rsid w:val="00145D43"/>
    <w:rsid w:val="00183764"/>
    <w:rsid w:val="00192C46"/>
    <w:rsid w:val="001A08B3"/>
    <w:rsid w:val="001A7B60"/>
    <w:rsid w:val="001B52F0"/>
    <w:rsid w:val="001B62B2"/>
    <w:rsid w:val="001B7A65"/>
    <w:rsid w:val="001E41F3"/>
    <w:rsid w:val="0026004D"/>
    <w:rsid w:val="002640DD"/>
    <w:rsid w:val="00272CA4"/>
    <w:rsid w:val="00275D12"/>
    <w:rsid w:val="00284FEB"/>
    <w:rsid w:val="002860C4"/>
    <w:rsid w:val="00297AC6"/>
    <w:rsid w:val="002B5741"/>
    <w:rsid w:val="002C79B4"/>
    <w:rsid w:val="00305409"/>
    <w:rsid w:val="00306C58"/>
    <w:rsid w:val="00355CFB"/>
    <w:rsid w:val="003609EF"/>
    <w:rsid w:val="0036231A"/>
    <w:rsid w:val="00374DD4"/>
    <w:rsid w:val="003A158A"/>
    <w:rsid w:val="003E1A36"/>
    <w:rsid w:val="00401070"/>
    <w:rsid w:val="00410371"/>
    <w:rsid w:val="004144F6"/>
    <w:rsid w:val="004242F1"/>
    <w:rsid w:val="00433BA0"/>
    <w:rsid w:val="0047094D"/>
    <w:rsid w:val="004B75B7"/>
    <w:rsid w:val="004D73F7"/>
    <w:rsid w:val="0051580D"/>
    <w:rsid w:val="0052522A"/>
    <w:rsid w:val="00547111"/>
    <w:rsid w:val="00592D74"/>
    <w:rsid w:val="005E2C44"/>
    <w:rsid w:val="005F0C8C"/>
    <w:rsid w:val="00621188"/>
    <w:rsid w:val="006257ED"/>
    <w:rsid w:val="0062589A"/>
    <w:rsid w:val="006300F9"/>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E4A8D"/>
    <w:rsid w:val="007F7259"/>
    <w:rsid w:val="008040A8"/>
    <w:rsid w:val="00817B81"/>
    <w:rsid w:val="008279FA"/>
    <w:rsid w:val="00841108"/>
    <w:rsid w:val="008429AD"/>
    <w:rsid w:val="008626E7"/>
    <w:rsid w:val="00870EE7"/>
    <w:rsid w:val="008A45A6"/>
    <w:rsid w:val="008A5FA6"/>
    <w:rsid w:val="008E1679"/>
    <w:rsid w:val="008F686C"/>
    <w:rsid w:val="009148DE"/>
    <w:rsid w:val="0097246E"/>
    <w:rsid w:val="009777D9"/>
    <w:rsid w:val="00980E18"/>
    <w:rsid w:val="00991B88"/>
    <w:rsid w:val="00993CE0"/>
    <w:rsid w:val="009A5512"/>
    <w:rsid w:val="009A5753"/>
    <w:rsid w:val="009A579D"/>
    <w:rsid w:val="009D3F88"/>
    <w:rsid w:val="009E3297"/>
    <w:rsid w:val="009E4A0F"/>
    <w:rsid w:val="009F734F"/>
    <w:rsid w:val="00A16033"/>
    <w:rsid w:val="00A16560"/>
    <w:rsid w:val="00A246B6"/>
    <w:rsid w:val="00A46521"/>
    <w:rsid w:val="00A47E70"/>
    <w:rsid w:val="00A50CF0"/>
    <w:rsid w:val="00A567F6"/>
    <w:rsid w:val="00A7671C"/>
    <w:rsid w:val="00AA2CBC"/>
    <w:rsid w:val="00AB3AC9"/>
    <w:rsid w:val="00AC5820"/>
    <w:rsid w:val="00AD1CD8"/>
    <w:rsid w:val="00B00AA9"/>
    <w:rsid w:val="00B258BB"/>
    <w:rsid w:val="00B6714A"/>
    <w:rsid w:val="00B67B97"/>
    <w:rsid w:val="00B80C4B"/>
    <w:rsid w:val="00B91E4B"/>
    <w:rsid w:val="00B968C8"/>
    <w:rsid w:val="00BA3EC5"/>
    <w:rsid w:val="00BA51D9"/>
    <w:rsid w:val="00BB3EE4"/>
    <w:rsid w:val="00BB5DFC"/>
    <w:rsid w:val="00BD279D"/>
    <w:rsid w:val="00BD6BB8"/>
    <w:rsid w:val="00C24A4D"/>
    <w:rsid w:val="00C66BA2"/>
    <w:rsid w:val="00C95985"/>
    <w:rsid w:val="00C95DFA"/>
    <w:rsid w:val="00CB11A9"/>
    <w:rsid w:val="00CC5026"/>
    <w:rsid w:val="00CC68D0"/>
    <w:rsid w:val="00D03F9A"/>
    <w:rsid w:val="00D06D51"/>
    <w:rsid w:val="00D24991"/>
    <w:rsid w:val="00D50255"/>
    <w:rsid w:val="00D702C3"/>
    <w:rsid w:val="00DE34CF"/>
    <w:rsid w:val="00DE4D96"/>
    <w:rsid w:val="00E00AB6"/>
    <w:rsid w:val="00E13F3D"/>
    <w:rsid w:val="00E21366"/>
    <w:rsid w:val="00E24F08"/>
    <w:rsid w:val="00E34898"/>
    <w:rsid w:val="00E35BDC"/>
    <w:rsid w:val="00E52CE7"/>
    <w:rsid w:val="00EA2488"/>
    <w:rsid w:val="00EB09B7"/>
    <w:rsid w:val="00EB5E24"/>
    <w:rsid w:val="00ED6F73"/>
    <w:rsid w:val="00EE7D7C"/>
    <w:rsid w:val="00F115F8"/>
    <w:rsid w:val="00F119C7"/>
    <w:rsid w:val="00F25D98"/>
    <w:rsid w:val="00F300FB"/>
    <w:rsid w:val="00F928CD"/>
    <w:rsid w:val="00FB4940"/>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15E66"/>
  <w15:docId w15:val="{799B1B2B-E3CA-4683-B828-1577CA92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686137">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133912176">
      <w:bodyDiv w:val="1"/>
      <w:marLeft w:val="0"/>
      <w:marRight w:val="0"/>
      <w:marTop w:val="0"/>
      <w:marBottom w:val="0"/>
      <w:divBdr>
        <w:top w:val="none" w:sz="0" w:space="0" w:color="auto"/>
        <w:left w:val="none" w:sz="0" w:space="0" w:color="auto"/>
        <w:bottom w:val="none" w:sz="0" w:space="0" w:color="auto"/>
        <w:right w:val="none" w:sz="0" w:space="0" w:color="auto"/>
      </w:divBdr>
    </w:div>
    <w:div w:id="1637225504">
      <w:bodyDiv w:val="1"/>
      <w:marLeft w:val="0"/>
      <w:marRight w:val="0"/>
      <w:marTop w:val="0"/>
      <w:marBottom w:val="0"/>
      <w:divBdr>
        <w:top w:val="none" w:sz="0" w:space="0" w:color="auto"/>
        <w:left w:val="none" w:sz="0" w:space="0" w:color="auto"/>
        <w:bottom w:val="none" w:sz="0" w:space="0" w:color="auto"/>
        <w:right w:val="none" w:sz="0" w:space="0" w:color="auto"/>
      </w:divBdr>
    </w:div>
    <w:div w:id="196346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24A08-CA58-4295-9786-C1F20FE8E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5020</Words>
  <Characters>28619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1900-01-01T00:00:00Z</cp:lastPrinted>
  <dcterms:created xsi:type="dcterms:W3CDTF">2019-11-07T10:26:00Z</dcterms:created>
  <dcterms:modified xsi:type="dcterms:W3CDTF">2019-11-08T14:59:00Z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