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5D9D" w14:textId="7DBC8CA7" w:rsidR="00DF77F8" w:rsidRDefault="00DF77F8" w:rsidP="00A42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CB5A00">
        <w:fldChar w:fldCharType="begin"/>
      </w:r>
      <w:r w:rsidR="00CB5A00">
        <w:instrText xml:space="preserve"> DOCPROPERTY  Tdoc#  \* MERGEFORMAT </w:instrText>
      </w:r>
      <w:r w:rsidR="00CB5A00">
        <w:fldChar w:fldCharType="separate"/>
      </w:r>
      <w:r w:rsidR="001E2A69">
        <w:rPr>
          <w:b/>
          <w:i/>
          <w:noProof/>
          <w:sz w:val="28"/>
        </w:rPr>
        <w:t>R4-1914564</w:t>
      </w:r>
      <w:r w:rsidR="00CB5A00">
        <w:rPr>
          <w:b/>
          <w:i/>
          <w:noProof/>
          <w:sz w:val="28"/>
        </w:rPr>
        <w:fldChar w:fldCharType="end"/>
      </w:r>
    </w:p>
    <w:p w14:paraId="668F150B" w14:textId="305B087B" w:rsidR="00DF77F8" w:rsidRDefault="00DF77F8" w:rsidP="00DF77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p w14:paraId="2F6123A3" w14:textId="77777777" w:rsidR="00A464E7" w:rsidRDefault="00A464E7" w:rsidP="00DF77F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CB5A00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B92E71F" w:rsidR="00AA0F7E" w:rsidRPr="00410371" w:rsidRDefault="00F06C98" w:rsidP="00AA0F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2A69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7090E3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691B89B" w:rsidR="00AA0F7E" w:rsidRPr="00410371" w:rsidRDefault="00C329A5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17B0">
              <w:rPr>
                <w:b/>
                <w:noProof/>
                <w:sz w:val="28"/>
              </w:rPr>
              <w:t>6.1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84CB6D6" w:rsidR="00F25D98" w:rsidRDefault="00331B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A5203C4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 CR to TS 38.141-</w:t>
            </w:r>
            <w:r w:rsidR="003D03BF">
              <w:t>1</w:t>
            </w:r>
            <w:r>
              <w:t xml:space="preserve">: </w:t>
            </w:r>
            <w:r w:rsidR="003D03BF">
              <w:t>Correcting</w:t>
            </w:r>
            <w:r>
              <w:t xml:space="preserve"> TM 3.3 Definition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7C3FB2E0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E147D">
              <w:t>, Keysight</w:t>
            </w:r>
            <w:bookmarkStart w:id="1" w:name="_GoBack"/>
            <w:bookmarkEnd w:id="1"/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ADBC101" w:rsidR="0093274A" w:rsidRPr="0093274A" w:rsidRDefault="0093274A" w:rsidP="0093274A">
            <w:pPr>
              <w:pStyle w:val="CRCoverPage"/>
              <w:spacing w:after="0"/>
              <w:ind w:left="100"/>
            </w:pPr>
            <w:r>
              <w:t>2019-1</w:t>
            </w:r>
            <w:r w:rsidR="008D238B">
              <w:t>1</w:t>
            </w:r>
            <w:r>
              <w:t>-1</w:t>
            </w:r>
            <w:r w:rsidR="008D238B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6FCB003" w:rsidR="001E41F3" w:rsidRDefault="008D2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DF3143B" w:rsidR="001E41F3" w:rsidRDefault="006100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DD17B0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D226" w14:textId="3147D352" w:rsidR="005E6163" w:rsidRDefault="005E6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R4-1912958 was endorsed in RAN4#92bis</w:t>
            </w:r>
          </w:p>
          <w:p w14:paraId="04B23C44" w14:textId="583E99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4FCF417" w:rsidR="00277DC6" w:rsidRDefault="00277DC6" w:rsidP="00776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with correct modulation in tables.  TM 3.3 is used for tests on EVM for QPSK, definitions have power balancing using 16 QAM.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B90D9" w14:textId="7476F98F" w:rsidR="00776C8A" w:rsidRDefault="00776C8A" w:rsidP="00776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definition</w:t>
            </w:r>
          </w:p>
          <w:p w14:paraId="354A19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1CDC427" w:rsidR="001E41F3" w:rsidRDefault="00C2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  <w:r w:rsidR="00277DC6">
              <w:rPr>
                <w:noProof/>
              </w:rPr>
              <w:t>.2.8,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15BEAB6" w:rsidR="001E41F3" w:rsidRDefault="00D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3E480256" w:rsidR="001E41F3" w:rsidRDefault="00D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6B8E7C40" w:rsidR="001E41F3" w:rsidRDefault="00D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4B76CB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12CCD" w14:textId="77777777" w:rsidR="00B26761" w:rsidRPr="0056627F" w:rsidRDefault="00B26761" w:rsidP="00B26761">
      <w:pPr>
        <w:pStyle w:val="Heading5"/>
      </w:pPr>
      <w:bookmarkStart w:id="3" w:name="_Toc13084993"/>
      <w:bookmarkStart w:id="4" w:name="_Toc527700104"/>
      <w:bookmarkStart w:id="5" w:name="_Toc510689719"/>
      <w:r w:rsidRPr="0056627F">
        <w:lastRenderedPageBreak/>
        <w:t>4.9.2.2.8</w:t>
      </w:r>
      <w:r w:rsidRPr="0056627F">
        <w:tab/>
        <w:t>FR1 test model 3.3 (NR-FR1-TM3.3)</w:t>
      </w:r>
      <w:bookmarkEnd w:id="3"/>
    </w:p>
    <w:p w14:paraId="4A8082FF" w14:textId="77777777" w:rsidR="00B26761" w:rsidRPr="0056627F" w:rsidRDefault="00B26761" w:rsidP="00B26761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F2E5843" w14:textId="77777777" w:rsidR="00B26761" w:rsidRPr="0056627F" w:rsidRDefault="00B26761" w:rsidP="00B26761">
      <w:r w:rsidRPr="0056627F">
        <w:t>-</w:t>
      </w:r>
      <w:r w:rsidRPr="0056627F">
        <w:tab/>
        <w:t>Transmitted signal quality</w:t>
      </w:r>
    </w:p>
    <w:p w14:paraId="6FFCE432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Frequency error</w:t>
      </w:r>
    </w:p>
    <w:p w14:paraId="53CB348B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EVM for QPSK modulation</w:t>
      </w:r>
    </w:p>
    <w:p w14:paraId="35ABA55E" w14:textId="77777777" w:rsidR="00B26761" w:rsidRPr="0056627F" w:rsidRDefault="00B26761" w:rsidP="00B26761">
      <w:r w:rsidRPr="0056627F">
        <w:t>Common physical channel parameters are defined in subclause 4.9.2.2. Specific physical channel parameters for NR-FR1-TM3.3 are defined in table 4.9.2.2.8-1.</w:t>
      </w:r>
    </w:p>
    <w:p w14:paraId="14F3DE11" w14:textId="77777777" w:rsidR="00B26761" w:rsidRPr="0056627F" w:rsidRDefault="00B26761" w:rsidP="00B26761">
      <w:pPr>
        <w:pStyle w:val="TH"/>
      </w:pPr>
      <w:r w:rsidRPr="0056627F">
        <w:t>Table 4.9.2.2.8-1: Specific physical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B26761" w:rsidRPr="004C5EF0" w14:paraId="129D10A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B00A0" w14:textId="77777777" w:rsidR="00B26761" w:rsidRPr="004C5EF0" w:rsidRDefault="00B26761" w:rsidP="004F3ECF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AC8" w14:textId="77777777" w:rsidR="00B26761" w:rsidRPr="004C5EF0" w:rsidRDefault="00B26761" w:rsidP="004F3ECF">
            <w:pPr>
              <w:pStyle w:val="TAH"/>
            </w:pPr>
            <w:r w:rsidRPr="004C5EF0">
              <w:t>Value</w:t>
            </w:r>
          </w:p>
        </w:tc>
      </w:tr>
      <w:tr w:rsidR="00B26761" w:rsidRPr="004C5EF0" w14:paraId="1DB94AEE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F8DC" w14:textId="77777777" w:rsidR="00B26761" w:rsidRPr="004C5EF0" w:rsidRDefault="00B26761" w:rsidP="004F3ECF">
            <w:pPr>
              <w:pStyle w:val="TAC"/>
            </w:pPr>
            <w:r w:rsidRPr="004C5EF0">
              <w:t xml:space="preserve">Percent of QPSK PDSCH PRBs </w:t>
            </w:r>
            <w:proofErr w:type="spellStart"/>
            <w:r w:rsidRPr="004C5EF0">
              <w:t>deboosted</w:t>
            </w:r>
            <w:proofErr w:type="spellEnd"/>
            <w:r w:rsidRPr="004C5EF0">
              <w:t xml:space="preserve"> (target)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D9DF" w14:textId="77777777" w:rsidR="00B26761" w:rsidRPr="004C5EF0" w:rsidRDefault="00B26761" w:rsidP="004F3ECF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B26761" w:rsidRPr="004C5EF0" w14:paraId="5A79157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5D4E" w14:textId="77777777" w:rsidR="00B26761" w:rsidRPr="004C5EF0" w:rsidRDefault="00B26761" w:rsidP="004F3ECF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792B" w14:textId="77777777" w:rsidR="00B26761" w:rsidRPr="004C5EF0" w:rsidRDefault="00CB5A00" w:rsidP="004F3ECF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B26761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B26761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B26761" w:rsidRPr="004C5EF0">
              <w:t xml:space="preserve"> </w:t>
            </w:r>
          </w:p>
        </w:tc>
      </w:tr>
      <w:tr w:rsidR="00B26761" w:rsidRPr="004C5EF0" w14:paraId="190DD998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CAC5" w14:textId="77777777" w:rsidR="00B26761" w:rsidRPr="004C5EF0" w:rsidRDefault="00B26761" w:rsidP="004F3ECF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DA49" w14:textId="77777777" w:rsidR="00B26761" w:rsidRPr="004C5EF0" w:rsidRDefault="00B26761" w:rsidP="004F3ECF">
            <w:pPr>
              <w:pStyle w:val="TAC"/>
            </w:pPr>
            <w:r w:rsidRPr="004C5EF0">
              <w:t>-6</w:t>
            </w:r>
          </w:p>
        </w:tc>
      </w:tr>
      <w:tr w:rsidR="00B26761" w:rsidRPr="004C5EF0" w:rsidDel="004F65A6" w14:paraId="161DAB51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631A" w14:textId="77777777" w:rsidR="00B26761" w:rsidRPr="004C5EF0" w:rsidRDefault="00B26761" w:rsidP="004F3ECF">
            <w:pPr>
              <w:pStyle w:val="TAC"/>
            </w:pPr>
            <w:r w:rsidRPr="004C5EF0">
              <w:t xml:space="preserve">Locations of QPSK RBGs which are </w:t>
            </w:r>
            <w:proofErr w:type="spellStart"/>
            <w:r w:rsidRPr="004C5EF0">
              <w:t>deboosted</w:t>
            </w:r>
            <w:proofErr w:type="spellEnd"/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AFD8" w14:textId="77777777" w:rsidR="00B26761" w:rsidRPr="004C5EF0" w:rsidDel="004F65A6" w:rsidRDefault="00B26761" w:rsidP="004F3ECF">
            <w:pPr>
              <w:pStyle w:val="TAC"/>
            </w:pPr>
            <w:r w:rsidRPr="004C5EF0">
              <w:rPr>
                <w:szCs w:val="22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4C5EF0"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 w:rsidRPr="004C5EF0"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 w:rsidR="00B26761" w:rsidRPr="004C5EF0" w14:paraId="516B2590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FE99" w14:textId="4E52243A" w:rsidR="00B26761" w:rsidRPr="004C5EF0" w:rsidRDefault="00B26761" w:rsidP="004F3ECF">
            <w:pPr>
              <w:pStyle w:val="TAC"/>
            </w:pPr>
            <w:r w:rsidRPr="004C5EF0">
              <w:t xml:space="preserve"># of </w:t>
            </w:r>
            <w:del w:id="6" w:author="Author">
              <w:r w:rsidRPr="004C5EF0" w:rsidDel="00B26761">
                <w:delText>16QAM</w:delText>
              </w:r>
            </w:del>
            <w:ins w:id="7" w:author="Author">
              <w:r>
                <w:t>QPSK</w:t>
              </w:r>
            </w:ins>
            <w:r w:rsidRPr="004C5EF0">
              <w:t xml:space="preserve"> PDSCH PRBs within a slot for which EVM is not measured (used for 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E196" w14:textId="77777777" w:rsidR="00B26761" w:rsidRPr="004C5EF0" w:rsidRDefault="00CB5A00" w:rsidP="004F3EC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B26761" w:rsidRPr="004C5EF0" w14:paraId="40A0FAE6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D8B6" w14:textId="77777777" w:rsidR="00B26761" w:rsidRPr="004C5EF0" w:rsidRDefault="00B26761" w:rsidP="004F3ECF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77F6" w14:textId="77777777" w:rsidR="00B26761" w:rsidRPr="004C5EF0" w:rsidRDefault="00B26761" w:rsidP="004F3ECF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B26761" w:rsidRPr="004C5EF0" w14:paraId="72CEB63A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1DEC" w14:textId="77777777" w:rsidR="00B26761" w:rsidRPr="004C5EF0" w:rsidRDefault="00B26761" w:rsidP="004F3ECF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D4CE" w14:textId="77777777" w:rsidR="00B26761" w:rsidRPr="004C5EF0" w:rsidRDefault="00B26761" w:rsidP="004F3ECF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  <w:bookmarkEnd w:id="4"/>
      <w:bookmarkEnd w:id="5"/>
    </w:tbl>
    <w:p w14:paraId="7F31D5A3" w14:textId="2EA7E31A" w:rsidR="00B26761" w:rsidRDefault="00B26761" w:rsidP="00B26761"/>
    <w:p w14:paraId="79C02E6A" w14:textId="5CC18DC5" w:rsidR="00AD6389" w:rsidRDefault="00AD6389" w:rsidP="00B26761"/>
    <w:p w14:paraId="0868A2C0" w14:textId="396EF604" w:rsidR="00AD6389" w:rsidRPr="00AD6389" w:rsidRDefault="00AD6389" w:rsidP="00B26761">
      <w:pPr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58061371" w14:textId="7C24B19C" w:rsidR="00AD6389" w:rsidRDefault="00AD6389" w:rsidP="00B26761"/>
    <w:p w14:paraId="26BEAC87" w14:textId="7BED7E72" w:rsidR="00AD6389" w:rsidRDefault="00AD6389" w:rsidP="00B26761"/>
    <w:p w14:paraId="6CF6EFB3" w14:textId="77777777" w:rsidR="00AD6389" w:rsidRDefault="00AD6389" w:rsidP="00AD6389">
      <w:pPr>
        <w:pStyle w:val="Heading5"/>
      </w:pPr>
      <w:bookmarkStart w:id="8" w:name="_Toc13084369"/>
      <w:r>
        <w:t>4.9.2.3.2</w:t>
      </w:r>
      <w:r>
        <w:tab/>
        <w:t>PDSCH</w:t>
      </w:r>
      <w:bookmarkEnd w:id="8"/>
    </w:p>
    <w:p w14:paraId="58569D89" w14:textId="77777777" w:rsidR="00AD6389" w:rsidRDefault="00AD6389" w:rsidP="00AD6389">
      <w:pPr>
        <w:pStyle w:val="B1"/>
      </w:pPr>
      <w:r>
        <w:t>-</w:t>
      </w:r>
      <w:r>
        <w:tab/>
        <w:t xml:space="preserve">For each slot generate the required </w:t>
      </w:r>
      <w:proofErr w:type="gramStart"/>
      <w:r>
        <w:t>amount</w:t>
      </w:r>
      <w:proofErr w:type="gramEnd"/>
      <w:r>
        <w:t xml:space="preserve"> of bits for all PRBs according to </w:t>
      </w:r>
      <w:r>
        <w:rPr>
          <w:lang w:eastAsia="ko-KR"/>
        </w:rPr>
        <w:t>'</w:t>
      </w:r>
      <w:r>
        <w:t>all 0</w:t>
      </w:r>
      <w:r>
        <w:rPr>
          <w:lang w:eastAsia="ko-KR"/>
        </w:rPr>
        <w:t>'</w:t>
      </w:r>
      <w:r>
        <w:t xml:space="preserve"> data</w:t>
      </w:r>
    </w:p>
    <w:p w14:paraId="0DE6862F" w14:textId="77777777" w:rsidR="00AD6389" w:rsidRDefault="00AD6389" w:rsidP="00AD6389">
      <w:pPr>
        <w:pStyle w:val="B1"/>
      </w:pPr>
      <w:r>
        <w:t>-</w:t>
      </w:r>
      <w:r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 xml:space="preserve">. </w:t>
      </w:r>
      <w:r>
        <w:rPr>
          <w:rFonts w:eastAsia="SimSun"/>
          <w:lang w:val="en-US" w:eastAsia="zh-CN"/>
        </w:rPr>
        <w:t>For each NR-FR1-TM, PRBs are mapped to user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>) as follows:</w:t>
      </w:r>
    </w:p>
    <w:p w14:paraId="5FB684C0" w14:textId="7BA9E41A" w:rsidR="00AD6389" w:rsidRDefault="00AD6389" w:rsidP="00AD6389">
      <w:pPr>
        <w:pStyle w:val="TH"/>
      </w:pPr>
      <w:r>
        <w:lastRenderedPageBreak/>
        <w:t xml:space="preserve">Table 4.9.2.3.2-1: Mapping of PRBs to </w:t>
      </w:r>
      <w:r>
        <w:rPr>
          <w:noProof/>
          <w:position w:val="-12"/>
          <w:lang w:val="en-US" w:eastAsia="zh-CN"/>
        </w:rPr>
        <w:drawing>
          <wp:inline distT="0" distB="0" distL="0" distR="0" wp14:anchorId="2F0EB337" wp14:editId="525400A7">
            <wp:extent cx="34290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838"/>
        <w:gridCol w:w="1647"/>
      </w:tblGrid>
      <w:tr w:rsidR="00AD6389" w14:paraId="16FF6500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51F" w14:textId="77777777" w:rsidR="00AD6389" w:rsidRDefault="00AD6389">
            <w:pPr>
              <w:pStyle w:val="TAH"/>
            </w:pPr>
            <w:r>
              <w:t>Test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7B45" w14:textId="44114627" w:rsidR="00AD6389" w:rsidRDefault="00AD6389">
            <w:pPr>
              <w:pStyle w:val="TAH"/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FE1EF8" wp14:editId="6C02D77A">
                  <wp:extent cx="342900" cy="228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3D8" w14:textId="77777777" w:rsidR="00AD6389" w:rsidRDefault="00AD6389">
            <w:pPr>
              <w:pStyle w:val="TAH"/>
              <w:rPr>
                <w:noProof/>
                <w:position w:val="-12"/>
                <w:lang w:val="en-US"/>
              </w:rPr>
            </w:pPr>
            <w:r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AD6389" w14:paraId="7F08B9D1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6A78" w14:textId="77777777" w:rsidR="00AD6389" w:rsidRDefault="00AD6389">
            <w:pPr>
              <w:pStyle w:val="TAC"/>
            </w:pPr>
            <w:r>
              <w:t>NR-FR1-TM1.1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63A5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6C3A99EA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923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220BCE1B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7A78" w14:textId="77777777" w:rsidR="00AD6389" w:rsidRDefault="00AD6389">
            <w:pPr>
              <w:pStyle w:val="TAC"/>
            </w:pPr>
            <w:r>
              <w:t>NR-FR1-TM1.2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4AB" w14:textId="77777777" w:rsidR="00AD6389" w:rsidRDefault="00AD6389">
            <w:pPr>
              <w:pStyle w:val="TAC"/>
            </w:pPr>
            <w:r>
              <w:t>0 for boosted PRBs</w:t>
            </w:r>
          </w:p>
          <w:p w14:paraId="4A1FDB01" w14:textId="77777777" w:rsidR="00AD6389" w:rsidRDefault="00AD6389">
            <w:pPr>
              <w:pStyle w:val="TAC"/>
            </w:pPr>
            <w:r>
              <w:t>1 for de-boosted PRBs</w:t>
            </w:r>
          </w:p>
          <w:p w14:paraId="432188C2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AAE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7ECC073D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641" w14:textId="77777777" w:rsidR="00AD6389" w:rsidRDefault="00AD6389">
            <w:pPr>
              <w:pStyle w:val="TAC"/>
            </w:pPr>
            <w:r>
              <w:t>NR-FR1-TM2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A4A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A815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014E7353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B8A7" w14:textId="77777777" w:rsidR="00AD6389" w:rsidRDefault="00AD6389">
            <w:pPr>
              <w:pStyle w:val="TAC"/>
            </w:pPr>
            <w:r>
              <w:t>NR-FR1-TM2a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47F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047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3042F9BF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F0A0" w14:textId="77777777" w:rsidR="00AD6389" w:rsidRDefault="00AD6389">
            <w:pPr>
              <w:pStyle w:val="TAC"/>
            </w:pPr>
            <w:r>
              <w:t>NR-FR1-TM3.1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9D0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755FC500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7553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0ECC5725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F353" w14:textId="77777777" w:rsidR="00AD6389" w:rsidRDefault="00AD6389">
            <w:pPr>
              <w:pStyle w:val="TAC"/>
            </w:pPr>
            <w:r>
              <w:t>NR-FR1-TM3.1a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FF3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25B58AFB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808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1D64B332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E56" w14:textId="77777777" w:rsidR="00AD6389" w:rsidRDefault="00AD6389">
            <w:pPr>
              <w:pStyle w:val="TAC"/>
            </w:pPr>
            <w:r>
              <w:t>NR-FR1-TM3.2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766B" w14:textId="77777777" w:rsidR="00AD6389" w:rsidRDefault="00AD6389">
            <w:pPr>
              <w:pStyle w:val="TAC"/>
            </w:pPr>
            <w:r>
              <w:t>0 for QPSK PRBs</w:t>
            </w:r>
          </w:p>
          <w:p w14:paraId="25208CF0" w14:textId="77777777" w:rsidR="00AD6389" w:rsidRDefault="00AD6389">
            <w:pPr>
              <w:pStyle w:val="TAC"/>
            </w:pPr>
            <w:r>
              <w:t>1 for 16QAM PRBs</w:t>
            </w:r>
          </w:p>
          <w:p w14:paraId="6CCB9127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6753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43BB117E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490D" w14:textId="77777777" w:rsidR="00AD6389" w:rsidRDefault="00AD6389">
            <w:pPr>
              <w:pStyle w:val="TAC"/>
            </w:pPr>
            <w:r>
              <w:t>NR-FR1-TM3.3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40ED" w14:textId="5904EFF9" w:rsidR="00AD6389" w:rsidRDefault="00AD6389">
            <w:pPr>
              <w:pStyle w:val="TAC"/>
            </w:pPr>
            <w:r>
              <w:t xml:space="preserve">0 for </w:t>
            </w:r>
            <w:del w:id="9" w:author="Author">
              <w:r w:rsidDel="00AD6389">
                <w:delText xml:space="preserve">16QAM </w:delText>
              </w:r>
            </w:del>
            <w:ins w:id="10" w:author="Author">
              <w:r>
                <w:t xml:space="preserve">QPSK </w:t>
              </w:r>
            </w:ins>
            <w:r>
              <w:t>PRBs</w:t>
            </w:r>
            <w:r w:rsidR="00731F90">
              <w:t xml:space="preserve"> </w:t>
            </w:r>
            <w:ins w:id="11" w:author="Author">
              <w:r w:rsidR="004D58A9">
                <w:t xml:space="preserve">for </w:t>
              </w:r>
              <w:r w:rsidR="00731F90">
                <w:t>which EVM is not measured</w:t>
              </w:r>
            </w:ins>
          </w:p>
          <w:p w14:paraId="5CBDAFB1" w14:textId="134E060D" w:rsidR="00AD6389" w:rsidRDefault="00AD6389">
            <w:pPr>
              <w:pStyle w:val="TAC"/>
            </w:pPr>
            <w:r>
              <w:t>1 for QPSK PRBs</w:t>
            </w:r>
            <w:ins w:id="12" w:author="Author">
              <w:r w:rsidR="00731F90">
                <w:t xml:space="preserve"> </w:t>
              </w:r>
              <w:r w:rsidR="004D58A9">
                <w:t xml:space="preserve">for </w:t>
              </w:r>
              <w:r w:rsidR="00731F90">
                <w:t>which EVM is measured</w:t>
              </w:r>
            </w:ins>
          </w:p>
          <w:p w14:paraId="740A1335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C666" w14:textId="77777777" w:rsidR="00AD6389" w:rsidRDefault="00AD6389">
            <w:pPr>
              <w:pStyle w:val="TAC"/>
            </w:pPr>
            <w:r>
              <w:t>3</w:t>
            </w:r>
          </w:p>
        </w:tc>
      </w:tr>
    </w:tbl>
    <w:p w14:paraId="6118DF96" w14:textId="77777777" w:rsidR="00AD6389" w:rsidRPr="0056627F" w:rsidRDefault="00AD6389" w:rsidP="00B26761"/>
    <w:sectPr w:rsidR="00AD6389" w:rsidRPr="005662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4BB8D" w14:textId="77777777" w:rsidR="00CB5A00" w:rsidRDefault="00CB5A00">
      <w:r>
        <w:separator/>
      </w:r>
    </w:p>
  </w:endnote>
  <w:endnote w:type="continuationSeparator" w:id="0">
    <w:p w14:paraId="4A5B8637" w14:textId="77777777" w:rsidR="00CB5A00" w:rsidRDefault="00CB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308C1" w14:textId="77777777" w:rsidR="00CB5A00" w:rsidRDefault="00CB5A00">
      <w:r>
        <w:separator/>
      </w:r>
    </w:p>
  </w:footnote>
  <w:footnote w:type="continuationSeparator" w:id="0">
    <w:p w14:paraId="16D7882D" w14:textId="77777777" w:rsidR="00CB5A00" w:rsidRDefault="00CB5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CC"/>
    <w:rsid w:val="0008169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A69"/>
    <w:rsid w:val="001E41F3"/>
    <w:rsid w:val="0026004D"/>
    <w:rsid w:val="002640DD"/>
    <w:rsid w:val="00275D12"/>
    <w:rsid w:val="00277DC6"/>
    <w:rsid w:val="00284FEB"/>
    <w:rsid w:val="002860C4"/>
    <w:rsid w:val="002B5741"/>
    <w:rsid w:val="00305409"/>
    <w:rsid w:val="00331B1D"/>
    <w:rsid w:val="003609EF"/>
    <w:rsid w:val="0036231A"/>
    <w:rsid w:val="00374DD4"/>
    <w:rsid w:val="00384ABF"/>
    <w:rsid w:val="003A3E45"/>
    <w:rsid w:val="003D03BF"/>
    <w:rsid w:val="003E1A36"/>
    <w:rsid w:val="00410371"/>
    <w:rsid w:val="004242F1"/>
    <w:rsid w:val="004932FD"/>
    <w:rsid w:val="004B6F5F"/>
    <w:rsid w:val="004B75B7"/>
    <w:rsid w:val="004D58A9"/>
    <w:rsid w:val="0051580D"/>
    <w:rsid w:val="00547111"/>
    <w:rsid w:val="00592D74"/>
    <w:rsid w:val="005A6834"/>
    <w:rsid w:val="005E2C44"/>
    <w:rsid w:val="005E6163"/>
    <w:rsid w:val="0061001B"/>
    <w:rsid w:val="00621188"/>
    <w:rsid w:val="006257ED"/>
    <w:rsid w:val="00695808"/>
    <w:rsid w:val="006B46FB"/>
    <w:rsid w:val="006E21FB"/>
    <w:rsid w:val="006E28A6"/>
    <w:rsid w:val="00731F90"/>
    <w:rsid w:val="00772505"/>
    <w:rsid w:val="00776C8A"/>
    <w:rsid w:val="00792342"/>
    <w:rsid w:val="007977A8"/>
    <w:rsid w:val="007A265C"/>
    <w:rsid w:val="007B512A"/>
    <w:rsid w:val="007C2097"/>
    <w:rsid w:val="007C3E01"/>
    <w:rsid w:val="007D6A07"/>
    <w:rsid w:val="007F7259"/>
    <w:rsid w:val="008040A8"/>
    <w:rsid w:val="008279FA"/>
    <w:rsid w:val="008626E7"/>
    <w:rsid w:val="00870EE7"/>
    <w:rsid w:val="008863B9"/>
    <w:rsid w:val="008A45A6"/>
    <w:rsid w:val="008B5D23"/>
    <w:rsid w:val="008D238B"/>
    <w:rsid w:val="008F43C2"/>
    <w:rsid w:val="008F54D0"/>
    <w:rsid w:val="008F686C"/>
    <w:rsid w:val="009148DE"/>
    <w:rsid w:val="0092297D"/>
    <w:rsid w:val="00927957"/>
    <w:rsid w:val="0093274A"/>
    <w:rsid w:val="00941E30"/>
    <w:rsid w:val="009777D9"/>
    <w:rsid w:val="00991B88"/>
    <w:rsid w:val="009A5753"/>
    <w:rsid w:val="009A579D"/>
    <w:rsid w:val="009E147D"/>
    <w:rsid w:val="009E3297"/>
    <w:rsid w:val="009F734F"/>
    <w:rsid w:val="00A246B6"/>
    <w:rsid w:val="00A464E7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211B6"/>
    <w:rsid w:val="00C329A5"/>
    <w:rsid w:val="00C66BA2"/>
    <w:rsid w:val="00C77D20"/>
    <w:rsid w:val="00C95985"/>
    <w:rsid w:val="00CB5A00"/>
    <w:rsid w:val="00CC5026"/>
    <w:rsid w:val="00CC68D0"/>
    <w:rsid w:val="00D03F9A"/>
    <w:rsid w:val="00D06D51"/>
    <w:rsid w:val="00D24991"/>
    <w:rsid w:val="00D50255"/>
    <w:rsid w:val="00D66520"/>
    <w:rsid w:val="00DD17B0"/>
    <w:rsid w:val="00DE34CF"/>
    <w:rsid w:val="00DF77F8"/>
    <w:rsid w:val="00E13F3D"/>
    <w:rsid w:val="00E34898"/>
    <w:rsid w:val="00E46323"/>
    <w:rsid w:val="00EB09B7"/>
    <w:rsid w:val="00EE7D7C"/>
    <w:rsid w:val="00F06C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93A71E-090E-4A48-B5AA-1B4BA35C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2019-11-04T18:51:00Z</dcterms:created>
  <dcterms:modified xsi:type="dcterms:W3CDTF">2019-11-08T13:50:00Z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