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1F7AA504"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r w:rsidR="002D1A20">
        <w:fldChar w:fldCharType="begin"/>
      </w:r>
      <w:r w:rsidR="002D1A20">
        <w:instrText xml:space="preserve"> DOCPROPERTY  MtgSeq  \* MERGEFORMAT </w:instrText>
      </w:r>
      <w:r w:rsidR="002D1A20">
        <w:fldChar w:fldCharType="separate"/>
      </w:r>
      <w:r w:rsidR="00EB09B7" w:rsidRPr="00EB09B7">
        <w:rPr>
          <w:b/>
          <w:noProof/>
          <w:sz w:val="24"/>
        </w:rPr>
        <w:t xml:space="preserve"> </w:t>
      </w:r>
      <w:r w:rsidR="000A5224">
        <w:rPr>
          <w:b/>
          <w:noProof/>
          <w:sz w:val="24"/>
        </w:rPr>
        <w:t>9</w:t>
      </w:r>
      <w:r w:rsidR="002D1A20">
        <w:rPr>
          <w:b/>
          <w:noProof/>
          <w:sz w:val="24"/>
        </w:rPr>
        <w:fldChar w:fldCharType="end"/>
      </w:r>
      <w:r w:rsidR="009810F9">
        <w:rPr>
          <w:b/>
          <w:noProof/>
          <w:sz w:val="24"/>
        </w:rPr>
        <w:t>3</w:t>
      </w:r>
      <w:r>
        <w:rPr>
          <w:b/>
          <w:i/>
          <w:noProof/>
          <w:sz w:val="28"/>
        </w:rPr>
        <w:tab/>
      </w:r>
      <w:r w:rsidR="002D1A20">
        <w:fldChar w:fldCharType="begin"/>
      </w:r>
      <w:r w:rsidR="002D1A20">
        <w:instrText xml:space="preserve"> DOCPROPERTY  Tdoc#  \* MERGEFORMAT </w:instrText>
      </w:r>
      <w:r w:rsidR="002D1A20">
        <w:fldChar w:fldCharType="separate"/>
      </w:r>
      <w:r w:rsidR="000A5224">
        <w:rPr>
          <w:b/>
          <w:i/>
          <w:noProof/>
          <w:sz w:val="28"/>
        </w:rPr>
        <w:t>R4-</w:t>
      </w:r>
      <w:r w:rsidR="002D1A20">
        <w:rPr>
          <w:b/>
          <w:i/>
          <w:noProof/>
          <w:sz w:val="28"/>
        </w:rPr>
        <w:fldChar w:fldCharType="end"/>
      </w:r>
      <w:r w:rsidR="00F9102F">
        <w:rPr>
          <w:b/>
          <w:i/>
          <w:noProof/>
          <w:sz w:val="28"/>
        </w:rPr>
        <w:t>191</w:t>
      </w:r>
      <w:r w:rsidR="00866149" w:rsidRPr="00866149">
        <w:rPr>
          <w:b/>
          <w:i/>
          <w:noProof/>
          <w:sz w:val="28"/>
        </w:rPr>
        <w:t>4464</w:t>
      </w:r>
    </w:p>
    <w:p w14:paraId="653C5D7C" w14:textId="592CBA19" w:rsidR="001E41F3" w:rsidRDefault="009810F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Novem</w:t>
      </w:r>
      <w:r w:rsidR="001513BE">
        <w:rPr>
          <w:b/>
          <w:noProof/>
          <w:sz w:val="24"/>
        </w:rPr>
        <w:t xml:space="preserve">ber </w:t>
      </w:r>
      <w:r w:rsidR="002D1A20">
        <w:fldChar w:fldCharType="begin"/>
      </w:r>
      <w:r w:rsidR="002D1A20">
        <w:instrText xml:space="preserve"> DOCPROPERTY  StartDate  \* MERGEFORMAT </w:instrText>
      </w:r>
      <w:r w:rsidR="002D1A20">
        <w:fldChar w:fldCharType="separate"/>
      </w:r>
      <w:r w:rsidR="001513BE">
        <w:rPr>
          <w:b/>
          <w:noProof/>
          <w:sz w:val="24"/>
        </w:rPr>
        <w:t>1</w:t>
      </w:r>
      <w:r>
        <w:rPr>
          <w:b/>
          <w:noProof/>
          <w:sz w:val="24"/>
        </w:rPr>
        <w:t>8</w:t>
      </w:r>
      <w:r w:rsidR="001513BE" w:rsidRPr="001513BE">
        <w:rPr>
          <w:b/>
          <w:noProof/>
          <w:sz w:val="24"/>
          <w:vertAlign w:val="superscript"/>
        </w:rPr>
        <w:t>th</w:t>
      </w:r>
      <w:r w:rsidR="002D1A20">
        <w:rPr>
          <w:b/>
          <w:noProof/>
          <w:sz w:val="24"/>
          <w:vertAlign w:val="superscript"/>
        </w:rPr>
        <w:fldChar w:fldCharType="end"/>
      </w:r>
      <w:r w:rsidR="00547111">
        <w:rPr>
          <w:b/>
          <w:noProof/>
          <w:sz w:val="24"/>
        </w:rPr>
        <w:t xml:space="preserve"> </w:t>
      </w:r>
      <w:r>
        <w:rPr>
          <w:b/>
          <w:noProof/>
          <w:sz w:val="24"/>
        </w:rPr>
        <w:t>–</w:t>
      </w:r>
      <w:r w:rsidR="00547111">
        <w:rPr>
          <w:b/>
          <w:noProof/>
          <w:sz w:val="24"/>
        </w:rPr>
        <w:t xml:space="preserve"> </w:t>
      </w:r>
      <w:r>
        <w:rPr>
          <w:b/>
          <w:noProof/>
          <w:sz w:val="24"/>
        </w:rPr>
        <w:t>22</w:t>
      </w:r>
      <w:r w:rsidR="00866149">
        <w:rPr>
          <w:b/>
          <w:noProof/>
          <w:sz w:val="24"/>
          <w:vertAlign w:val="superscript"/>
        </w:rPr>
        <w:t>nd</w:t>
      </w:r>
      <w:r>
        <w:rPr>
          <w:b/>
          <w:noProof/>
          <w:sz w:val="24"/>
        </w:rPr>
        <w:t xml:space="preserve"> </w:t>
      </w:r>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2D1A20"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267FDBB4" w:rsidR="001E41F3" w:rsidRPr="00410371" w:rsidRDefault="00866149" w:rsidP="00FF6D5B">
            <w:pPr>
              <w:pStyle w:val="CRCoverPage"/>
              <w:spacing w:after="0"/>
              <w:jc w:val="center"/>
              <w:rPr>
                <w:noProof/>
              </w:rPr>
            </w:pPr>
            <w:r>
              <w:rPr>
                <w:b/>
                <w:noProof/>
                <w:sz w:val="28"/>
              </w:rPr>
              <w:t>6698</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69827FB"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36BB32EB" w:rsidR="001E41F3" w:rsidRPr="00410371" w:rsidRDefault="002D1A20">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15.</w:t>
            </w:r>
            <w:r w:rsidR="007835A9">
              <w:rPr>
                <w:b/>
                <w:noProof/>
                <w:sz w:val="28"/>
              </w:rPr>
              <w:t>8</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013DFBEA" w:rsidR="001E41F3" w:rsidRDefault="00E203E0">
            <w:pPr>
              <w:pStyle w:val="CRCoverPage"/>
              <w:spacing w:after="0"/>
              <w:ind w:left="100"/>
              <w:rPr>
                <w:noProof/>
              </w:rPr>
            </w:pPr>
            <w:bookmarkStart w:id="1" w:name="_Hlk21016008"/>
            <w:r>
              <w:t xml:space="preserve">CR on </w:t>
            </w:r>
            <w:r w:rsidR="00520F7A">
              <w:t>Number of carrie</w:t>
            </w:r>
            <w:bookmarkStart w:id="2" w:name="_GoBack"/>
            <w:bookmarkEnd w:id="2"/>
            <w:r w:rsidR="00520F7A">
              <w:t>rs to monitor for</w:t>
            </w:r>
            <w:r w:rsidR="001A6AAD" w:rsidRPr="001A6AAD">
              <w:t xml:space="preserve"> </w:t>
            </w:r>
            <w:r w:rsidR="001A6AAD">
              <w:t>IDLE mode measurements</w:t>
            </w:r>
            <w:bookmarkEnd w:id="1"/>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2D1A20">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2D1A20"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2D1A20">
            <w:pPr>
              <w:pStyle w:val="CRCoverPage"/>
              <w:spacing w:after="0"/>
              <w:ind w:left="100"/>
              <w:rPr>
                <w:noProof/>
              </w:rPr>
            </w:pPr>
            <w:r>
              <w:fldChar w:fldCharType="begin"/>
            </w:r>
            <w:r>
              <w:instrText xml:space="preserve"> DOCPROPERTY  RelatedWis  \* MERGEFORMAT </w:instrText>
            </w:r>
            <w:r>
              <w:fldChar w:fldCharType="separate"/>
            </w:r>
            <w:r w:rsidR="001A6AAD">
              <w:rPr>
                <w:noProof/>
              </w:rPr>
              <w:t>LTE_euCA-Core</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7E6F3B63" w:rsidR="001E41F3" w:rsidRDefault="001A6AAD">
            <w:pPr>
              <w:pStyle w:val="CRCoverPage"/>
              <w:spacing w:after="0"/>
              <w:ind w:left="100"/>
              <w:rPr>
                <w:noProof/>
              </w:rPr>
            </w:pPr>
            <w:r>
              <w:t>2019-</w:t>
            </w:r>
            <w:r w:rsidRPr="00866149">
              <w:t>1</w:t>
            </w:r>
            <w:r w:rsidR="00866149" w:rsidRPr="00866149">
              <w:t>1</w:t>
            </w:r>
            <w:r w:rsidRPr="00866149">
              <w:t>-</w:t>
            </w:r>
            <w:r w:rsidR="00866149" w:rsidRPr="00866149">
              <w:t>08</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2D1A20" w:rsidP="00D24991">
            <w:pPr>
              <w:pStyle w:val="CRCoverPage"/>
              <w:spacing w:after="0"/>
              <w:ind w:left="100" w:right="-609"/>
              <w:rPr>
                <w:b/>
                <w:noProof/>
              </w:rPr>
            </w:pPr>
            <w:r>
              <w:fldChar w:fldCharType="begin"/>
            </w:r>
            <w:r>
              <w:instrText xml:space="preserve"> DOCPROPERTY  Cat  \* MERGEFORMAT </w:instrText>
            </w:r>
            <w:r>
              <w:fldChar w:fldCharType="separate"/>
            </w:r>
            <w:r w:rsidR="00FF6D5B">
              <w:rPr>
                <w:b/>
                <w:noProof/>
              </w:rPr>
              <w:t>F</w:t>
            </w:r>
            <w:r>
              <w:rPr>
                <w:b/>
                <w:noProof/>
              </w:rPr>
              <w:fldChar w:fldCharType="end"/>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2D1A2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-15</w:t>
            </w:r>
            <w:r>
              <w:rPr>
                <w:noProof/>
              </w:rPr>
              <w:fldChar w:fldCharType="end"/>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509700C0" w:rsidR="001E41F3" w:rsidRPr="002E5BFC" w:rsidRDefault="00413CD8">
            <w:pPr>
              <w:pStyle w:val="CRCoverPage"/>
              <w:spacing w:after="0"/>
              <w:ind w:left="100"/>
              <w:rPr>
                <w:noProof/>
              </w:rPr>
            </w:pPr>
            <w:r>
              <w:rPr>
                <w:noProof/>
              </w:rPr>
              <w:t>Number of carriers to monitor for idle mode reporting is missing. Clarification on the use of s-Measure thresholds for carriers measured for idle mode reporting.</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31A02C5B" w:rsidR="001E41F3" w:rsidRDefault="00413CD8">
            <w:pPr>
              <w:pStyle w:val="CRCoverPage"/>
              <w:spacing w:after="0"/>
              <w:ind w:left="100"/>
              <w:rPr>
                <w:noProof/>
              </w:rPr>
            </w:pPr>
            <w:r>
              <w:rPr>
                <w:noProof/>
              </w:rPr>
              <w:t>In RAN4#92bis RAN4 agreed CR R4-1912845. Left for further discussion was number of carriers to monitor. This CR introduces the number of carriers to monitor. Additionally the CR adds a note that S-measure thresholds are not applied for carriers monitored for idle mode reporting</w:t>
            </w:r>
            <w:r w:rsidR="00CB1B16">
              <w:rPr>
                <w:rFonts w:eastAsia="Calibri"/>
              </w:rPr>
              <w:t>.</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23C767FD" w:rsidR="001E41F3" w:rsidRDefault="001A6AAD">
            <w:pPr>
              <w:pStyle w:val="CRCoverPage"/>
              <w:spacing w:after="0"/>
              <w:ind w:left="100"/>
              <w:rPr>
                <w:noProof/>
              </w:rPr>
            </w:pPr>
            <w:r>
              <w:rPr>
                <w:noProof/>
              </w:rPr>
              <w:t xml:space="preserve">RAN4 specifications are </w:t>
            </w:r>
            <w:r w:rsidR="00413CD8">
              <w:rPr>
                <w:noProof/>
              </w:rPr>
              <w:t>incomplete</w:t>
            </w:r>
            <w:r>
              <w:rPr>
                <w:noProof/>
              </w:rPr>
              <w: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75BCEFC" w:rsidR="001E41F3" w:rsidRDefault="00CB1B16">
            <w:pPr>
              <w:pStyle w:val="CRCoverPage"/>
              <w:spacing w:after="0"/>
              <w:ind w:left="100"/>
              <w:rPr>
                <w:noProof/>
              </w:rPr>
            </w:pPr>
            <w:r>
              <w:rPr>
                <w:noProof/>
              </w:rPr>
              <w:t>4.9.2.2</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462E0FF" w14:textId="77777777" w:rsidR="00CB1B16" w:rsidRPr="00CB1B16" w:rsidRDefault="00CB1B16" w:rsidP="00CB1B1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B1B16">
        <w:rPr>
          <w:rFonts w:ascii="Arial" w:hAnsi="Arial"/>
          <w:sz w:val="24"/>
          <w:lang w:eastAsia="ko-KR"/>
        </w:rPr>
        <w:t>4.9.2.2</w:t>
      </w:r>
      <w:r w:rsidRPr="00CB1B16">
        <w:rPr>
          <w:rFonts w:ascii="Arial" w:hAnsi="Arial"/>
          <w:sz w:val="24"/>
          <w:lang w:eastAsia="ko-KR"/>
        </w:rPr>
        <w:tab/>
        <w:t>Measurements of inter-frequency CA candidate cells</w:t>
      </w:r>
    </w:p>
    <w:p w14:paraId="105E7B45" w14:textId="77777777" w:rsidR="00CB1B16" w:rsidRPr="00CB1B16" w:rsidRDefault="00CB1B16" w:rsidP="00CB1B16">
      <w:pPr>
        <w:overflowPunct w:val="0"/>
        <w:autoSpaceDE w:val="0"/>
        <w:autoSpaceDN w:val="0"/>
        <w:adjustRightInd w:val="0"/>
        <w:jc w:val="both"/>
        <w:textAlignment w:val="baseline"/>
        <w:rPr>
          <w:rFonts w:cs="v4.2.0"/>
          <w:lang w:val="en-US" w:eastAsia="ko-KR"/>
        </w:rPr>
      </w:pPr>
      <w:r w:rsidRPr="00CB1B16">
        <w:rPr>
          <w:rFonts w:cs="v4.2.0"/>
          <w:lang w:val="en-US" w:eastAsia="ko-KR"/>
        </w:rPr>
        <w:t>While T331 is running, the UE shall perform measurement on the configured overlapping and non-overlapping inter-frequency carriers for idle mode measurement reporting.</w:t>
      </w:r>
    </w:p>
    <w:p w14:paraId="13ABB772" w14:textId="4E93E20A" w:rsidR="00CB1B16" w:rsidRPr="00CB1B16" w:rsidRDefault="00CB1B16" w:rsidP="00CB1B16">
      <w:pPr>
        <w:overflowPunct w:val="0"/>
        <w:autoSpaceDE w:val="0"/>
        <w:autoSpaceDN w:val="0"/>
        <w:adjustRightInd w:val="0"/>
        <w:jc w:val="both"/>
        <w:textAlignment w:val="baseline"/>
        <w:rPr>
          <w:lang w:eastAsia="ko-KR"/>
        </w:rPr>
      </w:pPr>
      <w:r w:rsidRPr="00CB1B16">
        <w:rPr>
          <w:lang w:eastAsia="ko-KR"/>
        </w:rPr>
        <w:t xml:space="preserve">A UE which supports </w:t>
      </w:r>
      <w:r w:rsidRPr="00CB1B16">
        <w:rPr>
          <w:i/>
          <w:lang w:eastAsia="ko-KR"/>
        </w:rPr>
        <w:t>ca-</w:t>
      </w:r>
      <w:proofErr w:type="spellStart"/>
      <w:r w:rsidRPr="00CB1B16">
        <w:rPr>
          <w:i/>
          <w:lang w:eastAsia="ko-KR"/>
        </w:rPr>
        <w:t>IdleMode</w:t>
      </w:r>
      <w:r w:rsidRPr="00CB1B16">
        <w:rPr>
          <w:i/>
          <w:lang w:eastAsia="zh-CN"/>
        </w:rPr>
        <w:t>Measurements</w:t>
      </w:r>
      <w:proofErr w:type="spellEnd"/>
      <w:r w:rsidRPr="00CB1B16" w:rsidDel="00C363C4">
        <w:rPr>
          <w:lang w:val="en-US" w:eastAsia="ko-KR"/>
        </w:rPr>
        <w:t xml:space="preserve"> </w:t>
      </w:r>
      <w:r w:rsidRPr="00CB1B16">
        <w:rPr>
          <w:lang w:val="en-US" w:eastAsia="ko-KR"/>
        </w:rPr>
        <w:t xml:space="preserve">shall support the idle mode CA measurements of at least </w:t>
      </w:r>
      <w:ins w:id="4" w:author="Nokia Networks_LDa" w:date="2019-10-18T06:55:00Z">
        <w:del w:id="5" w:author="Nokia" w:date="2019-11-04T14:40:00Z">
          <w:r w:rsidR="00FE24F8" w:rsidRPr="00413CD8" w:rsidDel="00413CD8">
            <w:rPr>
              <w:highlight w:val="yellow"/>
              <w:lang w:val="en-US" w:eastAsia="ko-KR"/>
            </w:rPr>
            <w:delText>[1,</w:delText>
          </w:r>
          <w:r w:rsidR="00FE24F8" w:rsidDel="00413CD8">
            <w:rPr>
              <w:lang w:val="en-US" w:eastAsia="ko-KR"/>
            </w:rPr>
            <w:delText xml:space="preserve"> </w:delText>
          </w:r>
        </w:del>
        <w:r w:rsidR="00FE24F8">
          <w:rPr>
            <w:lang w:val="en-US" w:eastAsia="ko-KR"/>
          </w:rPr>
          <w:t>2</w:t>
        </w:r>
        <w:del w:id="6" w:author="Nokia" w:date="2019-11-04T14:40:00Z">
          <w:r w:rsidR="00FE24F8" w:rsidDel="00413CD8">
            <w:rPr>
              <w:lang w:val="en-US" w:eastAsia="ko-KR"/>
            </w:rPr>
            <w:delText xml:space="preserve"> </w:delText>
          </w:r>
          <w:r w:rsidR="00FE24F8" w:rsidRPr="00413CD8" w:rsidDel="00413CD8">
            <w:rPr>
              <w:highlight w:val="yellow"/>
              <w:lang w:val="en-US" w:eastAsia="ko-KR"/>
            </w:rPr>
            <w:delText xml:space="preserve">or </w:delText>
          </w:r>
        </w:del>
      </w:ins>
      <w:del w:id="7" w:author="Nokia" w:date="2019-11-04T14:40:00Z">
        <w:r w:rsidRPr="00413CD8" w:rsidDel="00413CD8">
          <w:rPr>
            <w:highlight w:val="yellow"/>
            <w:lang w:val="en-US" w:eastAsia="ko-KR"/>
          </w:rPr>
          <w:delText>3</w:delText>
        </w:r>
      </w:del>
      <w:ins w:id="8" w:author="Nokia Networks_LDa" w:date="2019-10-18T06:56:00Z">
        <w:del w:id="9" w:author="Nokia" w:date="2019-11-04T14:40:00Z">
          <w:r w:rsidR="00FE24F8" w:rsidRPr="00413CD8" w:rsidDel="00413CD8">
            <w:rPr>
              <w:highlight w:val="yellow"/>
              <w:lang w:val="en-US" w:eastAsia="ko-KR"/>
            </w:rPr>
            <w:delText>]</w:delText>
          </w:r>
        </w:del>
      </w:ins>
      <w:r w:rsidRPr="00CB1B16">
        <w:rPr>
          <w:lang w:val="en-US" w:eastAsia="ko-KR"/>
        </w:rPr>
        <w:t xml:space="preserve"> inter-frequency carriers of which zero or one inter-frequency carrier may be a non-overlapping carrier</w:t>
      </w:r>
      <w:del w:id="10" w:author="Nokia Networks_LDa" w:date="2019-10-01T21:10:00Z">
        <w:r w:rsidRPr="00CB1B16" w:rsidDel="003304F1">
          <w:rPr>
            <w:lang w:val="en-US" w:eastAsia="ko-KR"/>
          </w:rPr>
          <w:delText xml:space="preserve"> 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w:t>
      </w:r>
    </w:p>
    <w:p w14:paraId="3DA95ECA" w14:textId="11BB7059" w:rsidR="00CB1B16" w:rsidRPr="00CB1B16" w:rsidDel="003304F1" w:rsidRDefault="00CB1B16" w:rsidP="00CB1B16">
      <w:pPr>
        <w:overflowPunct w:val="0"/>
        <w:autoSpaceDE w:val="0"/>
        <w:autoSpaceDN w:val="0"/>
        <w:adjustRightInd w:val="0"/>
        <w:jc w:val="both"/>
        <w:textAlignment w:val="baseline"/>
        <w:rPr>
          <w:del w:id="11" w:author="Nokia Networks_LDa" w:date="2019-10-01T21:10:00Z"/>
          <w:rFonts w:cs="v4.2.0"/>
          <w:lang w:eastAsia="ko-KR"/>
        </w:rPr>
      </w:pPr>
      <w:del w:id="12" w:author="Nokia Networks_LDa" w:date="2019-10-01T21:10:00Z">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 xml:space="preserve">nonIntraSearchQ </w:delText>
        </w:r>
        <w:r w:rsidRPr="00CB1B16" w:rsidDel="003304F1">
          <w:rPr>
            <w:lang w:eastAsia="ko-KR"/>
          </w:rPr>
          <w:delText xml:space="preserve">the UE </w:delText>
        </w:r>
        <w:r w:rsidRPr="00CB1B16" w:rsidDel="003304F1">
          <w:rPr>
            <w:lang w:val="en-US" w:eastAsia="ko-KR"/>
          </w:rPr>
          <w:delText>shall support the idle mode CA measurements of at least 1 inter-frequency carrier of which zero or one inter-frequency carrier may be a non-overlapping carrier.</w:delText>
        </w:r>
      </w:del>
    </w:p>
    <w:p w14:paraId="25A64513" w14:textId="1A53763F" w:rsidR="00CB1B16" w:rsidRDefault="00CB1B16" w:rsidP="00CB1B16">
      <w:pPr>
        <w:overflowPunct w:val="0"/>
        <w:autoSpaceDE w:val="0"/>
        <w:autoSpaceDN w:val="0"/>
        <w:adjustRightInd w:val="0"/>
        <w:textAlignment w:val="baseline"/>
        <w:rPr>
          <w:ins w:id="13" w:author="Nokia" w:date="2019-11-04T14:40:00Z"/>
          <w:rFonts w:cs="v4.2.0"/>
          <w:lang w:val="en-US" w:eastAsia="ko-KR"/>
        </w:rPr>
      </w:pPr>
      <w:r w:rsidRPr="00CB1B16">
        <w:rPr>
          <w:rFonts w:cs="v4.2.0"/>
          <w:lang w:val="en-US" w:eastAsia="ko-KR"/>
        </w:rPr>
        <w:t>For overlapping carriers, the inter-frequency measurement requirements in section 4.2.2.4 apply</w:t>
      </w:r>
      <w:ins w:id="14" w:author="Nokia, Nokia Shanghai Bell" w:date="2019-10-03T17:34:00Z">
        <w:r w:rsidR="001A6AAD">
          <w:rPr>
            <w:rFonts w:cs="v4.2.0"/>
            <w:lang w:val="en-US" w:eastAsia="ko-KR"/>
          </w:rPr>
          <w:t>.</w:t>
        </w:r>
      </w:ins>
      <w:del w:id="15" w:author="Nokia Networks_LDa" w:date="2019-10-01T21:11:00Z">
        <w:r w:rsidRPr="00CB1B16" w:rsidDel="003304F1">
          <w:rPr>
            <w:rFonts w:cs="v4.2.0"/>
            <w:lang w:val="en-US" w:eastAsia="ko-KR"/>
          </w:rPr>
          <w:delText xml:space="preserve"> </w:delText>
        </w:r>
        <w:r w:rsidRPr="00CB1B16" w:rsidDel="003304F1">
          <w:rPr>
            <w:lang w:val="en-US" w:eastAsia="ko-KR"/>
          </w:rPr>
          <w:delText xml:space="preserve">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at least prior to transmission of the idle mode measurement report, the UE shall perform at least a single measurement on detected cells on the overlapping inter-frequency carrier(s) configured to be measured for early measurement reporting.</w:delText>
        </w:r>
      </w:del>
    </w:p>
    <w:p w14:paraId="0EEC15D9" w14:textId="46251C59" w:rsidR="00413CD8" w:rsidRPr="00CB1B16" w:rsidRDefault="00413CD8" w:rsidP="00CB1B16">
      <w:pPr>
        <w:overflowPunct w:val="0"/>
        <w:autoSpaceDE w:val="0"/>
        <w:autoSpaceDN w:val="0"/>
        <w:adjustRightInd w:val="0"/>
        <w:textAlignment w:val="baseline"/>
        <w:rPr>
          <w:rFonts w:cs="v4.2.0"/>
          <w:lang w:val="en-US" w:eastAsia="ko-KR"/>
        </w:rPr>
      </w:pPr>
      <w:ins w:id="16" w:author="Nokia" w:date="2019-11-04T14:40:00Z">
        <w:r w:rsidRPr="00413CD8">
          <w:rPr>
            <w:rFonts w:cs="v4.2.0"/>
            <w:highlight w:val="yellow"/>
            <w:lang w:val="en-US" w:eastAsia="ko-KR"/>
          </w:rPr>
          <w:t xml:space="preserve">Note: </w:t>
        </w:r>
      </w:ins>
      <w:ins w:id="17" w:author="Nokia" w:date="2019-11-04T14:41:00Z">
        <w:r w:rsidRPr="00413CD8">
          <w:rPr>
            <w:noProof/>
            <w:highlight w:val="yellow"/>
            <w:lang w:val="en-US"/>
          </w:rPr>
          <w:t xml:space="preserve">the </w:t>
        </w:r>
        <w:r w:rsidRPr="00ED74AC">
          <w:rPr>
            <w:noProof/>
            <w:highlight w:val="yellow"/>
            <w:lang w:val="en-US"/>
          </w:rPr>
          <w:t>fields s-NonIntraSearch in SystemInformationBlockType3 do not affect</w:t>
        </w:r>
        <w:r w:rsidRPr="00ED74AC">
          <w:rPr>
            <w:noProof/>
            <w:highlight w:val="yellow"/>
          </w:rPr>
          <w:t xml:space="preserve"> </w:t>
        </w:r>
        <w:r w:rsidRPr="00ED74AC">
          <w:rPr>
            <w:rFonts w:eastAsia="Calibri"/>
            <w:highlight w:val="yellow"/>
          </w:rPr>
          <w:t>measurements of inter-frequency CA candidate cells</w:t>
        </w:r>
      </w:ins>
    </w:p>
    <w:p w14:paraId="76DFD8A7" w14:textId="67066DE7" w:rsidR="00413CD8" w:rsidRPr="00CB1B16" w:rsidRDefault="00CB1B16" w:rsidP="00CB1B16">
      <w:pPr>
        <w:overflowPunct w:val="0"/>
        <w:autoSpaceDE w:val="0"/>
        <w:autoSpaceDN w:val="0"/>
        <w:adjustRightInd w:val="0"/>
        <w:textAlignment w:val="baseline"/>
        <w:rPr>
          <w:rFonts w:cs="v4.2.0"/>
          <w:lang w:val="en-US" w:eastAsia="ko-KR"/>
        </w:rPr>
      </w:pPr>
      <w:r w:rsidRPr="00CB1B16">
        <w:rPr>
          <w:rFonts w:cs="v4.2.0"/>
          <w:lang w:val="en-US" w:eastAsia="ko-KR"/>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0C7627DA" w14:textId="77777777" w:rsidR="00CB1B16" w:rsidRPr="00CB1B16" w:rsidRDefault="00CB1B16" w:rsidP="00CB1B16">
      <w:pPr>
        <w:tabs>
          <w:tab w:val="num" w:pos="2880"/>
        </w:tabs>
        <w:overflowPunct w:val="0"/>
        <w:autoSpaceDE w:val="0"/>
        <w:autoSpaceDN w:val="0"/>
        <w:adjustRightInd w:val="0"/>
        <w:textAlignment w:val="baseline"/>
        <w:rPr>
          <w:lang w:val="en-US" w:eastAsia="ko-KR"/>
        </w:rPr>
      </w:pPr>
      <w:r w:rsidRPr="00CB1B16">
        <w:rPr>
          <w:lang w:eastAsia="ko-KR"/>
        </w:rPr>
        <w:t>I</w:t>
      </w:r>
      <w:proofErr w:type="spellStart"/>
      <w:r w:rsidRPr="00CB1B16">
        <w:rPr>
          <w:lang w:val="en-US" w:eastAsia="ko-KR"/>
        </w:rPr>
        <w:t>n</w:t>
      </w:r>
      <w:proofErr w:type="spellEnd"/>
      <w:r w:rsidRPr="00CB1B16">
        <w:rPr>
          <w:lang w:val="en-US" w:eastAsia="ko-KR"/>
        </w:rPr>
        <w:t xml:space="preserve"> the absence or expiration of T331, i</w:t>
      </w:r>
      <w:r w:rsidRPr="00CB1B16">
        <w:rPr>
          <w:lang w:eastAsia="ko-KR"/>
        </w:rPr>
        <w:t>t is up to UE implementation to perform the idle mode CA measurement</w:t>
      </w:r>
      <w:r w:rsidRPr="00CB1B16">
        <w:rPr>
          <w:lang w:val="en-US" w:eastAsia="ko-KR"/>
        </w:rPr>
        <w:t>.</w:t>
      </w:r>
    </w:p>
    <w:p w14:paraId="2BE37D62" w14:textId="536849B7" w:rsidR="00CB1B16" w:rsidRPr="00CB1B16" w:rsidRDefault="00CB1B16" w:rsidP="00CB1B16">
      <w:pPr>
        <w:overflowPunct w:val="0"/>
        <w:autoSpaceDE w:val="0"/>
        <w:autoSpaceDN w:val="0"/>
        <w:adjustRightInd w:val="0"/>
        <w:textAlignment w:val="baseline"/>
        <w:rPr>
          <w:lang w:eastAsia="ko-KR"/>
        </w:rPr>
      </w:pPr>
      <w:r w:rsidRPr="00CB1B16">
        <w:rPr>
          <w:lang w:eastAsia="ko-KR"/>
        </w:rPr>
        <w:t>For overlapping carriers</w:t>
      </w:r>
      <w:del w:id="18" w:author="Nokia Networks_LDa" w:date="2019-10-01T21:12:00Z">
        <w:r w:rsidRPr="00CB1B16" w:rsidDel="003304F1">
          <w:rPr>
            <w:lang w:eastAsia="ko-KR"/>
          </w:rPr>
          <w:delText>, when 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the UE shall be capable of performing RSRP and RSRQ measurements of the overlapping carriers, and the UE physical layer shall be capable of reporting RSRP and RSRQ measurements of the overlapping carriers to higher layers, </w:t>
      </w:r>
      <w:r w:rsidRPr="00CB1B16">
        <w:rPr>
          <w:rFonts w:cs="v4.2.0"/>
          <w:lang w:eastAsia="ko-KR"/>
        </w:rPr>
        <w:t xml:space="preserve">with measurement accuracy as specified in sub-clauses 9.1.3B.2 and 9.1.6B.2, respectively. The UE shall be able to report </w:t>
      </w:r>
      <w:r w:rsidRPr="00CB1B16">
        <w:rPr>
          <w:lang w:eastAsia="ko-KR"/>
        </w:rPr>
        <w:t>idle mode CA measurements when idle mode CA measurement reporting is requested by the network.</w:t>
      </w:r>
    </w:p>
    <w:p w14:paraId="514DF25D" w14:textId="553769BE" w:rsidR="00CB1B16" w:rsidRPr="00CB1B16" w:rsidDel="003304F1" w:rsidRDefault="00CB1B16" w:rsidP="00CB1B16">
      <w:pPr>
        <w:overflowPunct w:val="0"/>
        <w:autoSpaceDE w:val="0"/>
        <w:autoSpaceDN w:val="0"/>
        <w:adjustRightInd w:val="0"/>
        <w:textAlignment w:val="baseline"/>
        <w:rPr>
          <w:del w:id="19" w:author="Nokia Networks_LDa" w:date="2019-10-01T21:13:00Z"/>
          <w:lang w:eastAsia="ko-KR"/>
        </w:rPr>
      </w:pPr>
      <w:del w:id="20" w:author="Nokia Networks_LDa" w:date="2019-10-01T21:13:00Z">
        <w:r w:rsidRPr="00CB1B16" w:rsidDel="003304F1">
          <w:rPr>
            <w:lang w:eastAsia="ko-KR"/>
          </w:rPr>
          <w:delText>For overlapping carriers, when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 xml:space="preserve">and non-overlapping carriers, the UE shall be capable of performing RSRP and RSRQ measurements of the overlapping and non-overlapping carriers, and the UE physical layer shall be capable of reporting RSRP and RSRQ measurements to higher layers, </w:delText>
        </w:r>
        <w:r w:rsidRPr="00CB1B16" w:rsidDel="003304F1">
          <w:rPr>
            <w:rFonts w:cs="v4.2.0"/>
            <w:lang w:eastAsia="ko-KR"/>
          </w:rPr>
          <w:delText xml:space="preserve">with measurement accuracy as specified in sub-clauses 9.1.3B.3 and 9.1.6B.3, respectively. The UE shall be able to report </w:delText>
        </w:r>
        <w:r w:rsidRPr="00CB1B16" w:rsidDel="003304F1">
          <w:rPr>
            <w:lang w:eastAsia="ko-KR"/>
          </w:rPr>
          <w:delText>idle mode CA measurements when idle mode CA measurement reporting is requested by the network.</w:delText>
        </w:r>
      </w:del>
    </w:p>
    <w:p w14:paraId="55111AD7" w14:textId="0F6D8151" w:rsidR="001E41F3" w:rsidRPr="007835A9" w:rsidRDefault="001E41F3"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7579E" w14:textId="77777777" w:rsidR="00CB2B07" w:rsidRDefault="00CB2B07">
      <w:r>
        <w:separator/>
      </w:r>
    </w:p>
  </w:endnote>
  <w:endnote w:type="continuationSeparator" w:id="0">
    <w:p w14:paraId="561EB01B" w14:textId="77777777" w:rsidR="00CB2B07" w:rsidRDefault="00CB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BE99E" w14:textId="77777777" w:rsidR="00CB2B07" w:rsidRDefault="00CB2B07">
      <w:r>
        <w:separator/>
      </w:r>
    </w:p>
  </w:footnote>
  <w:footnote w:type="continuationSeparator" w:id="0">
    <w:p w14:paraId="735C0EE9" w14:textId="77777777" w:rsidR="00CB2B07" w:rsidRDefault="00CB2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_LDa">
    <w15:presenceInfo w15:providerId="None" w15:userId="Nokia Networks_LDa"/>
  </w15:person>
  <w15:person w15:author="Nokia">
    <w15:presenceInfo w15:providerId="None" w15:userId="Noki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A5224"/>
    <w:rsid w:val="000A6394"/>
    <w:rsid w:val="000B7FED"/>
    <w:rsid w:val="000C038A"/>
    <w:rsid w:val="000C659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B5741"/>
    <w:rsid w:val="002D1A20"/>
    <w:rsid w:val="002E5BFC"/>
    <w:rsid w:val="00305409"/>
    <w:rsid w:val="003304F1"/>
    <w:rsid w:val="003609EF"/>
    <w:rsid w:val="0036231A"/>
    <w:rsid w:val="00374DD4"/>
    <w:rsid w:val="003E1A36"/>
    <w:rsid w:val="0040448A"/>
    <w:rsid w:val="00410371"/>
    <w:rsid w:val="00413CD8"/>
    <w:rsid w:val="004242F1"/>
    <w:rsid w:val="0042433B"/>
    <w:rsid w:val="004B75B7"/>
    <w:rsid w:val="0051580D"/>
    <w:rsid w:val="00520F7A"/>
    <w:rsid w:val="00547111"/>
    <w:rsid w:val="00592D74"/>
    <w:rsid w:val="005E2C44"/>
    <w:rsid w:val="006126F0"/>
    <w:rsid w:val="00621188"/>
    <w:rsid w:val="006257ED"/>
    <w:rsid w:val="00695808"/>
    <w:rsid w:val="00696A7D"/>
    <w:rsid w:val="006B46FB"/>
    <w:rsid w:val="006E21FB"/>
    <w:rsid w:val="007835A9"/>
    <w:rsid w:val="00792342"/>
    <w:rsid w:val="007977A8"/>
    <w:rsid w:val="007A103B"/>
    <w:rsid w:val="007B512A"/>
    <w:rsid w:val="007C2097"/>
    <w:rsid w:val="007D6A07"/>
    <w:rsid w:val="007F7259"/>
    <w:rsid w:val="008040A8"/>
    <w:rsid w:val="008279FA"/>
    <w:rsid w:val="008626E7"/>
    <w:rsid w:val="00863C06"/>
    <w:rsid w:val="00866149"/>
    <w:rsid w:val="00870EE7"/>
    <w:rsid w:val="008863B9"/>
    <w:rsid w:val="00890FBD"/>
    <w:rsid w:val="008A45A6"/>
    <w:rsid w:val="008F686C"/>
    <w:rsid w:val="009148DE"/>
    <w:rsid w:val="00941E30"/>
    <w:rsid w:val="009777D9"/>
    <w:rsid w:val="009810F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CD5D87"/>
    <w:rsid w:val="00D03F9A"/>
    <w:rsid w:val="00D06D51"/>
    <w:rsid w:val="00D24991"/>
    <w:rsid w:val="00D50255"/>
    <w:rsid w:val="00D60640"/>
    <w:rsid w:val="00D66520"/>
    <w:rsid w:val="00DE34CF"/>
    <w:rsid w:val="00E13F3D"/>
    <w:rsid w:val="00E203E0"/>
    <w:rsid w:val="00E34898"/>
    <w:rsid w:val="00EB09B7"/>
    <w:rsid w:val="00EE7D7C"/>
    <w:rsid w:val="00F25D98"/>
    <w:rsid w:val="00F300FB"/>
    <w:rsid w:val="00F84F98"/>
    <w:rsid w:val="00F9102F"/>
    <w:rsid w:val="00F93268"/>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2.xml><?xml version="1.0" encoding="utf-8"?>
<ds:datastoreItem xmlns:ds="http://schemas.openxmlformats.org/officeDocument/2006/customXml" ds:itemID="{C7EB1ECC-AAC5-4B45-A9F1-DB8BCBDE3AB7}">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5.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6.xml><?xml version="1.0" encoding="utf-8"?>
<ds:datastoreItem xmlns:ds="http://schemas.openxmlformats.org/officeDocument/2006/customXml" ds:itemID="{06FFFC41-C983-4734-8830-90A3A3D12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512</Words>
  <Characters>4890</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2019-11-08T20:35:00Z</dcterms:created>
  <dcterms:modified xsi:type="dcterms:W3CDTF">2019-11-08T20:35:00Z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