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9C217DB"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2679F">
        <w:rPr>
          <w:b/>
          <w:sz w:val="24"/>
          <w:szCs w:val="24"/>
        </w:rPr>
        <w:t>3</w:t>
      </w:r>
      <w:r w:rsidRPr="00F35310">
        <w:rPr>
          <w:b/>
          <w:i/>
          <w:noProof/>
          <w:sz w:val="24"/>
          <w:szCs w:val="24"/>
        </w:rPr>
        <w:tab/>
      </w:r>
      <w:r w:rsidR="00F35310" w:rsidRPr="00F35310">
        <w:rPr>
          <w:b/>
          <w:i/>
          <w:sz w:val="24"/>
          <w:szCs w:val="24"/>
        </w:rPr>
        <w:t>R4-19</w:t>
      </w:r>
      <w:r w:rsidR="007739F3">
        <w:rPr>
          <w:b/>
          <w:i/>
          <w:sz w:val="24"/>
          <w:szCs w:val="24"/>
        </w:rPr>
        <w:t>14139</w:t>
      </w:r>
    </w:p>
    <w:p w14:paraId="649C20BA" w14:textId="3FD9BA31" w:rsidR="001E41F3" w:rsidRDefault="0092679F"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w:t>
      </w:r>
      <w:r w:rsidR="00F35310">
        <w:rPr>
          <w:b/>
          <w:sz w:val="24"/>
          <w:szCs w:val="24"/>
        </w:rPr>
        <w:t xml:space="preserve"> </w:t>
      </w:r>
      <w:r>
        <w:rPr>
          <w:b/>
          <w:sz w:val="24"/>
          <w:szCs w:val="24"/>
        </w:rPr>
        <w:t>November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05C38C7C" w:rsidR="001E41F3" w:rsidRPr="00F35310" w:rsidRDefault="00F35310" w:rsidP="00E13F3D">
            <w:pPr>
              <w:pStyle w:val="CRCoverPage"/>
              <w:spacing w:after="0"/>
              <w:jc w:val="right"/>
              <w:rPr>
                <w:b/>
                <w:noProof/>
                <w:sz w:val="28"/>
                <w:szCs w:val="28"/>
              </w:rPr>
            </w:pPr>
            <w:r w:rsidRPr="00F35310">
              <w:rPr>
                <w:b/>
                <w:sz w:val="28"/>
                <w:szCs w:val="28"/>
              </w:rPr>
              <w:t>38.101-</w:t>
            </w:r>
            <w:r w:rsidR="009D40F4">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371EC24" w:rsidR="001E41F3" w:rsidRPr="00410371" w:rsidRDefault="00816ED8" w:rsidP="00547111">
            <w:pPr>
              <w:pStyle w:val="CRCoverPage"/>
              <w:spacing w:after="0"/>
              <w:rPr>
                <w:noProof/>
              </w:rPr>
            </w:pPr>
            <w:r>
              <w:rPr>
                <w:b/>
                <w:noProof/>
                <w:sz w:val="28"/>
              </w:rPr>
              <w:t>0061</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E39137" w:rsidR="001E41F3" w:rsidRPr="00F35310" w:rsidRDefault="00F35310">
            <w:pPr>
              <w:pStyle w:val="CRCoverPage"/>
              <w:spacing w:after="0"/>
              <w:jc w:val="center"/>
              <w:rPr>
                <w:b/>
                <w:noProof/>
                <w:sz w:val="28"/>
                <w:szCs w:val="28"/>
              </w:rPr>
            </w:pPr>
            <w:r w:rsidRPr="00F35310">
              <w:rPr>
                <w:b/>
                <w:sz w:val="28"/>
                <w:szCs w:val="28"/>
              </w:rPr>
              <w:t>15.</w:t>
            </w:r>
            <w:r w:rsidR="001B27DB">
              <w:rPr>
                <w:b/>
                <w:sz w:val="28"/>
                <w:szCs w:val="28"/>
              </w:rPr>
              <w:t>7</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EF2A9E5" w:rsidR="001E41F3" w:rsidRDefault="0092679F">
            <w:pPr>
              <w:pStyle w:val="CRCoverPage"/>
              <w:spacing w:after="0"/>
              <w:ind w:left="100"/>
              <w:rPr>
                <w:noProof/>
              </w:rPr>
            </w:pPr>
            <w:r>
              <w:rPr>
                <w:noProof/>
              </w:rPr>
              <w:t>Correction of Pcmax for CA</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170F45A" w:rsidR="001E41F3" w:rsidRDefault="00F35310">
            <w:pPr>
              <w:pStyle w:val="CRCoverPage"/>
              <w:spacing w:after="0"/>
              <w:ind w:left="100"/>
              <w:rPr>
                <w:noProof/>
              </w:rPr>
            </w:pPr>
            <w:r>
              <w:t>2019-</w:t>
            </w:r>
            <w:r w:rsidR="004E411A">
              <w:t>1</w:t>
            </w:r>
            <w:r w:rsidR="0092679F">
              <w:t>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B40" w14:textId="1B87F584" w:rsidR="001955F0" w:rsidRDefault="00823A23" w:rsidP="0092679F">
            <w:pPr>
              <w:pStyle w:val="CRCoverPage"/>
              <w:spacing w:after="0"/>
              <w:ind w:left="100"/>
              <w:rPr>
                <w:noProof/>
              </w:rPr>
            </w:pPr>
            <w:r>
              <w:rPr>
                <w:noProof/>
              </w:rPr>
              <w:t xml:space="preserve">The </w:t>
            </w:r>
            <w:r w:rsidR="00E05FC2">
              <w:rPr>
                <w:noProof/>
              </w:rPr>
              <w:t>the total configured power P</w:t>
            </w:r>
            <w:r w:rsidR="00E05FC2" w:rsidRPr="00E05FC2">
              <w:rPr>
                <w:noProof/>
                <w:vertAlign w:val="subscript"/>
              </w:rPr>
              <w:t>CMAX</w:t>
            </w:r>
            <w:r w:rsidR="00E05FC2">
              <w:rPr>
                <w:noProof/>
              </w:rPr>
              <w:t xml:space="preserve"> and the relation to the total measured peak EIRP </w:t>
            </w:r>
            <w:r w:rsidR="00E05FC2">
              <w:rPr>
                <w:noProof/>
              </w:rPr>
              <w:t>P</w:t>
            </w:r>
            <w:r w:rsidR="00E05FC2" w:rsidRPr="00E05FC2">
              <w:rPr>
                <w:noProof/>
                <w:vertAlign w:val="subscript"/>
              </w:rPr>
              <w:t>CMAX</w:t>
            </w:r>
            <w:r w:rsidR="00E05FC2">
              <w:rPr>
                <w:noProof/>
                <w:vertAlign w:val="subscript"/>
              </w:rPr>
              <w:t xml:space="preserve"> </w:t>
            </w:r>
            <w:r w:rsidR="00E05FC2">
              <w:rPr>
                <w:noProof/>
              </w:rPr>
              <w:t xml:space="preserve">is not defined. The plane of reference for the configured power and the measured </w:t>
            </w:r>
            <w:r w:rsidR="00A01FFB">
              <w:rPr>
                <w:noProof/>
              </w:rPr>
              <w:t xml:space="preserve">radiated </w:t>
            </w:r>
            <w:r w:rsidR="00E05FC2">
              <w:rPr>
                <w:noProof/>
              </w:rPr>
              <w:t xml:space="preserve">power </w:t>
            </w:r>
            <w:r w:rsidR="00A01FFB">
              <w:rPr>
                <w:noProof/>
              </w:rPr>
              <w:t>(</w:t>
            </w:r>
            <w:r w:rsidR="00E05FC2">
              <w:rPr>
                <w:noProof/>
              </w:rPr>
              <w:t>powe</w:t>
            </w:r>
            <w:r w:rsidR="00A01FFB">
              <w:rPr>
                <w:noProof/>
              </w:rPr>
              <w:t>r</w:t>
            </w:r>
            <w:r w:rsidR="00E05FC2">
              <w:rPr>
                <w:noProof/>
              </w:rPr>
              <w:t xml:space="preserve"> class) is different, which means that the sum of the measured power</w:t>
            </w:r>
            <w:r w:rsidR="00A01FFB">
              <w:rPr>
                <w:noProof/>
              </w:rPr>
              <w:t>s</w:t>
            </w:r>
            <w:r w:rsidR="00E05FC2">
              <w:rPr>
                <w:noProof/>
              </w:rPr>
              <w:t xml:space="preserve"> </w:t>
            </w:r>
            <w:r w:rsidR="00A01FFB">
              <w:rPr>
                <w:noProof/>
              </w:rPr>
              <w:t xml:space="preserve">of aggregated carriers </w:t>
            </w:r>
            <w:r w:rsidR="00E05FC2">
              <w:rPr>
                <w:noProof/>
              </w:rPr>
              <w:t xml:space="preserve">does not necessarily </w:t>
            </w:r>
            <w:r w:rsidR="00A01FFB">
              <w:rPr>
                <w:noProof/>
              </w:rPr>
              <w:t xml:space="preserve">correspond to a sum of the configured power (related to the conducted power) </w:t>
            </w:r>
            <w:r w:rsidR="00A01FFB">
              <w:rPr>
                <w:noProof/>
              </w:rPr>
              <w:t>without scaling</w:t>
            </w:r>
            <w:r w:rsidR="00A01FFB">
              <w:rPr>
                <w:noProof/>
              </w:rPr>
              <w:t>. This could be the case if the component carriers are generated by different antenna panels.</w:t>
            </w:r>
          </w:p>
          <w:p w14:paraId="49E29B4D" w14:textId="156CA45A" w:rsidR="00A01FFB" w:rsidRDefault="00A01FFB" w:rsidP="0092679F">
            <w:pPr>
              <w:pStyle w:val="CRCoverPage"/>
              <w:spacing w:after="0"/>
              <w:ind w:left="100"/>
              <w:rPr>
                <w:noProof/>
              </w:rPr>
            </w:pPr>
          </w:p>
          <w:p w14:paraId="03E9E033" w14:textId="482BE556" w:rsidR="00A01FFB" w:rsidRDefault="00A01FFB" w:rsidP="0092679F">
            <w:pPr>
              <w:pStyle w:val="CRCoverPage"/>
              <w:spacing w:after="0"/>
              <w:ind w:left="100"/>
            </w:pPr>
            <w:r>
              <w:rPr>
                <w:noProof/>
              </w:rPr>
              <w:t xml:space="preserve">A </w:t>
            </w:r>
            <w:r>
              <w:rPr>
                <w:noProof/>
              </w:rPr>
              <w:t>definition of the total configured power P</w:t>
            </w:r>
            <w:r w:rsidRPr="00E05FC2">
              <w:rPr>
                <w:noProof/>
                <w:vertAlign w:val="subscript"/>
              </w:rPr>
              <w:t>CMAX</w:t>
            </w:r>
            <w:r>
              <w:rPr>
                <w:noProof/>
              </w:rPr>
              <w:t xml:space="preserve"> is necessary for application of the </w:t>
            </w:r>
            <w:r>
              <w:t xml:space="preserve">prioritization for power allocation specified in </w:t>
            </w:r>
            <w:proofErr w:type="spellStart"/>
            <w:r>
              <w:t>subclase</w:t>
            </w:r>
            <w:proofErr w:type="spellEnd"/>
            <w:r>
              <w:t xml:space="preserve"> 7.5 of 38</w:t>
            </w:r>
            <w:r>
              <w:t>.213.</w:t>
            </w:r>
          </w:p>
          <w:p w14:paraId="5709DD99" w14:textId="2BC94B08" w:rsidR="00A01FFB" w:rsidRDefault="00A01FFB" w:rsidP="0092679F">
            <w:pPr>
              <w:pStyle w:val="CRCoverPage"/>
              <w:spacing w:after="0"/>
              <w:ind w:left="100"/>
            </w:pPr>
          </w:p>
          <w:p w14:paraId="64503650" w14:textId="4367E2A3" w:rsidR="00A01FFB" w:rsidRDefault="00A01FFB" w:rsidP="0092679F">
            <w:pPr>
              <w:pStyle w:val="CRCoverPage"/>
              <w:spacing w:after="0"/>
              <w:ind w:left="100"/>
              <w:rPr>
                <w:noProof/>
              </w:rPr>
            </w:pPr>
            <w:r>
              <w:t xml:space="preserve">The </w:t>
            </w:r>
            <w:proofErr w:type="spellStart"/>
            <w:r>
              <w:t>detemination</w:t>
            </w:r>
            <w:proofErr w:type="spellEnd"/>
            <w:r>
              <w:t xml:space="preserve"> of the MPR should not be specified in the clause specifying the configured power but in its corresponding clause for maximum output power reduction.</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2FF7A" w14:textId="77777777" w:rsidR="00A01FFB" w:rsidRDefault="00A01FFB" w:rsidP="009672CB">
            <w:pPr>
              <w:pStyle w:val="CRCoverPage"/>
              <w:spacing w:after="0"/>
              <w:ind w:left="100"/>
              <w:rPr>
                <w:noProof/>
              </w:rPr>
            </w:pPr>
            <w:r>
              <w:rPr>
                <w:noProof/>
              </w:rPr>
              <w:t xml:space="preserve">Subclause 6.2.4A: the </w:t>
            </w:r>
            <w:r>
              <w:rPr>
                <w:noProof/>
              </w:rPr>
              <w:t>total configured power P</w:t>
            </w:r>
            <w:r w:rsidRPr="00E05FC2">
              <w:rPr>
                <w:noProof/>
                <w:vertAlign w:val="subscript"/>
              </w:rPr>
              <w:t>CMAX</w:t>
            </w:r>
            <w:r>
              <w:rPr>
                <w:noProof/>
              </w:rPr>
              <w:t xml:space="preserve"> </w:t>
            </w:r>
            <w:r>
              <w:rPr>
                <w:noProof/>
              </w:rPr>
              <w:t xml:space="preserve">is defined as a weighted sum of the configured piower </w:t>
            </w:r>
            <w:r>
              <w:rPr>
                <w:noProof/>
              </w:rPr>
              <w:t>P</w:t>
            </w:r>
            <w:r w:rsidRPr="00E05FC2">
              <w:rPr>
                <w:noProof/>
                <w:vertAlign w:val="subscript"/>
              </w:rPr>
              <w:t>CMAX</w:t>
            </w:r>
            <w:r>
              <w:rPr>
                <w:noProof/>
                <w:vertAlign w:val="subscript"/>
              </w:rPr>
              <w:t>,f,c</w:t>
            </w:r>
            <w:r>
              <w:rPr>
                <w:noProof/>
              </w:rPr>
              <w:t xml:space="preserve"> per serving cell c accounting for the fact that the plane of reference for the aggregate cells may be different.</w:t>
            </w:r>
          </w:p>
          <w:p w14:paraId="6158C2A6" w14:textId="77777777" w:rsidR="00A01FFB" w:rsidRDefault="00A01FFB" w:rsidP="009672CB">
            <w:pPr>
              <w:pStyle w:val="CRCoverPage"/>
              <w:spacing w:after="0"/>
              <w:ind w:left="100"/>
              <w:rPr>
                <w:noProof/>
              </w:rPr>
            </w:pPr>
          </w:p>
          <w:p w14:paraId="2957E837" w14:textId="5407BFAA" w:rsidR="005A150C" w:rsidRDefault="00A01FFB" w:rsidP="005A150C">
            <w:pPr>
              <w:pStyle w:val="CRCoverPage"/>
              <w:spacing w:after="0"/>
              <w:ind w:left="100"/>
              <w:rPr>
                <w:noProof/>
              </w:rPr>
            </w:pPr>
            <w:r>
              <w:rPr>
                <w:noProof/>
              </w:rPr>
              <w:t>Subclasue 6.2A.2.1: the condition for MPR determination is specified (moved from 6.2A.4).</w:t>
            </w: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2FD7449" w:rsidR="00E31256" w:rsidRDefault="00A01FFB" w:rsidP="00E31256">
            <w:pPr>
              <w:pStyle w:val="CRCoverPage"/>
              <w:spacing w:after="0"/>
              <w:ind w:left="100"/>
              <w:rPr>
                <w:noProof/>
              </w:rPr>
            </w:pPr>
            <w:r>
              <w:rPr>
                <w:noProof/>
              </w:rPr>
              <w:t>Incomplete specification.</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9F0D293" w:rsidR="00E31256" w:rsidRDefault="00A01FFB" w:rsidP="00E31256">
            <w:pPr>
              <w:pStyle w:val="CRCoverPage"/>
              <w:spacing w:after="0"/>
              <w:ind w:left="100"/>
              <w:rPr>
                <w:noProof/>
              </w:rPr>
            </w:pPr>
            <w:r w:rsidRPr="00257DEF">
              <w:t>6.2A.2.1</w:t>
            </w:r>
            <w:r>
              <w:t>, 6.2A.4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09412653" w:rsidR="001E41F3" w:rsidRDefault="006F4532">
      <w:pPr>
        <w:rPr>
          <w:i/>
          <w:noProof/>
          <w:color w:val="0070C0"/>
        </w:rPr>
      </w:pPr>
      <w:r w:rsidRPr="00221DBA">
        <w:rPr>
          <w:i/>
          <w:noProof/>
          <w:color w:val="0070C0"/>
        </w:rPr>
        <w:lastRenderedPageBreak/>
        <w:t>&lt; start of changes &gt;</w:t>
      </w:r>
    </w:p>
    <w:p w14:paraId="3C4D4620" w14:textId="77777777" w:rsidR="002845EB" w:rsidRPr="00257DEF" w:rsidRDefault="002845EB" w:rsidP="002845EB">
      <w:pPr>
        <w:pStyle w:val="Heading4"/>
      </w:pPr>
      <w:bookmarkStart w:id="3" w:name="_Toc21339333"/>
      <w:r w:rsidRPr="00257DEF">
        <w:t>6.2A.2.1</w:t>
      </w:r>
      <w:r w:rsidRPr="00257DEF">
        <w:tab/>
        <w:t>General</w:t>
      </w:r>
      <w:bookmarkEnd w:id="3"/>
    </w:p>
    <w:p w14:paraId="7B87FB7C" w14:textId="77777777" w:rsidR="002845EB" w:rsidRPr="00257DEF" w:rsidRDefault="002845EB" w:rsidP="002845EB">
      <w:r w:rsidRPr="00257DE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2AC7B74A" w14:textId="77777777" w:rsidR="002845EB" w:rsidRPr="00257DEF" w:rsidRDefault="002845EB" w:rsidP="002845EB">
      <w:r w:rsidRPr="00257DEF">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p>
    <w:p w14:paraId="4ACF5372" w14:textId="7213B742" w:rsidR="002845EB" w:rsidRPr="00257DEF" w:rsidRDefault="002845EB" w:rsidP="002845EB">
      <w:r w:rsidRPr="00257DEF">
        <w:t xml:space="preserve">The requirements in the following subclauses are only applicable to intra-band contiguous uplink CA, with the aggregated </w:t>
      </w:r>
      <w:proofErr w:type="spellStart"/>
      <w:r w:rsidRPr="00257DEF">
        <w:t>channelbandwidth</w:t>
      </w:r>
      <w:proofErr w:type="spellEnd"/>
      <w:r w:rsidRPr="00257DEF">
        <w:t xml:space="preserve"> up to 800 </w:t>
      </w:r>
      <w:proofErr w:type="spellStart"/>
      <w:r w:rsidRPr="00257DEF">
        <w:t>MHz.</w:t>
      </w:r>
      <w:proofErr w:type="spellEnd"/>
      <w:ins w:id="4" w:author="Ericsson" w:date="2019-11-04T00:23:00Z">
        <w:r w:rsidR="00E52E22">
          <w:t xml:space="preserve"> MPR </w:t>
        </w:r>
        <w:r w:rsidR="00E52E22" w:rsidRPr="00257DEF">
          <w:t xml:space="preserve">is </w:t>
        </w:r>
        <w:r w:rsidR="00E52E22">
          <w:t>specified</w:t>
        </w:r>
        <w:r w:rsidR="00E52E22" w:rsidRPr="00257DEF">
          <w:t xml:space="preserve"> under the assumption that power spectral density for each RB in each component carrier is </w:t>
        </w:r>
      </w:ins>
      <w:ins w:id="5" w:author="Ericsson" w:date="2019-11-04T00:34:00Z">
        <w:r w:rsidR="00FA2A2A">
          <w:t xml:space="preserve">the </w:t>
        </w:r>
      </w:ins>
      <w:ins w:id="6" w:author="Ericsson" w:date="2019-11-04T00:23:00Z">
        <w:r w:rsidR="00E52E22" w:rsidRPr="00257DEF">
          <w:t>same.</w:t>
        </w:r>
      </w:ins>
    </w:p>
    <w:p w14:paraId="0EC113C9" w14:textId="77777777" w:rsidR="002845EB" w:rsidRPr="00257DEF" w:rsidRDefault="002845EB" w:rsidP="002845EB">
      <w:pPr>
        <w:pStyle w:val="Heading4"/>
      </w:pPr>
      <w:bookmarkStart w:id="7" w:name="_Toc21339334"/>
      <w:r w:rsidRPr="00257DEF">
        <w:t>6.2A.2.2</w:t>
      </w:r>
      <w:r w:rsidRPr="00257DEF">
        <w:tab/>
        <w:t>Maximum output power reduction for power class 1</w:t>
      </w:r>
      <w:bookmarkEnd w:id="7"/>
      <w:r w:rsidRPr="00257DEF">
        <w:t xml:space="preserve"> </w:t>
      </w:r>
    </w:p>
    <w:p w14:paraId="44C70E5E" w14:textId="7A3D14EE" w:rsidR="002845EB" w:rsidRDefault="002845EB" w:rsidP="002845EB">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367ED36" w14:textId="77777777" w:rsidR="002845EB" w:rsidRDefault="002845EB">
      <w:pPr>
        <w:rPr>
          <w:i/>
          <w:noProof/>
          <w:color w:val="0070C0"/>
        </w:rPr>
      </w:pPr>
    </w:p>
    <w:p w14:paraId="021E8673" w14:textId="77777777" w:rsidR="0055275C" w:rsidRPr="00257DEF" w:rsidRDefault="0055275C" w:rsidP="0055275C">
      <w:pPr>
        <w:pStyle w:val="Heading3"/>
      </w:pPr>
      <w:bookmarkStart w:id="8" w:name="_Toc21339350"/>
      <w:r w:rsidRPr="00257DEF">
        <w:t>6.2A.4</w:t>
      </w:r>
      <w:r w:rsidRPr="00257DEF">
        <w:tab/>
        <w:t>Configured transmitted power for CA</w:t>
      </w:r>
      <w:bookmarkEnd w:id="8"/>
    </w:p>
    <w:p w14:paraId="7D5643AC" w14:textId="6208C956" w:rsidR="00631AA5" w:rsidRDefault="0055275C" w:rsidP="00631AA5">
      <w:pPr>
        <w:rPr>
          <w:ins w:id="9" w:author="Ericsson" w:date="2019-11-03T23:20:00Z"/>
        </w:rPr>
      </w:pPr>
      <w:r w:rsidRPr="00257DEF">
        <w:t xml:space="preserve">A UE configured with carrier aggregation can configure its maximum output power for each uplink carrier </w:t>
      </w:r>
      <w:r w:rsidRPr="00257DEF">
        <w:rPr>
          <w:i/>
        </w:rPr>
        <w:t>f</w:t>
      </w:r>
      <w:r w:rsidRPr="00257DEF">
        <w:t xml:space="preserve"> of activated serving cell </w:t>
      </w:r>
      <w:r w:rsidRPr="00257DEF">
        <w:rPr>
          <w:i/>
        </w:rPr>
        <w:t>c</w:t>
      </w:r>
      <w:r w:rsidRPr="00257DEF">
        <w:t xml:space="preserve"> and its total configured output power P</w:t>
      </w:r>
      <w:r w:rsidRPr="00257DEF">
        <w:rPr>
          <w:vertAlign w:val="subscript"/>
        </w:rPr>
        <w:t>CMAX</w:t>
      </w:r>
      <w:r w:rsidRPr="00257DEF">
        <w:t xml:space="preserve">. The definition of the configured UE maximum output power </w:t>
      </w:r>
      <w:proofErr w:type="spellStart"/>
      <w:proofErr w:type="gramStart"/>
      <w:r w:rsidRPr="00257DEF">
        <w:t>P</w:t>
      </w:r>
      <w:r w:rsidRPr="00257DEF">
        <w:rPr>
          <w:vertAlign w:val="subscript"/>
        </w:rPr>
        <w:t>CMAX,</w:t>
      </w:r>
      <w:r w:rsidRPr="00257DEF">
        <w:rPr>
          <w:i/>
          <w:vertAlign w:val="subscript"/>
        </w:rPr>
        <w:t>f</w:t>
      </w:r>
      <w:proofErr w:type="gramEnd"/>
      <w:r w:rsidRPr="00257DEF">
        <w:rPr>
          <w:i/>
          <w:vertAlign w:val="subscript"/>
        </w:rPr>
        <w:t>,c</w:t>
      </w:r>
      <w:proofErr w:type="spellEnd"/>
      <w:r w:rsidRPr="00257DEF">
        <w:t xml:space="preserve"> for each carrier </w:t>
      </w:r>
      <w:r w:rsidRPr="00257DEF">
        <w:rPr>
          <w:i/>
        </w:rPr>
        <w:t xml:space="preserve">f </w:t>
      </w:r>
      <w:r w:rsidRPr="00257DEF">
        <w:t xml:space="preserve">of a serving cell </w:t>
      </w:r>
      <w:r w:rsidRPr="00257DEF">
        <w:rPr>
          <w:i/>
        </w:rPr>
        <w:t>c</w:t>
      </w:r>
      <w:r w:rsidRPr="00257DEF">
        <w:t xml:space="preserve"> is used for power headroom reporting for carrier </w:t>
      </w:r>
      <w:r w:rsidRPr="00257DEF">
        <w:rPr>
          <w:i/>
        </w:rPr>
        <w:t xml:space="preserve">f </w:t>
      </w:r>
      <w:r w:rsidRPr="00257DEF">
        <w:t xml:space="preserve">of serving cell </w:t>
      </w:r>
      <w:r w:rsidRPr="00257DEF">
        <w:rPr>
          <w:i/>
        </w:rPr>
        <w:t xml:space="preserve">c </w:t>
      </w:r>
      <w:r w:rsidRPr="00257DEF">
        <w:t>only and is in accordance with that specified in clause 6.2.4 with parameters MPR, A-MPR and P-MPR replaced with those specified below. The total configured power P</w:t>
      </w:r>
      <w:r w:rsidRPr="00257DEF">
        <w:rPr>
          <w:vertAlign w:val="subscript"/>
        </w:rPr>
        <w:t>CMAX</w:t>
      </w:r>
      <w:r w:rsidRPr="00257DEF">
        <w:t xml:space="preserve"> in a transmission occasion is the</w:t>
      </w:r>
      <w:r w:rsidR="00FA36F8">
        <w:t xml:space="preserve"> </w:t>
      </w:r>
      <w:r w:rsidRPr="00257DEF">
        <w:t xml:space="preserve">sum of the </w:t>
      </w:r>
      <w:ins w:id="10" w:author="Ericsson" w:date="2019-11-04T00:10:00Z">
        <w:r w:rsidR="00BE072F">
          <w:t>scaled</w:t>
        </w:r>
      </w:ins>
      <w:ins w:id="11" w:author="Ericsson" w:date="2019-11-04T00:11:00Z">
        <w:r w:rsidR="00BE072F">
          <w:t xml:space="preserve"> </w:t>
        </w:r>
      </w:ins>
      <w:r w:rsidRPr="00257DEF">
        <w:t>configured power</w:t>
      </w:r>
      <w:ins w:id="12" w:author="Ericsson" w:date="2019-11-03T23:26:00Z">
        <w:r w:rsidR="007C3BD5">
          <w:t xml:space="preserve"> levels</w:t>
        </w:r>
      </w:ins>
      <w:ins w:id="13" w:author="Ericsson" w:date="2019-11-03T23:42:00Z">
        <w:r w:rsidR="00F84C69">
          <w:t xml:space="preserve">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ins>
      <w:r w:rsidRPr="00257DEF">
        <w:t xml:space="preserve"> for carrier</w:t>
      </w:r>
      <w:ins w:id="14" w:author="Ericsson" w:date="2019-11-03T23:37:00Z">
        <w:r w:rsidR="005613FF">
          <w:t>s</w:t>
        </w:r>
      </w:ins>
      <w:r w:rsidRPr="00257DEF">
        <w:t xml:space="preserve"> </w:t>
      </w:r>
      <w:r w:rsidRPr="00257DEF">
        <w:rPr>
          <w:i/>
        </w:rPr>
        <w:t xml:space="preserve">f </w:t>
      </w:r>
      <w:r w:rsidRPr="00257DEF">
        <w:t>of serving cell</w:t>
      </w:r>
      <w:ins w:id="15" w:author="Ericsson" w:date="2019-11-03T23:22:00Z">
        <w:r w:rsidR="001E06BF">
          <w:t>s</w:t>
        </w:r>
      </w:ins>
      <w:r w:rsidRPr="00257DEF">
        <w:t xml:space="preserve"> </w:t>
      </w:r>
      <w:r w:rsidRPr="00257DEF">
        <w:rPr>
          <w:i/>
        </w:rPr>
        <w:t>c</w:t>
      </w:r>
      <w:r w:rsidRPr="00257DEF">
        <w:t xml:space="preserve"> with non-zero granted transmission power in the respective reference point</w:t>
      </w:r>
      <w:ins w:id="16" w:author="Ericsson" w:date="2019-11-09T00:26:00Z">
        <w:r w:rsidR="00FA6F3E">
          <w:t xml:space="preserve"> </w:t>
        </w:r>
      </w:ins>
      <w:ins w:id="17" w:author="Ericsson" w:date="2019-11-09T00:36:00Z">
        <w:r w:rsidR="00BB488D">
          <w:t>specified</w:t>
        </w:r>
      </w:ins>
      <w:ins w:id="18" w:author="Ericsson" w:date="2019-11-09T00:27:00Z">
        <w:r w:rsidR="00FA6F3E">
          <w:t xml:space="preserve"> in clause 6.2.4:</w:t>
        </w:r>
      </w:ins>
      <w:del w:id="19" w:author="Ericsson" w:date="2019-11-09T00:27:00Z">
        <w:r w:rsidRPr="00257DEF" w:rsidDel="00FA6F3E">
          <w:delText>.</w:delText>
        </w:r>
      </w:del>
    </w:p>
    <w:p w14:paraId="05B9B53D" w14:textId="46C4976E" w:rsidR="00631AA5" w:rsidRPr="00257DEF" w:rsidRDefault="008F561D" w:rsidP="00631AA5">
      <w:pPr>
        <w:rPr>
          <w:ins w:id="20" w:author="Ericsson" w:date="2019-11-03T23:21:00Z"/>
        </w:rPr>
      </w:pPr>
      <m:oMathPara>
        <m:oMath>
          <m:sSub>
            <m:sSubPr>
              <m:ctrlPr>
                <w:ins w:id="21" w:author="Ericsson" w:date="2019-11-03T23:43:00Z">
                  <w:rPr>
                    <w:rFonts w:ascii="Cambria Math" w:hAnsi="Cambria Math"/>
                    <w:i/>
                  </w:rPr>
                </w:ins>
              </m:ctrlPr>
            </m:sSubPr>
            <m:e>
              <m:r>
                <w:ins w:id="22" w:author="Ericsson" w:date="2019-11-05T00:31:00Z">
                  <w:rPr>
                    <w:rFonts w:ascii="Cambria Math" w:hAnsi="Cambria Math"/>
                  </w:rPr>
                  <m:t>P</m:t>
                </w:ins>
              </m:r>
            </m:e>
            <m:sub>
              <m:r>
                <w:ins w:id="23" w:author="Ericsson" w:date="2019-11-03T23:43:00Z">
                  <w:rPr>
                    <w:rFonts w:ascii="Cambria Math" w:hAnsi="Cambria Math"/>
                  </w:rPr>
                  <m:t>CMAX</m:t>
                </w:ins>
              </m:r>
            </m:sub>
          </m:sSub>
          <m:r>
            <w:ins w:id="24" w:author="Ericsson" w:date="2019-11-03T23:21:00Z">
              <w:rPr>
                <w:rFonts w:ascii="Cambria Math" w:hAnsi="Cambria Math"/>
              </w:rPr>
              <m:t>=</m:t>
            </w:ins>
          </m:r>
          <m:r>
            <w:ins w:id="25" w:author="Ericsson" w:date="2019-11-05T00:22:00Z">
              <w:rPr>
                <w:rFonts w:ascii="Cambria Math" w:hAnsi="Cambria Math"/>
              </w:rPr>
              <m:t>10</m:t>
            </w:ins>
          </m:r>
          <m:func>
            <m:funcPr>
              <m:ctrlPr>
                <w:ins w:id="26" w:author="Ericsson" w:date="2019-11-05T00:29:00Z">
                  <w:rPr>
                    <w:rFonts w:ascii="Cambria Math" w:hAnsi="Cambria Math"/>
                    <w:i/>
                  </w:rPr>
                </w:ins>
              </m:ctrlPr>
            </m:funcPr>
            <m:fName>
              <m:sSub>
                <m:sSubPr>
                  <m:ctrlPr>
                    <w:ins w:id="27" w:author="Ericsson" w:date="2019-11-05T00:29:00Z">
                      <w:rPr>
                        <w:rFonts w:ascii="Cambria Math" w:hAnsi="Cambria Math"/>
                        <w:i/>
                      </w:rPr>
                    </w:ins>
                  </m:ctrlPr>
                </m:sSubPr>
                <m:e>
                  <m:r>
                    <w:ins w:id="28" w:author="Ericsson" w:date="2019-11-05T00:29:00Z">
                      <m:rPr>
                        <m:sty m:val="p"/>
                      </m:rPr>
                      <w:rPr>
                        <w:rFonts w:ascii="Cambria Math" w:hAnsi="Cambria Math"/>
                      </w:rPr>
                      <m:t>log</m:t>
                    </w:ins>
                  </m:r>
                </m:e>
                <m:sub>
                  <m:r>
                    <w:ins w:id="29" w:author="Ericsson" w:date="2019-11-05T00:29:00Z">
                      <w:rPr>
                        <w:rFonts w:ascii="Cambria Math" w:hAnsi="Cambria Math"/>
                      </w:rPr>
                      <m:t>10</m:t>
                    </w:ins>
                  </m:r>
                </m:sub>
              </m:sSub>
            </m:fName>
            <m:e>
              <m:nary>
                <m:naryPr>
                  <m:chr m:val="∑"/>
                  <m:limLoc m:val="undOvr"/>
                  <m:supHide m:val="1"/>
                  <m:ctrlPr>
                    <w:ins w:id="30" w:author="Ericsson" w:date="2019-11-05T00:30:00Z">
                      <w:rPr>
                        <w:rFonts w:ascii="Cambria Math" w:hAnsi="Cambria Math"/>
                        <w:i/>
                      </w:rPr>
                    </w:ins>
                  </m:ctrlPr>
                </m:naryPr>
                <m:sub>
                  <m:r>
                    <w:ins w:id="31" w:author="Ericsson" w:date="2019-11-05T00:31:00Z">
                      <w:rPr>
                        <w:rFonts w:ascii="Cambria Math" w:hAnsi="Cambria Math"/>
                      </w:rPr>
                      <m:t>c</m:t>
                    </w:ins>
                  </m:r>
                </m:sub>
                <m:sup/>
                <m:e>
                  <m:sSub>
                    <m:sSubPr>
                      <m:ctrlPr>
                        <w:ins w:id="32" w:author="Ericsson" w:date="2019-11-05T00:30:00Z">
                          <w:rPr>
                            <w:rFonts w:ascii="Cambria Math" w:hAnsi="Cambria Math"/>
                            <w:i/>
                          </w:rPr>
                        </w:ins>
                      </m:ctrlPr>
                    </m:sSubPr>
                    <m:e>
                      <m:sSub>
                        <m:sSubPr>
                          <m:ctrlPr>
                            <w:ins w:id="33" w:author="Ericsson" w:date="2019-11-09T00:25:00Z">
                              <w:rPr>
                                <w:rFonts w:ascii="Cambria Math" w:hAnsi="Cambria Math"/>
                                <w:i/>
                              </w:rPr>
                            </w:ins>
                          </m:ctrlPr>
                        </m:sSubPr>
                        <m:e>
                          <m:r>
                            <w:ins w:id="34" w:author="Ericsson" w:date="2019-11-09T00:25:00Z">
                              <w:rPr>
                                <w:rFonts w:ascii="Cambria Math" w:hAnsi="Cambria Math"/>
                              </w:rPr>
                              <m:t>w</m:t>
                            </w:ins>
                          </m:r>
                        </m:e>
                        <m:sub>
                          <m:r>
                            <w:ins w:id="35" w:author="Ericsson" w:date="2019-11-09T00:25:00Z">
                              <w:rPr>
                                <w:rFonts w:ascii="Cambria Math" w:hAnsi="Cambria Math"/>
                              </w:rPr>
                              <m:t>c</m:t>
                            </w:ins>
                          </m:r>
                        </m:sub>
                      </m:sSub>
                      <m:r>
                        <w:ins w:id="36" w:author="Ericsson" w:date="2019-11-05T00:31:00Z">
                          <w:rPr>
                            <w:rFonts w:ascii="Cambria Math" w:hAnsi="Cambria Math"/>
                          </w:rPr>
                          <m:t>p</m:t>
                        </w:ins>
                      </m:r>
                    </m:e>
                    <m:sub>
                      <m:r>
                        <w:ins w:id="37" w:author="Ericsson" w:date="2019-11-05T00:31:00Z">
                          <w:rPr>
                            <w:rFonts w:ascii="Cambria Math" w:hAnsi="Cambria Math"/>
                          </w:rPr>
                          <m:t>CMAX,f,c</m:t>
                        </w:ins>
                      </m:r>
                    </m:sub>
                  </m:sSub>
                </m:e>
              </m:nary>
            </m:e>
          </m:func>
        </m:oMath>
      </m:oMathPara>
    </w:p>
    <w:p w14:paraId="782429F2" w14:textId="645876D9" w:rsidR="001E06BF" w:rsidRDefault="001E06BF" w:rsidP="0055275C">
      <w:pPr>
        <w:rPr>
          <w:ins w:id="38" w:author="Ericsson" w:date="2019-11-03T23:22:00Z"/>
        </w:rPr>
      </w:pPr>
      <w:ins w:id="39" w:author="Ericsson" w:date="2019-11-03T23:22:00Z">
        <w:r>
          <w:t>where</w:t>
        </w:r>
      </w:ins>
      <w:ins w:id="40" w:author="Ericsson" w:date="2019-11-09T00:27:00Z">
        <w:r w:rsidR="00FA6F3E">
          <w:t xml:space="preserve"> </w:t>
        </w:r>
        <m:oMath>
          <m:sSub>
            <m:sSubPr>
              <m:ctrlPr>
                <w:rPr>
                  <w:rFonts w:ascii="Cambria Math" w:hAnsi="Cambria Math"/>
                  <w:i/>
                </w:rPr>
              </m:ctrlPr>
            </m:sSubPr>
            <m:e>
              <m:r>
                <w:rPr>
                  <w:rFonts w:ascii="Cambria Math" w:hAnsi="Cambria Math"/>
                </w:rPr>
                <m:t>w</m:t>
              </m:r>
            </m:e>
            <m:sub>
              <m:r>
                <w:rPr>
                  <w:rFonts w:ascii="Cambria Math" w:hAnsi="Cambria Math"/>
                </w:rPr>
                <m:t>c</m:t>
              </m:r>
            </m:sub>
          </m:sSub>
          <m:r>
            <w:rPr>
              <w:rFonts w:ascii="Cambria Math" w:hAnsi="Cambria Math"/>
            </w:rPr>
            <m:t xml:space="preserve"> </m:t>
          </m:r>
        </m:oMath>
      </w:ins>
      <w:ins w:id="41" w:author="Ericsson" w:date="2019-11-09T00:29:00Z">
        <w:r w:rsidR="00FA6F3E">
          <w:t xml:space="preserve">, </w:t>
        </w:r>
      </w:ins>
      <m:oMath>
        <m:r>
          <w:ins w:id="42" w:author="Ericsson" w:date="2019-11-03T23:35:00Z">
            <w:rPr>
              <w:rFonts w:ascii="Cambria Math" w:hAnsi="Cambria Math"/>
            </w:rPr>
            <m:t>0</m:t>
          </w:ins>
        </m:r>
        <m:r>
          <w:ins w:id="43" w:author="Ericsson" w:date="2019-11-03T23:36:00Z">
            <w:rPr>
              <w:rFonts w:ascii="Cambria Math" w:hAnsi="Cambria Math"/>
            </w:rPr>
            <m:t>≤</m:t>
          </w:ins>
        </m:r>
        <m:sSub>
          <m:sSubPr>
            <m:ctrlPr>
              <w:ins w:id="44" w:author="Ericsson" w:date="2019-11-03T23:36:00Z">
                <w:rPr>
                  <w:rFonts w:ascii="Cambria Math" w:hAnsi="Cambria Math"/>
                  <w:i/>
                </w:rPr>
              </w:ins>
            </m:ctrlPr>
          </m:sSubPr>
          <m:e>
            <m:r>
              <w:ins w:id="45" w:author="Ericsson" w:date="2019-11-03T23:36:00Z">
                <w:rPr>
                  <w:rFonts w:ascii="Cambria Math" w:hAnsi="Cambria Math"/>
                </w:rPr>
                <m:t>w</m:t>
              </w:ins>
            </m:r>
          </m:e>
          <m:sub>
            <m:r>
              <w:ins w:id="46" w:author="Ericsson" w:date="2019-11-03T23:36:00Z">
                <w:rPr>
                  <w:rFonts w:ascii="Cambria Math" w:hAnsi="Cambria Math"/>
                </w:rPr>
                <m:t>c</m:t>
              </w:ins>
            </m:r>
          </m:sub>
        </m:sSub>
        <m:r>
          <w:ins w:id="47" w:author="Ericsson" w:date="2019-11-03T23:36:00Z">
            <w:rPr>
              <w:rFonts w:ascii="Cambria Math" w:hAnsi="Cambria Math"/>
            </w:rPr>
            <m:t>≤1</m:t>
          </w:ins>
        </m:r>
      </m:oMath>
      <w:ins w:id="48" w:author="Ericsson" w:date="2019-11-03T23:36:00Z">
        <w:r w:rsidR="009F5608">
          <w:t xml:space="preserve">, </w:t>
        </w:r>
      </w:ins>
      <w:ins w:id="49" w:author="Ericsson" w:date="2019-11-09T00:29:00Z">
        <w:r w:rsidR="00FA6F3E">
          <w:t xml:space="preserve">is a </w:t>
        </w:r>
        <w:r w:rsidR="00FA6F3E">
          <w:t xml:space="preserve">scaling factor </w:t>
        </w:r>
        <m:oMath>
          <m:sSub>
            <m:sSubPr>
              <m:ctrlPr>
                <w:rPr>
                  <w:rFonts w:ascii="Cambria Math" w:hAnsi="Cambria Math"/>
                  <w:i/>
                </w:rPr>
              </m:ctrlPr>
            </m:sSubPr>
            <m:e>
              <m:r>
                <w:rPr>
                  <w:rFonts w:ascii="Cambria Math" w:hAnsi="Cambria Math"/>
                </w:rPr>
                <m:t>w</m:t>
              </m:r>
            </m:e>
            <m:sub>
              <m:r>
                <w:rPr>
                  <w:rFonts w:ascii="Cambria Math" w:hAnsi="Cambria Math"/>
                </w:rPr>
                <m:t>c</m:t>
              </m:r>
            </m:sub>
          </m:sSub>
          <m:r>
            <w:rPr>
              <w:rFonts w:ascii="Cambria Math" w:hAnsi="Cambria Math"/>
            </w:rPr>
            <m:t xml:space="preserve"> </m:t>
          </m:r>
        </m:oMath>
        <w:r w:rsidR="00FA6F3E">
          <w:t xml:space="preserve">for serving cell </w:t>
        </w:r>
      </w:ins>
      <w:ins w:id="50" w:author="Ericsson" w:date="2019-11-09T00:30:00Z">
        <w:r w:rsidR="00FA6F3E" w:rsidRPr="00BB488D">
          <w:rPr>
            <w:i/>
            <w:rPrChange w:id="51" w:author="Ericsson" w:date="2019-11-09T00:31:00Z">
              <w:rPr/>
            </w:rPrChange>
          </w:rPr>
          <w:t xml:space="preserve">c </w:t>
        </w:r>
      </w:ins>
      <w:ins w:id="52" w:author="Ericsson" w:date="2019-11-04T00:05:00Z">
        <w:r w:rsidR="00044DAA">
          <w:t xml:space="preserve">and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00044DAA" w:rsidRPr="00257DEF">
          <w:t xml:space="preserve"> </w:t>
        </w:r>
        <w:r w:rsidR="00044DAA">
          <w:t xml:space="preserve">is the linear value of the </w:t>
        </w:r>
        <w:proofErr w:type="spellStart"/>
        <w:proofErr w:type="gramStart"/>
        <w:r w:rsidR="00044DAA" w:rsidRPr="00257DEF">
          <w:t>P</w:t>
        </w:r>
        <w:r w:rsidR="00044DAA" w:rsidRPr="00257DEF">
          <w:rPr>
            <w:vertAlign w:val="subscript"/>
          </w:rPr>
          <w:t>CMAX,</w:t>
        </w:r>
        <w:r w:rsidR="00044DAA" w:rsidRPr="00257DEF">
          <w:rPr>
            <w:i/>
            <w:vertAlign w:val="subscript"/>
          </w:rPr>
          <w:t>f</w:t>
        </w:r>
        <w:proofErr w:type="gramEnd"/>
        <w:r w:rsidR="00044DAA" w:rsidRPr="00257DEF">
          <w:rPr>
            <w:i/>
            <w:vertAlign w:val="subscript"/>
          </w:rPr>
          <w:t>,c</w:t>
        </w:r>
        <w:proofErr w:type="spellEnd"/>
        <w:r w:rsidR="00044DAA">
          <w:t xml:space="preserve"> for carrier </w:t>
        </w:r>
        <w:r w:rsidR="00044DAA" w:rsidRPr="005C5F92">
          <w:rPr>
            <w:i/>
          </w:rPr>
          <w:t>f</w:t>
        </w:r>
        <w:r w:rsidR="00044DAA">
          <w:t xml:space="preserve"> of serving cell </w:t>
        </w:r>
        <w:r w:rsidR="00044DAA" w:rsidRPr="005C5F92">
          <w:rPr>
            <w:i/>
          </w:rPr>
          <w:t>c</w:t>
        </w:r>
      </w:ins>
      <w:ins w:id="53" w:author="Ericsson" w:date="2019-11-03T23:33:00Z">
        <w:r w:rsidR="0082589D">
          <w:t>.</w:t>
        </w:r>
      </w:ins>
      <w:ins w:id="54" w:author="Ericsson" w:date="2019-11-03T23:32:00Z">
        <w:r w:rsidR="00183A23">
          <w:t xml:space="preserve"> </w:t>
        </w:r>
      </w:ins>
    </w:p>
    <w:p w14:paraId="11029310" w14:textId="18E60851" w:rsidR="0055275C" w:rsidRPr="00257DEF" w:rsidDel="00E52E22" w:rsidRDefault="0055275C" w:rsidP="0055275C">
      <w:pPr>
        <w:rPr>
          <w:del w:id="55" w:author="Ericsson" w:date="2019-11-04T00:23:00Z"/>
        </w:rPr>
      </w:pPr>
      <w:del w:id="56" w:author="Ericsson" w:date="2019-11-04T00:23:00Z">
        <w:r w:rsidRPr="00257DEF" w:rsidDel="00E52E22">
          <w:delText>For uplink intra-band contiguous carrier aggregation, MPR is specified in subclause 6.2A.2. P</w:delText>
        </w:r>
        <w:r w:rsidRPr="00257DEF" w:rsidDel="00E52E22">
          <w:rPr>
            <w:vertAlign w:val="subscript"/>
          </w:rPr>
          <w:delText xml:space="preserve">CMAX </w:delText>
        </w:r>
        <w:r w:rsidRPr="00257DEF" w:rsidDel="00E52E22">
          <w:delText>is calculated under the assumption that power spectral density for each RB in each component carrier is same.</w:delText>
        </w:r>
      </w:del>
    </w:p>
    <w:p w14:paraId="2AD0798C" w14:textId="77777777" w:rsidR="0055275C" w:rsidRPr="00257DEF" w:rsidRDefault="0055275C" w:rsidP="0055275C">
      <w:r w:rsidRPr="00257DEF">
        <w:t xml:space="preserve">The total configured </w:t>
      </w:r>
      <w:del w:id="57" w:author="Ericsson" w:date="2019-11-04T00:31:00Z">
        <w:r w:rsidRPr="00257DEF" w:rsidDel="00E713F5">
          <w:delText xml:space="preserve">UE maximum output </w:delText>
        </w:r>
      </w:del>
      <w:r w:rsidRPr="00257DEF">
        <w:t>power P</w:t>
      </w:r>
      <w:r w:rsidRPr="00257DEF">
        <w:rPr>
          <w:vertAlign w:val="subscript"/>
        </w:rPr>
        <w:t>CMAX</w:t>
      </w:r>
      <w:r w:rsidRPr="00257DEF">
        <w:t xml:space="preserve"> shall be set such that the corresponding measured total peak EIRP P</w:t>
      </w:r>
      <w:r w:rsidRPr="00257DEF">
        <w:rPr>
          <w:vertAlign w:val="subscript"/>
        </w:rPr>
        <w:t>UMAX</w:t>
      </w:r>
      <w:r w:rsidRPr="00257DEF">
        <w:t xml:space="preserve"> is within the following bounds</w:t>
      </w:r>
    </w:p>
    <w:p w14:paraId="1AD3B432" w14:textId="77777777" w:rsidR="0055275C" w:rsidRPr="00257DEF" w:rsidRDefault="0055275C" w:rsidP="0055275C">
      <w:pPr>
        <w:pStyle w:val="EQ"/>
        <w:jc w:val="center"/>
        <w:rPr>
          <w:vertAlign w:val="subscript"/>
        </w:rPr>
      </w:pPr>
      <w:r w:rsidRPr="00257DEF">
        <w:t>P</w:t>
      </w:r>
      <w:r w:rsidRPr="00257DEF">
        <w:rPr>
          <w:vertAlign w:val="subscript"/>
        </w:rPr>
        <w:t>Powerclass</w:t>
      </w:r>
      <w:r w:rsidRPr="00257DEF">
        <w:t xml:space="preserve"> – MAX(MAX(MPR, A_MPR),P-MPR) – MAX{T(MAX(MPR, A_MPR)),T(P-MPR)} ≤ P</w:t>
      </w:r>
      <w:r w:rsidRPr="00257DEF">
        <w:rPr>
          <w:vertAlign w:val="subscript"/>
        </w:rPr>
        <w:t>UMAX</w:t>
      </w:r>
      <w:r w:rsidRPr="00257DEF">
        <w:t xml:space="preserve"> ≤ EIRP</w:t>
      </w:r>
      <w:r w:rsidRPr="00257DEF">
        <w:rPr>
          <w:vertAlign w:val="subscript"/>
        </w:rPr>
        <w:t>max</w:t>
      </w:r>
    </w:p>
    <w:p w14:paraId="46B4AED1" w14:textId="77777777" w:rsidR="0055275C" w:rsidRPr="00257DEF" w:rsidRDefault="0055275C" w:rsidP="0055275C">
      <w:r w:rsidRPr="00257DEF">
        <w:t xml:space="preserve">with </w:t>
      </w:r>
      <w:proofErr w:type="spellStart"/>
      <w:r w:rsidRPr="00257DEF">
        <w:t>P</w:t>
      </w:r>
      <w:r w:rsidRPr="00257DEF">
        <w:rPr>
          <w:vertAlign w:val="subscript"/>
        </w:rPr>
        <w:t>Powerclass</w:t>
      </w:r>
      <w:proofErr w:type="spellEnd"/>
      <w:r w:rsidRPr="00257DEF">
        <w:t xml:space="preserve"> the UE power class as specified in sub-clause 6.2A.1,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P-MPR the power management term for the UE as described in 6.2.4 and </w:t>
      </w:r>
      <w:proofErr w:type="spellStart"/>
      <w:r w:rsidRPr="00257DEF">
        <w:t>TRP</w:t>
      </w:r>
      <w:r w:rsidRPr="00257DEF">
        <w:rPr>
          <w:vertAlign w:val="subscript"/>
        </w:rPr>
        <w:t>max</w:t>
      </w:r>
      <w:proofErr w:type="spellEnd"/>
      <w:r w:rsidRPr="00257DEF">
        <w:t xml:space="preserve"> the maximum TRP for the UE power class as specified in sub-clause 6.2A.1. </w:t>
      </w:r>
    </w:p>
    <w:p w14:paraId="1A08C0C1" w14:textId="37FCBC31" w:rsidR="00512697" w:rsidRDefault="0055275C" w:rsidP="00BB488D">
      <w:pPr>
        <w:rPr>
          <w:ins w:id="58" w:author="Ericsson" w:date="2019-11-05T00:33:00Z"/>
        </w:rPr>
      </w:pPr>
      <w:r w:rsidRPr="00257DEF">
        <w:t>P</w:t>
      </w:r>
      <w:r w:rsidRPr="00257DEF">
        <w:rPr>
          <w:vertAlign w:val="subscript"/>
        </w:rPr>
        <w:t>UMAX</w:t>
      </w:r>
      <w:r w:rsidRPr="00257DEF">
        <w:t xml:space="preserve"> is defined as </w:t>
      </w:r>
      <w:del w:id="59" w:author="Ericsson" w:date="2019-11-09T00:34:00Z">
        <w:r w:rsidRPr="00257DEF" w:rsidDel="00BB488D">
          <w:delText>10*log10(∑p</w:delText>
        </w:r>
        <w:r w:rsidRPr="00257DEF" w:rsidDel="00BB488D">
          <w:rPr>
            <w:vertAlign w:val="subscript"/>
          </w:rPr>
          <w:delText>UMAX,fIi),c(j)</w:delText>
        </w:r>
        <w:r w:rsidRPr="00257DEF" w:rsidDel="00BB488D">
          <w:delText>) for each carrier f (i=1…n) and serving cell c (j=1…m) where  p</w:delText>
        </w:r>
        <w:r w:rsidRPr="00257DEF" w:rsidDel="00BB488D">
          <w:rPr>
            <w:vertAlign w:val="subscript"/>
          </w:rPr>
          <w:delText>UMAX,fIi),c(j)</w:delText>
        </w:r>
        <w:r w:rsidRPr="00257DEF" w:rsidDel="00BB488D">
          <w:delText xml:space="preserve"> is linear value of P</w:delText>
        </w:r>
        <w:r w:rsidRPr="00257DEF" w:rsidDel="00BB488D">
          <w:rPr>
            <w:vertAlign w:val="subscript"/>
          </w:rPr>
          <w:delText>UMAX,fIi),c(j)</w:delText>
        </w:r>
      </w:del>
    </w:p>
    <w:p w14:paraId="5CD75925" w14:textId="71262FDD" w:rsidR="00512697" w:rsidRPr="00257DEF" w:rsidRDefault="008F561D" w:rsidP="00512697">
      <w:pPr>
        <w:rPr>
          <w:ins w:id="60" w:author="Ericsson" w:date="2019-11-05T00:33:00Z"/>
        </w:rPr>
      </w:pPr>
      <m:oMathPara>
        <m:oMath>
          <m:sSub>
            <m:sSubPr>
              <m:ctrlPr>
                <w:ins w:id="61" w:author="Ericsson" w:date="2019-11-05T00:33:00Z">
                  <w:rPr>
                    <w:rFonts w:ascii="Cambria Math" w:hAnsi="Cambria Math"/>
                    <w:i/>
                  </w:rPr>
                </w:ins>
              </m:ctrlPr>
            </m:sSubPr>
            <m:e>
              <m:r>
                <w:ins w:id="62" w:author="Ericsson" w:date="2019-11-05T00:33:00Z">
                  <w:rPr>
                    <w:rFonts w:ascii="Cambria Math" w:hAnsi="Cambria Math"/>
                  </w:rPr>
                  <m:t>P</m:t>
                </w:ins>
              </m:r>
            </m:e>
            <m:sub>
              <m:r>
                <w:ins w:id="63" w:author="Ericsson" w:date="2019-11-05T00:33:00Z">
                  <w:rPr>
                    <w:rFonts w:ascii="Cambria Math" w:hAnsi="Cambria Math"/>
                  </w:rPr>
                  <m:t>UMAX</m:t>
                </w:ins>
              </m:r>
            </m:sub>
          </m:sSub>
          <m:r>
            <w:ins w:id="64" w:author="Ericsson" w:date="2019-11-05T00:33:00Z">
              <w:rPr>
                <w:rFonts w:ascii="Cambria Math" w:hAnsi="Cambria Math"/>
              </w:rPr>
              <m:t>=10</m:t>
            </w:ins>
          </m:r>
          <m:func>
            <m:funcPr>
              <m:ctrlPr>
                <w:ins w:id="65" w:author="Ericsson" w:date="2019-11-05T00:33:00Z">
                  <w:rPr>
                    <w:rFonts w:ascii="Cambria Math" w:hAnsi="Cambria Math"/>
                    <w:i/>
                  </w:rPr>
                </w:ins>
              </m:ctrlPr>
            </m:funcPr>
            <m:fName>
              <m:sSub>
                <m:sSubPr>
                  <m:ctrlPr>
                    <w:ins w:id="66" w:author="Ericsson" w:date="2019-11-05T00:33:00Z">
                      <w:rPr>
                        <w:rFonts w:ascii="Cambria Math" w:hAnsi="Cambria Math"/>
                        <w:i/>
                      </w:rPr>
                    </w:ins>
                  </m:ctrlPr>
                </m:sSubPr>
                <m:e>
                  <m:r>
                    <w:ins w:id="67" w:author="Ericsson" w:date="2019-11-05T00:33:00Z">
                      <m:rPr>
                        <m:sty m:val="p"/>
                      </m:rPr>
                      <w:rPr>
                        <w:rFonts w:ascii="Cambria Math" w:hAnsi="Cambria Math"/>
                      </w:rPr>
                      <m:t>log</m:t>
                    </w:ins>
                  </m:r>
                </m:e>
                <m:sub>
                  <m:r>
                    <w:ins w:id="68" w:author="Ericsson" w:date="2019-11-05T00:33:00Z">
                      <w:rPr>
                        <w:rFonts w:ascii="Cambria Math" w:hAnsi="Cambria Math"/>
                      </w:rPr>
                      <m:t>10</m:t>
                    </w:ins>
                  </m:r>
                </m:sub>
              </m:sSub>
            </m:fName>
            <m:e>
              <m:nary>
                <m:naryPr>
                  <m:chr m:val="∑"/>
                  <m:limLoc m:val="undOvr"/>
                  <m:supHide m:val="1"/>
                  <m:ctrlPr>
                    <w:ins w:id="69" w:author="Ericsson" w:date="2019-11-05T00:33:00Z">
                      <w:rPr>
                        <w:rFonts w:ascii="Cambria Math" w:hAnsi="Cambria Math"/>
                        <w:i/>
                      </w:rPr>
                    </w:ins>
                  </m:ctrlPr>
                </m:naryPr>
                <m:sub>
                  <m:r>
                    <w:ins w:id="70" w:author="Ericsson" w:date="2019-11-05T00:33:00Z">
                      <w:rPr>
                        <w:rFonts w:ascii="Cambria Math" w:hAnsi="Cambria Math"/>
                      </w:rPr>
                      <m:t>c</m:t>
                    </w:ins>
                  </m:r>
                </m:sub>
                <m:sup/>
                <m:e>
                  <m:sSub>
                    <m:sSubPr>
                      <m:ctrlPr>
                        <w:ins w:id="71" w:author="Ericsson" w:date="2019-11-05T00:33:00Z">
                          <w:rPr>
                            <w:rFonts w:ascii="Cambria Math" w:hAnsi="Cambria Math"/>
                            <w:i/>
                          </w:rPr>
                        </w:ins>
                      </m:ctrlPr>
                    </m:sSubPr>
                    <m:e>
                      <m:r>
                        <w:ins w:id="72" w:author="Ericsson" w:date="2019-11-05T00:33:00Z">
                          <w:rPr>
                            <w:rFonts w:ascii="Cambria Math" w:hAnsi="Cambria Math"/>
                          </w:rPr>
                          <m:t>p</m:t>
                        </w:ins>
                      </m:r>
                    </m:e>
                    <m:sub>
                      <m:r>
                        <w:ins w:id="73" w:author="Ericsson" w:date="2019-11-05T00:33:00Z">
                          <w:rPr>
                            <w:rFonts w:ascii="Cambria Math" w:hAnsi="Cambria Math"/>
                          </w:rPr>
                          <m:t>UMAX,f,c</m:t>
                        </w:ins>
                      </m:r>
                    </m:sub>
                  </m:sSub>
                </m:e>
              </m:nary>
            </m:e>
          </m:func>
        </m:oMath>
      </m:oMathPara>
    </w:p>
    <w:p w14:paraId="62695829" w14:textId="26609274" w:rsidR="00512697" w:rsidDel="00BB488D" w:rsidRDefault="00BB488D" w:rsidP="0055275C">
      <w:pPr>
        <w:rPr>
          <w:del w:id="74" w:author="Ericsson" w:date="2019-11-09T00:35:00Z"/>
        </w:rPr>
      </w:pPr>
      <w:ins w:id="75" w:author="Ericsson" w:date="2019-11-09T00:34:00Z">
        <w:r>
          <w:t>where</w:t>
        </w:r>
      </w:ins>
      <w:ins w:id="76" w:author="Ericsson" w:date="2019-11-09T00:33:00Z">
        <w:r>
          <w:t xml:space="preserve"> </w:t>
        </w:r>
        <m:oMath>
          <m:sSub>
            <m:sSubPr>
              <m:ctrlPr>
                <w:rPr>
                  <w:rFonts w:ascii="Cambria Math" w:hAnsi="Cambria Math"/>
                  <w:i/>
                </w:rPr>
              </m:ctrlPr>
            </m:sSubPr>
            <m:e>
              <m:r>
                <w:rPr>
                  <w:rFonts w:ascii="Cambria Math" w:hAnsi="Cambria Math"/>
                </w:rPr>
                <m:t>p</m:t>
              </m:r>
            </m:e>
            <m:sub>
              <m:r>
                <w:rPr>
                  <w:rFonts w:ascii="Cambria Math" w:hAnsi="Cambria Math"/>
                </w:rPr>
                <m:t>U</m:t>
              </m:r>
              <m:r>
                <w:rPr>
                  <w:rFonts w:ascii="Cambria Math" w:hAnsi="Cambria Math"/>
                </w:rPr>
                <m:t>MAX,f,c</m:t>
              </m:r>
            </m:sub>
          </m:sSub>
        </m:oMath>
        <w:r w:rsidRPr="00257DEF">
          <w:t xml:space="preserve"> </w:t>
        </w:r>
        <w:r>
          <w:t xml:space="preserve">is the linear value of the </w:t>
        </w:r>
      </w:ins>
      <w:ins w:id="77" w:author="Ericsson" w:date="2019-11-09T00:34:00Z">
        <w:r>
          <w:t xml:space="preserve">measured </w:t>
        </w:r>
      </w:ins>
      <w:ins w:id="78" w:author="Ericsson" w:date="2019-11-09T00:35:00Z">
        <w:r>
          <w:t>power</w:t>
        </w:r>
      </w:ins>
      <w:ins w:id="79" w:author="Ericsson" w:date="2019-11-09T00:34:00Z">
        <w:r>
          <w:t xml:space="preserve"> </w:t>
        </w:r>
      </w:ins>
      <w:proofErr w:type="spellStart"/>
      <w:proofErr w:type="gramStart"/>
      <w:ins w:id="80" w:author="Ericsson" w:date="2019-11-09T00:33:00Z">
        <w:r w:rsidRPr="00257DEF">
          <w:t>P</w:t>
        </w:r>
        <w:r>
          <w:rPr>
            <w:vertAlign w:val="subscript"/>
          </w:rPr>
          <w:t>U</w:t>
        </w:r>
        <w:r w:rsidRPr="00257DEF">
          <w:rPr>
            <w:vertAlign w:val="subscript"/>
          </w:rPr>
          <w:t>MAX,</w:t>
        </w:r>
        <w:r w:rsidRPr="00257DEF">
          <w:rPr>
            <w:i/>
            <w:vertAlign w:val="subscript"/>
          </w:rPr>
          <w:t>f</w:t>
        </w:r>
        <w:proofErr w:type="gramEnd"/>
        <w:r w:rsidRPr="00257DEF">
          <w:rPr>
            <w:i/>
            <w:vertAlign w:val="subscript"/>
          </w:rPr>
          <w:t>,c</w:t>
        </w:r>
        <w:proofErr w:type="spellEnd"/>
        <w:r>
          <w:t xml:space="preserve"> for carrier </w:t>
        </w:r>
        <w:r w:rsidRPr="005C5F92">
          <w:rPr>
            <w:i/>
          </w:rPr>
          <w:t>f</w:t>
        </w:r>
        <w:r>
          <w:t xml:space="preserve"> of serving cell </w:t>
        </w:r>
        <w:r w:rsidRPr="005C5F92">
          <w:rPr>
            <w:i/>
          </w:rPr>
          <w:t>c</w:t>
        </w:r>
        <w:r>
          <w:t>.</w:t>
        </w:r>
      </w:ins>
    </w:p>
    <w:p w14:paraId="61DF2682" w14:textId="77777777" w:rsidR="00BB488D" w:rsidRPr="00257DEF" w:rsidRDefault="00BB488D" w:rsidP="00512697">
      <w:pPr>
        <w:rPr>
          <w:ins w:id="81" w:author="Ericsson" w:date="2019-11-09T00:37:00Z"/>
        </w:rPr>
      </w:pPr>
    </w:p>
    <w:p w14:paraId="41DF19E7" w14:textId="77777777" w:rsidR="0055275C" w:rsidRPr="00257DEF" w:rsidRDefault="0055275C" w:rsidP="0055275C">
      <w:proofErr w:type="spellStart"/>
      <w:r w:rsidRPr="00257DEF">
        <w:t>The</w:t>
      </w:r>
      <w:proofErr w:type="spellEnd"/>
      <w:r w:rsidRPr="00257DEF">
        <w:t xml:space="preserve"> tolerance T(ΔP) for applicable values of ΔP (values in dB) is specified in Table 6.2A.4-1.</w:t>
      </w:r>
    </w:p>
    <w:p w14:paraId="26F18BEF" w14:textId="77777777" w:rsidR="0055275C" w:rsidRPr="00257DEF" w:rsidRDefault="0055275C" w:rsidP="0055275C">
      <w:pPr>
        <w:pStyle w:val="TH"/>
      </w:pPr>
      <w:r w:rsidRPr="00257DEF">
        <w:lastRenderedPageBreak/>
        <w:t>Table 6.2A.4-1: P</w:t>
      </w:r>
      <w:r w:rsidRPr="00257DEF">
        <w:rPr>
          <w:vertAlign w:val="subscript"/>
        </w:rPr>
        <w:t xml:space="preserve">UMAX </w:t>
      </w:r>
      <w:r w:rsidRPr="00257DE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5275C" w:rsidRPr="00257DEF" w14:paraId="1FD0DCA3" w14:textId="77777777" w:rsidTr="005C5F92">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1B922193" w14:textId="77777777" w:rsidR="0055275C" w:rsidRPr="00257DEF" w:rsidRDefault="0055275C" w:rsidP="005C5F92">
            <w:pPr>
              <w:pStyle w:val="TAH"/>
              <w:rPr>
                <w:rFonts w:eastAsia="Calibri"/>
              </w:rPr>
            </w:pPr>
            <w:r w:rsidRPr="00257DEF">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01EBE65" w14:textId="77777777" w:rsidR="0055275C" w:rsidRPr="00257DEF" w:rsidRDefault="0055275C" w:rsidP="005C5F92">
            <w:pPr>
              <w:pStyle w:val="TAH"/>
              <w:rPr>
                <w:rFonts w:eastAsia="Calibri"/>
              </w:rPr>
            </w:pPr>
            <w:r w:rsidRPr="00257DEF">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67B1929" w14:textId="77777777" w:rsidR="0055275C" w:rsidRPr="00257DEF" w:rsidRDefault="0055275C" w:rsidP="005C5F92">
            <w:pPr>
              <w:pStyle w:val="TAH"/>
              <w:rPr>
                <w:rFonts w:eastAsia="Calibri"/>
              </w:rPr>
            </w:pPr>
            <w:r w:rsidRPr="00257DEF">
              <w:rPr>
                <w:rFonts w:eastAsia="Calibri"/>
              </w:rPr>
              <w:t>Tolerance T(∆P)</w:t>
            </w:r>
          </w:p>
          <w:p w14:paraId="7B810605" w14:textId="77777777" w:rsidR="0055275C" w:rsidRPr="00257DEF" w:rsidRDefault="0055275C" w:rsidP="005C5F92">
            <w:pPr>
              <w:pStyle w:val="TAH"/>
              <w:rPr>
                <w:rFonts w:eastAsia="Calibri"/>
              </w:rPr>
            </w:pPr>
            <w:r w:rsidRPr="00257DEF">
              <w:rPr>
                <w:rFonts w:eastAsia="Calibri"/>
              </w:rPr>
              <w:t>(dB)</w:t>
            </w:r>
          </w:p>
        </w:tc>
      </w:tr>
      <w:tr w:rsidR="0055275C" w:rsidRPr="00257DEF" w14:paraId="6653C660" w14:textId="77777777" w:rsidTr="005C5F92">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2AAD2592" w14:textId="77777777" w:rsidR="0055275C" w:rsidRPr="00257DEF" w:rsidRDefault="0055275C" w:rsidP="005C5F92">
            <w:pPr>
              <w:pStyle w:val="TAC"/>
              <w:rPr>
                <w:rFonts w:eastAsia="Calibri"/>
              </w:rPr>
            </w:pPr>
            <w:r w:rsidRPr="00257DEF">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F870909" w14:textId="77777777" w:rsidR="0055275C" w:rsidRPr="00257DEF" w:rsidRDefault="0055275C" w:rsidP="005C5F92">
            <w:pPr>
              <w:pStyle w:val="TAC"/>
              <w:rPr>
                <w:rFonts w:eastAsia="Calibri"/>
              </w:rPr>
            </w:pPr>
            <w:r w:rsidRPr="00257DEF">
              <w:rPr>
                <w:rFonts w:eastAsia="Calibri"/>
              </w:rPr>
              <w:t xml:space="preserve"> </w:t>
            </w:r>
            <w:r w:rsidRPr="00257DEF">
              <w:rPr>
                <w:rFonts w:ascii="Symbol" w:eastAsia="Calibri" w:hAnsi="Symbol"/>
              </w:rPr>
              <w:t></w:t>
            </w:r>
            <w:r w:rsidRPr="00257DEF">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0A72848D" w14:textId="77777777" w:rsidR="0055275C" w:rsidRPr="00257DEF" w:rsidRDefault="0055275C" w:rsidP="005C5F92">
            <w:pPr>
              <w:pStyle w:val="TAC"/>
              <w:rPr>
                <w:rFonts w:eastAsia="Calibri"/>
              </w:rPr>
            </w:pPr>
            <w:r w:rsidRPr="00257DEF">
              <w:rPr>
                <w:rFonts w:eastAsia="Calibri"/>
              </w:rPr>
              <w:t>0</w:t>
            </w:r>
          </w:p>
        </w:tc>
      </w:tr>
      <w:tr w:rsidR="0055275C" w:rsidRPr="00257DEF" w14:paraId="4AE11978"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E30B6"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ACF75CE" w14:textId="77777777" w:rsidR="0055275C" w:rsidRPr="00257DEF" w:rsidRDefault="0055275C" w:rsidP="005C5F92">
            <w:pPr>
              <w:pStyle w:val="TAC"/>
              <w:rPr>
                <w:rFonts w:eastAsia="Calibri"/>
              </w:rPr>
            </w:pPr>
            <w:r w:rsidRPr="00257DEF">
              <w:rPr>
                <w:rFonts w:eastAsia="Calibri"/>
              </w:rPr>
              <w:t xml:space="preserve">0 &lt; </w:t>
            </w:r>
            <w:r w:rsidRPr="00257DEF">
              <w:rPr>
                <w:rFonts w:ascii="Symbol" w:eastAsia="Calibri" w:hAnsi="Symbol"/>
              </w:rPr>
              <w:t></w:t>
            </w:r>
            <w:r w:rsidRPr="00257DEF">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3E748D0" w14:textId="77777777" w:rsidR="0055275C" w:rsidRPr="00257DEF" w:rsidRDefault="0055275C" w:rsidP="005C5F92">
            <w:pPr>
              <w:pStyle w:val="TAC"/>
              <w:rPr>
                <w:rFonts w:eastAsia="Calibri"/>
              </w:rPr>
            </w:pPr>
            <w:r w:rsidRPr="00257DEF">
              <w:rPr>
                <w:rFonts w:eastAsia="Calibri"/>
              </w:rPr>
              <w:t>1.5</w:t>
            </w:r>
          </w:p>
        </w:tc>
      </w:tr>
      <w:tr w:rsidR="0055275C" w:rsidRPr="00257DEF" w14:paraId="00AF08A4"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FC7E"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CD536D4" w14:textId="77777777" w:rsidR="0055275C" w:rsidRPr="00257DEF" w:rsidRDefault="0055275C" w:rsidP="005C5F92">
            <w:pPr>
              <w:pStyle w:val="TAC"/>
              <w:rPr>
                <w:rFonts w:eastAsia="Calibri"/>
              </w:rPr>
            </w:pPr>
            <w:r w:rsidRPr="00257DEF">
              <w:rPr>
                <w:rFonts w:eastAsia="Calibri"/>
              </w:rPr>
              <w:t xml:space="preserve">2 &lt; </w:t>
            </w:r>
            <w:r w:rsidRPr="00257DEF">
              <w:rPr>
                <w:rFonts w:ascii="Symbol" w:eastAsia="Calibri" w:hAnsi="Symbol"/>
              </w:rPr>
              <w:t></w:t>
            </w:r>
            <w:r w:rsidRPr="00257DEF">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AA540AE" w14:textId="77777777" w:rsidR="0055275C" w:rsidRPr="00257DEF" w:rsidRDefault="0055275C" w:rsidP="005C5F92">
            <w:pPr>
              <w:pStyle w:val="TAC"/>
              <w:rPr>
                <w:rFonts w:eastAsia="Calibri"/>
              </w:rPr>
            </w:pPr>
            <w:r w:rsidRPr="00257DEF">
              <w:rPr>
                <w:rFonts w:eastAsia="Calibri"/>
              </w:rPr>
              <w:t>2.0</w:t>
            </w:r>
          </w:p>
        </w:tc>
      </w:tr>
      <w:tr w:rsidR="0055275C" w:rsidRPr="00257DEF" w14:paraId="76F74030"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1C3F"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A77E38" w14:textId="77777777" w:rsidR="0055275C" w:rsidRPr="00257DEF" w:rsidRDefault="0055275C" w:rsidP="005C5F92">
            <w:pPr>
              <w:pStyle w:val="TAC"/>
              <w:rPr>
                <w:rFonts w:eastAsia="Calibri"/>
              </w:rPr>
            </w:pPr>
            <w:r w:rsidRPr="00257DEF">
              <w:rPr>
                <w:rFonts w:eastAsia="Calibri"/>
              </w:rPr>
              <w:t xml:space="preserve">3 &lt; </w:t>
            </w:r>
            <w:r w:rsidRPr="00257DEF">
              <w:rPr>
                <w:rFonts w:ascii="Symbol" w:eastAsia="Calibri" w:hAnsi="Symbol"/>
              </w:rPr>
              <w:t></w:t>
            </w:r>
            <w:r w:rsidRPr="00257DEF">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FA20DC6" w14:textId="77777777" w:rsidR="0055275C" w:rsidRPr="00257DEF" w:rsidRDefault="0055275C" w:rsidP="005C5F92">
            <w:pPr>
              <w:pStyle w:val="TAC"/>
              <w:rPr>
                <w:rFonts w:eastAsia="Calibri"/>
              </w:rPr>
            </w:pPr>
            <w:r w:rsidRPr="00257DEF">
              <w:rPr>
                <w:rFonts w:eastAsia="Calibri"/>
              </w:rPr>
              <w:t>3.0</w:t>
            </w:r>
          </w:p>
        </w:tc>
      </w:tr>
      <w:tr w:rsidR="0055275C" w:rsidRPr="00257DEF" w14:paraId="59C6366E"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67AC9"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481228D" w14:textId="77777777" w:rsidR="0055275C" w:rsidRPr="00257DEF" w:rsidRDefault="0055275C" w:rsidP="005C5F92">
            <w:pPr>
              <w:pStyle w:val="TAC"/>
              <w:rPr>
                <w:rFonts w:eastAsia="Calibri"/>
              </w:rPr>
            </w:pPr>
            <w:r w:rsidRPr="00257DEF">
              <w:rPr>
                <w:rFonts w:eastAsia="Calibri"/>
              </w:rPr>
              <w:t xml:space="preserve">4 &lt; </w:t>
            </w:r>
            <w:r w:rsidRPr="00257DEF">
              <w:rPr>
                <w:rFonts w:ascii="Symbol" w:eastAsia="Calibri" w:hAnsi="Symbol"/>
              </w:rPr>
              <w:t></w:t>
            </w:r>
            <w:r w:rsidRPr="00257DEF">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917312D" w14:textId="77777777" w:rsidR="0055275C" w:rsidRPr="00257DEF" w:rsidRDefault="0055275C" w:rsidP="005C5F92">
            <w:pPr>
              <w:pStyle w:val="TAC"/>
              <w:rPr>
                <w:rFonts w:eastAsia="Calibri"/>
              </w:rPr>
            </w:pPr>
            <w:r w:rsidRPr="00257DEF">
              <w:rPr>
                <w:rFonts w:eastAsia="Calibri"/>
              </w:rPr>
              <w:t>4.0</w:t>
            </w:r>
          </w:p>
        </w:tc>
      </w:tr>
      <w:tr w:rsidR="0055275C" w:rsidRPr="00257DEF" w14:paraId="53F644A2"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304D0"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7C53C9" w14:textId="77777777" w:rsidR="0055275C" w:rsidRPr="00257DEF" w:rsidRDefault="0055275C" w:rsidP="005C5F92">
            <w:pPr>
              <w:pStyle w:val="TAC"/>
              <w:rPr>
                <w:rFonts w:eastAsia="Calibri"/>
              </w:rPr>
            </w:pPr>
            <w:r w:rsidRPr="00257DEF">
              <w:rPr>
                <w:rFonts w:eastAsia="Calibri"/>
              </w:rPr>
              <w:t xml:space="preserve">5 &lt; </w:t>
            </w:r>
            <w:r w:rsidRPr="00257DEF">
              <w:rPr>
                <w:rFonts w:ascii="Symbol" w:eastAsia="Calibri" w:hAnsi="Symbol"/>
              </w:rPr>
              <w:t></w:t>
            </w:r>
            <w:r w:rsidRPr="00257DEF">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32A73703" w14:textId="77777777" w:rsidR="0055275C" w:rsidRPr="00257DEF" w:rsidRDefault="0055275C" w:rsidP="005C5F92">
            <w:pPr>
              <w:pStyle w:val="TAC"/>
              <w:rPr>
                <w:rFonts w:eastAsia="Calibri"/>
              </w:rPr>
            </w:pPr>
            <w:r w:rsidRPr="00257DEF">
              <w:rPr>
                <w:rFonts w:eastAsia="Calibri"/>
              </w:rPr>
              <w:t>5.0</w:t>
            </w:r>
          </w:p>
        </w:tc>
      </w:tr>
      <w:tr w:rsidR="0055275C" w:rsidRPr="00257DEF" w14:paraId="6470C5C4"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3CCD3"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1C5898D" w14:textId="77777777" w:rsidR="0055275C" w:rsidRPr="00257DEF" w:rsidRDefault="0055275C" w:rsidP="005C5F92">
            <w:pPr>
              <w:pStyle w:val="TAC"/>
              <w:rPr>
                <w:rFonts w:eastAsia="Calibri"/>
              </w:rPr>
            </w:pPr>
            <w:r w:rsidRPr="00257DEF">
              <w:rPr>
                <w:rFonts w:eastAsia="Calibri"/>
              </w:rPr>
              <w:t xml:space="preserve">10 &lt; </w:t>
            </w:r>
            <w:r w:rsidRPr="00257DEF">
              <w:rPr>
                <w:rFonts w:ascii="Symbol" w:eastAsia="Calibri" w:hAnsi="Symbol"/>
              </w:rPr>
              <w:t></w:t>
            </w:r>
            <w:r w:rsidRPr="00257DEF">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23ACA54" w14:textId="77777777" w:rsidR="0055275C" w:rsidRPr="00257DEF" w:rsidRDefault="0055275C" w:rsidP="005C5F92">
            <w:pPr>
              <w:pStyle w:val="TAC"/>
              <w:rPr>
                <w:rFonts w:eastAsia="Calibri"/>
              </w:rPr>
            </w:pPr>
            <w:r w:rsidRPr="00257DEF">
              <w:rPr>
                <w:rFonts w:eastAsia="Calibri"/>
              </w:rPr>
              <w:t>7.0</w:t>
            </w:r>
          </w:p>
        </w:tc>
      </w:tr>
      <w:tr w:rsidR="0055275C" w:rsidRPr="00257DEF" w14:paraId="2C655200" w14:textId="77777777" w:rsidTr="005C5F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D475" w14:textId="77777777" w:rsidR="0055275C" w:rsidRPr="00257DEF" w:rsidRDefault="0055275C" w:rsidP="005C5F92">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86667B1" w14:textId="77777777" w:rsidR="0055275C" w:rsidRPr="00257DEF" w:rsidRDefault="0055275C" w:rsidP="005C5F92">
            <w:pPr>
              <w:pStyle w:val="TAC"/>
              <w:rPr>
                <w:rFonts w:eastAsia="Calibri"/>
              </w:rPr>
            </w:pPr>
            <w:r w:rsidRPr="00257DEF">
              <w:rPr>
                <w:rFonts w:eastAsia="Calibri"/>
              </w:rPr>
              <w:t xml:space="preserve">15 &lt; </w:t>
            </w:r>
            <w:r w:rsidRPr="00257DEF">
              <w:rPr>
                <w:rFonts w:ascii="Symbol" w:eastAsia="Calibri" w:hAnsi="Symbol"/>
              </w:rPr>
              <w:t></w:t>
            </w:r>
            <w:r w:rsidRPr="00257DEF">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BA4CD4F" w14:textId="77777777" w:rsidR="0055275C" w:rsidRPr="00257DEF" w:rsidRDefault="0055275C" w:rsidP="005C5F92">
            <w:pPr>
              <w:pStyle w:val="TAC"/>
              <w:rPr>
                <w:rFonts w:eastAsia="Calibri"/>
              </w:rPr>
            </w:pPr>
            <w:r w:rsidRPr="00257DEF">
              <w:rPr>
                <w:rFonts w:eastAsia="Calibri"/>
              </w:rPr>
              <w:t>8.0</w:t>
            </w:r>
          </w:p>
        </w:tc>
      </w:tr>
      <w:tr w:rsidR="0055275C" w:rsidRPr="00257DEF" w14:paraId="2D6D490E" w14:textId="77777777" w:rsidTr="005C5F92">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6079F0B" w14:textId="77777777" w:rsidR="0055275C" w:rsidRPr="00257DEF" w:rsidRDefault="0055275C" w:rsidP="005C5F92">
            <w:pPr>
              <w:pStyle w:val="TAN"/>
            </w:pPr>
            <w:r w:rsidRPr="00257DEF">
              <w:t>NOTE:</w:t>
            </w:r>
            <w:r w:rsidRPr="00257DEF">
              <w:tab/>
              <w:t xml:space="preserve">X is the value such that </w:t>
            </w:r>
            <w:proofErr w:type="spellStart"/>
            <w:r w:rsidRPr="00257DEF">
              <w:t>P</w:t>
            </w:r>
            <w:r w:rsidRPr="00257DEF">
              <w:rPr>
                <w:vertAlign w:val="subscript"/>
              </w:rPr>
              <w:t>umax</w:t>
            </w:r>
            <w:proofErr w:type="spellEnd"/>
            <w:r w:rsidRPr="00257DEF">
              <w:rPr>
                <w:vertAlign w:val="subscript"/>
              </w:rPr>
              <w:t xml:space="preserve"> </w:t>
            </w:r>
            <w:r w:rsidRPr="00257DEF">
              <w:t xml:space="preserve">lower bound, </w:t>
            </w:r>
            <w:proofErr w:type="spellStart"/>
            <w:r w:rsidRPr="00257DEF">
              <w:t>P</w:t>
            </w:r>
            <w:r w:rsidRPr="00257DEF">
              <w:rPr>
                <w:vertAlign w:val="subscript"/>
              </w:rPr>
              <w:t>Powerclass</w:t>
            </w:r>
            <w:proofErr w:type="spellEnd"/>
            <w:r w:rsidRPr="00257DEF">
              <w:rPr>
                <w:vertAlign w:val="subscript"/>
              </w:rPr>
              <w:t xml:space="preserve"> </w:t>
            </w:r>
            <w:r w:rsidRPr="00257DEF">
              <w:t xml:space="preserve">- </w:t>
            </w:r>
            <w:r w:rsidRPr="00257DEF">
              <w:rPr>
                <w:rFonts w:ascii="Symbol" w:hAnsi="Symbol"/>
              </w:rPr>
              <w:t></w:t>
            </w:r>
            <w:r w:rsidRPr="00257DEF">
              <w:t>P – T(</w:t>
            </w:r>
            <w:r w:rsidRPr="00257DEF">
              <w:rPr>
                <w:rFonts w:ascii="Symbol" w:hAnsi="Symbol"/>
              </w:rPr>
              <w:t></w:t>
            </w:r>
            <w:r w:rsidRPr="00257DEF">
              <w:t>P) = minimum output power specified in subclause 6.3A.1</w:t>
            </w:r>
          </w:p>
        </w:tc>
      </w:tr>
    </w:tbl>
    <w:p w14:paraId="549872AE" w14:textId="77777777" w:rsidR="0055275C" w:rsidRPr="00257DEF" w:rsidRDefault="0055275C" w:rsidP="0055275C"/>
    <w:p w14:paraId="777459D2" w14:textId="77777777" w:rsidR="0055275C" w:rsidRPr="00257DEF" w:rsidRDefault="0055275C" w:rsidP="0055275C">
      <w:pPr>
        <w:pStyle w:val="Heading2"/>
      </w:pPr>
      <w:bookmarkStart w:id="82" w:name="_Toc21339351"/>
      <w:r w:rsidRPr="00257DEF">
        <w:t>6.2D</w:t>
      </w:r>
      <w:r w:rsidRPr="00257DEF">
        <w:tab/>
        <w:t>Transmitter power for UL MIMO</w:t>
      </w:r>
      <w:bookmarkEnd w:id="82"/>
    </w:p>
    <w:p w14:paraId="7DB5AE42" w14:textId="77777777" w:rsidR="00136595" w:rsidRDefault="001365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FD27B" w14:textId="77777777" w:rsidR="008F561D" w:rsidRDefault="008F561D">
      <w:r>
        <w:separator/>
      </w:r>
    </w:p>
  </w:endnote>
  <w:endnote w:type="continuationSeparator" w:id="0">
    <w:p w14:paraId="4F558072" w14:textId="77777777" w:rsidR="008F561D" w:rsidRDefault="008F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801F" w14:textId="77777777" w:rsidR="008F561D" w:rsidRDefault="008F561D">
      <w:r>
        <w:separator/>
      </w:r>
    </w:p>
  </w:footnote>
  <w:footnote w:type="continuationSeparator" w:id="0">
    <w:p w14:paraId="5F5868A8" w14:textId="77777777" w:rsidR="008F561D" w:rsidRDefault="008F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22CE5"/>
    <w:rsid w:val="00022E4A"/>
    <w:rsid w:val="000332E1"/>
    <w:rsid w:val="00036320"/>
    <w:rsid w:val="00044DAA"/>
    <w:rsid w:val="00051AF9"/>
    <w:rsid w:val="00063412"/>
    <w:rsid w:val="00073F6E"/>
    <w:rsid w:val="00091DBD"/>
    <w:rsid w:val="000A6394"/>
    <w:rsid w:val="000A6661"/>
    <w:rsid w:val="000B7FED"/>
    <w:rsid w:val="000C038A"/>
    <w:rsid w:val="000C6036"/>
    <w:rsid w:val="000C6363"/>
    <w:rsid w:val="000C6598"/>
    <w:rsid w:val="000C7A83"/>
    <w:rsid w:val="000E45BC"/>
    <w:rsid w:val="000E59A8"/>
    <w:rsid w:val="000F7E2D"/>
    <w:rsid w:val="0010747F"/>
    <w:rsid w:val="001234BA"/>
    <w:rsid w:val="00126B4B"/>
    <w:rsid w:val="00136595"/>
    <w:rsid w:val="00145D43"/>
    <w:rsid w:val="0017436B"/>
    <w:rsid w:val="00174838"/>
    <w:rsid w:val="00183A23"/>
    <w:rsid w:val="00192C46"/>
    <w:rsid w:val="00194136"/>
    <w:rsid w:val="001955F0"/>
    <w:rsid w:val="001A08B3"/>
    <w:rsid w:val="001A7B60"/>
    <w:rsid w:val="001B27DB"/>
    <w:rsid w:val="001B52F0"/>
    <w:rsid w:val="001B7A65"/>
    <w:rsid w:val="001C3C95"/>
    <w:rsid w:val="001E06BF"/>
    <w:rsid w:val="001E41F3"/>
    <w:rsid w:val="001F0535"/>
    <w:rsid w:val="001F7138"/>
    <w:rsid w:val="002112FA"/>
    <w:rsid w:val="002168E0"/>
    <w:rsid w:val="00221DBA"/>
    <w:rsid w:val="00223CF5"/>
    <w:rsid w:val="00232108"/>
    <w:rsid w:val="0026004D"/>
    <w:rsid w:val="00261745"/>
    <w:rsid w:val="002640DD"/>
    <w:rsid w:val="00275D12"/>
    <w:rsid w:val="00283251"/>
    <w:rsid w:val="002845EB"/>
    <w:rsid w:val="00284FEB"/>
    <w:rsid w:val="002860C4"/>
    <w:rsid w:val="00293845"/>
    <w:rsid w:val="00294F54"/>
    <w:rsid w:val="002B17EA"/>
    <w:rsid w:val="002B5741"/>
    <w:rsid w:val="002C47A9"/>
    <w:rsid w:val="002F11B8"/>
    <w:rsid w:val="00305409"/>
    <w:rsid w:val="00306913"/>
    <w:rsid w:val="00316634"/>
    <w:rsid w:val="00350DD8"/>
    <w:rsid w:val="0035105F"/>
    <w:rsid w:val="00356F95"/>
    <w:rsid w:val="003609EF"/>
    <w:rsid w:val="0036231A"/>
    <w:rsid w:val="00374821"/>
    <w:rsid w:val="00374DD4"/>
    <w:rsid w:val="003767EF"/>
    <w:rsid w:val="0039035F"/>
    <w:rsid w:val="003A3C6F"/>
    <w:rsid w:val="003E1A36"/>
    <w:rsid w:val="003E2353"/>
    <w:rsid w:val="00401546"/>
    <w:rsid w:val="00410371"/>
    <w:rsid w:val="004242F1"/>
    <w:rsid w:val="0042643D"/>
    <w:rsid w:val="004272DE"/>
    <w:rsid w:val="00461A7A"/>
    <w:rsid w:val="00463A2C"/>
    <w:rsid w:val="00485A64"/>
    <w:rsid w:val="004932FD"/>
    <w:rsid w:val="004A66A5"/>
    <w:rsid w:val="004B75B7"/>
    <w:rsid w:val="004C360A"/>
    <w:rsid w:val="004C51D2"/>
    <w:rsid w:val="004D3ABF"/>
    <w:rsid w:val="004E411A"/>
    <w:rsid w:val="004E7E34"/>
    <w:rsid w:val="00503AA6"/>
    <w:rsid w:val="00512697"/>
    <w:rsid w:val="0051580D"/>
    <w:rsid w:val="00517DA4"/>
    <w:rsid w:val="00531583"/>
    <w:rsid w:val="00545C50"/>
    <w:rsid w:val="00547111"/>
    <w:rsid w:val="00547C44"/>
    <w:rsid w:val="00552133"/>
    <w:rsid w:val="0055275C"/>
    <w:rsid w:val="00557860"/>
    <w:rsid w:val="00560AC8"/>
    <w:rsid w:val="005613FF"/>
    <w:rsid w:val="00584457"/>
    <w:rsid w:val="00592D74"/>
    <w:rsid w:val="0059565E"/>
    <w:rsid w:val="005A150C"/>
    <w:rsid w:val="005A289F"/>
    <w:rsid w:val="005A2DE4"/>
    <w:rsid w:val="005A5023"/>
    <w:rsid w:val="005C3520"/>
    <w:rsid w:val="005E2C44"/>
    <w:rsid w:val="005F003A"/>
    <w:rsid w:val="00603EEE"/>
    <w:rsid w:val="00613034"/>
    <w:rsid w:val="006177B0"/>
    <w:rsid w:val="00617CA2"/>
    <w:rsid w:val="00617ED0"/>
    <w:rsid w:val="00621188"/>
    <w:rsid w:val="006257ED"/>
    <w:rsid w:val="0063192C"/>
    <w:rsid w:val="00631AA5"/>
    <w:rsid w:val="0066348D"/>
    <w:rsid w:val="00692C76"/>
    <w:rsid w:val="00695808"/>
    <w:rsid w:val="006A1B2D"/>
    <w:rsid w:val="006B39F7"/>
    <w:rsid w:val="006B46FB"/>
    <w:rsid w:val="006C1430"/>
    <w:rsid w:val="006C589E"/>
    <w:rsid w:val="006D67A3"/>
    <w:rsid w:val="006E21FB"/>
    <w:rsid w:val="006F4532"/>
    <w:rsid w:val="00712DD7"/>
    <w:rsid w:val="007155C5"/>
    <w:rsid w:val="00716988"/>
    <w:rsid w:val="007220D4"/>
    <w:rsid w:val="00726E36"/>
    <w:rsid w:val="0073394B"/>
    <w:rsid w:val="00741E74"/>
    <w:rsid w:val="00757F27"/>
    <w:rsid w:val="007739F3"/>
    <w:rsid w:val="00792342"/>
    <w:rsid w:val="007977A8"/>
    <w:rsid w:val="007B212B"/>
    <w:rsid w:val="007B512A"/>
    <w:rsid w:val="007C2097"/>
    <w:rsid w:val="007C3BD5"/>
    <w:rsid w:val="007D3751"/>
    <w:rsid w:val="007D6A07"/>
    <w:rsid w:val="007F6E30"/>
    <w:rsid w:val="007F7259"/>
    <w:rsid w:val="008040A8"/>
    <w:rsid w:val="008072D9"/>
    <w:rsid w:val="00816ED8"/>
    <w:rsid w:val="00823A23"/>
    <w:rsid w:val="008240BC"/>
    <w:rsid w:val="0082589D"/>
    <w:rsid w:val="008279FA"/>
    <w:rsid w:val="00827BEC"/>
    <w:rsid w:val="00852DBC"/>
    <w:rsid w:val="00853A99"/>
    <w:rsid w:val="008611CE"/>
    <w:rsid w:val="008613C8"/>
    <w:rsid w:val="008626E7"/>
    <w:rsid w:val="008647F1"/>
    <w:rsid w:val="00870EE7"/>
    <w:rsid w:val="00881095"/>
    <w:rsid w:val="00885033"/>
    <w:rsid w:val="008863B9"/>
    <w:rsid w:val="008A2346"/>
    <w:rsid w:val="008A35A5"/>
    <w:rsid w:val="008A45A6"/>
    <w:rsid w:val="008B38F8"/>
    <w:rsid w:val="008B4D04"/>
    <w:rsid w:val="008E3908"/>
    <w:rsid w:val="008F327A"/>
    <w:rsid w:val="008F3C16"/>
    <w:rsid w:val="008F561D"/>
    <w:rsid w:val="008F686C"/>
    <w:rsid w:val="00902907"/>
    <w:rsid w:val="00904D76"/>
    <w:rsid w:val="009148DE"/>
    <w:rsid w:val="0092679F"/>
    <w:rsid w:val="0093112F"/>
    <w:rsid w:val="00941E30"/>
    <w:rsid w:val="009672CB"/>
    <w:rsid w:val="009777D9"/>
    <w:rsid w:val="009822F4"/>
    <w:rsid w:val="00991B88"/>
    <w:rsid w:val="00993CEC"/>
    <w:rsid w:val="009A5753"/>
    <w:rsid w:val="009A579D"/>
    <w:rsid w:val="009B2C0D"/>
    <w:rsid w:val="009C7E25"/>
    <w:rsid w:val="009D1783"/>
    <w:rsid w:val="009D40F4"/>
    <w:rsid w:val="009E3297"/>
    <w:rsid w:val="009E4DC5"/>
    <w:rsid w:val="009F5608"/>
    <w:rsid w:val="009F734F"/>
    <w:rsid w:val="00A00239"/>
    <w:rsid w:val="00A01FFB"/>
    <w:rsid w:val="00A02FF2"/>
    <w:rsid w:val="00A246B6"/>
    <w:rsid w:val="00A305CB"/>
    <w:rsid w:val="00A47E70"/>
    <w:rsid w:val="00A50CF0"/>
    <w:rsid w:val="00A7671C"/>
    <w:rsid w:val="00A84D68"/>
    <w:rsid w:val="00A9125E"/>
    <w:rsid w:val="00A91AAE"/>
    <w:rsid w:val="00A950BA"/>
    <w:rsid w:val="00AA0028"/>
    <w:rsid w:val="00AA2CBC"/>
    <w:rsid w:val="00AA75B0"/>
    <w:rsid w:val="00AC5820"/>
    <w:rsid w:val="00AD1CD8"/>
    <w:rsid w:val="00AE490B"/>
    <w:rsid w:val="00AE610F"/>
    <w:rsid w:val="00B01D72"/>
    <w:rsid w:val="00B17D9D"/>
    <w:rsid w:val="00B258BB"/>
    <w:rsid w:val="00B45A03"/>
    <w:rsid w:val="00B55217"/>
    <w:rsid w:val="00B67B97"/>
    <w:rsid w:val="00B67F5E"/>
    <w:rsid w:val="00B8061C"/>
    <w:rsid w:val="00B8098C"/>
    <w:rsid w:val="00B968C8"/>
    <w:rsid w:val="00BA3EC5"/>
    <w:rsid w:val="00BA51D9"/>
    <w:rsid w:val="00BA52D0"/>
    <w:rsid w:val="00BB0F56"/>
    <w:rsid w:val="00BB2C98"/>
    <w:rsid w:val="00BB488D"/>
    <w:rsid w:val="00BB5DFC"/>
    <w:rsid w:val="00BD0982"/>
    <w:rsid w:val="00BD279D"/>
    <w:rsid w:val="00BD6434"/>
    <w:rsid w:val="00BD6BB8"/>
    <w:rsid w:val="00BE072F"/>
    <w:rsid w:val="00BF3581"/>
    <w:rsid w:val="00BF60B8"/>
    <w:rsid w:val="00C10E15"/>
    <w:rsid w:val="00C12DB0"/>
    <w:rsid w:val="00C20BE8"/>
    <w:rsid w:val="00C3696F"/>
    <w:rsid w:val="00C51115"/>
    <w:rsid w:val="00C51FCA"/>
    <w:rsid w:val="00C52A39"/>
    <w:rsid w:val="00C543F8"/>
    <w:rsid w:val="00C66BA2"/>
    <w:rsid w:val="00C76ABE"/>
    <w:rsid w:val="00C80A60"/>
    <w:rsid w:val="00C864CA"/>
    <w:rsid w:val="00C95985"/>
    <w:rsid w:val="00C974A3"/>
    <w:rsid w:val="00CA5396"/>
    <w:rsid w:val="00CB3C7E"/>
    <w:rsid w:val="00CC2C63"/>
    <w:rsid w:val="00CC5026"/>
    <w:rsid w:val="00CC68D0"/>
    <w:rsid w:val="00CC699A"/>
    <w:rsid w:val="00CE01D1"/>
    <w:rsid w:val="00CE7791"/>
    <w:rsid w:val="00D0119B"/>
    <w:rsid w:val="00D03F9A"/>
    <w:rsid w:val="00D06D51"/>
    <w:rsid w:val="00D12F72"/>
    <w:rsid w:val="00D168C7"/>
    <w:rsid w:val="00D2060C"/>
    <w:rsid w:val="00D24991"/>
    <w:rsid w:val="00D50255"/>
    <w:rsid w:val="00D66520"/>
    <w:rsid w:val="00D76B69"/>
    <w:rsid w:val="00D77800"/>
    <w:rsid w:val="00D86B2F"/>
    <w:rsid w:val="00D91B96"/>
    <w:rsid w:val="00DA5E63"/>
    <w:rsid w:val="00DB14CA"/>
    <w:rsid w:val="00DC08B7"/>
    <w:rsid w:val="00DC1B13"/>
    <w:rsid w:val="00DE34CF"/>
    <w:rsid w:val="00DE59F1"/>
    <w:rsid w:val="00DF5D77"/>
    <w:rsid w:val="00E05FC2"/>
    <w:rsid w:val="00E13F3D"/>
    <w:rsid w:val="00E31256"/>
    <w:rsid w:val="00E3241C"/>
    <w:rsid w:val="00E32D93"/>
    <w:rsid w:val="00E34898"/>
    <w:rsid w:val="00E43BCF"/>
    <w:rsid w:val="00E45442"/>
    <w:rsid w:val="00E52E22"/>
    <w:rsid w:val="00E713F5"/>
    <w:rsid w:val="00E86E81"/>
    <w:rsid w:val="00EA2F04"/>
    <w:rsid w:val="00EB09B7"/>
    <w:rsid w:val="00EC680B"/>
    <w:rsid w:val="00EE7D7C"/>
    <w:rsid w:val="00F03F41"/>
    <w:rsid w:val="00F25D98"/>
    <w:rsid w:val="00F300FB"/>
    <w:rsid w:val="00F3305D"/>
    <w:rsid w:val="00F35310"/>
    <w:rsid w:val="00F60E5A"/>
    <w:rsid w:val="00F70240"/>
    <w:rsid w:val="00F820D7"/>
    <w:rsid w:val="00F84C69"/>
    <w:rsid w:val="00FA2A2A"/>
    <w:rsid w:val="00FA36F8"/>
    <w:rsid w:val="00FA6F3E"/>
    <w:rsid w:val="00FB2C52"/>
    <w:rsid w:val="00FB6386"/>
    <w:rsid w:val="00FC2430"/>
    <w:rsid w:val="00FC3B5A"/>
    <w:rsid w:val="00FD17FA"/>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43754-40D7-49CE-9ADA-E8867FD4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1012</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2019-11-08T23:53:00Z</dcterms:created>
  <dcterms:modified xsi:type="dcterms:W3CDTF">2019-11-08T23:53:00Z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