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81F4A">
        <w:rPr>
          <w:b/>
          <w:i/>
          <w:noProof/>
          <w:sz w:val="28"/>
        </w:rPr>
        <w:t>R4-</w:t>
      </w:r>
      <w:r w:rsidR="00281F4A" w:rsidRPr="0094334E">
        <w:rPr>
          <w:b/>
          <w:i/>
          <w:noProof/>
          <w:sz w:val="28"/>
        </w:rPr>
        <w:t>191</w:t>
      </w:r>
      <w:r w:rsidR="0094334E">
        <w:rPr>
          <w:b/>
          <w:i/>
          <w:noProof/>
          <w:sz w:val="28"/>
        </w:rPr>
        <w:t>3897</w:t>
      </w:r>
    </w:p>
    <w:p w:rsidR="001E41F3" w:rsidRDefault="00281F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18</w:t>
      </w:r>
      <w:r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BA4D25" w:rsidRPr="00BA4D25">
        <w:rPr>
          <w:b/>
          <w:noProof/>
          <w:sz w:val="24"/>
          <w:vertAlign w:val="superscript"/>
        </w:rPr>
        <w:t>nd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1ABC" w:rsidP="009F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975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ABC" w:rsidP="00975F3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281F4A">
              <w:t xml:space="preserve">CR to TS38.133 </w:t>
            </w:r>
            <w:r w:rsidR="004E5594">
              <w:t>on</w:t>
            </w:r>
            <w:r w:rsidR="00281F4A">
              <w:t xml:space="preserve"> </w:t>
            </w:r>
            <w:r w:rsidR="00975F35">
              <w:t xml:space="preserve">SINR mapping tables for L1-SINR </w:t>
            </w:r>
            <w:r>
              <w:t>(Section 10.1.16)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  <w:r w:rsidR="009F1ABC">
              <w:rPr>
                <w:noProof/>
              </w:rPr>
              <w:t>/</w:t>
            </w:r>
            <w:r w:rsidR="009F1ABC" w:rsidRPr="00975F35">
              <w:rPr>
                <w:noProof/>
              </w:rPr>
              <w:t>NR_eMIMO-</w:t>
            </w:r>
            <w:r w:rsidR="009F1AB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ABC" w:rsidRPr="009F1ABC" w:rsidRDefault="009F1ABC" w:rsidP="009F1ABC">
            <w:pPr>
              <w:pStyle w:val="CRCoverPage"/>
              <w:spacing w:after="0"/>
              <w:ind w:left="100"/>
              <w:rPr>
                <w:noProof/>
              </w:rPr>
            </w:pPr>
            <w:r w:rsidRPr="009F1ABC">
              <w:rPr>
                <w:noProof/>
              </w:rPr>
              <w:t xml:space="preserve">L1-SINR measurement is introduced in Rel-16 MIMO enhancement work item. Accordingly, </w:t>
            </w:r>
            <w:r>
              <w:rPr>
                <w:noProof/>
              </w:rPr>
              <w:t>original SS</w:t>
            </w:r>
            <w:r w:rsidRPr="009F1ABC">
              <w:rPr>
                <w:noProof/>
              </w:rPr>
              <w:t xml:space="preserve">-SINR </w:t>
            </w:r>
            <w:r>
              <w:rPr>
                <w:noProof/>
              </w:rPr>
              <w:t>measurement mapping table for L3 reporting needs to be extended to support L1-SINR mapping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differential SINR mapping table needs to be introduced</w:t>
            </w:r>
            <w:r w:rsidRPr="009F1AB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5F3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F1ABC" w:rsidRDefault="009F1ABC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9F1ABC">
              <w:rPr>
                <w:noProof/>
              </w:rPr>
              <w:t xml:space="preserve">The following changes are made to introduce support L1-SINR measurement report mapping: </w:t>
            </w:r>
          </w:p>
          <w:p w:rsidR="009F1ABC" w:rsidRDefault="009F1ABC" w:rsidP="009F1A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ABC">
              <w:rPr>
                <w:noProof/>
              </w:rPr>
              <w:t xml:space="preserve">SS-SINR measurement mapping table for L3 reporting </w:t>
            </w:r>
            <w:r>
              <w:rPr>
                <w:noProof/>
              </w:rPr>
              <w:t>is</w:t>
            </w:r>
            <w:r w:rsidRPr="009F1ABC">
              <w:rPr>
                <w:noProof/>
              </w:rPr>
              <w:t xml:space="preserve"> extended to support L1-SINR mapping</w:t>
            </w:r>
            <w:r>
              <w:rPr>
                <w:noProof/>
              </w:rPr>
              <w:t xml:space="preserve"> for SS-SINR and CSI-SINR;</w:t>
            </w:r>
          </w:p>
          <w:p w:rsidR="009F1ABC" w:rsidRPr="009F1ABC" w:rsidRDefault="009F1ABC" w:rsidP="009F1A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Pr="009F1ABC">
              <w:rPr>
                <w:noProof/>
              </w:rPr>
              <w:t>ifferential SINR mapping table</w:t>
            </w:r>
            <w:r>
              <w:rPr>
                <w:noProof/>
              </w:rPr>
              <w:t xml:space="preserve"> for L1 reporting is introduced.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1A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F1ABC" w:rsidRDefault="009F1ABC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9F1ABC">
              <w:rPr>
                <w:noProof/>
              </w:rPr>
              <w:t>L1-SINR measurement</w:t>
            </w:r>
            <w:r w:rsidR="003B6F9A" w:rsidRPr="009F1ABC">
              <w:rPr>
                <w:noProof/>
              </w:rPr>
              <w:t xml:space="preserve"> </w:t>
            </w:r>
            <w:r>
              <w:rPr>
                <w:noProof/>
              </w:rPr>
              <w:t xml:space="preserve">function is not completed.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9F1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F1ABC">
              <w:rPr>
                <w:noProof/>
              </w:rPr>
              <w:t>10.1.16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975F35" w:rsidRPr="00DD3199" w:rsidRDefault="00975F35" w:rsidP="00975F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 w:rsidRPr="00DD3199">
        <w:rPr>
          <w:rFonts w:ascii="Arial" w:hAnsi="Arial"/>
          <w:sz w:val="28"/>
          <w:lang w:val="en-US" w:eastAsia="ko-KR"/>
        </w:rPr>
        <w:t>10.1.16</w:t>
      </w:r>
      <w:r w:rsidRPr="00DD3199">
        <w:rPr>
          <w:rFonts w:ascii="Arial" w:hAnsi="Arial"/>
          <w:sz w:val="28"/>
          <w:lang w:val="en-US" w:eastAsia="ko-KR"/>
        </w:rPr>
        <w:tab/>
        <w:t>SINR report mapping</w:t>
      </w:r>
    </w:p>
    <w:p w:rsidR="00975F35" w:rsidRPr="00DD3199" w:rsidRDefault="00975F35" w:rsidP="00975F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DD3199">
        <w:rPr>
          <w:rFonts w:ascii="Arial" w:hAnsi="Arial"/>
          <w:sz w:val="24"/>
          <w:lang w:val="en-US" w:eastAsia="zh-CN"/>
        </w:rPr>
        <w:t>10.1.16.1</w:t>
      </w:r>
      <w:r w:rsidRPr="00DD3199">
        <w:rPr>
          <w:rFonts w:ascii="Arial" w:hAnsi="Arial"/>
          <w:sz w:val="24"/>
          <w:lang w:val="en-US" w:eastAsia="zh-CN"/>
        </w:rPr>
        <w:tab/>
      </w:r>
      <w:r w:rsidRPr="00DD3199">
        <w:rPr>
          <w:rFonts w:ascii="Arial" w:hAnsi="Arial"/>
          <w:sz w:val="24"/>
          <w:lang w:val="en-US" w:eastAsia="ko-KR"/>
        </w:rPr>
        <w:t>SS-SINR measurement report mapping</w:t>
      </w:r>
    </w:p>
    <w:p w:rsidR="00975F35" w:rsidRDefault="00975F35" w:rsidP="00975F35">
      <w:pPr>
        <w:rPr>
          <w:ins w:id="3" w:author="He (Jackson) Wang" w:date="2019-11-07T00:15:00Z"/>
          <w:rFonts w:cs="v4.2.0"/>
        </w:rPr>
      </w:pPr>
      <w:r w:rsidRPr="00DD3199">
        <w:rPr>
          <w:sz w:val="22"/>
          <w:szCs w:val="22"/>
        </w:rPr>
        <w:t>T</w:t>
      </w:r>
      <w:r w:rsidRPr="00DD3199">
        <w:rPr>
          <w:rFonts w:cs="v4.2.0"/>
        </w:rPr>
        <w:t xml:space="preserve">he reporting range of SS-SINR </w:t>
      </w:r>
      <w:ins w:id="4" w:author="He (Jackson) Wang" w:date="2019-11-07T00:13:00Z">
        <w:r>
          <w:rPr>
            <w:rFonts w:cs="v4.2.0"/>
          </w:rPr>
          <w:t xml:space="preserve">for L3 reporting </w:t>
        </w:r>
      </w:ins>
      <w:r w:rsidRPr="00DD3199">
        <w:rPr>
          <w:rFonts w:cs="v4.2.0"/>
        </w:rPr>
        <w:t>is defined from -</w:t>
      </w:r>
      <w:r w:rsidRPr="00DD3199">
        <w:rPr>
          <w:rFonts w:cs="v4.2.0"/>
          <w:lang w:eastAsia="zh-CN"/>
        </w:rPr>
        <w:t>23</w:t>
      </w:r>
      <w:r w:rsidRPr="00DD3199">
        <w:rPr>
          <w:rFonts w:cs="v4.2.0"/>
        </w:rPr>
        <w:t xml:space="preserve"> dB to 40 dB with 0.5 dB resolution. </w:t>
      </w:r>
      <w:ins w:id="5" w:author="He (Jackson) Wang" w:date="2019-11-07T00:13:00Z">
        <w:r>
          <w:rPr>
            <w:rFonts w:cs="v4.2.0"/>
          </w:rPr>
          <w:t>The repor</w:t>
        </w:r>
      </w:ins>
      <w:ins w:id="6" w:author="He (Jackson) Wang" w:date="2019-11-07T00:14:00Z">
        <w:r>
          <w:rPr>
            <w:rFonts w:cs="v4.2.0"/>
          </w:rPr>
          <w:t xml:space="preserve">ting range of SS-SINR and CSI-SINR for L1 reporting is defined from -23 dB to 40dB with 0.5dB resolution. </w:t>
        </w:r>
      </w:ins>
      <w:r w:rsidRPr="00DD3199">
        <w:rPr>
          <w:rFonts w:cs="v4.2.0"/>
        </w:rPr>
        <w:t>The mapping of measured quantity is defined in Table 10.1.16.1-1. The range in the signalling may be larger than the guaranteed accuracy range.</w:t>
      </w:r>
    </w:p>
    <w:p w:rsidR="00C1516E" w:rsidRPr="00DD3199" w:rsidRDefault="00C1516E" w:rsidP="00975F35">
      <w:pPr>
        <w:rPr>
          <w:rFonts w:cs="v4.2.0"/>
        </w:rPr>
      </w:pPr>
      <w:ins w:id="7" w:author="He (Jackson) Wang" w:date="2019-11-07T00:15:00Z">
        <w:r w:rsidRPr="00C1516E">
          <w:rPr>
            <w:rFonts w:cs="v4.2.0"/>
          </w:rPr>
          <w:t>The reporting range of differential SS-</w:t>
        </w:r>
        <w:r>
          <w:rPr>
            <w:rFonts w:cs="v4.2.0"/>
          </w:rPr>
          <w:t>SINR</w:t>
        </w:r>
        <w:r w:rsidRPr="00C1516E">
          <w:rPr>
            <w:rFonts w:cs="v4.2.0"/>
          </w:rPr>
          <w:t xml:space="preserve"> and CSI-</w:t>
        </w:r>
        <w:r>
          <w:rPr>
            <w:rFonts w:cs="v4.2.0"/>
          </w:rPr>
          <w:t>SINR</w:t>
        </w:r>
        <w:r w:rsidRPr="00C1516E">
          <w:rPr>
            <w:rFonts w:cs="v4.2.0"/>
          </w:rPr>
          <w:t xml:space="preserve"> for L1 report</w:t>
        </w:r>
        <w:r>
          <w:rPr>
            <w:rFonts w:cs="v4.2.0"/>
          </w:rPr>
          <w:t>ing is defined from 0 dBm to -</w:t>
        </w:r>
      </w:ins>
      <w:ins w:id="8" w:author="He (Jackson) Wang" w:date="2019-11-07T00:21:00Z">
        <w:r>
          <w:rPr>
            <w:rFonts w:cs="v4.2.0"/>
          </w:rPr>
          <w:t>15</w:t>
        </w:r>
      </w:ins>
      <w:ins w:id="9" w:author="He (Jackson) Wang" w:date="2019-11-07T00:15:00Z">
        <w:r w:rsidRPr="00C1516E">
          <w:rPr>
            <w:rFonts w:cs="v4.2.0"/>
          </w:rPr>
          <w:t xml:space="preserve"> dB with </w:t>
        </w:r>
      </w:ins>
      <w:ins w:id="10" w:author="He (Jackson) Wang" w:date="2019-11-07T00:17:00Z">
        <w:r>
          <w:rPr>
            <w:rFonts w:cs="v4.2.0"/>
          </w:rPr>
          <w:t>1</w:t>
        </w:r>
      </w:ins>
      <w:ins w:id="11" w:author="He (Jackson) Wang" w:date="2019-11-07T00:15:00Z">
        <w:r w:rsidRPr="00C1516E">
          <w:rPr>
            <w:rFonts w:cs="v4.2.0"/>
          </w:rPr>
          <w:t xml:space="preserve"> dB resolution.</w:t>
        </w:r>
      </w:ins>
      <w:ins w:id="12" w:author="He (Jackson) Wang" w:date="2019-11-07T00:16:00Z">
        <w:r>
          <w:rPr>
            <w:rFonts w:cs="v4.2.0"/>
          </w:rPr>
          <w:t xml:space="preserve"> </w:t>
        </w:r>
        <w:r w:rsidRPr="00C1516E">
          <w:rPr>
            <w:rFonts w:cs="v4.2.0"/>
          </w:rPr>
          <w:t>The mapping of measured quantity is defined in Table 10.1.</w:t>
        </w:r>
      </w:ins>
      <w:ins w:id="13" w:author="He (Jackson) Wang" w:date="2019-11-07T00:17:00Z">
        <w:r>
          <w:rPr>
            <w:rFonts w:cs="v4.2.0"/>
          </w:rPr>
          <w:t>1</w:t>
        </w:r>
      </w:ins>
      <w:ins w:id="14" w:author="He (Jackson) Wang" w:date="2019-11-07T00:16:00Z">
        <w:r w:rsidRPr="00C1516E">
          <w:rPr>
            <w:rFonts w:cs="v4.2.0"/>
          </w:rPr>
          <w:t>6.1-2. The range in the signalling may be larger than the guaranteed accuracy range.</w:t>
        </w:r>
      </w:ins>
    </w:p>
    <w:p w:rsidR="00975F35" w:rsidRPr="00DD3199" w:rsidRDefault="00975F35" w:rsidP="00975F35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10.1.16.1-1: SS-SINR </w:t>
      </w:r>
      <w:ins w:id="15" w:author="He (Jackson) Wang" w:date="2019-11-07T00:22:00Z">
        <w:r w:rsidR="00C1516E">
          <w:rPr>
            <w:rFonts w:ascii="Arial" w:hAnsi="Arial"/>
            <w:b/>
          </w:rPr>
          <w:t xml:space="preserve">and CSI-SINR </w:t>
        </w:r>
      </w:ins>
      <w:r w:rsidRPr="00DD3199">
        <w:rPr>
          <w:rFonts w:ascii="Arial" w:hAnsi="Arial"/>
          <w:b/>
        </w:rP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3231"/>
        <w:gridCol w:w="710"/>
      </w:tblGrid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D3199"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3231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D3199"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  <w:ins w:id="16" w:author="He (Jackson) Wang" w:date="2019-11-07T00:23:00Z">
              <w:r w:rsidR="00C1516E">
                <w:rPr>
                  <w:rFonts w:ascii="Arial" w:hAnsi="Arial"/>
                  <w:b/>
                  <w:sz w:val="18"/>
                  <w:lang w:eastAsia="ko-KR"/>
                </w:rPr>
                <w:t xml:space="preserve"> (L3 SS-SINR, L1 SS_SINR and L1 CSI-RS)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D3199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17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SINR_0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18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SINR&lt;-23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19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-23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20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SINR&lt;-22.5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21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SINR_2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-22.5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22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SINR&lt;-22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23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SINR_3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-22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24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SINR&lt;-21.5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25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SINR_4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-21.5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26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SINR&lt;-21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3231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27" w:author="He (Jackson) Wang" w:date="2019-11-07T00:22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SINR_123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38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28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SINR&lt;38.5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29" w:author="He (Jackson) Wang" w:date="2019-11-07T00:23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SINR_124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38.5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30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SINR&lt;39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31" w:author="He (Jackson) Wang" w:date="2019-11-07T00:23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SINR_125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39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32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SINR&lt;39.5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33" w:author="He (Jackson) Wang" w:date="2019-11-07T00:23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SINR_126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39.5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34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SINR&lt;40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  <w:tr w:rsidR="00C1516E" w:rsidRPr="00DD3199" w:rsidTr="000D190C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del w:id="35" w:author="He (Jackson) Wang" w:date="2019-11-07T00:23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SINR_127</w:t>
            </w:r>
          </w:p>
        </w:tc>
        <w:tc>
          <w:tcPr>
            <w:tcW w:w="3231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C1516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40</w:t>
            </w:r>
            <w:r w:rsidRPr="00DD3199">
              <w:rPr>
                <w:rFonts w:ascii="Arial" w:hAnsi="Arial" w:hint="eastAsia"/>
                <w:sz w:val="18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del w:id="36" w:author="He (Jackson) Wang" w:date="2019-11-07T00:24:00Z">
              <w:r w:rsidRPr="00DD3199" w:rsidDel="00C1516E">
                <w:rPr>
                  <w:rFonts w:ascii="Arial" w:hAnsi="Arial"/>
                  <w:sz w:val="18"/>
                </w:rPr>
                <w:delText>SS-</w:delText>
              </w:r>
            </w:del>
            <w:r w:rsidRPr="00DD3199">
              <w:rPr>
                <w:rFonts w:ascii="Arial" w:hAnsi="Arial"/>
                <w:sz w:val="18"/>
              </w:rPr>
              <w:t>SINR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75F35" w:rsidRPr="00DD3199" w:rsidRDefault="00975F35" w:rsidP="0062149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199">
              <w:rPr>
                <w:rFonts w:ascii="Arial" w:hAnsi="Arial"/>
                <w:sz w:val="18"/>
              </w:rPr>
              <w:t>dB</w:t>
            </w:r>
          </w:p>
        </w:tc>
      </w:tr>
    </w:tbl>
    <w:p w:rsidR="00975F35" w:rsidRPr="00DD3199" w:rsidRDefault="00975F35" w:rsidP="00975F35">
      <w:pPr>
        <w:rPr>
          <w:lang w:val="en-US" w:eastAsia="ko-KR"/>
        </w:rPr>
      </w:pPr>
    </w:p>
    <w:p w:rsidR="00C1516E" w:rsidRPr="00DD3199" w:rsidRDefault="00C1516E" w:rsidP="00C1516E">
      <w:pPr>
        <w:keepNext/>
        <w:keepLines/>
        <w:spacing w:before="60"/>
        <w:jc w:val="center"/>
        <w:rPr>
          <w:ins w:id="37" w:author="He (Jackson) Wang" w:date="2019-11-07T00:18:00Z"/>
          <w:rFonts w:ascii="Arial" w:hAnsi="Arial"/>
          <w:b/>
        </w:rPr>
      </w:pPr>
      <w:ins w:id="38" w:author="He (Jackson) Wang" w:date="2019-11-07T00:18:00Z">
        <w:r w:rsidRPr="00DD3199">
          <w:rPr>
            <w:rFonts w:ascii="Arial" w:hAnsi="Arial"/>
            <w:b/>
          </w:rPr>
          <w:lastRenderedPageBreak/>
          <w:t>Table 10.1.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6.1-2: Differential SS-</w:t>
        </w:r>
        <w:r>
          <w:rPr>
            <w:rFonts w:ascii="Arial" w:hAnsi="Arial"/>
            <w:b/>
          </w:rPr>
          <w:t>SINR</w:t>
        </w:r>
        <w:r w:rsidRPr="00DD3199">
          <w:rPr>
            <w:rFonts w:ascii="Arial" w:hAnsi="Arial"/>
            <w:b/>
          </w:rPr>
          <w:t xml:space="preserve"> and CSI-</w:t>
        </w:r>
        <w:r>
          <w:rPr>
            <w:rFonts w:ascii="Arial" w:hAnsi="Arial"/>
            <w:b/>
          </w:rPr>
          <w:t>SINR</w:t>
        </w:r>
        <w:r w:rsidRPr="00DD3199">
          <w:rPr>
            <w:rFonts w:ascii="Arial" w:hAnsi="Arial"/>
            <w:b/>
          </w:rPr>
          <w:t xml:space="preserve"> measurement (for L1 reporting)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C1516E" w:rsidRPr="00DD3199" w:rsidTr="0062149D">
        <w:trPr>
          <w:trHeight w:val="300"/>
          <w:jc w:val="center"/>
          <w:ins w:id="39" w:author="He (Jackson) Wang" w:date="2019-11-07T00:18:00Z"/>
        </w:trPr>
        <w:tc>
          <w:tcPr>
            <w:tcW w:w="1817" w:type="dxa"/>
            <w:shd w:val="clear" w:color="auto" w:fill="auto"/>
            <w:noWrap/>
            <w:hideMark/>
          </w:tcPr>
          <w:p w:rsidR="00C1516E" w:rsidRPr="00DD3199" w:rsidRDefault="00C1516E" w:rsidP="0062149D">
            <w:pPr>
              <w:keepNext/>
              <w:keepLines/>
              <w:spacing w:after="0"/>
              <w:jc w:val="center"/>
              <w:rPr>
                <w:ins w:id="40" w:author="He (Jackson) Wang" w:date="2019-11-07T00:18:00Z"/>
                <w:rFonts w:ascii="Arial" w:hAnsi="Arial"/>
                <w:b/>
                <w:sz w:val="18"/>
                <w:lang w:eastAsia="zh-CN"/>
              </w:rPr>
            </w:pPr>
            <w:ins w:id="41" w:author="He (Jackson) Wang" w:date="2019-11-07T00:18:00Z"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>Reported value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jc w:val="center"/>
              <w:rPr>
                <w:ins w:id="42" w:author="He (Jackson) Wang" w:date="2019-11-07T00:18:00Z"/>
                <w:rFonts w:ascii="Arial" w:hAnsi="Arial"/>
                <w:b/>
                <w:sz w:val="18"/>
                <w:lang w:eastAsia="zh-CN"/>
              </w:rPr>
            </w:pPr>
            <w:ins w:id="43" w:author="He (Jackson) Wang" w:date="2019-11-07T00:18:00Z"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 xml:space="preserve">Measured quantity value (difference in measured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 xml:space="preserve"> from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largest</w:t>
              </w:r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883" w:type="dxa"/>
            <w:shd w:val="clear" w:color="auto" w:fill="auto"/>
            <w:noWrap/>
            <w:hideMark/>
          </w:tcPr>
          <w:p w:rsidR="00C1516E" w:rsidRPr="00DD3199" w:rsidRDefault="00C1516E" w:rsidP="0062149D">
            <w:pPr>
              <w:keepNext/>
              <w:keepLines/>
              <w:spacing w:after="0"/>
              <w:jc w:val="center"/>
              <w:rPr>
                <w:ins w:id="44" w:author="He (Jackson) Wang" w:date="2019-11-07T00:18:00Z"/>
                <w:rFonts w:ascii="Arial" w:hAnsi="Arial"/>
                <w:b/>
                <w:sz w:val="18"/>
                <w:lang w:eastAsia="zh-CN"/>
              </w:rPr>
            </w:pPr>
            <w:ins w:id="45" w:author="He (Jackson) Wang" w:date="2019-11-07T00:18:00Z">
              <w:r w:rsidRPr="00DD3199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</w:tr>
      <w:tr w:rsidR="00C1516E" w:rsidRPr="00DD3199" w:rsidTr="0062149D">
        <w:trPr>
          <w:trHeight w:val="300"/>
          <w:jc w:val="center"/>
          <w:ins w:id="46" w:author="He (Jackson) Wang" w:date="2019-11-07T00:18:00Z"/>
        </w:trPr>
        <w:tc>
          <w:tcPr>
            <w:tcW w:w="1817" w:type="dxa"/>
            <w:shd w:val="clear" w:color="auto" w:fill="auto"/>
            <w:noWrap/>
            <w:hideMark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47" w:author="He (Jackson) Wang" w:date="2019-11-07T00:18:00Z"/>
                <w:rFonts w:ascii="Arial" w:hAnsi="Arial"/>
                <w:sz w:val="18"/>
                <w:lang w:eastAsia="zh-CN"/>
              </w:rPr>
            </w:pPr>
            <w:ins w:id="48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DIFF</w:t>
              </w:r>
            </w:ins>
            <w:ins w:id="49" w:author="He (Jackson) Wang" w:date="2019-11-07T00:21:00Z"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</w:ins>
            <w:ins w:id="50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51" w:author="He (Jackson) Wang" w:date="2019-11-07T00:18:00Z"/>
                <w:rFonts w:ascii="Arial" w:hAnsi="Arial"/>
                <w:sz w:val="18"/>
                <w:lang w:eastAsia="zh-CN"/>
              </w:rPr>
            </w:pPr>
            <w:ins w:id="52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0</w:t>
              </w:r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≥Δ</w:t>
              </w:r>
            </w:ins>
            <w:ins w:id="53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</w:ins>
            <w:ins w:id="54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</w:t>
              </w:r>
            </w:ins>
            <w:ins w:id="55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83" w:type="dxa"/>
            <w:shd w:val="clear" w:color="auto" w:fill="auto"/>
            <w:noWrap/>
            <w:hideMark/>
          </w:tcPr>
          <w:p w:rsidR="00C1516E" w:rsidRPr="00DD3199" w:rsidRDefault="00C1516E" w:rsidP="0062149D">
            <w:pPr>
              <w:keepNext/>
              <w:keepLines/>
              <w:spacing w:after="0"/>
              <w:rPr>
                <w:ins w:id="56" w:author="He (Jackson) Wang" w:date="2019-11-07T00:18:00Z"/>
                <w:rFonts w:ascii="Arial" w:hAnsi="Arial"/>
                <w:sz w:val="18"/>
                <w:lang w:eastAsia="zh-CN"/>
              </w:rPr>
            </w:pPr>
            <w:ins w:id="57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58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59" w:author="He (Jackson) Wang" w:date="2019-11-07T00:18:00Z"/>
                <w:rFonts w:ascii="Arial" w:hAnsi="Arial"/>
                <w:sz w:val="18"/>
                <w:lang w:eastAsia="zh-CN"/>
              </w:rPr>
            </w:pPr>
            <w:ins w:id="60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61" w:author="He (Jackson) Wang" w:date="2019-11-07T00:18:00Z"/>
                <w:rFonts w:ascii="Arial" w:hAnsi="Arial"/>
                <w:sz w:val="18"/>
                <w:lang w:eastAsia="zh-CN"/>
              </w:rPr>
            </w:pPr>
            <w:ins w:id="62" w:author="He (Jackson) Wang" w:date="2019-11-07T00:1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3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64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65" w:author="He (Jackson) Wang" w:date="2019-11-07T00:19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6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</w:t>
              </w:r>
            </w:ins>
            <w:ins w:id="67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68" w:author="He (Jackson) Wang" w:date="2019-11-07T00:18:00Z"/>
                <w:rFonts w:ascii="Arial" w:hAnsi="Arial"/>
                <w:sz w:val="18"/>
                <w:lang w:eastAsia="zh-CN"/>
              </w:rPr>
            </w:pPr>
            <w:ins w:id="69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70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71" w:author="He (Jackson) Wang" w:date="2019-11-07T00:18:00Z"/>
                <w:rFonts w:ascii="Arial" w:hAnsi="Arial"/>
                <w:sz w:val="18"/>
                <w:lang w:eastAsia="zh-CN"/>
              </w:rPr>
            </w:pPr>
            <w:ins w:id="72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73" w:author="He (Jackson) Wang" w:date="2019-11-07T00:18:00Z"/>
                <w:rFonts w:ascii="Arial" w:hAnsi="Arial"/>
                <w:sz w:val="18"/>
                <w:lang w:eastAsia="zh-CN"/>
              </w:rPr>
            </w:pPr>
            <w:ins w:id="74" w:author="He (Jackson) Wang" w:date="2019-11-07T00:1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5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6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77" w:author="He (Jackson) Wang" w:date="2019-11-07T00:19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8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</w:t>
              </w:r>
            </w:ins>
            <w:ins w:id="79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80" w:author="He (Jackson) Wang" w:date="2019-11-07T00:18:00Z"/>
                <w:rFonts w:ascii="Arial" w:hAnsi="Arial"/>
                <w:sz w:val="18"/>
                <w:lang w:eastAsia="zh-CN"/>
              </w:rPr>
            </w:pPr>
            <w:ins w:id="81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82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83" w:author="He (Jackson) Wang" w:date="2019-11-07T00:18:00Z"/>
                <w:rFonts w:ascii="Arial" w:hAnsi="Arial"/>
                <w:sz w:val="18"/>
                <w:lang w:eastAsia="zh-CN"/>
              </w:rPr>
            </w:pPr>
            <w:ins w:id="84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85" w:author="He (Jackson) Wang" w:date="2019-11-07T00:18:00Z"/>
                <w:rFonts w:ascii="Arial" w:hAnsi="Arial"/>
                <w:sz w:val="18"/>
                <w:lang w:eastAsia="zh-CN"/>
              </w:rPr>
            </w:pPr>
            <w:ins w:id="86" w:author="He (Jackson) Wang" w:date="2019-11-07T00:1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7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8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89" w:author="He (Jackson) Wang" w:date="2019-11-07T00:19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0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&gt;-8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91" w:author="He (Jackson) Wang" w:date="2019-11-07T00:18:00Z"/>
                <w:rFonts w:ascii="Arial" w:hAnsi="Arial"/>
                <w:sz w:val="18"/>
                <w:lang w:eastAsia="zh-CN"/>
              </w:rPr>
            </w:pPr>
            <w:ins w:id="92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93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94" w:author="He (Jackson) Wang" w:date="2019-11-07T00:18:00Z"/>
                <w:rFonts w:ascii="Arial" w:hAnsi="Arial"/>
                <w:sz w:val="18"/>
                <w:lang w:eastAsia="zh-CN"/>
              </w:rPr>
            </w:pPr>
            <w:ins w:id="95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96" w:author="He (Jackson) Wang" w:date="2019-11-07T00:18:00Z"/>
                <w:rFonts w:ascii="Arial" w:hAnsi="Arial"/>
                <w:sz w:val="18"/>
                <w:lang w:eastAsia="zh-CN"/>
              </w:rPr>
            </w:pPr>
            <w:ins w:id="97" w:author="He (Jackson) Wang" w:date="2019-11-07T00:1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98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99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00" w:author="He (Jackson) Wang" w:date="2019-11-07T00:19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1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&gt;-10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02" w:author="He (Jackson) Wang" w:date="2019-11-07T00:18:00Z"/>
                <w:rFonts w:ascii="Arial" w:hAnsi="Arial"/>
                <w:sz w:val="18"/>
                <w:lang w:eastAsia="zh-CN"/>
              </w:rPr>
            </w:pPr>
            <w:ins w:id="103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04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05" w:author="He (Jackson) Wang" w:date="2019-11-07T00:18:00Z"/>
                <w:rFonts w:ascii="Arial" w:hAnsi="Arial"/>
                <w:sz w:val="18"/>
                <w:lang w:eastAsia="zh-CN"/>
              </w:rPr>
            </w:pPr>
            <w:ins w:id="106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07" w:author="He (Jackson) Wang" w:date="2019-11-07T00:18:00Z"/>
                <w:rFonts w:ascii="Arial" w:hAnsi="Arial"/>
                <w:sz w:val="18"/>
                <w:lang w:eastAsia="zh-CN"/>
              </w:rPr>
            </w:pPr>
            <w:ins w:id="108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09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10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≥Δ</w:t>
              </w:r>
            </w:ins>
            <w:ins w:id="111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12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&gt;-12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13" w:author="He (Jackson) Wang" w:date="2019-11-07T00:18:00Z"/>
                <w:rFonts w:ascii="Arial" w:hAnsi="Arial"/>
                <w:sz w:val="18"/>
                <w:lang w:eastAsia="zh-CN"/>
              </w:rPr>
            </w:pPr>
            <w:ins w:id="114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15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16" w:author="He (Jackson) Wang" w:date="2019-11-07T00:18:00Z"/>
                <w:rFonts w:ascii="Arial" w:hAnsi="Arial"/>
                <w:sz w:val="18"/>
                <w:lang w:eastAsia="zh-CN"/>
              </w:rPr>
            </w:pPr>
            <w:ins w:id="117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18" w:author="He (Jackson) Wang" w:date="2019-11-07T00:18:00Z"/>
                <w:rFonts w:ascii="Arial" w:hAnsi="Arial"/>
                <w:sz w:val="18"/>
                <w:lang w:eastAsia="zh-CN"/>
              </w:rPr>
            </w:pPr>
            <w:ins w:id="119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20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121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≥Δ</w:t>
              </w:r>
            </w:ins>
            <w:ins w:id="122" w:author="He (Jackson) Wang" w:date="2019-11-07T00:19:00Z"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</w:ins>
            <w:ins w:id="123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&gt;-14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24" w:author="He (Jackson) Wang" w:date="2019-11-07T00:18:00Z"/>
                <w:rFonts w:ascii="Arial" w:hAnsi="Arial"/>
                <w:sz w:val="18"/>
                <w:lang w:eastAsia="zh-CN"/>
              </w:rPr>
            </w:pPr>
            <w:ins w:id="125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26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27" w:author="He (Jackson) Wang" w:date="2019-11-07T00:18:00Z"/>
                <w:rFonts w:ascii="Arial" w:hAnsi="Arial"/>
                <w:sz w:val="18"/>
                <w:lang w:eastAsia="zh-CN"/>
              </w:rPr>
            </w:pPr>
            <w:ins w:id="128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29" w:author="He (Jackson) Wang" w:date="2019-11-07T00:18:00Z"/>
                <w:rFonts w:ascii="Arial" w:hAnsi="Arial"/>
                <w:sz w:val="18"/>
                <w:lang w:eastAsia="zh-CN"/>
              </w:rPr>
            </w:pPr>
            <w:ins w:id="130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31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132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33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34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&gt;-16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35" w:author="He (Jackson) Wang" w:date="2019-11-07T00:18:00Z"/>
                <w:rFonts w:ascii="Arial" w:hAnsi="Arial"/>
                <w:sz w:val="18"/>
                <w:lang w:eastAsia="zh-CN"/>
              </w:rPr>
            </w:pPr>
            <w:ins w:id="136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37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38" w:author="He (Jackson) Wang" w:date="2019-11-07T00:18:00Z"/>
                <w:rFonts w:ascii="Arial" w:hAnsi="Arial"/>
                <w:sz w:val="18"/>
                <w:lang w:eastAsia="zh-CN"/>
              </w:rPr>
            </w:pPr>
            <w:ins w:id="139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140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41" w:author="He (Jackson) Wang" w:date="2019-11-07T00:18:00Z"/>
                <w:rFonts w:ascii="Arial" w:hAnsi="Arial"/>
                <w:sz w:val="18"/>
                <w:lang w:eastAsia="zh-CN"/>
              </w:rPr>
            </w:pPr>
            <w:ins w:id="142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43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144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45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46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&gt;-18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47" w:author="He (Jackson) Wang" w:date="2019-11-07T00:18:00Z"/>
                <w:rFonts w:ascii="Arial" w:hAnsi="Arial"/>
                <w:sz w:val="18"/>
                <w:lang w:eastAsia="zh-CN"/>
              </w:rPr>
            </w:pPr>
            <w:ins w:id="148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49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50" w:author="He (Jackson) Wang" w:date="2019-11-07T00:18:00Z"/>
                <w:rFonts w:ascii="Arial" w:hAnsi="Arial"/>
                <w:sz w:val="18"/>
                <w:lang w:eastAsia="zh-CN"/>
              </w:rPr>
            </w:pPr>
            <w:ins w:id="151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152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53" w:author="He (Jackson) Wang" w:date="2019-11-07T00:18:00Z"/>
                <w:rFonts w:ascii="Arial" w:hAnsi="Arial"/>
                <w:sz w:val="18"/>
                <w:lang w:eastAsia="zh-CN"/>
              </w:rPr>
            </w:pPr>
            <w:ins w:id="154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55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156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57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58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&gt;-20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59" w:author="He (Jackson) Wang" w:date="2019-11-07T00:18:00Z"/>
                <w:rFonts w:ascii="Arial" w:hAnsi="Arial"/>
                <w:sz w:val="18"/>
                <w:lang w:eastAsia="zh-CN"/>
              </w:rPr>
            </w:pPr>
            <w:ins w:id="160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61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62" w:author="He (Jackson) Wang" w:date="2019-11-07T00:18:00Z"/>
                <w:rFonts w:ascii="Arial" w:hAnsi="Arial"/>
                <w:sz w:val="18"/>
                <w:lang w:eastAsia="zh-CN"/>
              </w:rPr>
            </w:pPr>
            <w:ins w:id="163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164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65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66" w:author="He (Jackson) Wang" w:date="2019-11-07T00:18:00Z"/>
                <w:rFonts w:ascii="Arial" w:hAnsi="Arial"/>
                <w:sz w:val="18"/>
                <w:lang w:eastAsia="zh-CN"/>
              </w:rPr>
            </w:pPr>
            <w:ins w:id="167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68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  <w:ins w:id="169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70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1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&gt;-22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72" w:author="He (Jackson) Wang" w:date="2019-11-07T00:18:00Z"/>
                <w:rFonts w:ascii="Arial" w:hAnsi="Arial"/>
                <w:sz w:val="18"/>
                <w:lang w:eastAsia="zh-CN"/>
              </w:rPr>
            </w:pPr>
            <w:ins w:id="173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74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75" w:author="He (Jackson) Wang" w:date="2019-11-07T00:18:00Z"/>
                <w:rFonts w:ascii="Arial" w:hAnsi="Arial"/>
                <w:sz w:val="18"/>
                <w:lang w:eastAsia="zh-CN"/>
              </w:rPr>
            </w:pPr>
            <w:ins w:id="176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177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78" w:author="He (Jackson) Wang" w:date="2019-11-07T00:18:00Z"/>
                <w:rFonts w:ascii="Arial" w:hAnsi="Arial"/>
                <w:sz w:val="18"/>
                <w:lang w:eastAsia="zh-CN"/>
              </w:rPr>
            </w:pPr>
            <w:ins w:id="179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80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  <w:ins w:id="181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82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3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&gt;-24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84" w:author="He (Jackson) Wang" w:date="2019-11-07T00:18:00Z"/>
                <w:rFonts w:ascii="Arial" w:hAnsi="Arial"/>
                <w:sz w:val="18"/>
                <w:lang w:eastAsia="zh-CN"/>
              </w:rPr>
            </w:pPr>
            <w:ins w:id="185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86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87" w:author="He (Jackson) Wang" w:date="2019-11-07T00:18:00Z"/>
                <w:rFonts w:ascii="Arial" w:hAnsi="Arial"/>
                <w:sz w:val="18"/>
                <w:lang w:eastAsia="zh-CN"/>
              </w:rPr>
            </w:pPr>
            <w:ins w:id="188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189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90" w:author="He (Jackson) Wang" w:date="2019-11-07T00:18:00Z"/>
                <w:rFonts w:ascii="Arial" w:hAnsi="Arial"/>
                <w:sz w:val="18"/>
                <w:lang w:eastAsia="zh-CN"/>
              </w:rPr>
            </w:pPr>
            <w:ins w:id="191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92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  <w:ins w:id="193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194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5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&gt;-26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96" w:author="He (Jackson) Wang" w:date="2019-11-07T00:18:00Z"/>
                <w:rFonts w:ascii="Arial" w:hAnsi="Arial"/>
                <w:sz w:val="18"/>
                <w:lang w:eastAsia="zh-CN"/>
              </w:rPr>
            </w:pPr>
            <w:ins w:id="197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198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199" w:author="He (Jackson) Wang" w:date="2019-11-07T00:18:00Z"/>
                <w:rFonts w:ascii="Arial" w:hAnsi="Arial"/>
                <w:sz w:val="18"/>
                <w:lang w:eastAsia="zh-CN"/>
              </w:rPr>
            </w:pPr>
            <w:ins w:id="200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201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02" w:author="He (Jackson) Wang" w:date="2019-11-07T00:18:00Z"/>
                <w:rFonts w:ascii="Arial" w:hAnsi="Arial"/>
                <w:sz w:val="18"/>
                <w:lang w:eastAsia="zh-CN"/>
              </w:rPr>
            </w:pPr>
            <w:ins w:id="203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04" w:author="He (Jackson) Wang" w:date="2019-11-07T00:20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  <w:ins w:id="205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206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07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&gt;-28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08" w:author="He (Jackson) Wang" w:date="2019-11-07T00:18:00Z"/>
                <w:rFonts w:ascii="Arial" w:hAnsi="Arial"/>
                <w:sz w:val="18"/>
                <w:lang w:eastAsia="zh-CN"/>
              </w:rPr>
            </w:pPr>
            <w:ins w:id="209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210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11" w:author="He (Jackson) Wang" w:date="2019-11-07T00:18:00Z"/>
                <w:rFonts w:ascii="Arial" w:hAnsi="Arial"/>
                <w:sz w:val="18"/>
                <w:lang w:eastAsia="zh-CN"/>
              </w:rPr>
            </w:pPr>
            <w:ins w:id="212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213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14" w:author="He (Jackson) Wang" w:date="2019-11-07T00:18:00Z"/>
                <w:rFonts w:ascii="Arial" w:hAnsi="Arial"/>
                <w:sz w:val="18"/>
                <w:lang w:eastAsia="zh-CN"/>
              </w:rPr>
            </w:pPr>
            <w:ins w:id="215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16" w:author="He (Jackson) Wang" w:date="2019-11-07T00:21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  <w:ins w:id="217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218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  <w:r w:rsidRPr="00DD319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9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&gt;-30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20" w:author="He (Jackson) Wang" w:date="2019-11-07T00:18:00Z"/>
                <w:rFonts w:ascii="Arial" w:hAnsi="Arial"/>
                <w:sz w:val="18"/>
                <w:lang w:eastAsia="zh-CN"/>
              </w:rPr>
            </w:pPr>
            <w:ins w:id="221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  <w:tr w:rsidR="00C1516E" w:rsidRPr="00DD3199" w:rsidTr="0062149D">
        <w:trPr>
          <w:trHeight w:val="300"/>
          <w:jc w:val="center"/>
          <w:ins w:id="222" w:author="He (Jackson) Wang" w:date="2019-11-07T00:18:00Z"/>
        </w:trPr>
        <w:tc>
          <w:tcPr>
            <w:tcW w:w="1817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23" w:author="He (Jackson) Wang" w:date="2019-11-07T00:18:00Z"/>
                <w:rFonts w:ascii="Arial" w:hAnsi="Arial"/>
                <w:sz w:val="18"/>
                <w:lang w:eastAsia="zh-CN"/>
              </w:rPr>
            </w:pPr>
            <w:ins w:id="224" w:author="He (Jackson) Wang" w:date="2019-11-07T00:21:00Z">
              <w:r w:rsidRPr="000A33F0">
                <w:rPr>
                  <w:rFonts w:ascii="Arial" w:hAnsi="Arial"/>
                  <w:sz w:val="18"/>
                  <w:lang w:eastAsia="zh-CN"/>
                </w:rPr>
                <w:t>DIFFSINR_</w:t>
              </w:r>
            </w:ins>
            <w:ins w:id="225" w:author="He (Jackson) Wang" w:date="2019-11-07T00:22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3034" w:type="dxa"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26" w:author="He (Jackson) Wang" w:date="2019-11-07T00:18:00Z"/>
                <w:rFonts w:ascii="Arial" w:hAnsi="Arial"/>
                <w:sz w:val="18"/>
                <w:lang w:eastAsia="zh-CN"/>
              </w:rPr>
            </w:pPr>
            <w:ins w:id="227" w:author="He (Jackson) Wang" w:date="2019-11-07T00:1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28" w:author="He (Jackson) Wang" w:date="2019-11-07T00:2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229" w:author="He (Jackson) Wang" w:date="2019-11-07T00:18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≥</w:t>
              </w:r>
            </w:ins>
            <w:ins w:id="230" w:author="He (Jackson) Wang" w:date="2019-11-07T00:20:00Z">
              <w:r w:rsidRPr="00DD3199">
                <w:rPr>
                  <w:rFonts w:ascii="Arial" w:hAnsi="Arial" w:hint="eastAsia"/>
                  <w:sz w:val="18"/>
                  <w:lang w:eastAsia="zh-CN"/>
                </w:rPr>
                <w:t>Δ</w:t>
              </w:r>
              <w:r>
                <w:rPr>
                  <w:rFonts w:ascii="Arial" w:hAnsi="Arial"/>
                  <w:sz w:val="18"/>
                  <w:lang w:eastAsia="zh-CN"/>
                </w:rPr>
                <w:t>SINR</w:t>
              </w:r>
            </w:ins>
          </w:p>
        </w:tc>
        <w:tc>
          <w:tcPr>
            <w:tcW w:w="883" w:type="dxa"/>
            <w:shd w:val="clear" w:color="auto" w:fill="auto"/>
            <w:noWrap/>
          </w:tcPr>
          <w:p w:rsidR="00C1516E" w:rsidRPr="00DD3199" w:rsidRDefault="00C1516E" w:rsidP="00C1516E">
            <w:pPr>
              <w:keepNext/>
              <w:keepLines/>
              <w:spacing w:after="0"/>
              <w:rPr>
                <w:ins w:id="231" w:author="He (Jackson) Wang" w:date="2019-11-07T00:18:00Z"/>
                <w:rFonts w:ascii="Arial" w:hAnsi="Arial"/>
                <w:sz w:val="18"/>
                <w:lang w:eastAsia="zh-CN"/>
              </w:rPr>
            </w:pPr>
            <w:ins w:id="232" w:author="He (Jackson) Wang" w:date="2019-11-07T00:18:00Z">
              <w:r w:rsidRPr="00DD3199">
                <w:rPr>
                  <w:rFonts w:ascii="Arial" w:hAnsi="Arial"/>
                  <w:sz w:val="18"/>
                  <w:lang w:eastAsia="zh-CN"/>
                </w:rPr>
                <w:t>dB</w:t>
              </w:r>
            </w:ins>
          </w:p>
        </w:tc>
      </w:tr>
    </w:tbl>
    <w:p w:rsidR="00C1516E" w:rsidRPr="00DD3199" w:rsidRDefault="00C1516E" w:rsidP="00C1516E">
      <w:pPr>
        <w:rPr>
          <w:ins w:id="233" w:author="He (Jackson) Wang" w:date="2019-11-07T00:18:00Z"/>
          <w:lang w:val="en-US"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975F35">
        <w:rPr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BFA" w:rsidRDefault="00D97BFA">
      <w:r>
        <w:separator/>
      </w:r>
    </w:p>
  </w:endnote>
  <w:endnote w:type="continuationSeparator" w:id="0">
    <w:p w:rsidR="00D97BFA" w:rsidRDefault="00D9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BFA" w:rsidRDefault="00D97BFA">
      <w:r>
        <w:separator/>
      </w:r>
    </w:p>
  </w:footnote>
  <w:footnote w:type="continuationSeparator" w:id="0">
    <w:p w:rsidR="00D97BFA" w:rsidRDefault="00D97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8552E7"/>
    <w:multiLevelType w:val="hybridMultilevel"/>
    <w:tmpl w:val="1FA8EDF0"/>
    <w:lvl w:ilvl="0" w:tplc="C72ECEB2">
      <w:start w:val="1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9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F4A"/>
    <w:rsid w:val="00284FEB"/>
    <w:rsid w:val="002860C4"/>
    <w:rsid w:val="002B5741"/>
    <w:rsid w:val="002F406A"/>
    <w:rsid w:val="00305409"/>
    <w:rsid w:val="003541E7"/>
    <w:rsid w:val="003609EF"/>
    <w:rsid w:val="0036231A"/>
    <w:rsid w:val="00374DD4"/>
    <w:rsid w:val="003B6F9A"/>
    <w:rsid w:val="003E1A36"/>
    <w:rsid w:val="00410371"/>
    <w:rsid w:val="004242F1"/>
    <w:rsid w:val="004B75B7"/>
    <w:rsid w:val="004E5594"/>
    <w:rsid w:val="0051580D"/>
    <w:rsid w:val="00547111"/>
    <w:rsid w:val="00592D74"/>
    <w:rsid w:val="005E2C44"/>
    <w:rsid w:val="00621188"/>
    <w:rsid w:val="006257ED"/>
    <w:rsid w:val="00661ECE"/>
    <w:rsid w:val="00695808"/>
    <w:rsid w:val="006B46FB"/>
    <w:rsid w:val="006E21FB"/>
    <w:rsid w:val="00742A7C"/>
    <w:rsid w:val="007741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3E35"/>
    <w:rsid w:val="009148DE"/>
    <w:rsid w:val="00941E30"/>
    <w:rsid w:val="0094334E"/>
    <w:rsid w:val="00975F35"/>
    <w:rsid w:val="009777D9"/>
    <w:rsid w:val="00991B88"/>
    <w:rsid w:val="009A5753"/>
    <w:rsid w:val="009A579D"/>
    <w:rsid w:val="009E3297"/>
    <w:rsid w:val="009F1ABC"/>
    <w:rsid w:val="009F734F"/>
    <w:rsid w:val="00A246B6"/>
    <w:rsid w:val="00A47E70"/>
    <w:rsid w:val="00A50CF0"/>
    <w:rsid w:val="00A7671C"/>
    <w:rsid w:val="00AA2CBC"/>
    <w:rsid w:val="00AC21E9"/>
    <w:rsid w:val="00AC5820"/>
    <w:rsid w:val="00AD1CD8"/>
    <w:rsid w:val="00B258BB"/>
    <w:rsid w:val="00B67B97"/>
    <w:rsid w:val="00B968C8"/>
    <w:rsid w:val="00BA3EC5"/>
    <w:rsid w:val="00BA4D25"/>
    <w:rsid w:val="00BA51D9"/>
    <w:rsid w:val="00BB5DFC"/>
    <w:rsid w:val="00BD279D"/>
    <w:rsid w:val="00BD6BB8"/>
    <w:rsid w:val="00C1516E"/>
    <w:rsid w:val="00C66BA2"/>
    <w:rsid w:val="00C95985"/>
    <w:rsid w:val="00CC5026"/>
    <w:rsid w:val="00CC68D0"/>
    <w:rsid w:val="00CF2E18"/>
    <w:rsid w:val="00D03F9A"/>
    <w:rsid w:val="00D06D51"/>
    <w:rsid w:val="00D24991"/>
    <w:rsid w:val="00D50255"/>
    <w:rsid w:val="00D50EFA"/>
    <w:rsid w:val="00D5565A"/>
    <w:rsid w:val="00D66520"/>
    <w:rsid w:val="00D97BFA"/>
    <w:rsid w:val="00DE34CF"/>
    <w:rsid w:val="00E13F3D"/>
    <w:rsid w:val="00E34898"/>
    <w:rsid w:val="00EB09B7"/>
    <w:rsid w:val="00EE7D7C"/>
    <w:rsid w:val="00F25D98"/>
    <w:rsid w:val="00F300FB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89FE5-C62C-47F2-8121-4079FEB9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11</cp:revision>
  <cp:lastPrinted>1899-12-31T23:00:00Z</cp:lastPrinted>
  <dcterms:created xsi:type="dcterms:W3CDTF">2019-11-05T02:35:00Z</dcterms:created>
  <dcterms:modified xsi:type="dcterms:W3CDTF">2019-11-08T02:51:00Z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