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w:t>
      </w:r>
      <w:r>
        <w:rPr>
          <w:rFonts w:ascii="Arial" w:hAnsi="Arial" w:hint="eastAsia"/>
          <w:b/>
          <w:noProof/>
          <w:sz w:val="24"/>
        </w:rPr>
        <w:t>1</w:t>
      </w:r>
      <w:r>
        <w:rPr>
          <w:rFonts w:ascii="Arial" w:hAnsi="Arial"/>
          <w:b/>
          <w:noProof/>
          <w:sz w:val="24"/>
        </w:rPr>
        <w:t>3670</w:t>
      </w:r>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EN-DC_1-8-11_n77-n257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2B NR of DC_1-8-11_n77-n257 was approved in RAN#85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_1-8-11_n</w:t>
        </w:r>
        <w:bookmarkStart w:id="2" w:name="_Toc521068528"/>
        <w:bookmarkStart w:id="3" w:name="_Toc528077785"/>
        <w:r>
          <w:rPr>
            <w:rFonts w:cs="Arial"/>
          </w:rPr>
          <w:t>77-n</w:t>
        </w:r>
        <w:bookmarkEnd w:id="2"/>
        <w:bookmarkEnd w:id="3"/>
        <w:r>
          <w:rPr>
            <w:rFonts w:cs="Arial"/>
          </w:rPr>
          <w:t>257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1521"/>
            <w:gridCol w:w="1270"/>
            <w:gridCol w:w="1294"/>
            <w:gridCol w:w="281"/>
            <w:gridCol w:w="1345"/>
            <w:gridCol w:w="1352"/>
            <w:gridCol w:w="338"/>
            <w:gridCol w:w="1356"/>
            <w:gridCol w:w="131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DC_1-8-11_n77-n257</w:t>
              </w:r>
            </w:ins>
          </w:p>
        </w:tc>
        <w:tc>
          <w:tcPr>
            <w:tcW w:w="1270" w:type="dxa"/>
            <w:vAlign w:val="center"/>
          </w:tcPr>
          <w:p>
            <w:pPr>
              <w:pStyle w:val="TAC"/>
              <w:rPr>
                <w:ins w:id="43" w:author="作成者"/>
              </w:rPr>
            </w:pPr>
            <w:ins w:id="44" w:author="作成者">
              <w:r>
                <w:rPr>
                  <w:rFonts w:hint="eastAsia"/>
                </w:rP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rPr>
          <w:trHeight w:val="194"/>
          <w:jc w:val="center"/>
          <w:ins w:id="59" w:author="作成者"/>
        </w:trPr>
        <w:tc>
          <w:tcPr>
            <w:tcW w:w="1521" w:type="dxa"/>
            <w:vMerge/>
            <w:vAlign w:val="center"/>
          </w:tcPr>
          <w:p>
            <w:pPr>
              <w:spacing w:after="120"/>
              <w:jc w:val="center"/>
              <w:rPr>
                <w:ins w:id="60" w:author="作成者"/>
                <w:rFonts w:ascii="Arial" w:hAnsi="Arial" w:cs="Arial"/>
                <w:sz w:val="18"/>
                <w:szCs w:val="18"/>
              </w:rPr>
            </w:pPr>
          </w:p>
        </w:tc>
        <w:tc>
          <w:tcPr>
            <w:tcW w:w="1270" w:type="dxa"/>
            <w:vAlign w:val="center"/>
          </w:tcPr>
          <w:p>
            <w:pPr>
              <w:pStyle w:val="TAC"/>
              <w:rPr>
                <w:ins w:id="61" w:author="作成者"/>
              </w:rPr>
            </w:pPr>
            <w:ins w:id="62" w:author="作成者">
              <w:r>
                <w:rPr>
                  <w:rFonts w:hint="eastAsia"/>
                </w:rPr>
                <w:t>8</w:t>
              </w:r>
            </w:ins>
          </w:p>
        </w:tc>
        <w:tc>
          <w:tcPr>
            <w:tcW w:w="1294" w:type="dxa"/>
            <w:tcBorders>
              <w:right w:val="nil"/>
            </w:tcBorders>
            <w:vAlign w:val="center"/>
          </w:tcPr>
          <w:p>
            <w:pPr>
              <w:pStyle w:val="TAC"/>
              <w:rPr>
                <w:ins w:id="63" w:author="作成者"/>
                <w:lang w:val="x-none"/>
              </w:rPr>
            </w:pPr>
            <w:ins w:id="64" w:author="作成者">
              <w:r>
                <w:rPr>
                  <w:lang w:val="x-none"/>
                </w:rPr>
                <w:t>880 MHz</w:t>
              </w:r>
            </w:ins>
          </w:p>
        </w:tc>
        <w:tc>
          <w:tcPr>
            <w:tcW w:w="281" w:type="dxa"/>
            <w:tcBorders>
              <w:left w:val="nil"/>
              <w:right w:val="nil"/>
            </w:tcBorders>
            <w:vAlign w:val="center"/>
          </w:tcPr>
          <w:p>
            <w:pPr>
              <w:pStyle w:val="TAC"/>
              <w:rPr>
                <w:ins w:id="65" w:author="作成者"/>
                <w:lang w:val="x-none"/>
              </w:rPr>
            </w:pPr>
            <w:ins w:id="66" w:author="作成者">
              <w:r>
                <w:rPr>
                  <w:lang w:val="x-none"/>
                </w:rPr>
                <w:t>–</w:t>
              </w:r>
            </w:ins>
          </w:p>
        </w:tc>
        <w:tc>
          <w:tcPr>
            <w:tcW w:w="1345" w:type="dxa"/>
            <w:tcBorders>
              <w:left w:val="nil"/>
            </w:tcBorders>
            <w:vAlign w:val="center"/>
          </w:tcPr>
          <w:p>
            <w:pPr>
              <w:pStyle w:val="TAC"/>
              <w:rPr>
                <w:ins w:id="67" w:author="作成者"/>
                <w:lang w:val="x-none"/>
              </w:rPr>
            </w:pPr>
            <w:ins w:id="68" w:author="作成者">
              <w:r>
                <w:rPr>
                  <w:lang w:val="x-none"/>
                </w:rPr>
                <w:t>915 MHz</w:t>
              </w:r>
            </w:ins>
          </w:p>
        </w:tc>
        <w:tc>
          <w:tcPr>
            <w:tcW w:w="1352" w:type="dxa"/>
            <w:tcBorders>
              <w:right w:val="nil"/>
            </w:tcBorders>
            <w:vAlign w:val="center"/>
          </w:tcPr>
          <w:p>
            <w:pPr>
              <w:pStyle w:val="TAC"/>
              <w:rPr>
                <w:ins w:id="69" w:author="作成者"/>
                <w:rFonts w:eastAsia="游ゴシック" w:cs="Arial"/>
                <w:color w:val="000000"/>
                <w:szCs w:val="18"/>
              </w:rPr>
            </w:pPr>
            <w:ins w:id="70" w:author="作成者">
              <w:r>
                <w:rPr>
                  <w:lang w:val="x-none"/>
                </w:rPr>
                <w:t>925 MHz</w:t>
              </w:r>
            </w:ins>
          </w:p>
        </w:tc>
        <w:tc>
          <w:tcPr>
            <w:tcW w:w="338" w:type="dxa"/>
            <w:tcBorders>
              <w:left w:val="nil"/>
              <w:right w:val="nil"/>
            </w:tcBorders>
            <w:vAlign w:val="center"/>
          </w:tcPr>
          <w:p>
            <w:pPr>
              <w:pStyle w:val="TAC"/>
              <w:rPr>
                <w:ins w:id="71" w:author="作成者"/>
                <w:lang w:val="x-none"/>
              </w:rPr>
            </w:pPr>
            <w:ins w:id="72" w:author="作成者">
              <w:r>
                <w:rPr>
                  <w:lang w:val="x-none"/>
                </w:rPr>
                <w:t>–</w:t>
              </w:r>
            </w:ins>
          </w:p>
        </w:tc>
        <w:tc>
          <w:tcPr>
            <w:tcW w:w="1356" w:type="dxa"/>
            <w:tcBorders>
              <w:left w:val="nil"/>
            </w:tcBorders>
            <w:vAlign w:val="center"/>
          </w:tcPr>
          <w:p>
            <w:pPr>
              <w:pStyle w:val="TAC"/>
              <w:rPr>
                <w:ins w:id="73" w:author="作成者"/>
                <w:lang w:val="x-none"/>
              </w:rPr>
            </w:pPr>
            <w:ins w:id="74" w:author="作成者">
              <w:r>
                <w:rPr>
                  <w:lang w:val="x-none"/>
                </w:rPr>
                <w:t>960 MHz</w:t>
              </w:r>
            </w:ins>
          </w:p>
        </w:tc>
        <w:tc>
          <w:tcPr>
            <w:tcW w:w="1313" w:type="dxa"/>
            <w:tcBorders>
              <w:left w:val="nil"/>
            </w:tcBorders>
            <w:vAlign w:val="center"/>
          </w:tcPr>
          <w:p>
            <w:pPr>
              <w:pStyle w:val="TAC"/>
              <w:rPr>
                <w:ins w:id="75" w:author="作成者"/>
              </w:rPr>
            </w:pPr>
            <w:ins w:id="76"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7"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78" w:author="作成者"/>
          <w:trPrChange w:id="79" w:author="作成者">
            <w:trPr>
              <w:trHeight w:val="194"/>
              <w:jc w:val="center"/>
            </w:trPr>
          </w:trPrChange>
        </w:trPr>
        <w:tc>
          <w:tcPr>
            <w:tcW w:w="1521" w:type="dxa"/>
            <w:vMerge/>
            <w:vAlign w:val="center"/>
            <w:tcPrChange w:id="80" w:author="作成者">
              <w:tcPr>
                <w:tcW w:w="1521" w:type="dxa"/>
                <w:vMerge/>
                <w:vAlign w:val="center"/>
              </w:tcPr>
            </w:tcPrChange>
          </w:tcPr>
          <w:p>
            <w:pPr>
              <w:spacing w:after="120"/>
              <w:jc w:val="center"/>
              <w:rPr>
                <w:ins w:id="81" w:author="作成者"/>
                <w:rFonts w:ascii="Arial" w:hAnsi="Arial" w:cs="Arial"/>
                <w:sz w:val="18"/>
                <w:szCs w:val="18"/>
              </w:rPr>
            </w:pPr>
          </w:p>
        </w:tc>
        <w:tc>
          <w:tcPr>
            <w:tcW w:w="1270" w:type="dxa"/>
            <w:vAlign w:val="center"/>
            <w:tcPrChange w:id="82" w:author="作成者">
              <w:tcPr>
                <w:tcW w:w="1270" w:type="dxa"/>
                <w:vAlign w:val="center"/>
              </w:tcPr>
            </w:tcPrChange>
          </w:tcPr>
          <w:p>
            <w:pPr>
              <w:pStyle w:val="TAC"/>
              <w:rPr>
                <w:ins w:id="83" w:author="作成者"/>
              </w:rPr>
            </w:pPr>
            <w:ins w:id="84" w:author="作成者">
              <w:r>
                <w:rPr>
                  <w:rFonts w:hint="eastAsia"/>
                </w:rPr>
                <w:t>1</w:t>
              </w:r>
              <w:r>
                <w:t>1</w:t>
              </w:r>
            </w:ins>
          </w:p>
        </w:tc>
        <w:tc>
          <w:tcPr>
            <w:tcW w:w="1294" w:type="dxa"/>
            <w:tcBorders>
              <w:right w:val="nil"/>
            </w:tcBorders>
            <w:vAlign w:val="center"/>
            <w:tcPrChange w:id="85" w:author="作成者">
              <w:tcPr>
                <w:tcW w:w="1294" w:type="dxa"/>
                <w:tcBorders>
                  <w:right w:val="nil"/>
                </w:tcBorders>
                <w:vAlign w:val="center"/>
              </w:tcPr>
            </w:tcPrChange>
          </w:tcPr>
          <w:p>
            <w:pPr>
              <w:pStyle w:val="TAC"/>
              <w:rPr>
                <w:ins w:id="86" w:author="作成者"/>
              </w:rPr>
            </w:pPr>
            <w:ins w:id="87" w:author="作成者">
              <w:r>
                <w:rPr>
                  <w:lang w:val="x-none"/>
                </w:rPr>
                <w:t>1427.9 MHz</w:t>
              </w:r>
            </w:ins>
          </w:p>
        </w:tc>
        <w:tc>
          <w:tcPr>
            <w:tcW w:w="281" w:type="dxa"/>
            <w:tcBorders>
              <w:left w:val="nil"/>
              <w:right w:val="nil"/>
            </w:tcBorders>
            <w:vAlign w:val="center"/>
            <w:tcPrChange w:id="88" w:author="作成者">
              <w:tcPr>
                <w:tcW w:w="281" w:type="dxa"/>
                <w:tcBorders>
                  <w:left w:val="nil"/>
                  <w:right w:val="nil"/>
                </w:tcBorders>
              </w:tcPr>
            </w:tcPrChange>
          </w:tcPr>
          <w:p>
            <w:pPr>
              <w:pStyle w:val="TAC"/>
              <w:rPr>
                <w:ins w:id="89" w:author="作成者"/>
              </w:rPr>
            </w:pPr>
            <w:ins w:id="90" w:author="作成者">
              <w:r>
                <w:rPr>
                  <w:lang w:val="x-none"/>
                </w:rPr>
                <w:t>–</w:t>
              </w:r>
            </w:ins>
          </w:p>
        </w:tc>
        <w:tc>
          <w:tcPr>
            <w:tcW w:w="1345" w:type="dxa"/>
            <w:tcBorders>
              <w:left w:val="nil"/>
            </w:tcBorders>
            <w:vAlign w:val="center"/>
            <w:tcPrChange w:id="91" w:author="作成者">
              <w:tcPr>
                <w:tcW w:w="1345" w:type="dxa"/>
                <w:tcBorders>
                  <w:left w:val="nil"/>
                </w:tcBorders>
                <w:vAlign w:val="center"/>
              </w:tcPr>
            </w:tcPrChange>
          </w:tcPr>
          <w:p>
            <w:pPr>
              <w:pStyle w:val="TAC"/>
              <w:rPr>
                <w:ins w:id="92" w:author="作成者"/>
              </w:rPr>
            </w:pPr>
            <w:ins w:id="93" w:author="作成者">
              <w:r>
                <w:rPr>
                  <w:lang w:val="x-none"/>
                </w:rPr>
                <w:t>1447.9 MHz</w:t>
              </w:r>
            </w:ins>
          </w:p>
        </w:tc>
        <w:tc>
          <w:tcPr>
            <w:tcW w:w="1352" w:type="dxa"/>
            <w:tcBorders>
              <w:right w:val="nil"/>
            </w:tcBorders>
            <w:vAlign w:val="center"/>
            <w:tcPrChange w:id="94" w:author="作成者">
              <w:tcPr>
                <w:tcW w:w="1352" w:type="dxa"/>
                <w:tcBorders>
                  <w:right w:val="nil"/>
                </w:tcBorders>
                <w:vAlign w:val="center"/>
              </w:tcPr>
            </w:tcPrChange>
          </w:tcPr>
          <w:p>
            <w:pPr>
              <w:pStyle w:val="TAC"/>
              <w:rPr>
                <w:ins w:id="95" w:author="作成者"/>
              </w:rPr>
            </w:pPr>
            <w:ins w:id="96"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Change w:id="97" w:author="作成者">
              <w:tcPr>
                <w:tcW w:w="338" w:type="dxa"/>
                <w:tcBorders>
                  <w:left w:val="nil"/>
                  <w:right w:val="nil"/>
                </w:tcBorders>
              </w:tcPr>
            </w:tcPrChange>
          </w:tcPr>
          <w:p>
            <w:pPr>
              <w:pStyle w:val="TAC"/>
              <w:rPr>
                <w:ins w:id="98" w:author="作成者"/>
              </w:rPr>
            </w:pPr>
            <w:ins w:id="99" w:author="作成者">
              <w:r>
                <w:rPr>
                  <w:lang w:val="x-none"/>
                </w:rPr>
                <w:t>–</w:t>
              </w:r>
            </w:ins>
          </w:p>
        </w:tc>
        <w:tc>
          <w:tcPr>
            <w:tcW w:w="1356" w:type="dxa"/>
            <w:tcBorders>
              <w:left w:val="nil"/>
            </w:tcBorders>
            <w:vAlign w:val="center"/>
            <w:tcPrChange w:id="100" w:author="作成者">
              <w:tcPr>
                <w:tcW w:w="1356" w:type="dxa"/>
                <w:tcBorders>
                  <w:left w:val="nil"/>
                </w:tcBorders>
                <w:vAlign w:val="center"/>
              </w:tcPr>
            </w:tcPrChange>
          </w:tcPr>
          <w:p>
            <w:pPr>
              <w:pStyle w:val="TAC"/>
              <w:rPr>
                <w:ins w:id="101" w:author="作成者"/>
              </w:rPr>
            </w:pPr>
            <w:ins w:id="102" w:author="作成者">
              <w:r>
                <w:rPr>
                  <w:lang w:val="x-none"/>
                </w:rPr>
                <w:t>1495.9 MHz</w:t>
              </w:r>
            </w:ins>
          </w:p>
        </w:tc>
        <w:tc>
          <w:tcPr>
            <w:tcW w:w="1313" w:type="dxa"/>
            <w:tcBorders>
              <w:left w:val="nil"/>
            </w:tcBorders>
            <w:vAlign w:val="center"/>
            <w:tcPrChange w:id="103" w:author="作成者">
              <w:tcPr>
                <w:tcW w:w="1313" w:type="dxa"/>
                <w:tcBorders>
                  <w:left w:val="nil"/>
                </w:tcBorders>
                <w:vAlign w:val="center"/>
              </w:tcPr>
            </w:tcPrChange>
          </w:tcPr>
          <w:p>
            <w:pPr>
              <w:pStyle w:val="TAC"/>
              <w:rPr>
                <w:ins w:id="104" w:author="作成者"/>
              </w:rPr>
            </w:pPr>
            <w:ins w:id="105" w:author="作成者">
              <w:r>
                <w:t>FDD</w:t>
              </w:r>
            </w:ins>
          </w:p>
        </w:tc>
      </w:tr>
      <w:tr>
        <w:trPr>
          <w:trHeight w:val="194"/>
          <w:jc w:val="center"/>
          <w:ins w:id="106" w:author="作成者"/>
        </w:trPr>
        <w:tc>
          <w:tcPr>
            <w:tcW w:w="1521" w:type="dxa"/>
            <w:vMerge/>
            <w:vAlign w:val="center"/>
          </w:tcPr>
          <w:p>
            <w:pPr>
              <w:spacing w:after="120"/>
              <w:jc w:val="center"/>
              <w:rPr>
                <w:ins w:id="107" w:author="作成者"/>
                <w:rFonts w:ascii="Arial" w:hAnsi="Arial" w:cs="Arial"/>
                <w:sz w:val="18"/>
                <w:szCs w:val="18"/>
              </w:rPr>
            </w:pPr>
          </w:p>
        </w:tc>
        <w:tc>
          <w:tcPr>
            <w:tcW w:w="1270" w:type="dxa"/>
            <w:vAlign w:val="center"/>
          </w:tcPr>
          <w:p>
            <w:pPr>
              <w:pStyle w:val="TAC"/>
              <w:rPr>
                <w:ins w:id="108" w:author="作成者"/>
              </w:rPr>
            </w:pPr>
            <w:ins w:id="109" w:author="作成者">
              <w:r>
                <w:t>n77</w:t>
              </w:r>
            </w:ins>
          </w:p>
        </w:tc>
        <w:tc>
          <w:tcPr>
            <w:tcW w:w="1294" w:type="dxa"/>
            <w:tcBorders>
              <w:right w:val="nil"/>
            </w:tcBorders>
            <w:vAlign w:val="center"/>
          </w:tcPr>
          <w:p>
            <w:pPr>
              <w:pStyle w:val="TAC"/>
              <w:rPr>
                <w:ins w:id="110" w:author="作成者"/>
              </w:rPr>
            </w:pPr>
            <w:ins w:id="111" w:author="作成者">
              <w:r>
                <w:t>3300 MHz</w:t>
              </w:r>
            </w:ins>
          </w:p>
        </w:tc>
        <w:tc>
          <w:tcPr>
            <w:tcW w:w="281" w:type="dxa"/>
            <w:tcBorders>
              <w:left w:val="nil"/>
              <w:right w:val="nil"/>
            </w:tcBorders>
          </w:tcPr>
          <w:p>
            <w:pPr>
              <w:pStyle w:val="TAC"/>
              <w:rPr>
                <w:ins w:id="112" w:author="作成者"/>
              </w:rPr>
            </w:pPr>
            <w:ins w:id="113" w:author="作成者">
              <w:r>
                <w:t>–</w:t>
              </w:r>
            </w:ins>
          </w:p>
        </w:tc>
        <w:tc>
          <w:tcPr>
            <w:tcW w:w="1345" w:type="dxa"/>
            <w:tcBorders>
              <w:left w:val="nil"/>
            </w:tcBorders>
            <w:vAlign w:val="center"/>
          </w:tcPr>
          <w:p>
            <w:pPr>
              <w:pStyle w:val="TAC"/>
              <w:rPr>
                <w:ins w:id="114" w:author="作成者"/>
              </w:rPr>
            </w:pPr>
            <w:ins w:id="115" w:author="作成者">
              <w:r>
                <w:t>4200 MHz</w:t>
              </w:r>
            </w:ins>
          </w:p>
        </w:tc>
        <w:tc>
          <w:tcPr>
            <w:tcW w:w="1352" w:type="dxa"/>
            <w:tcBorders>
              <w:right w:val="nil"/>
            </w:tcBorders>
            <w:vAlign w:val="center"/>
          </w:tcPr>
          <w:p>
            <w:pPr>
              <w:pStyle w:val="TAC"/>
              <w:rPr>
                <w:ins w:id="116" w:author="作成者"/>
              </w:rPr>
            </w:pPr>
            <w:ins w:id="117" w:author="作成者">
              <w:r>
                <w:t>3300 MHz</w:t>
              </w:r>
            </w:ins>
          </w:p>
        </w:tc>
        <w:tc>
          <w:tcPr>
            <w:tcW w:w="338" w:type="dxa"/>
            <w:tcBorders>
              <w:left w:val="nil"/>
              <w:right w:val="nil"/>
            </w:tcBorders>
          </w:tcPr>
          <w:p>
            <w:pPr>
              <w:pStyle w:val="TAC"/>
              <w:rPr>
                <w:ins w:id="118" w:author="作成者"/>
              </w:rPr>
            </w:pPr>
            <w:ins w:id="119" w:author="作成者">
              <w:r>
                <w:t>–</w:t>
              </w:r>
            </w:ins>
          </w:p>
        </w:tc>
        <w:tc>
          <w:tcPr>
            <w:tcW w:w="1356" w:type="dxa"/>
            <w:tcBorders>
              <w:left w:val="nil"/>
            </w:tcBorders>
            <w:vAlign w:val="center"/>
          </w:tcPr>
          <w:p>
            <w:pPr>
              <w:pStyle w:val="TAC"/>
              <w:rPr>
                <w:ins w:id="120" w:author="作成者"/>
              </w:rPr>
            </w:pPr>
            <w:ins w:id="121" w:author="作成者">
              <w:r>
                <w:t>4200 MHz</w:t>
              </w:r>
            </w:ins>
          </w:p>
        </w:tc>
        <w:tc>
          <w:tcPr>
            <w:tcW w:w="1313" w:type="dxa"/>
            <w:tcBorders>
              <w:left w:val="nil"/>
            </w:tcBorders>
            <w:vAlign w:val="center"/>
          </w:tcPr>
          <w:p>
            <w:pPr>
              <w:pStyle w:val="TAC"/>
              <w:rPr>
                <w:ins w:id="122" w:author="作成者"/>
              </w:rPr>
            </w:pPr>
            <w:ins w:id="123" w:author="作成者">
              <w:r>
                <w:rPr>
                  <w:rFonts w:hint="eastAsia"/>
                </w:rPr>
                <w:t>T</w:t>
              </w:r>
              <w:r>
                <w:t>DD</w:t>
              </w:r>
            </w:ins>
          </w:p>
        </w:tc>
      </w:tr>
      <w:tr>
        <w:trPr>
          <w:trHeight w:val="214"/>
          <w:jc w:val="center"/>
          <w:ins w:id="124" w:author="作成者"/>
        </w:trPr>
        <w:tc>
          <w:tcPr>
            <w:tcW w:w="1521" w:type="dxa"/>
            <w:vMerge/>
          </w:tcPr>
          <w:p>
            <w:pPr>
              <w:spacing w:after="120"/>
              <w:rPr>
                <w:ins w:id="125" w:author="作成者"/>
                <w:rFonts w:ascii="Arial" w:hAnsi="Arial"/>
                <w:sz w:val="18"/>
                <w:szCs w:val="18"/>
              </w:rPr>
            </w:pPr>
          </w:p>
        </w:tc>
        <w:tc>
          <w:tcPr>
            <w:tcW w:w="1270" w:type="dxa"/>
            <w:vAlign w:val="center"/>
          </w:tcPr>
          <w:p>
            <w:pPr>
              <w:pStyle w:val="TAC"/>
              <w:rPr>
                <w:ins w:id="126" w:author="作成者"/>
              </w:rPr>
            </w:pPr>
            <w:ins w:id="127" w:author="作成者">
              <w:r>
                <w:t>n257</w:t>
              </w:r>
            </w:ins>
          </w:p>
        </w:tc>
        <w:tc>
          <w:tcPr>
            <w:tcW w:w="1294" w:type="dxa"/>
            <w:tcBorders>
              <w:right w:val="nil"/>
            </w:tcBorders>
            <w:vAlign w:val="center"/>
          </w:tcPr>
          <w:p>
            <w:pPr>
              <w:pStyle w:val="TAC"/>
              <w:rPr>
                <w:ins w:id="128" w:author="作成者"/>
              </w:rPr>
            </w:pPr>
            <w:ins w:id="129" w:author="作成者">
              <w:r>
                <w:t>26500 MHz</w:t>
              </w:r>
            </w:ins>
          </w:p>
        </w:tc>
        <w:tc>
          <w:tcPr>
            <w:tcW w:w="281" w:type="dxa"/>
            <w:tcBorders>
              <w:left w:val="nil"/>
              <w:right w:val="nil"/>
            </w:tcBorders>
          </w:tcPr>
          <w:p>
            <w:pPr>
              <w:pStyle w:val="TAC"/>
              <w:rPr>
                <w:ins w:id="130" w:author="作成者"/>
              </w:rPr>
            </w:pPr>
            <w:ins w:id="131" w:author="作成者">
              <w:r>
                <w:t>–</w:t>
              </w:r>
            </w:ins>
          </w:p>
        </w:tc>
        <w:tc>
          <w:tcPr>
            <w:tcW w:w="1345" w:type="dxa"/>
            <w:tcBorders>
              <w:left w:val="nil"/>
            </w:tcBorders>
            <w:vAlign w:val="center"/>
          </w:tcPr>
          <w:p>
            <w:pPr>
              <w:pStyle w:val="TAC"/>
              <w:rPr>
                <w:ins w:id="132" w:author="作成者"/>
              </w:rPr>
            </w:pPr>
            <w:ins w:id="133" w:author="作成者">
              <w:r>
                <w:t>29500 MHz</w:t>
              </w:r>
            </w:ins>
          </w:p>
        </w:tc>
        <w:tc>
          <w:tcPr>
            <w:tcW w:w="1352" w:type="dxa"/>
            <w:tcBorders>
              <w:right w:val="nil"/>
            </w:tcBorders>
            <w:vAlign w:val="center"/>
          </w:tcPr>
          <w:p>
            <w:pPr>
              <w:pStyle w:val="TAC"/>
              <w:rPr>
                <w:ins w:id="134" w:author="作成者"/>
              </w:rPr>
            </w:pPr>
            <w:ins w:id="135" w:author="作成者">
              <w:r>
                <w:t>26500 MHz</w:t>
              </w:r>
            </w:ins>
          </w:p>
        </w:tc>
        <w:tc>
          <w:tcPr>
            <w:tcW w:w="338" w:type="dxa"/>
            <w:tcBorders>
              <w:left w:val="nil"/>
              <w:right w:val="nil"/>
            </w:tcBorders>
          </w:tcPr>
          <w:p>
            <w:pPr>
              <w:pStyle w:val="TAC"/>
              <w:rPr>
                <w:ins w:id="136" w:author="作成者"/>
              </w:rPr>
            </w:pPr>
            <w:ins w:id="137" w:author="作成者">
              <w:r>
                <w:t>–</w:t>
              </w:r>
            </w:ins>
          </w:p>
        </w:tc>
        <w:tc>
          <w:tcPr>
            <w:tcW w:w="1356" w:type="dxa"/>
            <w:tcBorders>
              <w:left w:val="nil"/>
            </w:tcBorders>
            <w:vAlign w:val="center"/>
          </w:tcPr>
          <w:p>
            <w:pPr>
              <w:pStyle w:val="TAC"/>
              <w:rPr>
                <w:ins w:id="138" w:author="作成者"/>
              </w:rPr>
            </w:pPr>
            <w:ins w:id="139" w:author="作成者">
              <w:r>
                <w:t>29500 MHz</w:t>
              </w:r>
            </w:ins>
          </w:p>
        </w:tc>
        <w:tc>
          <w:tcPr>
            <w:tcW w:w="1313" w:type="dxa"/>
            <w:tcBorders>
              <w:left w:val="nil"/>
            </w:tcBorders>
            <w:vAlign w:val="center"/>
          </w:tcPr>
          <w:p>
            <w:pPr>
              <w:pStyle w:val="TAC"/>
              <w:rPr>
                <w:ins w:id="140" w:author="作成者"/>
              </w:rPr>
            </w:pPr>
            <w:ins w:id="141" w:author="作成者">
              <w:r>
                <w:rPr>
                  <w:rFonts w:hint="eastAsia"/>
                </w:rPr>
                <w:t>T</w:t>
              </w:r>
              <w:r>
                <w:t>DD</w:t>
              </w:r>
            </w:ins>
          </w:p>
        </w:tc>
      </w:tr>
    </w:tbl>
    <w:p>
      <w:pPr>
        <w:rPr>
          <w:ins w:id="142" w:author="作成者"/>
          <w:lang w:eastAsia="zh-CN"/>
        </w:rPr>
      </w:pPr>
      <w:bookmarkStart w:id="143" w:name="_Toc521068530"/>
      <w:bookmarkStart w:id="144" w:name="_Toc528077787"/>
    </w:p>
    <w:p>
      <w:pPr>
        <w:pStyle w:val="3"/>
        <w:rPr>
          <w:ins w:id="145" w:author="作成者"/>
          <w:rFonts w:cs="Arial"/>
          <w:szCs w:val="28"/>
          <w:lang w:eastAsia="ja-JP"/>
        </w:rPr>
      </w:pPr>
      <w:ins w:id="146"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3"/>
        <w:bookmarkEnd w:id="144"/>
      </w:ins>
    </w:p>
    <w:p>
      <w:pPr>
        <w:pStyle w:val="TH"/>
        <w:rPr>
          <w:ins w:id="147" w:author="作成者"/>
        </w:rPr>
      </w:pPr>
      <w:ins w:id="148" w:author="作成者">
        <w:r>
          <w:t>Table 8</w:t>
        </w:r>
        <w:bookmarkStart w:id="149" w:name="_GoBack"/>
        <w:bookmarkEnd w:id="149"/>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50">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51" w:author="作成者"/>
        </w:trPr>
        <w:tc>
          <w:tcPr>
            <w:tcW w:w="11920" w:type="dxa"/>
            <w:gridSpan w:val="16"/>
          </w:tcPr>
          <w:p>
            <w:pPr>
              <w:keepNext/>
              <w:keepLines/>
              <w:jc w:val="center"/>
              <w:rPr>
                <w:ins w:id="152" w:author="作成者"/>
                <w:rFonts w:ascii="Arial" w:hAnsi="Arial" w:cs="Arial"/>
                <w:b/>
                <w:sz w:val="18"/>
              </w:rPr>
            </w:pPr>
            <w:ins w:id="153" w:author="作成者">
              <w:r>
                <w:rPr>
                  <w:rFonts w:ascii="Arial" w:hAnsi="Arial" w:cs="Arial"/>
                  <w:b/>
                  <w:sz w:val="18"/>
                  <w:lang w:eastAsia="zh-CN"/>
                </w:rPr>
                <w:t>[MHz]</w:t>
              </w:r>
            </w:ins>
          </w:p>
        </w:tc>
      </w:tr>
      <w:tr>
        <w:trPr>
          <w:trHeight w:val="586"/>
          <w:jc w:val="center"/>
          <w:ins w:id="154" w:author="作成者"/>
        </w:trPr>
        <w:tc>
          <w:tcPr>
            <w:tcW w:w="1516" w:type="dxa"/>
            <w:vAlign w:val="center"/>
          </w:tcPr>
          <w:p>
            <w:pPr>
              <w:keepNext/>
              <w:keepLines/>
              <w:jc w:val="center"/>
              <w:rPr>
                <w:ins w:id="155" w:author="作成者"/>
                <w:rFonts w:ascii="Arial" w:hAnsi="Arial" w:cs="Arial"/>
                <w:b/>
                <w:sz w:val="18"/>
                <w:szCs w:val="18"/>
              </w:rPr>
            </w:pPr>
            <w:ins w:id="156"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57" w:author="作成者"/>
                <w:rFonts w:ascii="Arial" w:hAnsi="Arial" w:cs="Arial"/>
                <w:b/>
                <w:sz w:val="18"/>
                <w:lang w:eastAsia="zh-CN"/>
              </w:rPr>
            </w:pPr>
            <w:ins w:id="158" w:author="作成者">
              <w:r>
                <w:rPr>
                  <w:rFonts w:ascii="Arial" w:hAnsi="Arial" w:cs="Arial"/>
                  <w:b/>
                  <w:sz w:val="18"/>
                  <w:lang w:eastAsia="zh-CN"/>
                </w:rPr>
                <w:t>UL Configuration</w:t>
              </w:r>
            </w:ins>
          </w:p>
        </w:tc>
        <w:tc>
          <w:tcPr>
            <w:tcW w:w="702" w:type="dxa"/>
            <w:vAlign w:val="center"/>
          </w:tcPr>
          <w:p>
            <w:pPr>
              <w:keepNext/>
              <w:keepLines/>
              <w:jc w:val="center"/>
              <w:rPr>
                <w:ins w:id="159" w:author="作成者"/>
                <w:rFonts w:ascii="Arial" w:hAnsi="Arial" w:cs="Arial"/>
                <w:b/>
                <w:sz w:val="18"/>
              </w:rPr>
            </w:pPr>
            <w:ins w:id="160" w:author="作成者">
              <w:r>
                <w:rPr>
                  <w:rFonts w:ascii="Arial" w:hAnsi="Arial" w:cs="Arial"/>
                  <w:b/>
                  <w:sz w:val="18"/>
                </w:rPr>
                <w:t>NR Band</w:t>
              </w:r>
            </w:ins>
          </w:p>
        </w:tc>
        <w:tc>
          <w:tcPr>
            <w:tcW w:w="764" w:type="dxa"/>
            <w:vAlign w:val="center"/>
          </w:tcPr>
          <w:p>
            <w:pPr>
              <w:keepNext/>
              <w:keepLines/>
              <w:jc w:val="center"/>
              <w:rPr>
                <w:ins w:id="161" w:author="作成者"/>
                <w:rFonts w:ascii="Arial" w:hAnsi="Arial" w:cs="Arial"/>
                <w:b/>
                <w:sz w:val="18"/>
              </w:rPr>
            </w:pPr>
            <w:ins w:id="162"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63" w:author="作成者"/>
                <w:rFonts w:ascii="Arial" w:hAnsi="Arial" w:cs="Arial"/>
                <w:b/>
                <w:sz w:val="18"/>
                <w:lang w:eastAsia="zh-CN"/>
              </w:rPr>
            </w:pPr>
            <w:ins w:id="164" w:author="作成者">
              <w:r>
                <w:rPr>
                  <w:rFonts w:ascii="Arial" w:hAnsi="Arial" w:cs="Arial"/>
                  <w:b/>
                  <w:sz w:val="18"/>
                  <w:lang w:eastAsia="zh-CN"/>
                </w:rPr>
                <w:t>5</w:t>
              </w:r>
            </w:ins>
          </w:p>
        </w:tc>
        <w:tc>
          <w:tcPr>
            <w:tcW w:w="569" w:type="dxa"/>
            <w:vAlign w:val="center"/>
          </w:tcPr>
          <w:p>
            <w:pPr>
              <w:keepNext/>
              <w:keepLines/>
              <w:jc w:val="center"/>
              <w:rPr>
                <w:ins w:id="165" w:author="作成者"/>
                <w:rFonts w:ascii="Arial" w:hAnsi="Arial" w:cs="Arial"/>
                <w:b/>
                <w:sz w:val="18"/>
              </w:rPr>
            </w:pPr>
            <w:ins w:id="166" w:author="作成者">
              <w:r>
                <w:rPr>
                  <w:rFonts w:ascii="Arial" w:hAnsi="Arial" w:cs="Arial"/>
                  <w:b/>
                  <w:sz w:val="18"/>
                </w:rPr>
                <w:t>10</w:t>
              </w:r>
            </w:ins>
          </w:p>
        </w:tc>
        <w:tc>
          <w:tcPr>
            <w:tcW w:w="569" w:type="dxa"/>
            <w:vAlign w:val="center"/>
          </w:tcPr>
          <w:p>
            <w:pPr>
              <w:keepNext/>
              <w:keepLines/>
              <w:jc w:val="center"/>
              <w:rPr>
                <w:ins w:id="167" w:author="作成者"/>
                <w:rFonts w:ascii="Arial" w:hAnsi="Arial" w:cs="Arial"/>
                <w:b/>
                <w:sz w:val="18"/>
                <w:lang w:eastAsia="zh-CN"/>
              </w:rPr>
            </w:pPr>
            <w:ins w:id="168" w:author="作成者">
              <w:r>
                <w:rPr>
                  <w:rFonts w:ascii="Arial" w:hAnsi="Arial" w:cs="Arial"/>
                  <w:b/>
                  <w:sz w:val="18"/>
                  <w:lang w:eastAsia="zh-CN"/>
                </w:rPr>
                <w:t>15</w:t>
              </w:r>
            </w:ins>
          </w:p>
        </w:tc>
        <w:tc>
          <w:tcPr>
            <w:tcW w:w="569" w:type="dxa"/>
            <w:vAlign w:val="center"/>
          </w:tcPr>
          <w:p>
            <w:pPr>
              <w:keepNext/>
              <w:keepLines/>
              <w:jc w:val="center"/>
              <w:rPr>
                <w:ins w:id="169" w:author="作成者"/>
                <w:rFonts w:ascii="Arial" w:hAnsi="Arial" w:cs="Arial"/>
                <w:b/>
                <w:sz w:val="18"/>
                <w:lang w:eastAsia="zh-CN"/>
              </w:rPr>
            </w:pPr>
            <w:ins w:id="170" w:author="作成者">
              <w:r>
                <w:rPr>
                  <w:rFonts w:ascii="Arial" w:hAnsi="Arial" w:cs="Arial"/>
                  <w:b/>
                  <w:sz w:val="18"/>
                  <w:lang w:eastAsia="zh-CN"/>
                </w:rPr>
                <w:t>20</w:t>
              </w:r>
            </w:ins>
          </w:p>
        </w:tc>
        <w:tc>
          <w:tcPr>
            <w:tcW w:w="554" w:type="dxa"/>
            <w:vAlign w:val="center"/>
          </w:tcPr>
          <w:p>
            <w:pPr>
              <w:keepNext/>
              <w:keepLines/>
              <w:jc w:val="center"/>
              <w:rPr>
                <w:ins w:id="171" w:author="作成者"/>
                <w:rFonts w:ascii="Arial" w:hAnsi="Arial" w:cs="Arial"/>
                <w:b/>
                <w:sz w:val="18"/>
                <w:lang w:eastAsia="zh-CN"/>
              </w:rPr>
            </w:pPr>
            <w:ins w:id="172" w:author="作成者">
              <w:r>
                <w:rPr>
                  <w:rFonts w:ascii="Arial" w:hAnsi="Arial" w:cs="Arial"/>
                  <w:b/>
                  <w:sz w:val="18"/>
                  <w:lang w:eastAsia="zh-CN"/>
                </w:rPr>
                <w:t>40</w:t>
              </w:r>
            </w:ins>
          </w:p>
        </w:tc>
        <w:tc>
          <w:tcPr>
            <w:tcW w:w="569" w:type="dxa"/>
            <w:vAlign w:val="center"/>
          </w:tcPr>
          <w:p>
            <w:pPr>
              <w:keepNext/>
              <w:keepLines/>
              <w:jc w:val="center"/>
              <w:rPr>
                <w:ins w:id="173" w:author="作成者"/>
                <w:rFonts w:ascii="Arial" w:hAnsi="Arial" w:cs="Arial"/>
                <w:b/>
                <w:sz w:val="18"/>
                <w:lang w:eastAsia="zh-CN"/>
              </w:rPr>
            </w:pPr>
            <w:ins w:id="174" w:author="作成者">
              <w:r>
                <w:rPr>
                  <w:rFonts w:ascii="Arial" w:hAnsi="Arial" w:cs="Arial"/>
                  <w:b/>
                  <w:sz w:val="18"/>
                  <w:lang w:eastAsia="zh-CN"/>
                </w:rPr>
                <w:t>50</w:t>
              </w:r>
            </w:ins>
          </w:p>
        </w:tc>
        <w:tc>
          <w:tcPr>
            <w:tcW w:w="554" w:type="dxa"/>
            <w:vAlign w:val="center"/>
          </w:tcPr>
          <w:p>
            <w:pPr>
              <w:keepNext/>
              <w:keepLines/>
              <w:jc w:val="center"/>
              <w:rPr>
                <w:ins w:id="175" w:author="作成者"/>
                <w:rFonts w:ascii="Arial" w:hAnsi="Arial" w:cs="Arial"/>
                <w:b/>
                <w:sz w:val="18"/>
                <w:lang w:eastAsia="zh-CN"/>
              </w:rPr>
            </w:pPr>
            <w:ins w:id="176" w:author="作成者">
              <w:r>
                <w:rPr>
                  <w:rFonts w:ascii="Arial" w:hAnsi="Arial" w:cs="Arial"/>
                  <w:b/>
                  <w:sz w:val="18"/>
                  <w:lang w:eastAsia="zh-CN"/>
                </w:rPr>
                <w:t>60</w:t>
              </w:r>
            </w:ins>
          </w:p>
        </w:tc>
        <w:tc>
          <w:tcPr>
            <w:tcW w:w="554" w:type="dxa"/>
            <w:vAlign w:val="center"/>
          </w:tcPr>
          <w:p>
            <w:pPr>
              <w:keepNext/>
              <w:keepLines/>
              <w:jc w:val="center"/>
              <w:rPr>
                <w:ins w:id="177" w:author="作成者"/>
                <w:rFonts w:ascii="Arial" w:hAnsi="Arial" w:cs="Arial"/>
                <w:b/>
                <w:sz w:val="18"/>
                <w:lang w:eastAsia="zh-CN"/>
              </w:rPr>
            </w:pPr>
            <w:ins w:id="178" w:author="作成者">
              <w:r>
                <w:rPr>
                  <w:rFonts w:ascii="Arial" w:hAnsi="Arial" w:cs="Arial"/>
                  <w:b/>
                  <w:sz w:val="18"/>
                  <w:lang w:eastAsia="zh-CN"/>
                </w:rPr>
                <w:t>80</w:t>
              </w:r>
            </w:ins>
          </w:p>
        </w:tc>
        <w:tc>
          <w:tcPr>
            <w:tcW w:w="570" w:type="dxa"/>
            <w:vAlign w:val="center"/>
          </w:tcPr>
          <w:p>
            <w:pPr>
              <w:keepNext/>
              <w:keepLines/>
              <w:jc w:val="center"/>
              <w:rPr>
                <w:ins w:id="179" w:author="作成者"/>
                <w:rFonts w:ascii="Arial" w:hAnsi="Arial" w:cs="Arial"/>
                <w:b/>
                <w:sz w:val="18"/>
                <w:lang w:eastAsia="zh-CN"/>
              </w:rPr>
            </w:pPr>
            <w:ins w:id="180" w:author="作成者">
              <w:r>
                <w:rPr>
                  <w:rFonts w:ascii="Arial" w:hAnsi="Arial" w:cs="Arial"/>
                  <w:b/>
                  <w:sz w:val="18"/>
                  <w:lang w:eastAsia="zh-CN"/>
                </w:rPr>
                <w:t>100</w:t>
              </w:r>
            </w:ins>
          </w:p>
        </w:tc>
        <w:tc>
          <w:tcPr>
            <w:tcW w:w="570" w:type="dxa"/>
            <w:vAlign w:val="center"/>
          </w:tcPr>
          <w:p>
            <w:pPr>
              <w:keepNext/>
              <w:keepLines/>
              <w:jc w:val="center"/>
              <w:rPr>
                <w:ins w:id="181" w:author="作成者"/>
                <w:rFonts w:ascii="Arial" w:hAnsi="Arial" w:cs="Arial"/>
                <w:b/>
                <w:sz w:val="18"/>
                <w:lang w:eastAsia="zh-CN"/>
              </w:rPr>
            </w:pPr>
            <w:ins w:id="182" w:author="作成者">
              <w:r>
                <w:rPr>
                  <w:rFonts w:ascii="Arial" w:hAnsi="Arial" w:cs="Arial"/>
                  <w:b/>
                  <w:sz w:val="18"/>
                  <w:lang w:eastAsia="zh-CN"/>
                </w:rPr>
                <w:t>200</w:t>
              </w:r>
            </w:ins>
          </w:p>
        </w:tc>
        <w:tc>
          <w:tcPr>
            <w:tcW w:w="570" w:type="dxa"/>
            <w:vAlign w:val="center"/>
          </w:tcPr>
          <w:p>
            <w:pPr>
              <w:keepNext/>
              <w:keepLines/>
              <w:jc w:val="center"/>
              <w:rPr>
                <w:ins w:id="183" w:author="作成者"/>
                <w:rFonts w:ascii="Arial" w:hAnsi="Arial" w:cs="Arial"/>
                <w:b/>
                <w:sz w:val="18"/>
                <w:lang w:eastAsia="zh-CN"/>
              </w:rPr>
            </w:pPr>
            <w:ins w:id="184" w:author="作成者">
              <w:r>
                <w:rPr>
                  <w:rFonts w:ascii="Arial" w:hAnsi="Arial" w:cs="Arial"/>
                  <w:b/>
                  <w:sz w:val="18"/>
                  <w:lang w:eastAsia="zh-CN"/>
                </w:rPr>
                <w:t>400</w:t>
              </w:r>
            </w:ins>
          </w:p>
        </w:tc>
        <w:tc>
          <w:tcPr>
            <w:tcW w:w="1206" w:type="dxa"/>
            <w:vAlign w:val="center"/>
          </w:tcPr>
          <w:p>
            <w:pPr>
              <w:keepNext/>
              <w:keepLines/>
              <w:jc w:val="center"/>
              <w:rPr>
                <w:ins w:id="185" w:author="作成者"/>
                <w:rFonts w:ascii="Arial" w:hAnsi="Arial" w:cs="Arial"/>
                <w:b/>
                <w:sz w:val="18"/>
              </w:rPr>
            </w:pPr>
            <w:ins w:id="186" w:author="作成者">
              <w:r>
                <w:rPr>
                  <w:rFonts w:ascii="Arial" w:hAnsi="Arial" w:cs="Arial"/>
                  <w:b/>
                  <w:sz w:val="18"/>
                </w:rPr>
                <w:t>Maximum aggregated bandwidth</w:t>
              </w:r>
            </w:ins>
          </w:p>
          <w:p>
            <w:pPr>
              <w:keepNext/>
              <w:keepLines/>
              <w:jc w:val="center"/>
              <w:rPr>
                <w:ins w:id="187" w:author="作成者"/>
                <w:rFonts w:ascii="Arial" w:hAnsi="Arial" w:cs="Arial"/>
                <w:b/>
                <w:sz w:val="18"/>
              </w:rPr>
            </w:pPr>
            <w:ins w:id="188" w:author="作成者">
              <w:r>
                <w:rPr>
                  <w:rFonts w:ascii="Arial" w:hAnsi="Arial" w:cs="Arial"/>
                  <w:b/>
                  <w:sz w:val="18"/>
                </w:rPr>
                <w:t>[MHz]</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90" w:author="作成者"/>
          <w:trPrChange w:id="191" w:author="作成者">
            <w:trPr>
              <w:trHeight w:val="152"/>
              <w:jc w:val="center"/>
            </w:trPr>
          </w:trPrChange>
        </w:trPr>
        <w:tc>
          <w:tcPr>
            <w:tcW w:w="1516" w:type="dxa"/>
            <w:vMerge w:val="restart"/>
            <w:vAlign w:val="center"/>
            <w:tcPrChange w:id="192" w:author="作成者">
              <w:tcPr>
                <w:tcW w:w="1516" w:type="dxa"/>
                <w:vMerge w:val="restart"/>
                <w:vAlign w:val="center"/>
              </w:tcPr>
            </w:tcPrChange>
          </w:tcPr>
          <w:p>
            <w:pPr>
              <w:keepNext/>
              <w:keepLines/>
              <w:jc w:val="center"/>
              <w:rPr>
                <w:ins w:id="193" w:author="作成者"/>
                <w:rFonts w:ascii="Arial" w:eastAsia="Malgun Gothic" w:hAnsi="Arial" w:cs="Arial"/>
                <w:sz w:val="18"/>
                <w:lang w:eastAsia="ko-KR"/>
              </w:rPr>
            </w:pPr>
            <w:ins w:id="194" w:author="作成者">
              <w:r>
                <w:rPr>
                  <w:rFonts w:ascii="Arial" w:hAnsi="Arial" w:cs="Arial"/>
                  <w:sz w:val="18"/>
                  <w:szCs w:val="18"/>
                </w:rPr>
                <w:t>DC_1A-8A-11A_n77A-n257A</w:t>
              </w:r>
            </w:ins>
          </w:p>
        </w:tc>
        <w:tc>
          <w:tcPr>
            <w:tcW w:w="1515" w:type="dxa"/>
            <w:vMerge w:val="restart"/>
            <w:vAlign w:val="center"/>
            <w:tcPrChange w:id="195" w:author="作成者">
              <w:tcPr>
                <w:tcW w:w="1515" w:type="dxa"/>
                <w:vMerge w:val="restart"/>
                <w:vAlign w:val="center"/>
              </w:tcPr>
            </w:tcPrChange>
          </w:tcPr>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98" w:author="作成者"/>
                <w:rFonts w:ascii="Arial" w:hAnsi="Arial" w:cs="Arial"/>
                <w:sz w:val="18"/>
                <w:lang w:eastAsia="zh-CN"/>
              </w:rPr>
            </w:pPr>
            <w:ins w:id="199" w:author="作成者">
              <w:r>
                <w:rPr>
                  <w:rFonts w:ascii="Arial" w:hAnsi="Arial" w:cs="Arial"/>
                  <w:sz w:val="18"/>
                  <w:lang w:eastAsia="zh-CN"/>
                </w:rPr>
                <w:t>DC_1A_n257A</w:t>
              </w:r>
            </w:ins>
          </w:p>
          <w:p>
            <w:pPr>
              <w:keepNext/>
              <w:keepLines/>
              <w:jc w:val="center"/>
              <w:rPr>
                <w:ins w:id="200" w:author="作成者"/>
                <w:rFonts w:ascii="Arial" w:hAnsi="Arial" w:cs="Arial"/>
                <w:sz w:val="18"/>
                <w:lang w:eastAsia="zh-CN"/>
              </w:rPr>
            </w:pPr>
            <w:ins w:id="201"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02" w:author="作成者"/>
                <w:rFonts w:ascii="Arial" w:hAnsi="Arial" w:cs="Arial"/>
                <w:sz w:val="18"/>
                <w:lang w:eastAsia="zh-CN"/>
              </w:rPr>
            </w:pPr>
            <w:ins w:id="203" w:author="作成者">
              <w:r>
                <w:rPr>
                  <w:rFonts w:ascii="Arial" w:hAnsi="Arial" w:cs="Arial"/>
                  <w:sz w:val="18"/>
                  <w:lang w:eastAsia="zh-CN"/>
                </w:rPr>
                <w:t>DC_8A_n257A</w:t>
              </w:r>
            </w:ins>
          </w:p>
          <w:p>
            <w:pPr>
              <w:keepNext/>
              <w:keepLines/>
              <w:jc w:val="center"/>
              <w:rPr>
                <w:ins w:id="204" w:author="作成者"/>
                <w:rFonts w:ascii="Arial" w:hAnsi="Arial" w:cs="Arial"/>
                <w:sz w:val="18"/>
                <w:lang w:eastAsia="zh-CN"/>
              </w:rPr>
            </w:pPr>
            <w:ins w:id="20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06" w:author="作成者"/>
                <w:rFonts w:ascii="Arial" w:hAnsi="Arial" w:cs="Arial"/>
                <w:sz w:val="18"/>
                <w:lang w:eastAsia="zh-CN"/>
              </w:rPr>
            </w:pPr>
            <w:ins w:id="207" w:author="作成者">
              <w:r>
                <w:rPr>
                  <w:rFonts w:ascii="Arial" w:hAnsi="Arial" w:cs="Arial"/>
                  <w:sz w:val="18"/>
                  <w:lang w:eastAsia="zh-CN"/>
                </w:rPr>
                <w:t>DC_11A_n257A</w:t>
              </w:r>
            </w:ins>
          </w:p>
        </w:tc>
        <w:tc>
          <w:tcPr>
            <w:tcW w:w="702" w:type="dxa"/>
            <w:vAlign w:val="center"/>
            <w:tcPrChange w:id="208" w:author="作成者">
              <w:tcPr>
                <w:tcW w:w="702" w:type="dxa"/>
                <w:vAlign w:val="center"/>
              </w:tcPr>
            </w:tcPrChange>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rPr>
                <w:t>1</w:t>
              </w:r>
            </w:ins>
          </w:p>
        </w:tc>
        <w:tc>
          <w:tcPr>
            <w:tcW w:w="764" w:type="dxa"/>
            <w:vAlign w:val="center"/>
            <w:tcPrChange w:id="211" w:author="作成者">
              <w:tcPr>
                <w:tcW w:w="764" w:type="dxa"/>
                <w:vAlign w:val="center"/>
              </w:tcPr>
            </w:tcPrChange>
          </w:tcPr>
          <w:p>
            <w:pPr>
              <w:keepNext/>
              <w:keepLines/>
              <w:jc w:val="center"/>
              <w:rPr>
                <w:ins w:id="212" w:author="作成者"/>
                <w:rFonts w:ascii="Arial" w:hAnsi="Arial" w:cs="Arial"/>
                <w:sz w:val="18"/>
                <w:lang w:eastAsia="zh-CN"/>
              </w:rPr>
            </w:pPr>
            <w:ins w:id="213" w:author="作成者">
              <w:r>
                <w:rPr>
                  <w:rFonts w:ascii="Arial" w:hAnsi="Arial" w:cs="Arial"/>
                  <w:sz w:val="18"/>
                  <w:lang w:eastAsia="zh-CN"/>
                </w:rPr>
                <w:t>15</w:t>
              </w:r>
            </w:ins>
          </w:p>
        </w:tc>
        <w:tc>
          <w:tcPr>
            <w:tcW w:w="569" w:type="dxa"/>
            <w:tcPrChange w:id="214" w:author="作成者">
              <w:tcPr>
                <w:tcW w:w="569" w:type="dxa"/>
                <w:vAlign w:val="center"/>
              </w:tcPr>
            </w:tcPrChange>
          </w:tcPr>
          <w:p>
            <w:pPr>
              <w:keepNext/>
              <w:keepLines/>
              <w:jc w:val="center"/>
              <w:rPr>
                <w:ins w:id="215" w:author="作成者"/>
                <w:rFonts w:ascii="Arial" w:hAnsi="Arial" w:cs="Arial"/>
                <w:sz w:val="18"/>
              </w:rPr>
            </w:pPr>
            <w:ins w:id="216" w:author="作成者">
              <w:r>
                <w:rPr>
                  <w:rFonts w:ascii="Arial" w:hAnsi="Arial" w:cs="Arial" w:hint="eastAsia"/>
                  <w:sz w:val="18"/>
                </w:rPr>
                <w:t>Y</w:t>
              </w:r>
              <w:r>
                <w:rPr>
                  <w:rFonts w:ascii="Arial" w:hAnsi="Arial" w:cs="Arial"/>
                  <w:sz w:val="18"/>
                </w:rPr>
                <w:t>es</w:t>
              </w:r>
            </w:ins>
          </w:p>
        </w:tc>
        <w:tc>
          <w:tcPr>
            <w:tcW w:w="569" w:type="dxa"/>
            <w:tcPrChange w:id="217" w:author="作成者">
              <w:tcPr>
                <w:tcW w:w="569" w:type="dxa"/>
                <w:vAlign w:val="center"/>
              </w:tcPr>
            </w:tcPrChange>
          </w:tcPr>
          <w:p>
            <w:pPr>
              <w:keepNext/>
              <w:keepLines/>
              <w:jc w:val="center"/>
              <w:rPr>
                <w:ins w:id="218" w:author="作成者"/>
                <w:rFonts w:ascii="Arial" w:hAnsi="Arial" w:cs="Arial"/>
                <w:sz w:val="18"/>
              </w:rPr>
            </w:pPr>
            <w:ins w:id="219" w:author="作成者">
              <w:r>
                <w:rPr>
                  <w:rFonts w:ascii="Arial" w:hAnsi="Arial" w:cs="Arial" w:hint="eastAsia"/>
                  <w:sz w:val="18"/>
                </w:rPr>
                <w:t>Y</w:t>
              </w:r>
              <w:r>
                <w:rPr>
                  <w:rFonts w:ascii="Arial" w:hAnsi="Arial" w:cs="Arial"/>
                  <w:sz w:val="18"/>
                </w:rPr>
                <w:t>es</w:t>
              </w:r>
            </w:ins>
          </w:p>
        </w:tc>
        <w:tc>
          <w:tcPr>
            <w:tcW w:w="569" w:type="dxa"/>
            <w:tcPrChange w:id="220" w:author="作成者">
              <w:tcPr>
                <w:tcW w:w="569" w:type="dxa"/>
                <w:vAlign w:val="center"/>
              </w:tcPr>
            </w:tcPrChange>
          </w:tcPr>
          <w:p>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69" w:type="dxa"/>
            <w:tcPrChange w:id="223" w:author="作成者">
              <w:tcPr>
                <w:tcW w:w="569" w:type="dxa"/>
                <w:vAlign w:val="center"/>
              </w:tcPr>
            </w:tcPrChange>
          </w:tcPr>
          <w:p>
            <w:pPr>
              <w:keepNext/>
              <w:keepLines/>
              <w:jc w:val="center"/>
              <w:rPr>
                <w:ins w:id="224" w:author="作成者"/>
                <w:rFonts w:ascii="Arial" w:hAnsi="Arial" w:cs="Arial"/>
                <w:sz w:val="18"/>
                <w:lang w:eastAsia="zh-CN"/>
              </w:rPr>
            </w:pPr>
            <w:ins w:id="225" w:author="作成者">
              <w:r>
                <w:rPr>
                  <w:rFonts w:ascii="Arial" w:hAnsi="Arial" w:cs="Arial" w:hint="eastAsia"/>
                  <w:sz w:val="18"/>
                </w:rPr>
                <w:t>Y</w:t>
              </w:r>
              <w:r>
                <w:rPr>
                  <w:rFonts w:ascii="Arial" w:hAnsi="Arial" w:cs="Arial"/>
                  <w:sz w:val="18"/>
                </w:rPr>
                <w:t>es</w:t>
              </w:r>
            </w:ins>
          </w:p>
        </w:tc>
        <w:tc>
          <w:tcPr>
            <w:tcW w:w="554" w:type="dxa"/>
            <w:vAlign w:val="center"/>
            <w:tcPrChange w:id="226" w:author="作成者">
              <w:tcPr>
                <w:tcW w:w="554" w:type="dxa"/>
                <w:vAlign w:val="center"/>
              </w:tcPr>
            </w:tcPrChange>
          </w:tcPr>
          <w:p>
            <w:pPr>
              <w:keepNext/>
              <w:keepLines/>
              <w:jc w:val="center"/>
              <w:rPr>
                <w:ins w:id="227" w:author="作成者"/>
                <w:rFonts w:ascii="Arial" w:hAnsi="Arial" w:cs="Arial"/>
                <w:sz w:val="18"/>
                <w:lang w:eastAsia="zh-CN"/>
              </w:rPr>
            </w:pPr>
          </w:p>
        </w:tc>
        <w:tc>
          <w:tcPr>
            <w:tcW w:w="569" w:type="dxa"/>
            <w:vAlign w:val="center"/>
            <w:tcPrChange w:id="228" w:author="作成者">
              <w:tcPr>
                <w:tcW w:w="569" w:type="dxa"/>
                <w:vAlign w:val="center"/>
              </w:tcPr>
            </w:tcPrChange>
          </w:tcPr>
          <w:p>
            <w:pPr>
              <w:keepNext/>
              <w:keepLines/>
              <w:jc w:val="center"/>
              <w:rPr>
                <w:ins w:id="229" w:author="作成者"/>
                <w:rFonts w:ascii="Arial" w:hAnsi="Arial" w:cs="Arial"/>
                <w:sz w:val="18"/>
                <w:lang w:eastAsia="zh-CN"/>
              </w:rPr>
            </w:pPr>
          </w:p>
        </w:tc>
        <w:tc>
          <w:tcPr>
            <w:tcW w:w="554" w:type="dxa"/>
            <w:vAlign w:val="center"/>
            <w:tcPrChange w:id="230" w:author="作成者">
              <w:tcPr>
                <w:tcW w:w="554" w:type="dxa"/>
                <w:vAlign w:val="center"/>
              </w:tcPr>
            </w:tcPrChange>
          </w:tcPr>
          <w:p>
            <w:pPr>
              <w:keepNext/>
              <w:keepLines/>
              <w:jc w:val="center"/>
              <w:rPr>
                <w:ins w:id="231" w:author="作成者"/>
                <w:rFonts w:ascii="Arial" w:hAnsi="Arial" w:cs="Arial"/>
                <w:sz w:val="18"/>
                <w:lang w:eastAsia="zh-CN"/>
              </w:rPr>
            </w:pPr>
          </w:p>
        </w:tc>
        <w:tc>
          <w:tcPr>
            <w:tcW w:w="554" w:type="dxa"/>
            <w:vAlign w:val="center"/>
            <w:tcPrChange w:id="232" w:author="作成者">
              <w:tcPr>
                <w:tcW w:w="554" w:type="dxa"/>
                <w:vAlign w:val="center"/>
              </w:tcPr>
            </w:tcPrChange>
          </w:tcPr>
          <w:p>
            <w:pPr>
              <w:keepNext/>
              <w:keepLines/>
              <w:jc w:val="center"/>
              <w:rPr>
                <w:ins w:id="233" w:author="作成者"/>
                <w:rFonts w:ascii="Arial" w:hAnsi="Arial" w:cs="Arial"/>
                <w:sz w:val="18"/>
                <w:lang w:eastAsia="zh-CN"/>
              </w:rPr>
            </w:pPr>
          </w:p>
        </w:tc>
        <w:tc>
          <w:tcPr>
            <w:tcW w:w="570" w:type="dxa"/>
            <w:vAlign w:val="center"/>
            <w:tcPrChange w:id="234" w:author="作成者">
              <w:tcPr>
                <w:tcW w:w="570" w:type="dxa"/>
                <w:vAlign w:val="center"/>
              </w:tcPr>
            </w:tcPrChange>
          </w:tcPr>
          <w:p>
            <w:pPr>
              <w:keepNext/>
              <w:keepLines/>
              <w:jc w:val="center"/>
              <w:rPr>
                <w:ins w:id="235" w:author="作成者"/>
                <w:rFonts w:ascii="Arial" w:hAnsi="Arial" w:cs="Arial"/>
                <w:sz w:val="18"/>
                <w:lang w:eastAsia="zh-CN"/>
              </w:rPr>
            </w:pPr>
          </w:p>
        </w:tc>
        <w:tc>
          <w:tcPr>
            <w:tcW w:w="570" w:type="dxa"/>
            <w:vAlign w:val="center"/>
            <w:tcPrChange w:id="236" w:author="作成者">
              <w:tcPr>
                <w:tcW w:w="570" w:type="dxa"/>
                <w:vAlign w:val="center"/>
              </w:tcPr>
            </w:tcPrChange>
          </w:tcPr>
          <w:p>
            <w:pPr>
              <w:keepNext/>
              <w:keepLines/>
              <w:jc w:val="center"/>
              <w:rPr>
                <w:ins w:id="237" w:author="作成者"/>
                <w:rFonts w:ascii="Arial" w:hAnsi="Arial" w:cs="Arial"/>
                <w:sz w:val="18"/>
                <w:lang w:eastAsia="zh-CN"/>
              </w:rPr>
            </w:pPr>
          </w:p>
        </w:tc>
        <w:tc>
          <w:tcPr>
            <w:tcW w:w="570" w:type="dxa"/>
            <w:vAlign w:val="center"/>
            <w:tcPrChange w:id="238" w:author="作成者">
              <w:tcPr>
                <w:tcW w:w="570" w:type="dxa"/>
                <w:vAlign w:val="center"/>
              </w:tcPr>
            </w:tcPrChange>
          </w:tcPr>
          <w:p>
            <w:pPr>
              <w:keepNext/>
              <w:keepLines/>
              <w:jc w:val="center"/>
              <w:rPr>
                <w:ins w:id="239" w:author="作成者"/>
                <w:rFonts w:ascii="Arial" w:hAnsi="Arial" w:cs="Arial"/>
                <w:sz w:val="18"/>
                <w:lang w:eastAsia="zh-CN"/>
              </w:rPr>
            </w:pPr>
          </w:p>
        </w:tc>
        <w:tc>
          <w:tcPr>
            <w:tcW w:w="1206" w:type="dxa"/>
            <w:vMerge w:val="restart"/>
            <w:vAlign w:val="center"/>
            <w:tcPrChange w:id="240" w:author="作成者">
              <w:tcPr>
                <w:tcW w:w="1206" w:type="dxa"/>
                <w:vMerge w:val="restart"/>
                <w:vAlign w:val="center"/>
              </w:tcPr>
            </w:tcPrChange>
          </w:tcPr>
          <w:p>
            <w:pPr>
              <w:keepNext/>
              <w:keepLines/>
              <w:jc w:val="center"/>
              <w:rPr>
                <w:ins w:id="241" w:author="作成者"/>
                <w:rFonts w:ascii="Arial" w:hAnsi="Arial" w:cs="Arial"/>
                <w:sz w:val="18"/>
              </w:rPr>
            </w:pPr>
            <w:ins w:id="242" w:author="作成者">
              <w:r>
                <w:rPr>
                  <w:rFonts w:ascii="Arial" w:hAnsi="Arial" w:cs="Arial" w:hint="eastAsia"/>
                  <w:sz w:val="18"/>
                </w:rPr>
                <w:t>5</w:t>
              </w:r>
              <w:r>
                <w:rPr>
                  <w:rFonts w:ascii="Arial" w:hAnsi="Arial" w:cs="Arial"/>
                  <w:sz w:val="18"/>
                </w:rPr>
                <w:t>40</w:t>
              </w:r>
            </w:ins>
          </w:p>
        </w:tc>
      </w:tr>
      <w:tr>
        <w:trPr>
          <w:trHeight w:val="152"/>
          <w:jc w:val="center"/>
          <w:ins w:id="243" w:author="作成者"/>
        </w:trPr>
        <w:tc>
          <w:tcPr>
            <w:tcW w:w="1516" w:type="dxa"/>
            <w:vMerge/>
            <w:vAlign w:val="center"/>
          </w:tcPr>
          <w:p>
            <w:pPr>
              <w:keepNext/>
              <w:keepLines/>
              <w:jc w:val="center"/>
              <w:rPr>
                <w:ins w:id="244" w:author="作成者"/>
                <w:rFonts w:ascii="Arial" w:hAnsi="Arial" w:cs="Arial"/>
                <w:sz w:val="18"/>
                <w:szCs w:val="18"/>
              </w:rPr>
            </w:pPr>
          </w:p>
        </w:tc>
        <w:tc>
          <w:tcPr>
            <w:tcW w:w="1515" w:type="dxa"/>
            <w:vMerge/>
            <w:vAlign w:val="center"/>
          </w:tcPr>
          <w:p>
            <w:pPr>
              <w:keepNext/>
              <w:keepLines/>
              <w:jc w:val="center"/>
              <w:rPr>
                <w:ins w:id="245" w:author="作成者"/>
                <w:rFonts w:ascii="Arial" w:hAnsi="Arial" w:cs="Arial"/>
                <w:sz w:val="18"/>
                <w:lang w:eastAsia="zh-CN"/>
              </w:rPr>
            </w:pPr>
          </w:p>
        </w:tc>
        <w:tc>
          <w:tcPr>
            <w:tcW w:w="702" w:type="dxa"/>
            <w:vAlign w:val="center"/>
          </w:tcPr>
          <w:p>
            <w:pPr>
              <w:keepNext/>
              <w:keepLines/>
              <w:jc w:val="center"/>
              <w:rPr>
                <w:ins w:id="246" w:author="作成者"/>
                <w:rFonts w:ascii="Arial" w:hAnsi="Arial" w:cs="Arial"/>
                <w:sz w:val="18"/>
              </w:rPr>
            </w:pPr>
            <w:ins w:id="247" w:author="作成者">
              <w:r>
                <w:rPr>
                  <w:rFonts w:ascii="Arial" w:hAnsi="Arial" w:cs="Arial" w:hint="eastAsia"/>
                  <w:sz w:val="18"/>
                </w:rPr>
                <w:t>8</w:t>
              </w:r>
            </w:ins>
          </w:p>
        </w:tc>
        <w:tc>
          <w:tcPr>
            <w:tcW w:w="764" w:type="dxa"/>
            <w:vAlign w:val="center"/>
          </w:tcPr>
          <w:p>
            <w:pPr>
              <w:keepNext/>
              <w:keepLines/>
              <w:jc w:val="center"/>
              <w:rPr>
                <w:ins w:id="248" w:author="作成者"/>
                <w:rFonts w:ascii="Arial" w:hAnsi="Arial" w:cs="Arial"/>
                <w:sz w:val="18"/>
                <w:lang w:eastAsia="zh-CN"/>
              </w:rPr>
            </w:pPr>
            <w:ins w:id="249" w:author="作成者">
              <w:r>
                <w:rPr>
                  <w:rFonts w:ascii="Arial" w:hAnsi="Arial" w:cs="Arial"/>
                  <w:sz w:val="18"/>
                  <w:lang w:eastAsia="zh-CN"/>
                </w:rPr>
                <w:t>15</w:t>
              </w:r>
            </w:ins>
          </w:p>
        </w:tc>
        <w:tc>
          <w:tcPr>
            <w:tcW w:w="569" w:type="dxa"/>
          </w:tcPr>
          <w:p>
            <w:pPr>
              <w:keepNext/>
              <w:keepLines/>
              <w:jc w:val="center"/>
              <w:rPr>
                <w:ins w:id="250" w:author="作成者"/>
                <w:rFonts w:ascii="Arial" w:hAnsi="Arial" w:cs="Arial"/>
                <w:sz w:val="18"/>
              </w:rPr>
            </w:pPr>
            <w:ins w:id="251" w:author="作成者">
              <w:r>
                <w:rPr>
                  <w:rFonts w:ascii="Arial" w:hAnsi="Arial" w:cs="Arial" w:hint="eastAsia"/>
                  <w:sz w:val="18"/>
                </w:rPr>
                <w:t>Y</w:t>
              </w:r>
              <w:r>
                <w:rPr>
                  <w:rFonts w:ascii="Arial" w:hAnsi="Arial" w:cs="Arial"/>
                  <w:sz w:val="18"/>
                </w:rPr>
                <w:t>es</w:t>
              </w:r>
            </w:ins>
          </w:p>
        </w:tc>
        <w:tc>
          <w:tcPr>
            <w:tcW w:w="569" w:type="dxa"/>
          </w:tcPr>
          <w:p>
            <w:pPr>
              <w:keepNext/>
              <w:keepLines/>
              <w:jc w:val="center"/>
              <w:rPr>
                <w:ins w:id="252" w:author="作成者"/>
                <w:rFonts w:ascii="Arial" w:hAnsi="Arial" w:cs="Arial"/>
                <w:sz w:val="18"/>
              </w:rPr>
            </w:pPr>
            <w:ins w:id="253" w:author="作成者">
              <w:r>
                <w:rPr>
                  <w:rFonts w:ascii="Arial" w:hAnsi="Arial" w:cs="Arial" w:hint="eastAsia"/>
                  <w:sz w:val="18"/>
                </w:rPr>
                <w:t>Y</w:t>
              </w:r>
              <w:r>
                <w:rPr>
                  <w:rFonts w:ascii="Arial" w:hAnsi="Arial" w:cs="Arial"/>
                  <w:sz w:val="18"/>
                </w:rPr>
                <w:t>es</w:t>
              </w:r>
            </w:ins>
          </w:p>
        </w:tc>
        <w:tc>
          <w:tcPr>
            <w:tcW w:w="569" w:type="dxa"/>
          </w:tcPr>
          <w:p>
            <w:pPr>
              <w:keepNext/>
              <w:keepLines/>
              <w:jc w:val="center"/>
              <w:rPr>
                <w:ins w:id="254" w:author="作成者"/>
                <w:rFonts w:ascii="Arial" w:hAnsi="Arial" w:cs="Arial"/>
                <w:sz w:val="18"/>
              </w:rPr>
            </w:pPr>
          </w:p>
        </w:tc>
        <w:tc>
          <w:tcPr>
            <w:tcW w:w="569" w:type="dxa"/>
          </w:tcPr>
          <w:p>
            <w:pPr>
              <w:keepNext/>
              <w:keepLines/>
              <w:jc w:val="center"/>
              <w:rPr>
                <w:ins w:id="255" w:author="作成者"/>
                <w:rFonts w:ascii="Arial" w:hAnsi="Arial" w:cs="Arial"/>
                <w:sz w:val="18"/>
              </w:rPr>
            </w:pPr>
          </w:p>
        </w:tc>
        <w:tc>
          <w:tcPr>
            <w:tcW w:w="554" w:type="dxa"/>
            <w:vAlign w:val="center"/>
          </w:tcPr>
          <w:p>
            <w:pPr>
              <w:keepNext/>
              <w:keepLines/>
              <w:jc w:val="center"/>
              <w:rPr>
                <w:ins w:id="256" w:author="作成者"/>
                <w:rFonts w:ascii="Arial" w:hAnsi="Arial" w:cs="Arial"/>
                <w:sz w:val="18"/>
                <w:lang w:eastAsia="zh-CN"/>
              </w:rPr>
            </w:pPr>
          </w:p>
        </w:tc>
        <w:tc>
          <w:tcPr>
            <w:tcW w:w="569" w:type="dxa"/>
            <w:vAlign w:val="center"/>
          </w:tcPr>
          <w:p>
            <w:pPr>
              <w:keepNext/>
              <w:keepLines/>
              <w:jc w:val="center"/>
              <w:rPr>
                <w:ins w:id="257" w:author="作成者"/>
                <w:rFonts w:ascii="Arial" w:hAnsi="Arial" w:cs="Arial"/>
                <w:sz w:val="18"/>
                <w:lang w:eastAsia="zh-CN"/>
              </w:rPr>
            </w:pPr>
          </w:p>
        </w:tc>
        <w:tc>
          <w:tcPr>
            <w:tcW w:w="554" w:type="dxa"/>
            <w:vAlign w:val="center"/>
          </w:tcPr>
          <w:p>
            <w:pPr>
              <w:keepNext/>
              <w:keepLines/>
              <w:jc w:val="center"/>
              <w:rPr>
                <w:ins w:id="258" w:author="作成者"/>
                <w:rFonts w:ascii="Arial" w:hAnsi="Arial" w:cs="Arial"/>
                <w:sz w:val="18"/>
                <w:lang w:eastAsia="zh-CN"/>
              </w:rPr>
            </w:pPr>
          </w:p>
        </w:tc>
        <w:tc>
          <w:tcPr>
            <w:tcW w:w="554" w:type="dxa"/>
            <w:vAlign w:val="center"/>
          </w:tcPr>
          <w:p>
            <w:pPr>
              <w:keepNext/>
              <w:keepLines/>
              <w:jc w:val="center"/>
              <w:rPr>
                <w:ins w:id="259" w:author="作成者"/>
                <w:rFonts w:ascii="Arial" w:hAnsi="Arial" w:cs="Arial"/>
                <w:sz w:val="18"/>
                <w:lang w:eastAsia="zh-CN"/>
              </w:rPr>
            </w:pPr>
          </w:p>
        </w:tc>
        <w:tc>
          <w:tcPr>
            <w:tcW w:w="570" w:type="dxa"/>
            <w:vAlign w:val="center"/>
          </w:tcPr>
          <w:p>
            <w:pPr>
              <w:keepNext/>
              <w:keepLines/>
              <w:jc w:val="center"/>
              <w:rPr>
                <w:ins w:id="260" w:author="作成者"/>
                <w:rFonts w:ascii="Arial" w:hAnsi="Arial" w:cs="Arial"/>
                <w:sz w:val="18"/>
                <w:lang w:eastAsia="zh-CN"/>
              </w:rPr>
            </w:pPr>
          </w:p>
        </w:tc>
        <w:tc>
          <w:tcPr>
            <w:tcW w:w="570" w:type="dxa"/>
            <w:vAlign w:val="center"/>
          </w:tcPr>
          <w:p>
            <w:pPr>
              <w:keepNext/>
              <w:keepLines/>
              <w:jc w:val="center"/>
              <w:rPr>
                <w:ins w:id="261" w:author="作成者"/>
                <w:rFonts w:ascii="Arial" w:hAnsi="Arial" w:cs="Arial"/>
                <w:sz w:val="18"/>
                <w:lang w:eastAsia="zh-CN"/>
              </w:rPr>
            </w:pPr>
          </w:p>
        </w:tc>
        <w:tc>
          <w:tcPr>
            <w:tcW w:w="570" w:type="dxa"/>
            <w:vAlign w:val="center"/>
          </w:tcPr>
          <w:p>
            <w:pPr>
              <w:keepNext/>
              <w:keepLines/>
              <w:jc w:val="center"/>
              <w:rPr>
                <w:ins w:id="262" w:author="作成者"/>
                <w:rFonts w:ascii="Arial" w:hAnsi="Arial" w:cs="Arial"/>
                <w:sz w:val="18"/>
                <w:lang w:eastAsia="zh-CN"/>
              </w:rPr>
            </w:pPr>
          </w:p>
        </w:tc>
        <w:tc>
          <w:tcPr>
            <w:tcW w:w="1206" w:type="dxa"/>
            <w:vMerge/>
            <w:vAlign w:val="center"/>
          </w:tcPr>
          <w:p>
            <w:pPr>
              <w:keepNext/>
              <w:keepLines/>
              <w:jc w:val="center"/>
              <w:rPr>
                <w:ins w:id="263" w:author="作成者"/>
                <w:rFonts w:ascii="Arial" w:hAnsi="Arial" w:cs="Arial"/>
                <w:sz w:val="18"/>
              </w:rPr>
            </w:pPr>
          </w:p>
        </w:tc>
      </w:tr>
      <w:tr>
        <w:trPr>
          <w:trHeight w:val="152"/>
          <w:jc w:val="center"/>
          <w:ins w:id="264" w:author="作成者"/>
        </w:trPr>
        <w:tc>
          <w:tcPr>
            <w:tcW w:w="1516" w:type="dxa"/>
            <w:vMerge/>
            <w:vAlign w:val="center"/>
          </w:tcPr>
          <w:p>
            <w:pPr>
              <w:keepNext/>
              <w:keepLines/>
              <w:jc w:val="center"/>
              <w:rPr>
                <w:ins w:id="265" w:author="作成者"/>
                <w:rFonts w:ascii="Arial" w:hAnsi="Arial" w:cs="Arial"/>
                <w:sz w:val="18"/>
                <w:szCs w:val="18"/>
              </w:rPr>
            </w:pPr>
          </w:p>
        </w:tc>
        <w:tc>
          <w:tcPr>
            <w:tcW w:w="1515" w:type="dxa"/>
            <w:vMerge/>
            <w:vAlign w:val="center"/>
          </w:tcPr>
          <w:p>
            <w:pPr>
              <w:keepNext/>
              <w:keepLines/>
              <w:jc w:val="center"/>
              <w:rPr>
                <w:ins w:id="266" w:author="作成者"/>
                <w:rFonts w:ascii="Arial" w:hAnsi="Arial" w:cs="Arial"/>
                <w:sz w:val="18"/>
                <w:lang w:eastAsia="zh-CN"/>
              </w:rPr>
            </w:pPr>
          </w:p>
        </w:tc>
        <w:tc>
          <w:tcPr>
            <w:tcW w:w="702" w:type="dxa"/>
            <w:vAlign w:val="center"/>
          </w:tcPr>
          <w:p>
            <w:pPr>
              <w:keepNext/>
              <w:keepLines/>
              <w:jc w:val="center"/>
              <w:rPr>
                <w:ins w:id="267" w:author="作成者"/>
                <w:rFonts w:ascii="Arial" w:hAnsi="Arial" w:cs="Arial"/>
                <w:sz w:val="18"/>
              </w:rPr>
            </w:pPr>
            <w:ins w:id="268" w:author="作成者">
              <w:r>
                <w:rPr>
                  <w:rFonts w:ascii="Arial" w:hAnsi="Arial" w:cs="Arial" w:hint="eastAsia"/>
                  <w:sz w:val="18"/>
                </w:rPr>
                <w:t>1</w:t>
              </w:r>
              <w:r>
                <w:rPr>
                  <w:rFonts w:ascii="Arial" w:hAnsi="Arial" w:cs="Arial"/>
                  <w:sz w:val="18"/>
                </w:rPr>
                <w:t>1</w:t>
              </w:r>
            </w:ins>
          </w:p>
        </w:tc>
        <w:tc>
          <w:tcPr>
            <w:tcW w:w="764" w:type="dxa"/>
            <w:vAlign w:val="center"/>
          </w:tcPr>
          <w:p>
            <w:pPr>
              <w:keepNext/>
              <w:keepLines/>
              <w:jc w:val="center"/>
              <w:rPr>
                <w:ins w:id="269" w:author="作成者"/>
                <w:rFonts w:ascii="Arial" w:hAnsi="Arial" w:cs="Arial"/>
                <w:sz w:val="18"/>
                <w:lang w:eastAsia="zh-CN"/>
              </w:rPr>
            </w:pPr>
            <w:ins w:id="270" w:author="作成者">
              <w:r>
                <w:rPr>
                  <w:rFonts w:ascii="Arial" w:hAnsi="Arial" w:cs="Arial"/>
                  <w:sz w:val="18"/>
                  <w:lang w:eastAsia="zh-CN"/>
                </w:rPr>
                <w:t>15</w:t>
              </w:r>
            </w:ins>
          </w:p>
        </w:tc>
        <w:tc>
          <w:tcPr>
            <w:tcW w:w="569" w:type="dxa"/>
            <w:vAlign w:val="center"/>
          </w:tcPr>
          <w:p>
            <w:pPr>
              <w:keepNext/>
              <w:keepLines/>
              <w:jc w:val="center"/>
              <w:rPr>
                <w:ins w:id="271" w:author="作成者"/>
                <w:rFonts w:ascii="Arial" w:hAnsi="Arial" w:cs="Arial"/>
                <w:sz w:val="18"/>
              </w:rPr>
            </w:pPr>
            <w:ins w:id="272"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273" w:author="作成者"/>
                <w:rFonts w:ascii="Arial" w:hAnsi="Arial" w:cs="Arial"/>
                <w:sz w:val="18"/>
              </w:rPr>
            </w:pPr>
            <w:ins w:id="274"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275" w:author="作成者"/>
                <w:rFonts w:ascii="Arial" w:hAnsi="Arial" w:cs="Arial"/>
                <w:sz w:val="18"/>
                <w:lang w:eastAsia="zh-CN"/>
              </w:rPr>
            </w:pPr>
          </w:p>
        </w:tc>
        <w:tc>
          <w:tcPr>
            <w:tcW w:w="569" w:type="dxa"/>
            <w:vAlign w:val="center"/>
          </w:tcPr>
          <w:p>
            <w:pPr>
              <w:keepNext/>
              <w:keepLines/>
              <w:jc w:val="center"/>
              <w:rPr>
                <w:ins w:id="276" w:author="作成者"/>
                <w:rFonts w:ascii="Arial" w:hAnsi="Arial" w:cs="Arial"/>
                <w:sz w:val="18"/>
                <w:lang w:eastAsia="zh-CN"/>
              </w:rPr>
            </w:pPr>
          </w:p>
        </w:tc>
        <w:tc>
          <w:tcPr>
            <w:tcW w:w="554" w:type="dxa"/>
            <w:vAlign w:val="center"/>
          </w:tcPr>
          <w:p>
            <w:pPr>
              <w:keepNext/>
              <w:keepLines/>
              <w:jc w:val="center"/>
              <w:rPr>
                <w:ins w:id="277" w:author="作成者"/>
                <w:rFonts w:ascii="Arial" w:hAnsi="Arial" w:cs="Arial"/>
                <w:sz w:val="18"/>
                <w:lang w:eastAsia="zh-CN"/>
              </w:rPr>
            </w:pPr>
          </w:p>
        </w:tc>
        <w:tc>
          <w:tcPr>
            <w:tcW w:w="569" w:type="dxa"/>
            <w:vAlign w:val="center"/>
          </w:tcPr>
          <w:p>
            <w:pPr>
              <w:keepNext/>
              <w:keepLines/>
              <w:jc w:val="center"/>
              <w:rPr>
                <w:ins w:id="278" w:author="作成者"/>
                <w:rFonts w:ascii="Arial" w:hAnsi="Arial" w:cs="Arial"/>
                <w:sz w:val="18"/>
                <w:lang w:eastAsia="zh-CN"/>
              </w:rPr>
            </w:pPr>
          </w:p>
        </w:tc>
        <w:tc>
          <w:tcPr>
            <w:tcW w:w="554" w:type="dxa"/>
            <w:vAlign w:val="center"/>
          </w:tcPr>
          <w:p>
            <w:pPr>
              <w:keepNext/>
              <w:keepLines/>
              <w:jc w:val="center"/>
              <w:rPr>
                <w:ins w:id="279" w:author="作成者"/>
                <w:rFonts w:ascii="Arial" w:hAnsi="Arial" w:cs="Arial"/>
                <w:sz w:val="18"/>
                <w:lang w:eastAsia="zh-CN"/>
              </w:rPr>
            </w:pPr>
          </w:p>
        </w:tc>
        <w:tc>
          <w:tcPr>
            <w:tcW w:w="554" w:type="dxa"/>
            <w:vAlign w:val="center"/>
          </w:tcPr>
          <w:p>
            <w:pPr>
              <w:keepNext/>
              <w:keepLines/>
              <w:jc w:val="center"/>
              <w:rPr>
                <w:ins w:id="280" w:author="作成者"/>
                <w:rFonts w:ascii="Arial" w:hAnsi="Arial" w:cs="Arial"/>
                <w:sz w:val="18"/>
                <w:lang w:eastAsia="zh-CN"/>
              </w:rPr>
            </w:pPr>
          </w:p>
        </w:tc>
        <w:tc>
          <w:tcPr>
            <w:tcW w:w="570" w:type="dxa"/>
            <w:vAlign w:val="center"/>
          </w:tcPr>
          <w:p>
            <w:pPr>
              <w:keepNext/>
              <w:keepLines/>
              <w:jc w:val="center"/>
              <w:rPr>
                <w:ins w:id="281" w:author="作成者"/>
                <w:rFonts w:ascii="Arial" w:hAnsi="Arial" w:cs="Arial"/>
                <w:sz w:val="18"/>
                <w:lang w:eastAsia="zh-CN"/>
              </w:rPr>
            </w:pPr>
          </w:p>
        </w:tc>
        <w:tc>
          <w:tcPr>
            <w:tcW w:w="570" w:type="dxa"/>
            <w:vAlign w:val="center"/>
          </w:tcPr>
          <w:p>
            <w:pPr>
              <w:keepNext/>
              <w:keepLines/>
              <w:jc w:val="center"/>
              <w:rPr>
                <w:ins w:id="282" w:author="作成者"/>
                <w:rFonts w:ascii="Arial" w:hAnsi="Arial" w:cs="Arial"/>
                <w:sz w:val="18"/>
                <w:lang w:eastAsia="zh-CN"/>
              </w:rPr>
            </w:pPr>
          </w:p>
        </w:tc>
        <w:tc>
          <w:tcPr>
            <w:tcW w:w="570" w:type="dxa"/>
            <w:vAlign w:val="center"/>
          </w:tcPr>
          <w:p>
            <w:pPr>
              <w:keepNext/>
              <w:keepLines/>
              <w:jc w:val="center"/>
              <w:rPr>
                <w:ins w:id="283" w:author="作成者"/>
                <w:rFonts w:ascii="Arial" w:hAnsi="Arial" w:cs="Arial"/>
                <w:sz w:val="18"/>
                <w:lang w:eastAsia="zh-CN"/>
              </w:rPr>
            </w:pPr>
          </w:p>
        </w:tc>
        <w:tc>
          <w:tcPr>
            <w:tcW w:w="1206" w:type="dxa"/>
            <w:vMerge/>
            <w:vAlign w:val="center"/>
          </w:tcPr>
          <w:p>
            <w:pPr>
              <w:keepNext/>
              <w:keepLines/>
              <w:jc w:val="center"/>
              <w:rPr>
                <w:ins w:id="284" w:author="作成者"/>
                <w:rFonts w:ascii="Arial" w:hAnsi="Arial" w:cs="Arial"/>
                <w:sz w:val="18"/>
              </w:rPr>
            </w:pPr>
          </w:p>
        </w:tc>
      </w:tr>
      <w:tr>
        <w:trPr>
          <w:trHeight w:val="152"/>
          <w:jc w:val="center"/>
          <w:ins w:id="285" w:author="作成者"/>
        </w:trPr>
        <w:tc>
          <w:tcPr>
            <w:tcW w:w="1516" w:type="dxa"/>
            <w:vMerge/>
            <w:vAlign w:val="center"/>
          </w:tcPr>
          <w:p>
            <w:pPr>
              <w:keepNext/>
              <w:keepLines/>
              <w:jc w:val="center"/>
              <w:rPr>
                <w:ins w:id="286" w:author="作成者"/>
                <w:rFonts w:ascii="Arial" w:hAnsi="Arial" w:cs="Arial"/>
                <w:sz w:val="18"/>
              </w:rPr>
            </w:pPr>
          </w:p>
        </w:tc>
        <w:tc>
          <w:tcPr>
            <w:tcW w:w="1515" w:type="dxa"/>
            <w:vMerge/>
            <w:vAlign w:val="center"/>
          </w:tcPr>
          <w:p>
            <w:pPr>
              <w:keepNext/>
              <w:keepLines/>
              <w:jc w:val="center"/>
              <w:rPr>
                <w:ins w:id="287" w:author="作成者"/>
                <w:rFonts w:ascii="Arial" w:hAnsi="Arial" w:cs="Arial"/>
                <w:sz w:val="18"/>
                <w:lang w:eastAsia="zh-CN"/>
              </w:rPr>
            </w:pPr>
          </w:p>
        </w:tc>
        <w:tc>
          <w:tcPr>
            <w:tcW w:w="702" w:type="dxa"/>
            <w:vMerge w:val="restart"/>
            <w:vAlign w:val="center"/>
          </w:tcPr>
          <w:p>
            <w:pPr>
              <w:keepNext/>
              <w:keepLines/>
              <w:jc w:val="center"/>
              <w:rPr>
                <w:ins w:id="288" w:author="作成者"/>
                <w:rFonts w:ascii="Arial" w:hAnsi="Arial" w:cs="Arial"/>
                <w:sz w:val="18"/>
                <w:lang w:eastAsia="zh-CN"/>
              </w:rPr>
            </w:pPr>
            <w:ins w:id="289" w:author="作成者">
              <w:r>
                <w:rPr>
                  <w:rFonts w:ascii="Arial" w:hAnsi="Arial" w:cs="Arial"/>
                  <w:sz w:val="18"/>
                  <w:lang w:eastAsia="zh-CN"/>
                </w:rPr>
                <w:t>n77</w:t>
              </w:r>
            </w:ins>
          </w:p>
        </w:tc>
        <w:tc>
          <w:tcPr>
            <w:tcW w:w="764" w:type="dxa"/>
          </w:tcPr>
          <w:p>
            <w:pPr>
              <w:keepNext/>
              <w:keepLines/>
              <w:jc w:val="center"/>
              <w:rPr>
                <w:ins w:id="290" w:author="作成者"/>
                <w:rFonts w:ascii="Arial" w:hAnsi="Arial" w:cs="Arial"/>
                <w:sz w:val="18"/>
                <w:lang w:eastAsia="zh-CN"/>
              </w:rPr>
            </w:pPr>
            <w:ins w:id="291" w:author="作成者">
              <w:r>
                <w:rPr>
                  <w:rFonts w:ascii="Arial" w:hAnsi="Arial" w:cs="Arial"/>
                  <w:sz w:val="18"/>
                  <w:lang w:eastAsia="zh-CN"/>
                </w:rPr>
                <w:t>15</w:t>
              </w:r>
            </w:ins>
          </w:p>
        </w:tc>
        <w:tc>
          <w:tcPr>
            <w:tcW w:w="569" w:type="dxa"/>
          </w:tcPr>
          <w:p>
            <w:pPr>
              <w:keepNext/>
              <w:keepLines/>
              <w:jc w:val="center"/>
              <w:rPr>
                <w:ins w:id="292" w:author="作成者"/>
                <w:rFonts w:ascii="Arial" w:hAnsi="Arial" w:cs="Arial"/>
                <w:sz w:val="18"/>
                <w:lang w:eastAsia="zh-CN"/>
              </w:rPr>
            </w:pPr>
          </w:p>
        </w:tc>
        <w:tc>
          <w:tcPr>
            <w:tcW w:w="569" w:type="dxa"/>
            <w:vAlign w:val="center"/>
          </w:tcPr>
          <w:p>
            <w:pPr>
              <w:keepNext/>
              <w:keepLines/>
              <w:jc w:val="center"/>
              <w:rPr>
                <w:ins w:id="293" w:author="作成者"/>
                <w:rFonts w:ascii="Arial" w:hAnsi="Arial" w:cs="Arial"/>
                <w:sz w:val="18"/>
                <w:lang w:eastAsia="zh-CN"/>
              </w:rPr>
            </w:pPr>
            <w:ins w:id="294" w:author="作成者">
              <w:r>
                <w:rPr>
                  <w:rFonts w:ascii="Arial" w:hAnsi="Arial" w:cs="Arial"/>
                  <w:sz w:val="18"/>
                  <w:lang w:eastAsia="zh-CN"/>
                </w:rPr>
                <w:t>Yes</w:t>
              </w:r>
            </w:ins>
          </w:p>
        </w:tc>
        <w:tc>
          <w:tcPr>
            <w:tcW w:w="569" w:type="dxa"/>
            <w:vAlign w:val="center"/>
          </w:tcPr>
          <w:p>
            <w:pPr>
              <w:keepNext/>
              <w:keepLines/>
              <w:jc w:val="center"/>
              <w:rPr>
                <w:ins w:id="295" w:author="作成者"/>
                <w:rFonts w:ascii="Arial" w:hAnsi="Arial" w:cs="Arial"/>
                <w:sz w:val="18"/>
                <w:lang w:eastAsia="zh-CN"/>
              </w:rPr>
            </w:pPr>
            <w:ins w:id="296" w:author="作成者">
              <w:r>
                <w:rPr>
                  <w:rFonts w:ascii="Arial" w:hAnsi="Arial" w:cs="Arial"/>
                  <w:sz w:val="18"/>
                  <w:lang w:eastAsia="zh-CN"/>
                </w:rPr>
                <w:t>Yes</w:t>
              </w:r>
            </w:ins>
          </w:p>
        </w:tc>
        <w:tc>
          <w:tcPr>
            <w:tcW w:w="569" w:type="dxa"/>
            <w:vAlign w:val="center"/>
          </w:tcPr>
          <w:p>
            <w:pPr>
              <w:keepNext/>
              <w:keepLines/>
              <w:jc w:val="center"/>
              <w:rPr>
                <w:ins w:id="297" w:author="作成者"/>
                <w:rFonts w:ascii="Arial" w:hAnsi="Arial" w:cs="Arial"/>
                <w:sz w:val="18"/>
                <w:lang w:eastAsia="zh-CN"/>
              </w:rPr>
            </w:pPr>
            <w:ins w:id="298" w:author="作成者">
              <w:r>
                <w:rPr>
                  <w:rFonts w:ascii="Arial" w:hAnsi="Arial" w:cs="Arial"/>
                  <w:sz w:val="18"/>
                  <w:lang w:eastAsia="zh-CN"/>
                </w:rPr>
                <w:t>Yes</w:t>
              </w:r>
            </w:ins>
          </w:p>
        </w:tc>
        <w:tc>
          <w:tcPr>
            <w:tcW w:w="554" w:type="dxa"/>
            <w:vAlign w:val="center"/>
          </w:tcPr>
          <w:p>
            <w:pPr>
              <w:keepNext/>
              <w:keepLines/>
              <w:jc w:val="center"/>
              <w:rPr>
                <w:ins w:id="299" w:author="作成者"/>
                <w:rFonts w:ascii="Arial" w:hAnsi="Arial" w:cs="Arial"/>
                <w:sz w:val="18"/>
                <w:lang w:eastAsia="zh-CN"/>
              </w:rPr>
            </w:pPr>
            <w:ins w:id="300" w:author="作成者">
              <w:r>
                <w:rPr>
                  <w:rFonts w:ascii="Arial" w:hAnsi="Arial" w:cs="Arial"/>
                  <w:sz w:val="18"/>
                  <w:lang w:eastAsia="zh-CN"/>
                </w:rPr>
                <w:t>Yes</w:t>
              </w:r>
            </w:ins>
          </w:p>
        </w:tc>
        <w:tc>
          <w:tcPr>
            <w:tcW w:w="569" w:type="dxa"/>
          </w:tcPr>
          <w:p>
            <w:pPr>
              <w:keepNext/>
              <w:keepLines/>
              <w:jc w:val="center"/>
              <w:rPr>
                <w:ins w:id="301" w:author="作成者"/>
                <w:rFonts w:ascii="Arial" w:hAnsi="Arial" w:cs="Arial"/>
                <w:sz w:val="18"/>
                <w:lang w:eastAsia="zh-CN"/>
              </w:rPr>
            </w:pPr>
            <w:ins w:id="302" w:author="作成者">
              <w:r>
                <w:rPr>
                  <w:rFonts w:ascii="Arial" w:hAnsi="Arial" w:cs="Arial"/>
                  <w:sz w:val="18"/>
                  <w:lang w:eastAsia="zh-CN"/>
                </w:rPr>
                <w:t>Yes</w:t>
              </w:r>
            </w:ins>
          </w:p>
        </w:tc>
        <w:tc>
          <w:tcPr>
            <w:tcW w:w="554" w:type="dxa"/>
            <w:vAlign w:val="center"/>
          </w:tcPr>
          <w:p>
            <w:pPr>
              <w:keepNext/>
              <w:keepLines/>
              <w:jc w:val="center"/>
              <w:rPr>
                <w:ins w:id="303" w:author="作成者"/>
                <w:rFonts w:ascii="Arial" w:hAnsi="Arial" w:cs="Arial"/>
                <w:sz w:val="18"/>
                <w:lang w:eastAsia="zh-CN"/>
              </w:rPr>
            </w:pPr>
          </w:p>
        </w:tc>
        <w:tc>
          <w:tcPr>
            <w:tcW w:w="554" w:type="dxa"/>
            <w:vAlign w:val="center"/>
          </w:tcPr>
          <w:p>
            <w:pPr>
              <w:keepNext/>
              <w:keepLines/>
              <w:jc w:val="center"/>
              <w:rPr>
                <w:ins w:id="304" w:author="作成者"/>
                <w:rFonts w:ascii="Arial" w:hAnsi="Arial" w:cs="Arial"/>
                <w:sz w:val="18"/>
                <w:lang w:eastAsia="zh-CN"/>
              </w:rPr>
            </w:pPr>
          </w:p>
        </w:tc>
        <w:tc>
          <w:tcPr>
            <w:tcW w:w="570" w:type="dxa"/>
            <w:vAlign w:val="center"/>
          </w:tcPr>
          <w:p>
            <w:pPr>
              <w:keepNext/>
              <w:keepLines/>
              <w:jc w:val="center"/>
              <w:rPr>
                <w:ins w:id="305" w:author="作成者"/>
                <w:rFonts w:ascii="Arial" w:hAnsi="Arial" w:cs="Arial"/>
                <w:sz w:val="18"/>
                <w:lang w:eastAsia="zh-CN"/>
              </w:rPr>
            </w:pPr>
          </w:p>
        </w:tc>
        <w:tc>
          <w:tcPr>
            <w:tcW w:w="570" w:type="dxa"/>
            <w:vAlign w:val="center"/>
          </w:tcPr>
          <w:p>
            <w:pPr>
              <w:keepNext/>
              <w:keepLines/>
              <w:jc w:val="center"/>
              <w:rPr>
                <w:ins w:id="306" w:author="作成者"/>
                <w:rFonts w:ascii="Arial" w:hAnsi="Arial" w:cs="Arial"/>
                <w:sz w:val="18"/>
                <w:lang w:eastAsia="zh-CN"/>
              </w:rPr>
            </w:pPr>
          </w:p>
        </w:tc>
        <w:tc>
          <w:tcPr>
            <w:tcW w:w="570" w:type="dxa"/>
            <w:vAlign w:val="center"/>
          </w:tcPr>
          <w:p>
            <w:pPr>
              <w:keepNext/>
              <w:keepLines/>
              <w:jc w:val="center"/>
              <w:rPr>
                <w:ins w:id="307" w:author="作成者"/>
                <w:rFonts w:ascii="Arial" w:hAnsi="Arial" w:cs="Arial"/>
                <w:sz w:val="18"/>
                <w:lang w:eastAsia="zh-CN"/>
              </w:rPr>
            </w:pPr>
          </w:p>
        </w:tc>
        <w:tc>
          <w:tcPr>
            <w:tcW w:w="1206" w:type="dxa"/>
            <w:vMerge/>
            <w:vAlign w:val="center"/>
          </w:tcPr>
          <w:p>
            <w:pPr>
              <w:keepNext/>
              <w:keepLines/>
              <w:jc w:val="center"/>
              <w:rPr>
                <w:ins w:id="308" w:author="作成者"/>
                <w:rFonts w:ascii="Arial" w:hAnsi="Arial" w:cs="Arial"/>
                <w:sz w:val="18"/>
                <w:lang w:eastAsia="zh-CN"/>
              </w:rPr>
            </w:pPr>
          </w:p>
        </w:tc>
      </w:tr>
      <w:tr>
        <w:trPr>
          <w:trHeight w:val="152"/>
          <w:jc w:val="center"/>
          <w:ins w:id="309" w:author="作成者"/>
        </w:trPr>
        <w:tc>
          <w:tcPr>
            <w:tcW w:w="1516" w:type="dxa"/>
            <w:vMerge/>
            <w:vAlign w:val="center"/>
          </w:tcPr>
          <w:p>
            <w:pPr>
              <w:keepNext/>
              <w:keepLines/>
              <w:jc w:val="center"/>
              <w:rPr>
                <w:ins w:id="310" w:author="作成者"/>
                <w:rFonts w:ascii="Arial" w:hAnsi="Arial" w:cs="Arial"/>
                <w:sz w:val="18"/>
              </w:rPr>
            </w:pPr>
          </w:p>
        </w:tc>
        <w:tc>
          <w:tcPr>
            <w:tcW w:w="1515" w:type="dxa"/>
            <w:vMerge/>
            <w:vAlign w:val="center"/>
          </w:tcPr>
          <w:p>
            <w:pPr>
              <w:keepNext/>
              <w:keepLines/>
              <w:jc w:val="center"/>
              <w:rPr>
                <w:ins w:id="311" w:author="作成者"/>
                <w:rFonts w:ascii="Arial" w:hAnsi="Arial" w:cs="Arial"/>
                <w:sz w:val="18"/>
              </w:rPr>
            </w:pPr>
          </w:p>
        </w:tc>
        <w:tc>
          <w:tcPr>
            <w:tcW w:w="702" w:type="dxa"/>
            <w:vMerge/>
            <w:vAlign w:val="center"/>
          </w:tcPr>
          <w:p>
            <w:pPr>
              <w:keepNext/>
              <w:keepLines/>
              <w:jc w:val="center"/>
              <w:rPr>
                <w:ins w:id="312" w:author="作成者"/>
                <w:rFonts w:ascii="Arial" w:hAnsi="Arial" w:cs="Arial"/>
                <w:sz w:val="18"/>
              </w:rPr>
            </w:pPr>
          </w:p>
        </w:tc>
        <w:tc>
          <w:tcPr>
            <w:tcW w:w="764" w:type="dxa"/>
          </w:tcPr>
          <w:p>
            <w:pPr>
              <w:keepNext/>
              <w:keepLines/>
              <w:jc w:val="center"/>
              <w:rPr>
                <w:ins w:id="313" w:author="作成者"/>
                <w:rFonts w:ascii="Arial" w:hAnsi="Arial" w:cs="Arial"/>
                <w:sz w:val="18"/>
                <w:lang w:eastAsia="zh-CN"/>
              </w:rPr>
            </w:pPr>
            <w:ins w:id="314" w:author="作成者">
              <w:r>
                <w:rPr>
                  <w:rFonts w:ascii="Arial" w:hAnsi="Arial" w:cs="Arial"/>
                  <w:sz w:val="18"/>
                  <w:lang w:eastAsia="zh-CN"/>
                </w:rPr>
                <w:t>30</w:t>
              </w:r>
            </w:ins>
          </w:p>
        </w:tc>
        <w:tc>
          <w:tcPr>
            <w:tcW w:w="569" w:type="dxa"/>
          </w:tcPr>
          <w:p>
            <w:pPr>
              <w:keepNext/>
              <w:keepLines/>
              <w:jc w:val="center"/>
              <w:rPr>
                <w:ins w:id="315" w:author="作成者"/>
                <w:rFonts w:ascii="Arial" w:hAnsi="Arial" w:cs="Arial"/>
                <w:sz w:val="18"/>
                <w:lang w:eastAsia="zh-CN"/>
              </w:rPr>
            </w:pPr>
          </w:p>
        </w:tc>
        <w:tc>
          <w:tcPr>
            <w:tcW w:w="569" w:type="dxa"/>
          </w:tcPr>
          <w:p>
            <w:pPr>
              <w:keepNext/>
              <w:keepLines/>
              <w:jc w:val="center"/>
              <w:rPr>
                <w:ins w:id="316" w:author="作成者"/>
                <w:rFonts w:ascii="Arial" w:hAnsi="Arial" w:cs="Arial"/>
                <w:sz w:val="18"/>
                <w:lang w:eastAsia="zh-CN"/>
              </w:rPr>
            </w:pPr>
            <w:ins w:id="317" w:author="作成者">
              <w:r>
                <w:rPr>
                  <w:rFonts w:ascii="Arial" w:hAnsi="Arial" w:cs="Arial"/>
                  <w:sz w:val="18"/>
                  <w:lang w:eastAsia="zh-CN"/>
                </w:rPr>
                <w:t>Yes</w:t>
              </w:r>
            </w:ins>
          </w:p>
        </w:tc>
        <w:tc>
          <w:tcPr>
            <w:tcW w:w="569" w:type="dxa"/>
            <w:vAlign w:val="center"/>
          </w:tcPr>
          <w:p>
            <w:pPr>
              <w:keepNext/>
              <w:keepLines/>
              <w:jc w:val="center"/>
              <w:rPr>
                <w:ins w:id="318" w:author="作成者"/>
                <w:rFonts w:ascii="Arial" w:hAnsi="Arial" w:cs="Arial"/>
                <w:sz w:val="18"/>
                <w:lang w:eastAsia="zh-CN"/>
              </w:rPr>
            </w:pPr>
            <w:ins w:id="319" w:author="作成者">
              <w:r>
                <w:rPr>
                  <w:rFonts w:ascii="Arial" w:hAnsi="Arial" w:cs="Arial"/>
                  <w:sz w:val="18"/>
                  <w:lang w:eastAsia="zh-CN"/>
                </w:rPr>
                <w:t>Yes</w:t>
              </w:r>
            </w:ins>
          </w:p>
        </w:tc>
        <w:tc>
          <w:tcPr>
            <w:tcW w:w="569" w:type="dxa"/>
            <w:vAlign w:val="center"/>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Yes</w:t>
              </w:r>
            </w:ins>
          </w:p>
        </w:tc>
        <w:tc>
          <w:tcPr>
            <w:tcW w:w="554" w:type="dxa"/>
            <w:vAlign w:val="center"/>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Yes</w:t>
              </w:r>
            </w:ins>
          </w:p>
        </w:tc>
        <w:tc>
          <w:tcPr>
            <w:tcW w:w="569" w:type="dxa"/>
          </w:tcPr>
          <w:p>
            <w:pPr>
              <w:keepNext/>
              <w:keepLines/>
              <w:jc w:val="center"/>
              <w:rPr>
                <w:ins w:id="324" w:author="作成者"/>
                <w:rFonts w:ascii="Arial" w:hAnsi="Arial" w:cs="Arial"/>
                <w:sz w:val="18"/>
                <w:lang w:eastAsia="zh-CN"/>
              </w:rPr>
            </w:pPr>
            <w:ins w:id="325" w:author="作成者">
              <w:r>
                <w:rPr>
                  <w:rFonts w:ascii="Arial" w:hAnsi="Arial" w:cs="Arial"/>
                  <w:sz w:val="18"/>
                  <w:lang w:eastAsia="zh-CN"/>
                </w:rPr>
                <w:t>Yes</w:t>
              </w:r>
            </w:ins>
          </w:p>
        </w:tc>
        <w:tc>
          <w:tcPr>
            <w:tcW w:w="554" w:type="dxa"/>
            <w:vAlign w:val="center"/>
          </w:tcPr>
          <w:p>
            <w:pPr>
              <w:keepNext/>
              <w:keepLines/>
              <w:jc w:val="center"/>
              <w:rPr>
                <w:ins w:id="326" w:author="作成者"/>
                <w:rFonts w:ascii="Arial" w:hAnsi="Arial" w:cs="Arial"/>
                <w:sz w:val="18"/>
                <w:lang w:eastAsia="zh-CN"/>
              </w:rPr>
            </w:pPr>
            <w:ins w:id="327" w:author="作成者">
              <w:r>
                <w:rPr>
                  <w:rFonts w:ascii="Arial" w:hAnsi="Arial" w:cs="Arial"/>
                  <w:sz w:val="18"/>
                  <w:lang w:eastAsia="zh-CN"/>
                </w:rPr>
                <w:t>Yes</w:t>
              </w:r>
            </w:ins>
          </w:p>
        </w:tc>
        <w:tc>
          <w:tcPr>
            <w:tcW w:w="554" w:type="dxa"/>
            <w:vAlign w:val="center"/>
          </w:tcPr>
          <w:p>
            <w:pPr>
              <w:keepNext/>
              <w:keepLines/>
              <w:jc w:val="center"/>
              <w:rPr>
                <w:ins w:id="328" w:author="作成者"/>
                <w:rFonts w:ascii="Arial" w:hAnsi="Arial" w:cs="Arial"/>
                <w:sz w:val="18"/>
                <w:lang w:eastAsia="zh-CN"/>
              </w:rPr>
            </w:pPr>
            <w:ins w:id="329" w:author="作成者">
              <w:r>
                <w:rPr>
                  <w:rFonts w:ascii="Arial" w:hAnsi="Arial" w:cs="Arial"/>
                  <w:sz w:val="18"/>
                  <w:lang w:eastAsia="zh-CN"/>
                </w:rPr>
                <w:t>Yes</w:t>
              </w:r>
            </w:ins>
          </w:p>
        </w:tc>
        <w:tc>
          <w:tcPr>
            <w:tcW w:w="570" w:type="dxa"/>
            <w:vAlign w:val="center"/>
          </w:tcPr>
          <w:p>
            <w:pPr>
              <w:keepNext/>
              <w:keepLines/>
              <w:jc w:val="center"/>
              <w:rPr>
                <w:ins w:id="330" w:author="作成者"/>
                <w:rFonts w:ascii="Arial" w:hAnsi="Arial" w:cs="Arial"/>
                <w:sz w:val="18"/>
                <w:lang w:eastAsia="zh-CN"/>
              </w:rPr>
            </w:pPr>
            <w:ins w:id="331" w:author="作成者">
              <w:r>
                <w:rPr>
                  <w:rFonts w:ascii="Arial" w:hAnsi="Arial" w:cs="Arial"/>
                  <w:sz w:val="18"/>
                  <w:lang w:eastAsia="zh-CN"/>
                </w:rPr>
                <w:t>Yes</w:t>
              </w:r>
            </w:ins>
          </w:p>
        </w:tc>
        <w:tc>
          <w:tcPr>
            <w:tcW w:w="570" w:type="dxa"/>
            <w:vAlign w:val="center"/>
          </w:tcPr>
          <w:p>
            <w:pPr>
              <w:keepNext/>
              <w:keepLines/>
              <w:jc w:val="center"/>
              <w:rPr>
                <w:ins w:id="332" w:author="作成者"/>
                <w:rFonts w:ascii="Arial" w:hAnsi="Arial" w:cs="Arial"/>
                <w:sz w:val="18"/>
                <w:lang w:eastAsia="zh-CN"/>
              </w:rPr>
            </w:pPr>
          </w:p>
        </w:tc>
        <w:tc>
          <w:tcPr>
            <w:tcW w:w="570" w:type="dxa"/>
            <w:vAlign w:val="center"/>
          </w:tcPr>
          <w:p>
            <w:pPr>
              <w:keepNext/>
              <w:keepLines/>
              <w:jc w:val="center"/>
              <w:rPr>
                <w:ins w:id="333" w:author="作成者"/>
                <w:rFonts w:ascii="Arial" w:hAnsi="Arial" w:cs="Arial"/>
                <w:sz w:val="18"/>
                <w:lang w:eastAsia="zh-CN"/>
              </w:rPr>
            </w:pPr>
          </w:p>
        </w:tc>
        <w:tc>
          <w:tcPr>
            <w:tcW w:w="1206" w:type="dxa"/>
            <w:vMerge/>
            <w:vAlign w:val="center"/>
          </w:tcPr>
          <w:p>
            <w:pPr>
              <w:keepNext/>
              <w:keepLines/>
              <w:jc w:val="center"/>
              <w:rPr>
                <w:ins w:id="334"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6" w:author="作成者"/>
          <w:trPrChange w:id="337" w:author="作成者">
            <w:trPr>
              <w:trHeight w:val="152"/>
              <w:jc w:val="center"/>
            </w:trPr>
          </w:trPrChange>
        </w:trPr>
        <w:tc>
          <w:tcPr>
            <w:tcW w:w="1516" w:type="dxa"/>
            <w:vMerge/>
            <w:vAlign w:val="center"/>
            <w:tcPrChange w:id="338" w:author="作成者">
              <w:tcPr>
                <w:tcW w:w="1516" w:type="dxa"/>
                <w:vMerge/>
                <w:vAlign w:val="center"/>
              </w:tcPr>
            </w:tcPrChange>
          </w:tcPr>
          <w:p>
            <w:pPr>
              <w:keepNext/>
              <w:keepLines/>
              <w:jc w:val="center"/>
              <w:rPr>
                <w:ins w:id="339" w:author="作成者"/>
                <w:rFonts w:ascii="Arial" w:hAnsi="Arial" w:cs="Arial"/>
                <w:sz w:val="18"/>
              </w:rPr>
            </w:pPr>
          </w:p>
        </w:tc>
        <w:tc>
          <w:tcPr>
            <w:tcW w:w="1515" w:type="dxa"/>
            <w:vMerge/>
            <w:vAlign w:val="center"/>
            <w:tcPrChange w:id="340" w:author="作成者">
              <w:tcPr>
                <w:tcW w:w="1515" w:type="dxa"/>
                <w:vMerge/>
                <w:vAlign w:val="center"/>
              </w:tcPr>
            </w:tcPrChange>
          </w:tcPr>
          <w:p>
            <w:pPr>
              <w:keepNext/>
              <w:keepLines/>
              <w:jc w:val="center"/>
              <w:rPr>
                <w:ins w:id="341" w:author="作成者"/>
                <w:rFonts w:ascii="Arial" w:hAnsi="Arial" w:cs="Arial"/>
                <w:sz w:val="18"/>
              </w:rPr>
            </w:pPr>
          </w:p>
        </w:tc>
        <w:tc>
          <w:tcPr>
            <w:tcW w:w="702" w:type="dxa"/>
            <w:vMerge/>
            <w:vAlign w:val="center"/>
            <w:tcPrChange w:id="342" w:author="作成者">
              <w:tcPr>
                <w:tcW w:w="702" w:type="dxa"/>
                <w:vMerge/>
                <w:vAlign w:val="center"/>
              </w:tcPr>
            </w:tcPrChange>
          </w:tcPr>
          <w:p>
            <w:pPr>
              <w:keepNext/>
              <w:keepLines/>
              <w:jc w:val="center"/>
              <w:rPr>
                <w:ins w:id="343" w:author="作成者"/>
                <w:rFonts w:ascii="Arial" w:hAnsi="Arial" w:cs="Arial"/>
                <w:sz w:val="18"/>
              </w:rPr>
            </w:pPr>
          </w:p>
        </w:tc>
        <w:tc>
          <w:tcPr>
            <w:tcW w:w="764" w:type="dxa"/>
            <w:tcPrChange w:id="344" w:author="作成者">
              <w:tcPr>
                <w:tcW w:w="764" w:type="dxa"/>
              </w:tcPr>
            </w:tcPrChange>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60</w:t>
              </w:r>
            </w:ins>
          </w:p>
        </w:tc>
        <w:tc>
          <w:tcPr>
            <w:tcW w:w="569" w:type="dxa"/>
            <w:tcPrChange w:id="347" w:author="作成者">
              <w:tcPr>
                <w:tcW w:w="569" w:type="dxa"/>
              </w:tcPr>
            </w:tcPrChange>
          </w:tcPr>
          <w:p>
            <w:pPr>
              <w:keepNext/>
              <w:keepLines/>
              <w:jc w:val="center"/>
              <w:rPr>
                <w:ins w:id="348" w:author="作成者"/>
                <w:rFonts w:ascii="Arial" w:hAnsi="Arial" w:cs="Arial"/>
                <w:sz w:val="18"/>
                <w:lang w:eastAsia="zh-CN"/>
              </w:rPr>
            </w:pPr>
          </w:p>
        </w:tc>
        <w:tc>
          <w:tcPr>
            <w:tcW w:w="569" w:type="dxa"/>
            <w:tcPrChange w:id="349" w:author="作成者">
              <w:tcPr>
                <w:tcW w:w="569" w:type="dxa"/>
                <w:vAlign w:val="center"/>
              </w:tcPr>
            </w:tcPrChange>
          </w:tcPr>
          <w:p>
            <w:pPr>
              <w:keepNext/>
              <w:keepLines/>
              <w:jc w:val="center"/>
              <w:rPr>
                <w:ins w:id="350" w:author="作成者"/>
                <w:rFonts w:ascii="Arial" w:hAnsi="Arial" w:cs="Arial"/>
                <w:sz w:val="18"/>
                <w:lang w:eastAsia="zh-CN"/>
              </w:rPr>
            </w:pPr>
            <w:ins w:id="351" w:author="作成者">
              <w:r>
                <w:rPr>
                  <w:rFonts w:ascii="Arial" w:hAnsi="Arial" w:cs="Arial"/>
                  <w:sz w:val="18"/>
                  <w:lang w:eastAsia="zh-CN"/>
                </w:rPr>
                <w:t>Yes</w:t>
              </w:r>
            </w:ins>
          </w:p>
        </w:tc>
        <w:tc>
          <w:tcPr>
            <w:tcW w:w="569" w:type="dxa"/>
            <w:tcPrChange w:id="352" w:author="作成者">
              <w:tcPr>
                <w:tcW w:w="569" w:type="dxa"/>
                <w:vAlign w:val="center"/>
              </w:tcPr>
            </w:tcPrChange>
          </w:tcPr>
          <w:p>
            <w:pPr>
              <w:keepNext/>
              <w:keepLines/>
              <w:jc w:val="center"/>
              <w:rPr>
                <w:ins w:id="353" w:author="作成者"/>
                <w:rFonts w:ascii="Arial" w:hAnsi="Arial" w:cs="Arial"/>
                <w:sz w:val="18"/>
                <w:lang w:eastAsia="zh-CN"/>
              </w:rPr>
            </w:pPr>
            <w:ins w:id="354" w:author="作成者">
              <w:r>
                <w:rPr>
                  <w:rFonts w:ascii="Arial" w:hAnsi="Arial" w:cs="Arial"/>
                  <w:sz w:val="18"/>
                  <w:lang w:eastAsia="zh-CN"/>
                </w:rPr>
                <w:t>Yes</w:t>
              </w:r>
            </w:ins>
          </w:p>
        </w:tc>
        <w:tc>
          <w:tcPr>
            <w:tcW w:w="569" w:type="dxa"/>
            <w:tcPrChange w:id="355" w:author="作成者">
              <w:tcPr>
                <w:tcW w:w="569" w:type="dxa"/>
                <w:vAlign w:val="center"/>
              </w:tcPr>
            </w:tcPrChange>
          </w:tcPr>
          <w:p>
            <w:pPr>
              <w:keepNext/>
              <w:keepLines/>
              <w:jc w:val="center"/>
              <w:rPr>
                <w:ins w:id="356" w:author="作成者"/>
                <w:rFonts w:ascii="Arial" w:hAnsi="Arial" w:cs="Arial"/>
                <w:sz w:val="18"/>
                <w:lang w:eastAsia="zh-CN"/>
              </w:rPr>
            </w:pPr>
            <w:ins w:id="357" w:author="作成者">
              <w:r>
                <w:rPr>
                  <w:rFonts w:ascii="Arial" w:hAnsi="Arial" w:cs="Arial"/>
                  <w:sz w:val="18"/>
                  <w:lang w:eastAsia="zh-CN"/>
                </w:rPr>
                <w:t>Yes</w:t>
              </w:r>
            </w:ins>
          </w:p>
        </w:tc>
        <w:tc>
          <w:tcPr>
            <w:tcW w:w="554" w:type="dxa"/>
            <w:tcPrChange w:id="358" w:author="作成者">
              <w:tcPr>
                <w:tcW w:w="554" w:type="dxa"/>
                <w:vAlign w:val="center"/>
              </w:tcPr>
            </w:tcPrChange>
          </w:tcPr>
          <w:p>
            <w:pPr>
              <w:keepNext/>
              <w:keepLines/>
              <w:jc w:val="center"/>
              <w:rPr>
                <w:ins w:id="359" w:author="作成者"/>
                <w:rFonts w:ascii="Arial" w:hAnsi="Arial" w:cs="Arial"/>
                <w:sz w:val="18"/>
                <w:lang w:eastAsia="zh-CN"/>
              </w:rPr>
            </w:pPr>
            <w:ins w:id="360" w:author="作成者">
              <w:r>
                <w:rPr>
                  <w:rFonts w:ascii="Arial" w:hAnsi="Arial" w:cs="Arial"/>
                  <w:sz w:val="18"/>
                  <w:lang w:eastAsia="zh-CN"/>
                </w:rPr>
                <w:t>Yes</w:t>
              </w:r>
            </w:ins>
          </w:p>
        </w:tc>
        <w:tc>
          <w:tcPr>
            <w:tcW w:w="569" w:type="dxa"/>
            <w:tcPrChange w:id="361" w:author="作成者">
              <w:tcPr>
                <w:tcW w:w="569" w:type="dxa"/>
              </w:tcPr>
            </w:tcPrChange>
          </w:tcPr>
          <w:p>
            <w:pPr>
              <w:keepNext/>
              <w:keepLines/>
              <w:jc w:val="center"/>
              <w:rPr>
                <w:ins w:id="362" w:author="作成者"/>
                <w:rFonts w:ascii="Arial" w:hAnsi="Arial" w:cs="Arial"/>
                <w:sz w:val="18"/>
                <w:lang w:eastAsia="zh-CN"/>
              </w:rPr>
            </w:pPr>
            <w:ins w:id="363" w:author="作成者">
              <w:r>
                <w:rPr>
                  <w:rFonts w:ascii="Arial" w:hAnsi="Arial" w:cs="Arial"/>
                  <w:sz w:val="18"/>
                  <w:lang w:eastAsia="zh-CN"/>
                </w:rPr>
                <w:t>Yes</w:t>
              </w:r>
            </w:ins>
          </w:p>
        </w:tc>
        <w:tc>
          <w:tcPr>
            <w:tcW w:w="554" w:type="dxa"/>
            <w:tcPrChange w:id="364" w:author="作成者">
              <w:tcPr>
                <w:tcW w:w="554" w:type="dxa"/>
                <w:vAlign w:val="center"/>
              </w:tcPr>
            </w:tcPrChange>
          </w:tcPr>
          <w:p>
            <w:pPr>
              <w:keepNext/>
              <w:keepLines/>
              <w:jc w:val="center"/>
              <w:rPr>
                <w:ins w:id="365" w:author="作成者"/>
                <w:rFonts w:ascii="Arial" w:hAnsi="Arial" w:cs="Arial"/>
                <w:sz w:val="18"/>
                <w:lang w:eastAsia="zh-CN"/>
              </w:rPr>
            </w:pPr>
            <w:ins w:id="366" w:author="作成者">
              <w:r>
                <w:rPr>
                  <w:rFonts w:ascii="Arial" w:hAnsi="Arial" w:cs="Arial"/>
                  <w:sz w:val="18"/>
                  <w:lang w:eastAsia="zh-CN"/>
                </w:rPr>
                <w:t>Yes</w:t>
              </w:r>
            </w:ins>
          </w:p>
        </w:tc>
        <w:tc>
          <w:tcPr>
            <w:tcW w:w="554" w:type="dxa"/>
            <w:tcPrChange w:id="367" w:author="作成者">
              <w:tcPr>
                <w:tcW w:w="554" w:type="dxa"/>
                <w:vAlign w:val="center"/>
              </w:tcPr>
            </w:tcPrChange>
          </w:tcPr>
          <w:p>
            <w:pPr>
              <w:keepNext/>
              <w:keepLines/>
              <w:jc w:val="center"/>
              <w:rPr>
                <w:ins w:id="368" w:author="作成者"/>
                <w:rFonts w:ascii="Arial" w:hAnsi="Arial" w:cs="Arial"/>
                <w:sz w:val="18"/>
                <w:lang w:eastAsia="zh-CN"/>
              </w:rPr>
            </w:pPr>
            <w:ins w:id="369" w:author="作成者">
              <w:r>
                <w:rPr>
                  <w:rFonts w:ascii="Arial" w:hAnsi="Arial" w:cs="Arial"/>
                  <w:sz w:val="18"/>
                  <w:lang w:eastAsia="zh-CN"/>
                </w:rPr>
                <w:t>Yes</w:t>
              </w:r>
            </w:ins>
          </w:p>
        </w:tc>
        <w:tc>
          <w:tcPr>
            <w:tcW w:w="570" w:type="dxa"/>
            <w:tcPrChange w:id="370" w:author="作成者">
              <w:tcPr>
                <w:tcW w:w="570" w:type="dxa"/>
                <w:vAlign w:val="center"/>
              </w:tcPr>
            </w:tcPrChange>
          </w:tcPr>
          <w:p>
            <w:pPr>
              <w:keepNext/>
              <w:keepLines/>
              <w:jc w:val="center"/>
              <w:rPr>
                <w:ins w:id="371" w:author="作成者"/>
                <w:rFonts w:ascii="Arial" w:hAnsi="Arial" w:cs="Arial"/>
                <w:sz w:val="18"/>
                <w:lang w:eastAsia="zh-CN"/>
              </w:rPr>
            </w:pPr>
            <w:ins w:id="372" w:author="作成者">
              <w:r>
                <w:rPr>
                  <w:rFonts w:ascii="Arial" w:hAnsi="Arial" w:cs="Arial"/>
                  <w:sz w:val="18"/>
                  <w:lang w:eastAsia="zh-CN"/>
                </w:rPr>
                <w:t>Yes</w:t>
              </w:r>
            </w:ins>
          </w:p>
        </w:tc>
        <w:tc>
          <w:tcPr>
            <w:tcW w:w="570" w:type="dxa"/>
            <w:vAlign w:val="center"/>
            <w:tcPrChange w:id="373" w:author="作成者">
              <w:tcPr>
                <w:tcW w:w="570" w:type="dxa"/>
                <w:vAlign w:val="center"/>
              </w:tcPr>
            </w:tcPrChange>
          </w:tcPr>
          <w:p>
            <w:pPr>
              <w:keepNext/>
              <w:keepLines/>
              <w:jc w:val="center"/>
              <w:rPr>
                <w:ins w:id="374" w:author="作成者"/>
                <w:rFonts w:ascii="Arial" w:hAnsi="Arial" w:cs="Arial"/>
                <w:sz w:val="18"/>
                <w:lang w:eastAsia="zh-CN"/>
              </w:rPr>
            </w:pPr>
          </w:p>
        </w:tc>
        <w:tc>
          <w:tcPr>
            <w:tcW w:w="570" w:type="dxa"/>
            <w:vAlign w:val="center"/>
            <w:tcPrChange w:id="375" w:author="作成者">
              <w:tcPr>
                <w:tcW w:w="570" w:type="dxa"/>
                <w:vAlign w:val="center"/>
              </w:tcPr>
            </w:tcPrChange>
          </w:tcPr>
          <w:p>
            <w:pPr>
              <w:keepNext/>
              <w:keepLines/>
              <w:jc w:val="center"/>
              <w:rPr>
                <w:ins w:id="376" w:author="作成者"/>
                <w:rFonts w:ascii="Arial" w:hAnsi="Arial" w:cs="Arial"/>
                <w:sz w:val="18"/>
                <w:lang w:eastAsia="zh-CN"/>
              </w:rPr>
            </w:pPr>
          </w:p>
        </w:tc>
        <w:tc>
          <w:tcPr>
            <w:tcW w:w="1206" w:type="dxa"/>
            <w:vMerge/>
            <w:vAlign w:val="center"/>
            <w:tcPrChange w:id="377" w:author="作成者">
              <w:tcPr>
                <w:tcW w:w="1206" w:type="dxa"/>
                <w:vMerge/>
                <w:vAlign w:val="center"/>
              </w:tcPr>
            </w:tcPrChange>
          </w:tcPr>
          <w:p>
            <w:pPr>
              <w:keepNext/>
              <w:keepLines/>
              <w:jc w:val="center"/>
              <w:rPr>
                <w:ins w:id="378" w:author="作成者"/>
                <w:rFonts w:ascii="Arial" w:hAnsi="Arial" w:cs="Arial"/>
                <w:sz w:val="18"/>
              </w:rPr>
            </w:pPr>
          </w:p>
        </w:tc>
      </w:tr>
      <w:tr>
        <w:trPr>
          <w:trHeight w:val="152"/>
          <w:jc w:val="center"/>
          <w:ins w:id="379" w:author="作成者"/>
        </w:trPr>
        <w:tc>
          <w:tcPr>
            <w:tcW w:w="1516" w:type="dxa"/>
            <w:vMerge/>
            <w:vAlign w:val="center"/>
          </w:tcPr>
          <w:p>
            <w:pPr>
              <w:keepNext/>
              <w:keepLines/>
              <w:jc w:val="center"/>
              <w:rPr>
                <w:ins w:id="380" w:author="作成者"/>
                <w:rFonts w:ascii="Arial" w:hAnsi="Arial" w:cs="Arial"/>
                <w:sz w:val="18"/>
              </w:rPr>
            </w:pPr>
          </w:p>
        </w:tc>
        <w:tc>
          <w:tcPr>
            <w:tcW w:w="1515" w:type="dxa"/>
            <w:vMerge/>
            <w:vAlign w:val="center"/>
          </w:tcPr>
          <w:p>
            <w:pPr>
              <w:keepNext/>
              <w:keepLines/>
              <w:jc w:val="center"/>
              <w:rPr>
                <w:ins w:id="381" w:author="作成者"/>
                <w:rFonts w:ascii="Arial" w:hAnsi="Arial" w:cs="Arial"/>
                <w:sz w:val="18"/>
              </w:rPr>
            </w:pPr>
          </w:p>
        </w:tc>
        <w:tc>
          <w:tcPr>
            <w:tcW w:w="702" w:type="dxa"/>
            <w:vMerge w:val="restart"/>
            <w:vAlign w:val="center"/>
          </w:tcPr>
          <w:p>
            <w:pPr>
              <w:keepNext/>
              <w:keepLines/>
              <w:jc w:val="center"/>
              <w:rPr>
                <w:ins w:id="382" w:author="作成者"/>
                <w:rFonts w:ascii="Arial" w:hAnsi="Arial" w:cs="Arial"/>
                <w:sz w:val="18"/>
              </w:rPr>
            </w:pPr>
            <w:ins w:id="383" w:author="作成者">
              <w:r>
                <w:rPr>
                  <w:rFonts w:ascii="Arial" w:hAnsi="Arial" w:cs="Arial"/>
                  <w:sz w:val="18"/>
                  <w:lang w:eastAsia="zh-CN"/>
                </w:rPr>
                <w:t>n257</w:t>
              </w:r>
            </w:ins>
          </w:p>
        </w:tc>
        <w:tc>
          <w:tcPr>
            <w:tcW w:w="764" w:type="dxa"/>
          </w:tcPr>
          <w:p>
            <w:pPr>
              <w:keepNext/>
              <w:keepLines/>
              <w:jc w:val="center"/>
              <w:rPr>
                <w:ins w:id="384" w:author="作成者"/>
                <w:rFonts w:ascii="Arial" w:hAnsi="Arial" w:cs="Arial"/>
                <w:sz w:val="18"/>
                <w:lang w:eastAsia="zh-CN"/>
              </w:rPr>
            </w:pPr>
            <w:ins w:id="385" w:author="作成者">
              <w:r>
                <w:rPr>
                  <w:rFonts w:ascii="Arial" w:hAnsi="Arial" w:cs="Arial"/>
                  <w:sz w:val="18"/>
                  <w:lang w:eastAsia="zh-CN"/>
                </w:rPr>
                <w:t>60</w:t>
              </w:r>
            </w:ins>
          </w:p>
        </w:tc>
        <w:tc>
          <w:tcPr>
            <w:tcW w:w="569" w:type="dxa"/>
          </w:tcPr>
          <w:p>
            <w:pPr>
              <w:keepNext/>
              <w:keepLines/>
              <w:jc w:val="center"/>
              <w:rPr>
                <w:ins w:id="386" w:author="作成者"/>
                <w:rFonts w:ascii="Arial" w:hAnsi="Arial" w:cs="Arial"/>
                <w:sz w:val="18"/>
                <w:lang w:eastAsia="zh-CN"/>
              </w:rPr>
            </w:pPr>
          </w:p>
        </w:tc>
        <w:tc>
          <w:tcPr>
            <w:tcW w:w="569" w:type="dxa"/>
            <w:vAlign w:val="center"/>
          </w:tcPr>
          <w:p>
            <w:pPr>
              <w:keepNext/>
              <w:keepLines/>
              <w:jc w:val="center"/>
              <w:rPr>
                <w:ins w:id="387" w:author="作成者"/>
                <w:rFonts w:ascii="Arial" w:hAnsi="Arial" w:cs="Arial"/>
                <w:sz w:val="18"/>
                <w:lang w:eastAsia="zh-CN"/>
              </w:rPr>
            </w:pPr>
          </w:p>
        </w:tc>
        <w:tc>
          <w:tcPr>
            <w:tcW w:w="569" w:type="dxa"/>
            <w:vAlign w:val="center"/>
          </w:tcPr>
          <w:p>
            <w:pPr>
              <w:keepNext/>
              <w:keepLines/>
              <w:jc w:val="center"/>
              <w:rPr>
                <w:ins w:id="388" w:author="作成者"/>
                <w:rFonts w:ascii="Arial" w:hAnsi="Arial" w:cs="Arial"/>
                <w:sz w:val="18"/>
                <w:lang w:eastAsia="zh-CN"/>
              </w:rPr>
            </w:pPr>
          </w:p>
        </w:tc>
        <w:tc>
          <w:tcPr>
            <w:tcW w:w="569" w:type="dxa"/>
            <w:vAlign w:val="center"/>
          </w:tcPr>
          <w:p>
            <w:pPr>
              <w:keepNext/>
              <w:keepLines/>
              <w:jc w:val="center"/>
              <w:rPr>
                <w:ins w:id="389" w:author="作成者"/>
                <w:rFonts w:ascii="Arial" w:hAnsi="Arial" w:cs="Arial"/>
                <w:sz w:val="18"/>
                <w:lang w:eastAsia="zh-CN"/>
              </w:rPr>
            </w:pPr>
          </w:p>
        </w:tc>
        <w:tc>
          <w:tcPr>
            <w:tcW w:w="554" w:type="dxa"/>
            <w:vAlign w:val="center"/>
          </w:tcPr>
          <w:p>
            <w:pPr>
              <w:keepNext/>
              <w:keepLines/>
              <w:jc w:val="center"/>
              <w:rPr>
                <w:ins w:id="390" w:author="作成者"/>
                <w:rFonts w:ascii="Arial" w:hAnsi="Arial" w:cs="Arial"/>
                <w:sz w:val="18"/>
                <w:lang w:eastAsia="zh-CN"/>
              </w:rPr>
            </w:pPr>
          </w:p>
        </w:tc>
        <w:tc>
          <w:tcPr>
            <w:tcW w:w="569" w:type="dxa"/>
          </w:tcPr>
          <w:p>
            <w:pPr>
              <w:keepNext/>
              <w:keepLines/>
              <w:jc w:val="center"/>
              <w:rPr>
                <w:ins w:id="391" w:author="作成者"/>
                <w:rFonts w:ascii="Arial" w:hAnsi="Arial" w:cs="Arial"/>
                <w:sz w:val="18"/>
                <w:lang w:eastAsia="zh-CN"/>
              </w:rPr>
            </w:pPr>
            <w:ins w:id="392" w:author="作成者">
              <w:r>
                <w:rPr>
                  <w:rFonts w:ascii="Arial" w:hAnsi="Arial" w:cs="Arial"/>
                  <w:sz w:val="18"/>
                  <w:lang w:eastAsia="zh-CN"/>
                </w:rPr>
                <w:t>Yes</w:t>
              </w:r>
            </w:ins>
          </w:p>
        </w:tc>
        <w:tc>
          <w:tcPr>
            <w:tcW w:w="554" w:type="dxa"/>
            <w:vAlign w:val="center"/>
          </w:tcPr>
          <w:p>
            <w:pPr>
              <w:keepNext/>
              <w:keepLines/>
              <w:jc w:val="center"/>
              <w:rPr>
                <w:ins w:id="393" w:author="作成者"/>
                <w:rFonts w:ascii="Arial" w:hAnsi="Arial" w:cs="Arial"/>
                <w:sz w:val="18"/>
                <w:lang w:eastAsia="zh-CN"/>
              </w:rPr>
            </w:pPr>
          </w:p>
        </w:tc>
        <w:tc>
          <w:tcPr>
            <w:tcW w:w="554" w:type="dxa"/>
            <w:vAlign w:val="center"/>
          </w:tcPr>
          <w:p>
            <w:pPr>
              <w:keepNext/>
              <w:keepLines/>
              <w:jc w:val="center"/>
              <w:rPr>
                <w:ins w:id="394" w:author="作成者"/>
                <w:rFonts w:ascii="Arial" w:hAnsi="Arial" w:cs="Arial"/>
                <w:sz w:val="18"/>
                <w:lang w:eastAsia="zh-CN"/>
              </w:rPr>
            </w:pPr>
          </w:p>
        </w:tc>
        <w:tc>
          <w:tcPr>
            <w:tcW w:w="570" w:type="dxa"/>
          </w:tcPr>
          <w:p>
            <w:pPr>
              <w:keepNext/>
              <w:keepLines/>
              <w:jc w:val="center"/>
              <w:rPr>
                <w:ins w:id="395" w:author="作成者"/>
                <w:rFonts w:ascii="Arial" w:hAnsi="Arial" w:cs="Arial"/>
                <w:sz w:val="18"/>
                <w:lang w:eastAsia="zh-CN"/>
              </w:rPr>
            </w:pPr>
            <w:ins w:id="396" w:author="作成者">
              <w:r>
                <w:rPr>
                  <w:rFonts w:ascii="Arial" w:hAnsi="Arial" w:cs="Arial"/>
                  <w:sz w:val="18"/>
                  <w:lang w:eastAsia="zh-CN"/>
                </w:rPr>
                <w:t>Yes</w:t>
              </w:r>
            </w:ins>
          </w:p>
        </w:tc>
        <w:tc>
          <w:tcPr>
            <w:tcW w:w="570" w:type="dxa"/>
          </w:tcPr>
          <w:p>
            <w:pPr>
              <w:keepNext/>
              <w:keepLines/>
              <w:jc w:val="center"/>
              <w:rPr>
                <w:ins w:id="397" w:author="作成者"/>
                <w:rFonts w:ascii="Arial" w:hAnsi="Arial" w:cs="Arial"/>
                <w:sz w:val="18"/>
                <w:lang w:eastAsia="zh-CN"/>
              </w:rPr>
            </w:pPr>
            <w:ins w:id="398" w:author="作成者">
              <w:r>
                <w:rPr>
                  <w:rFonts w:ascii="Arial" w:hAnsi="Arial" w:cs="Arial"/>
                  <w:sz w:val="18"/>
                  <w:lang w:eastAsia="zh-CN"/>
                </w:rPr>
                <w:t>Yes</w:t>
              </w:r>
            </w:ins>
          </w:p>
        </w:tc>
        <w:tc>
          <w:tcPr>
            <w:tcW w:w="570" w:type="dxa"/>
          </w:tcPr>
          <w:p>
            <w:pPr>
              <w:keepNext/>
              <w:keepLines/>
              <w:jc w:val="center"/>
              <w:rPr>
                <w:ins w:id="399" w:author="作成者"/>
                <w:rFonts w:ascii="Arial" w:hAnsi="Arial" w:cs="Arial"/>
                <w:sz w:val="18"/>
                <w:lang w:eastAsia="zh-CN"/>
              </w:rPr>
            </w:pPr>
          </w:p>
        </w:tc>
        <w:tc>
          <w:tcPr>
            <w:tcW w:w="1206" w:type="dxa"/>
            <w:vMerge/>
            <w:vAlign w:val="center"/>
          </w:tcPr>
          <w:p>
            <w:pPr>
              <w:keepNext/>
              <w:keepLines/>
              <w:jc w:val="center"/>
              <w:rPr>
                <w:ins w:id="400" w:author="作成者"/>
                <w:rFonts w:ascii="Arial" w:hAnsi="Arial" w:cs="Arial"/>
                <w:sz w:val="18"/>
              </w:rPr>
            </w:pPr>
          </w:p>
        </w:tc>
      </w:tr>
      <w:tr>
        <w:trPr>
          <w:trHeight w:val="152"/>
          <w:jc w:val="center"/>
          <w:ins w:id="401" w:author="作成者"/>
        </w:trPr>
        <w:tc>
          <w:tcPr>
            <w:tcW w:w="1516" w:type="dxa"/>
            <w:vMerge/>
            <w:vAlign w:val="center"/>
          </w:tcPr>
          <w:p>
            <w:pPr>
              <w:keepNext/>
              <w:keepLines/>
              <w:jc w:val="center"/>
              <w:rPr>
                <w:ins w:id="402" w:author="作成者"/>
                <w:rFonts w:ascii="Arial" w:hAnsi="Arial" w:cs="Arial"/>
                <w:sz w:val="18"/>
              </w:rPr>
            </w:pPr>
          </w:p>
        </w:tc>
        <w:tc>
          <w:tcPr>
            <w:tcW w:w="1515" w:type="dxa"/>
            <w:vMerge/>
            <w:vAlign w:val="center"/>
          </w:tcPr>
          <w:p>
            <w:pPr>
              <w:keepNext/>
              <w:keepLines/>
              <w:jc w:val="center"/>
              <w:rPr>
                <w:ins w:id="403" w:author="作成者"/>
                <w:rFonts w:ascii="Arial" w:hAnsi="Arial" w:cs="Arial"/>
                <w:sz w:val="18"/>
              </w:rPr>
            </w:pPr>
          </w:p>
        </w:tc>
        <w:tc>
          <w:tcPr>
            <w:tcW w:w="702" w:type="dxa"/>
            <w:vMerge/>
            <w:vAlign w:val="center"/>
          </w:tcPr>
          <w:p>
            <w:pPr>
              <w:keepNext/>
              <w:keepLines/>
              <w:jc w:val="center"/>
              <w:rPr>
                <w:ins w:id="404" w:author="作成者"/>
                <w:rFonts w:ascii="Arial" w:hAnsi="Arial" w:cs="Arial"/>
                <w:sz w:val="18"/>
              </w:rPr>
            </w:pPr>
          </w:p>
        </w:tc>
        <w:tc>
          <w:tcPr>
            <w:tcW w:w="764" w:type="dxa"/>
          </w:tcPr>
          <w:p>
            <w:pPr>
              <w:keepNext/>
              <w:keepLines/>
              <w:jc w:val="center"/>
              <w:rPr>
                <w:ins w:id="405" w:author="作成者"/>
                <w:rFonts w:ascii="Arial" w:hAnsi="Arial" w:cs="Arial"/>
                <w:sz w:val="18"/>
                <w:lang w:eastAsia="zh-CN"/>
              </w:rPr>
            </w:pPr>
            <w:ins w:id="406" w:author="作成者">
              <w:r>
                <w:rPr>
                  <w:rFonts w:ascii="Arial" w:hAnsi="Arial" w:cs="Arial"/>
                  <w:sz w:val="18"/>
                  <w:lang w:eastAsia="zh-CN"/>
                </w:rPr>
                <w:t>120</w:t>
              </w:r>
            </w:ins>
          </w:p>
        </w:tc>
        <w:tc>
          <w:tcPr>
            <w:tcW w:w="569" w:type="dxa"/>
          </w:tcPr>
          <w:p>
            <w:pPr>
              <w:keepNext/>
              <w:keepLines/>
              <w:jc w:val="center"/>
              <w:rPr>
                <w:ins w:id="407" w:author="作成者"/>
                <w:rFonts w:ascii="Arial" w:hAnsi="Arial" w:cs="Arial"/>
                <w:sz w:val="18"/>
                <w:lang w:eastAsia="zh-CN"/>
              </w:rPr>
            </w:pPr>
          </w:p>
        </w:tc>
        <w:tc>
          <w:tcPr>
            <w:tcW w:w="569" w:type="dxa"/>
            <w:vAlign w:val="center"/>
          </w:tcPr>
          <w:p>
            <w:pPr>
              <w:keepNext/>
              <w:keepLines/>
              <w:jc w:val="center"/>
              <w:rPr>
                <w:ins w:id="408" w:author="作成者"/>
                <w:rFonts w:ascii="Arial" w:hAnsi="Arial" w:cs="Arial"/>
                <w:sz w:val="18"/>
                <w:lang w:eastAsia="zh-CN"/>
              </w:rPr>
            </w:pPr>
          </w:p>
        </w:tc>
        <w:tc>
          <w:tcPr>
            <w:tcW w:w="569" w:type="dxa"/>
            <w:vAlign w:val="center"/>
          </w:tcPr>
          <w:p>
            <w:pPr>
              <w:keepNext/>
              <w:keepLines/>
              <w:jc w:val="center"/>
              <w:rPr>
                <w:ins w:id="409" w:author="作成者"/>
                <w:rFonts w:ascii="Arial" w:hAnsi="Arial" w:cs="Arial"/>
                <w:sz w:val="18"/>
                <w:lang w:eastAsia="zh-CN"/>
              </w:rPr>
            </w:pPr>
          </w:p>
        </w:tc>
        <w:tc>
          <w:tcPr>
            <w:tcW w:w="569" w:type="dxa"/>
            <w:vAlign w:val="center"/>
          </w:tcPr>
          <w:p>
            <w:pPr>
              <w:keepNext/>
              <w:keepLines/>
              <w:jc w:val="center"/>
              <w:rPr>
                <w:ins w:id="410" w:author="作成者"/>
                <w:rFonts w:ascii="Arial" w:hAnsi="Arial" w:cs="Arial"/>
                <w:sz w:val="18"/>
                <w:lang w:eastAsia="zh-CN"/>
              </w:rPr>
            </w:pPr>
          </w:p>
        </w:tc>
        <w:tc>
          <w:tcPr>
            <w:tcW w:w="554" w:type="dxa"/>
            <w:vAlign w:val="center"/>
          </w:tcPr>
          <w:p>
            <w:pPr>
              <w:keepNext/>
              <w:keepLines/>
              <w:jc w:val="center"/>
              <w:rPr>
                <w:ins w:id="411" w:author="作成者"/>
                <w:rFonts w:ascii="Arial" w:hAnsi="Arial" w:cs="Arial"/>
                <w:sz w:val="18"/>
                <w:lang w:eastAsia="zh-CN"/>
              </w:rPr>
            </w:pPr>
          </w:p>
        </w:tc>
        <w:tc>
          <w:tcPr>
            <w:tcW w:w="569" w:type="dxa"/>
          </w:tcPr>
          <w:p>
            <w:pPr>
              <w:keepNext/>
              <w:keepLines/>
              <w:jc w:val="center"/>
              <w:rPr>
                <w:ins w:id="412" w:author="作成者"/>
                <w:rFonts w:ascii="Arial" w:hAnsi="Arial" w:cs="Arial"/>
                <w:sz w:val="18"/>
                <w:lang w:eastAsia="zh-CN"/>
              </w:rPr>
            </w:pPr>
            <w:ins w:id="413" w:author="作成者">
              <w:r>
                <w:rPr>
                  <w:rFonts w:ascii="Arial" w:hAnsi="Arial" w:cs="Arial"/>
                  <w:sz w:val="18"/>
                  <w:lang w:eastAsia="zh-CN"/>
                </w:rPr>
                <w:t>Yes</w:t>
              </w:r>
            </w:ins>
          </w:p>
        </w:tc>
        <w:tc>
          <w:tcPr>
            <w:tcW w:w="554" w:type="dxa"/>
            <w:vAlign w:val="center"/>
          </w:tcPr>
          <w:p>
            <w:pPr>
              <w:keepNext/>
              <w:keepLines/>
              <w:jc w:val="center"/>
              <w:rPr>
                <w:ins w:id="414" w:author="作成者"/>
                <w:rFonts w:ascii="Arial" w:hAnsi="Arial" w:cs="Arial"/>
                <w:sz w:val="18"/>
                <w:lang w:eastAsia="zh-CN"/>
              </w:rPr>
            </w:pPr>
          </w:p>
        </w:tc>
        <w:tc>
          <w:tcPr>
            <w:tcW w:w="554" w:type="dxa"/>
            <w:vAlign w:val="center"/>
          </w:tcPr>
          <w:p>
            <w:pPr>
              <w:keepNext/>
              <w:keepLines/>
              <w:jc w:val="center"/>
              <w:rPr>
                <w:ins w:id="415" w:author="作成者"/>
                <w:rFonts w:ascii="Arial" w:hAnsi="Arial" w:cs="Arial"/>
                <w:sz w:val="18"/>
                <w:lang w:eastAsia="zh-CN"/>
              </w:rPr>
            </w:pPr>
          </w:p>
        </w:tc>
        <w:tc>
          <w:tcPr>
            <w:tcW w:w="570" w:type="dxa"/>
          </w:tcPr>
          <w:p>
            <w:pPr>
              <w:keepNext/>
              <w:keepLines/>
              <w:jc w:val="center"/>
              <w:rPr>
                <w:ins w:id="416" w:author="作成者"/>
                <w:rFonts w:ascii="Arial" w:hAnsi="Arial" w:cs="Arial"/>
                <w:sz w:val="18"/>
                <w:lang w:eastAsia="zh-CN"/>
              </w:rPr>
            </w:pPr>
            <w:ins w:id="417" w:author="作成者">
              <w:r>
                <w:rPr>
                  <w:rFonts w:ascii="Arial" w:hAnsi="Arial" w:cs="Arial"/>
                  <w:sz w:val="18"/>
                  <w:lang w:eastAsia="zh-CN"/>
                </w:rPr>
                <w:t>Yes</w:t>
              </w:r>
            </w:ins>
          </w:p>
        </w:tc>
        <w:tc>
          <w:tcPr>
            <w:tcW w:w="570" w:type="dxa"/>
          </w:tcPr>
          <w:p>
            <w:pPr>
              <w:keepNext/>
              <w:keepLines/>
              <w:jc w:val="center"/>
              <w:rPr>
                <w:ins w:id="418" w:author="作成者"/>
                <w:rFonts w:ascii="Arial" w:hAnsi="Arial" w:cs="Arial"/>
                <w:sz w:val="18"/>
                <w:lang w:eastAsia="zh-CN"/>
              </w:rPr>
            </w:pPr>
            <w:ins w:id="419" w:author="作成者">
              <w:r>
                <w:rPr>
                  <w:rFonts w:ascii="Arial" w:hAnsi="Arial" w:cs="Arial"/>
                  <w:sz w:val="18"/>
                  <w:lang w:eastAsia="zh-CN"/>
                </w:rPr>
                <w:t>Yes</w:t>
              </w:r>
            </w:ins>
          </w:p>
        </w:tc>
        <w:tc>
          <w:tcPr>
            <w:tcW w:w="570" w:type="dxa"/>
          </w:tcPr>
          <w:p>
            <w:pPr>
              <w:keepNext/>
              <w:keepLines/>
              <w:jc w:val="center"/>
              <w:rPr>
                <w:ins w:id="420" w:author="作成者"/>
                <w:rFonts w:ascii="Arial" w:hAnsi="Arial" w:cs="Arial"/>
                <w:sz w:val="18"/>
                <w:lang w:eastAsia="zh-CN"/>
              </w:rPr>
            </w:pPr>
            <w:ins w:id="421" w:author="作成者">
              <w:r>
                <w:rPr>
                  <w:rFonts w:ascii="Arial" w:hAnsi="Arial" w:cs="Arial"/>
                  <w:sz w:val="18"/>
                  <w:lang w:eastAsia="zh-CN"/>
                </w:rPr>
                <w:t>Yes</w:t>
              </w:r>
            </w:ins>
          </w:p>
        </w:tc>
        <w:tc>
          <w:tcPr>
            <w:tcW w:w="1206" w:type="dxa"/>
            <w:vMerge/>
            <w:vAlign w:val="center"/>
          </w:tcPr>
          <w:p>
            <w:pPr>
              <w:keepNext/>
              <w:keepLines/>
              <w:jc w:val="center"/>
              <w:rPr>
                <w:ins w:id="422"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4" w:author="作成者"/>
          <w:trPrChange w:id="425" w:author="作成者">
            <w:trPr>
              <w:trHeight w:val="152"/>
              <w:jc w:val="center"/>
            </w:trPr>
          </w:trPrChange>
        </w:trPr>
        <w:tc>
          <w:tcPr>
            <w:tcW w:w="1516" w:type="dxa"/>
            <w:vMerge w:val="restart"/>
            <w:vAlign w:val="center"/>
            <w:tcPrChange w:id="426" w:author="作成者">
              <w:tcPr>
                <w:tcW w:w="1516" w:type="dxa"/>
                <w:vMerge w:val="restart"/>
                <w:vAlign w:val="center"/>
              </w:tcPr>
            </w:tcPrChange>
          </w:tcPr>
          <w:p>
            <w:pPr>
              <w:keepNext/>
              <w:keepLines/>
              <w:jc w:val="center"/>
              <w:rPr>
                <w:ins w:id="427" w:author="作成者"/>
                <w:rFonts w:ascii="Arial" w:hAnsi="Arial" w:cs="Arial"/>
                <w:sz w:val="18"/>
              </w:rPr>
            </w:pPr>
            <w:ins w:id="428" w:author="作成者">
              <w:r>
                <w:rPr>
                  <w:rFonts w:ascii="Arial" w:hAnsi="Arial" w:cs="Arial"/>
                  <w:sz w:val="18"/>
                  <w:szCs w:val="18"/>
                </w:rPr>
                <w:t>DC_1A-8A -11A_n77A-n257D</w:t>
              </w:r>
            </w:ins>
          </w:p>
        </w:tc>
        <w:tc>
          <w:tcPr>
            <w:tcW w:w="1515" w:type="dxa"/>
            <w:vMerge w:val="restart"/>
            <w:vAlign w:val="center"/>
            <w:tcPrChange w:id="429" w:author="作成者">
              <w:tcPr>
                <w:tcW w:w="1515" w:type="dxa"/>
                <w:vMerge w:val="restart"/>
                <w:vAlign w:val="center"/>
              </w:tcPr>
            </w:tcPrChange>
          </w:tcPr>
          <w:p>
            <w:pPr>
              <w:keepNext/>
              <w:keepLines/>
              <w:jc w:val="center"/>
              <w:rPr>
                <w:ins w:id="430" w:author="作成者"/>
                <w:rFonts w:ascii="Arial" w:hAnsi="Arial" w:cs="Arial"/>
                <w:sz w:val="18"/>
                <w:lang w:eastAsia="zh-CN"/>
              </w:rPr>
            </w:pPr>
            <w:ins w:id="43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32" w:author="作成者"/>
                <w:rFonts w:ascii="Arial" w:hAnsi="Arial" w:cs="Arial"/>
                <w:sz w:val="18"/>
                <w:lang w:eastAsia="zh-CN"/>
              </w:rPr>
            </w:pPr>
            <w:ins w:id="433" w:author="作成者">
              <w:r>
                <w:rPr>
                  <w:rFonts w:ascii="Arial" w:hAnsi="Arial" w:cs="Arial"/>
                  <w:sz w:val="18"/>
                  <w:lang w:eastAsia="zh-CN"/>
                </w:rPr>
                <w:t>DC_1A_n257A</w:t>
              </w:r>
            </w:ins>
          </w:p>
          <w:p>
            <w:pPr>
              <w:keepNext/>
              <w:keepLines/>
              <w:jc w:val="center"/>
              <w:rPr>
                <w:ins w:id="434" w:author="作成者"/>
                <w:rFonts w:ascii="Arial" w:hAnsi="Arial" w:cs="Arial"/>
                <w:sz w:val="18"/>
                <w:lang w:eastAsia="zh-CN"/>
              </w:rPr>
            </w:pPr>
            <w:ins w:id="435"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36" w:author="作成者"/>
                <w:rFonts w:ascii="Arial" w:hAnsi="Arial" w:cs="Arial"/>
                <w:sz w:val="18"/>
                <w:lang w:eastAsia="zh-CN"/>
              </w:rPr>
            </w:pPr>
            <w:ins w:id="437" w:author="作成者">
              <w:r>
                <w:rPr>
                  <w:rFonts w:ascii="Arial" w:hAnsi="Arial" w:cs="Arial"/>
                  <w:sz w:val="18"/>
                  <w:lang w:eastAsia="zh-CN"/>
                </w:rPr>
                <w:t>DC_8A_n257A</w:t>
              </w:r>
            </w:ins>
          </w:p>
          <w:p>
            <w:pPr>
              <w:keepNext/>
              <w:keepLines/>
              <w:jc w:val="center"/>
              <w:rPr>
                <w:ins w:id="438" w:author="作成者"/>
                <w:rFonts w:ascii="Arial" w:hAnsi="Arial" w:cs="Arial"/>
                <w:sz w:val="18"/>
                <w:lang w:eastAsia="zh-CN"/>
              </w:rPr>
            </w:pPr>
            <w:ins w:id="439"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40" w:author="作成者"/>
                <w:rFonts w:ascii="Arial" w:hAnsi="Arial" w:cs="Arial"/>
                <w:sz w:val="18"/>
              </w:rPr>
            </w:pPr>
            <w:ins w:id="441" w:author="作成者">
              <w:r>
                <w:rPr>
                  <w:rFonts w:ascii="Arial" w:hAnsi="Arial" w:cs="Arial"/>
                  <w:sz w:val="18"/>
                  <w:lang w:eastAsia="zh-CN"/>
                </w:rPr>
                <w:t>DC_11A_n257A</w:t>
              </w:r>
            </w:ins>
          </w:p>
        </w:tc>
        <w:tc>
          <w:tcPr>
            <w:tcW w:w="702" w:type="dxa"/>
            <w:vAlign w:val="center"/>
            <w:tcPrChange w:id="442" w:author="作成者">
              <w:tcPr>
                <w:tcW w:w="702" w:type="dxa"/>
                <w:vAlign w:val="center"/>
              </w:tcPr>
            </w:tcPrChange>
          </w:tcPr>
          <w:p>
            <w:pPr>
              <w:keepNext/>
              <w:keepLines/>
              <w:jc w:val="center"/>
              <w:rPr>
                <w:ins w:id="443" w:author="作成者"/>
                <w:rFonts w:ascii="Arial" w:hAnsi="Arial" w:cs="Arial"/>
                <w:sz w:val="18"/>
              </w:rPr>
            </w:pPr>
            <w:ins w:id="444" w:author="作成者">
              <w:r>
                <w:rPr>
                  <w:rFonts w:ascii="Arial" w:hAnsi="Arial" w:cs="Arial"/>
                  <w:sz w:val="18"/>
                </w:rPr>
                <w:t>1</w:t>
              </w:r>
            </w:ins>
          </w:p>
        </w:tc>
        <w:tc>
          <w:tcPr>
            <w:tcW w:w="764" w:type="dxa"/>
            <w:tcPrChange w:id="445" w:author="作成者">
              <w:tcPr>
                <w:tcW w:w="764" w:type="dxa"/>
              </w:tcPr>
            </w:tcPrChange>
          </w:tcPr>
          <w:p>
            <w:pPr>
              <w:keepNext/>
              <w:keepLines/>
              <w:jc w:val="center"/>
              <w:rPr>
                <w:ins w:id="446" w:author="作成者"/>
                <w:rFonts w:ascii="Arial" w:hAnsi="Arial" w:cs="Arial"/>
                <w:sz w:val="18"/>
                <w:lang w:eastAsia="zh-CN"/>
              </w:rPr>
            </w:pPr>
            <w:ins w:id="447" w:author="作成者">
              <w:r>
                <w:rPr>
                  <w:rFonts w:ascii="Arial" w:hAnsi="Arial" w:cs="Arial"/>
                  <w:sz w:val="18"/>
                  <w:lang w:eastAsia="zh-CN"/>
                </w:rPr>
                <w:t>15</w:t>
              </w:r>
            </w:ins>
          </w:p>
        </w:tc>
        <w:tc>
          <w:tcPr>
            <w:tcW w:w="569" w:type="dxa"/>
            <w:tcPrChange w:id="448" w:author="作成者">
              <w:tcPr>
                <w:tcW w:w="569" w:type="dxa"/>
              </w:tcPr>
            </w:tcPrChange>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69" w:type="dxa"/>
            <w:tcPrChange w:id="451" w:author="作成者">
              <w:tcPr>
                <w:tcW w:w="569" w:type="dxa"/>
                <w:vAlign w:val="center"/>
              </w:tcPr>
            </w:tcPrChange>
          </w:tcPr>
          <w:p>
            <w:pPr>
              <w:keepNext/>
              <w:keepLines/>
              <w:jc w:val="center"/>
              <w:rPr>
                <w:ins w:id="452" w:author="作成者"/>
                <w:rFonts w:ascii="Arial" w:hAnsi="Arial" w:cs="Arial"/>
                <w:sz w:val="18"/>
                <w:lang w:eastAsia="zh-CN"/>
              </w:rPr>
            </w:pPr>
            <w:ins w:id="453" w:author="作成者">
              <w:r>
                <w:rPr>
                  <w:rFonts w:ascii="Arial" w:hAnsi="Arial" w:cs="Arial" w:hint="eastAsia"/>
                  <w:sz w:val="18"/>
                </w:rPr>
                <w:t>Y</w:t>
              </w:r>
              <w:r>
                <w:rPr>
                  <w:rFonts w:ascii="Arial" w:hAnsi="Arial" w:cs="Arial"/>
                  <w:sz w:val="18"/>
                </w:rPr>
                <w:t>es</w:t>
              </w:r>
            </w:ins>
          </w:p>
        </w:tc>
        <w:tc>
          <w:tcPr>
            <w:tcW w:w="569" w:type="dxa"/>
            <w:tcPrChange w:id="454" w:author="作成者">
              <w:tcPr>
                <w:tcW w:w="569" w:type="dxa"/>
                <w:vAlign w:val="center"/>
              </w:tcPr>
            </w:tcPrChange>
          </w:tcPr>
          <w:p>
            <w:pPr>
              <w:keepNext/>
              <w:keepLines/>
              <w:jc w:val="center"/>
              <w:rPr>
                <w:ins w:id="455" w:author="作成者"/>
                <w:rFonts w:ascii="Arial" w:hAnsi="Arial" w:cs="Arial"/>
                <w:sz w:val="18"/>
                <w:lang w:eastAsia="zh-CN"/>
              </w:rPr>
            </w:pPr>
            <w:ins w:id="456" w:author="作成者">
              <w:r>
                <w:rPr>
                  <w:rFonts w:ascii="Arial" w:hAnsi="Arial" w:cs="Arial" w:hint="eastAsia"/>
                  <w:sz w:val="18"/>
                </w:rPr>
                <w:t>Y</w:t>
              </w:r>
              <w:r>
                <w:rPr>
                  <w:rFonts w:ascii="Arial" w:hAnsi="Arial" w:cs="Arial"/>
                  <w:sz w:val="18"/>
                </w:rPr>
                <w:t>es</w:t>
              </w:r>
            </w:ins>
          </w:p>
        </w:tc>
        <w:tc>
          <w:tcPr>
            <w:tcW w:w="569" w:type="dxa"/>
            <w:tcPrChange w:id="457" w:author="作成者">
              <w:tcPr>
                <w:tcW w:w="569" w:type="dxa"/>
                <w:vAlign w:val="center"/>
              </w:tcPr>
            </w:tcPrChange>
          </w:tcPr>
          <w:p>
            <w:pPr>
              <w:keepNext/>
              <w:keepLines/>
              <w:jc w:val="center"/>
              <w:rPr>
                <w:ins w:id="458" w:author="作成者"/>
                <w:rFonts w:ascii="Arial" w:hAnsi="Arial" w:cs="Arial"/>
                <w:sz w:val="18"/>
                <w:lang w:eastAsia="zh-CN"/>
              </w:rPr>
            </w:pPr>
            <w:ins w:id="459" w:author="作成者">
              <w:r>
                <w:rPr>
                  <w:rFonts w:ascii="Arial" w:hAnsi="Arial" w:cs="Arial" w:hint="eastAsia"/>
                  <w:sz w:val="18"/>
                </w:rPr>
                <w:t>Y</w:t>
              </w:r>
              <w:r>
                <w:rPr>
                  <w:rFonts w:ascii="Arial" w:hAnsi="Arial" w:cs="Arial"/>
                  <w:sz w:val="18"/>
                </w:rPr>
                <w:t>es</w:t>
              </w:r>
            </w:ins>
          </w:p>
        </w:tc>
        <w:tc>
          <w:tcPr>
            <w:tcW w:w="554" w:type="dxa"/>
            <w:vAlign w:val="center"/>
            <w:tcPrChange w:id="460" w:author="作成者">
              <w:tcPr>
                <w:tcW w:w="554" w:type="dxa"/>
                <w:vAlign w:val="center"/>
              </w:tcPr>
            </w:tcPrChange>
          </w:tcPr>
          <w:p>
            <w:pPr>
              <w:keepNext/>
              <w:keepLines/>
              <w:jc w:val="center"/>
              <w:rPr>
                <w:ins w:id="461" w:author="作成者"/>
                <w:rFonts w:ascii="Arial" w:hAnsi="Arial" w:cs="Arial"/>
                <w:sz w:val="18"/>
                <w:lang w:eastAsia="zh-CN"/>
              </w:rPr>
            </w:pPr>
          </w:p>
        </w:tc>
        <w:tc>
          <w:tcPr>
            <w:tcW w:w="569" w:type="dxa"/>
            <w:tcPrChange w:id="462" w:author="作成者">
              <w:tcPr>
                <w:tcW w:w="569" w:type="dxa"/>
              </w:tcPr>
            </w:tcPrChange>
          </w:tcPr>
          <w:p>
            <w:pPr>
              <w:keepNext/>
              <w:keepLines/>
              <w:jc w:val="center"/>
              <w:rPr>
                <w:ins w:id="463" w:author="作成者"/>
                <w:rFonts w:ascii="Arial" w:hAnsi="Arial" w:cs="Arial"/>
                <w:sz w:val="18"/>
                <w:lang w:eastAsia="zh-CN"/>
              </w:rPr>
            </w:pPr>
          </w:p>
        </w:tc>
        <w:tc>
          <w:tcPr>
            <w:tcW w:w="554" w:type="dxa"/>
            <w:vAlign w:val="center"/>
            <w:tcPrChange w:id="464" w:author="作成者">
              <w:tcPr>
                <w:tcW w:w="554" w:type="dxa"/>
                <w:vAlign w:val="center"/>
              </w:tcPr>
            </w:tcPrChange>
          </w:tcPr>
          <w:p>
            <w:pPr>
              <w:keepNext/>
              <w:keepLines/>
              <w:jc w:val="center"/>
              <w:rPr>
                <w:ins w:id="465" w:author="作成者"/>
                <w:rFonts w:ascii="Arial" w:hAnsi="Arial" w:cs="Arial"/>
                <w:sz w:val="18"/>
                <w:lang w:eastAsia="zh-CN"/>
              </w:rPr>
            </w:pPr>
          </w:p>
        </w:tc>
        <w:tc>
          <w:tcPr>
            <w:tcW w:w="554" w:type="dxa"/>
            <w:vAlign w:val="center"/>
            <w:tcPrChange w:id="466" w:author="作成者">
              <w:tcPr>
                <w:tcW w:w="554" w:type="dxa"/>
                <w:vAlign w:val="center"/>
              </w:tcPr>
            </w:tcPrChange>
          </w:tcPr>
          <w:p>
            <w:pPr>
              <w:keepNext/>
              <w:keepLines/>
              <w:jc w:val="center"/>
              <w:rPr>
                <w:ins w:id="467" w:author="作成者"/>
                <w:rFonts w:ascii="Arial" w:hAnsi="Arial" w:cs="Arial"/>
                <w:sz w:val="18"/>
                <w:lang w:eastAsia="zh-CN"/>
              </w:rPr>
            </w:pPr>
          </w:p>
        </w:tc>
        <w:tc>
          <w:tcPr>
            <w:tcW w:w="570" w:type="dxa"/>
            <w:tcPrChange w:id="468" w:author="作成者">
              <w:tcPr>
                <w:tcW w:w="570" w:type="dxa"/>
              </w:tcPr>
            </w:tcPrChange>
          </w:tcPr>
          <w:p>
            <w:pPr>
              <w:keepNext/>
              <w:keepLines/>
              <w:jc w:val="center"/>
              <w:rPr>
                <w:ins w:id="469" w:author="作成者"/>
                <w:rFonts w:ascii="Arial" w:hAnsi="Arial" w:cs="Arial"/>
                <w:sz w:val="18"/>
                <w:lang w:eastAsia="zh-CN"/>
              </w:rPr>
            </w:pPr>
          </w:p>
        </w:tc>
        <w:tc>
          <w:tcPr>
            <w:tcW w:w="570" w:type="dxa"/>
            <w:tcPrChange w:id="470" w:author="作成者">
              <w:tcPr>
                <w:tcW w:w="570" w:type="dxa"/>
              </w:tcPr>
            </w:tcPrChange>
          </w:tcPr>
          <w:p>
            <w:pPr>
              <w:keepNext/>
              <w:keepLines/>
              <w:jc w:val="center"/>
              <w:rPr>
                <w:ins w:id="471" w:author="作成者"/>
                <w:rFonts w:ascii="Arial" w:hAnsi="Arial" w:cs="Arial"/>
                <w:sz w:val="18"/>
                <w:lang w:eastAsia="zh-CN"/>
              </w:rPr>
            </w:pPr>
          </w:p>
        </w:tc>
        <w:tc>
          <w:tcPr>
            <w:tcW w:w="570" w:type="dxa"/>
            <w:tcPrChange w:id="472" w:author="作成者">
              <w:tcPr>
                <w:tcW w:w="570" w:type="dxa"/>
              </w:tcPr>
            </w:tcPrChange>
          </w:tcPr>
          <w:p>
            <w:pPr>
              <w:keepNext/>
              <w:keepLines/>
              <w:jc w:val="center"/>
              <w:rPr>
                <w:ins w:id="473" w:author="作成者"/>
                <w:rFonts w:ascii="Arial" w:hAnsi="Arial" w:cs="Arial"/>
                <w:sz w:val="18"/>
                <w:lang w:eastAsia="zh-CN"/>
              </w:rPr>
            </w:pPr>
          </w:p>
        </w:tc>
        <w:tc>
          <w:tcPr>
            <w:tcW w:w="1206" w:type="dxa"/>
            <w:vMerge w:val="restart"/>
            <w:vAlign w:val="center"/>
            <w:tcPrChange w:id="474" w:author="作成者">
              <w:tcPr>
                <w:tcW w:w="1206" w:type="dxa"/>
                <w:vMerge w:val="restart"/>
                <w:vAlign w:val="center"/>
              </w:tcPr>
            </w:tcPrChange>
          </w:tcPr>
          <w:p>
            <w:pPr>
              <w:keepNext/>
              <w:keepLines/>
              <w:jc w:val="center"/>
              <w:rPr>
                <w:ins w:id="475" w:author="作成者"/>
                <w:rFonts w:ascii="Arial" w:hAnsi="Arial" w:cs="Arial"/>
                <w:sz w:val="18"/>
              </w:rPr>
            </w:pPr>
            <w:ins w:id="476" w:author="作成者">
              <w:r>
                <w:rPr>
                  <w:rFonts w:ascii="Arial" w:hAnsi="Arial" w:cs="Arial" w:hint="eastAsia"/>
                  <w:sz w:val="18"/>
                </w:rPr>
                <w:t>5</w:t>
              </w:r>
              <w:r>
                <w:rPr>
                  <w:rFonts w:ascii="Arial" w:hAnsi="Arial" w:cs="Arial"/>
                  <w:sz w:val="18"/>
                </w:rPr>
                <w:t>40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8" w:author="作成者"/>
          <w:trPrChange w:id="479" w:author="作成者">
            <w:trPr>
              <w:trHeight w:val="152"/>
              <w:jc w:val="center"/>
            </w:trPr>
          </w:trPrChange>
        </w:trPr>
        <w:tc>
          <w:tcPr>
            <w:tcW w:w="1516" w:type="dxa"/>
            <w:vMerge/>
            <w:vAlign w:val="center"/>
            <w:tcPrChange w:id="480" w:author="作成者">
              <w:tcPr>
                <w:tcW w:w="1516" w:type="dxa"/>
                <w:vMerge/>
                <w:vAlign w:val="center"/>
              </w:tcPr>
            </w:tcPrChange>
          </w:tcPr>
          <w:p>
            <w:pPr>
              <w:keepNext/>
              <w:keepLines/>
              <w:jc w:val="center"/>
              <w:rPr>
                <w:ins w:id="481" w:author="作成者"/>
                <w:rFonts w:ascii="Arial" w:hAnsi="Arial" w:cs="Arial"/>
                <w:sz w:val="18"/>
                <w:szCs w:val="18"/>
              </w:rPr>
            </w:pPr>
          </w:p>
        </w:tc>
        <w:tc>
          <w:tcPr>
            <w:tcW w:w="1515" w:type="dxa"/>
            <w:vMerge/>
            <w:vAlign w:val="center"/>
            <w:tcPrChange w:id="482" w:author="作成者">
              <w:tcPr>
                <w:tcW w:w="1515" w:type="dxa"/>
                <w:vMerge/>
                <w:vAlign w:val="center"/>
              </w:tcPr>
            </w:tcPrChange>
          </w:tcPr>
          <w:p>
            <w:pPr>
              <w:keepNext/>
              <w:keepLines/>
              <w:jc w:val="center"/>
              <w:rPr>
                <w:ins w:id="483" w:author="作成者"/>
                <w:rFonts w:ascii="Arial" w:hAnsi="Arial" w:cs="Arial"/>
                <w:sz w:val="18"/>
                <w:lang w:eastAsia="zh-CN"/>
              </w:rPr>
            </w:pPr>
          </w:p>
        </w:tc>
        <w:tc>
          <w:tcPr>
            <w:tcW w:w="702" w:type="dxa"/>
            <w:vAlign w:val="center"/>
            <w:tcPrChange w:id="484" w:author="作成者">
              <w:tcPr>
                <w:tcW w:w="702" w:type="dxa"/>
                <w:vAlign w:val="center"/>
              </w:tcPr>
            </w:tcPrChange>
          </w:tcPr>
          <w:p>
            <w:pPr>
              <w:keepNext/>
              <w:keepLines/>
              <w:jc w:val="center"/>
              <w:rPr>
                <w:ins w:id="485" w:author="作成者"/>
                <w:rFonts w:ascii="Arial" w:hAnsi="Arial" w:cs="Arial"/>
                <w:sz w:val="18"/>
              </w:rPr>
            </w:pPr>
            <w:ins w:id="486" w:author="作成者">
              <w:r>
                <w:rPr>
                  <w:rFonts w:ascii="Arial" w:hAnsi="Arial" w:cs="Arial" w:hint="eastAsia"/>
                  <w:sz w:val="18"/>
                </w:rPr>
                <w:t>8</w:t>
              </w:r>
            </w:ins>
          </w:p>
        </w:tc>
        <w:tc>
          <w:tcPr>
            <w:tcW w:w="764" w:type="dxa"/>
            <w:vAlign w:val="center"/>
            <w:tcPrChange w:id="487" w:author="作成者">
              <w:tcPr>
                <w:tcW w:w="764" w:type="dxa"/>
              </w:tcPr>
            </w:tcPrChange>
          </w:tcPr>
          <w:p>
            <w:pPr>
              <w:keepNext/>
              <w:keepLines/>
              <w:jc w:val="center"/>
              <w:rPr>
                <w:ins w:id="488" w:author="作成者"/>
                <w:rFonts w:ascii="Arial" w:hAnsi="Arial" w:cs="Arial"/>
                <w:sz w:val="18"/>
                <w:lang w:eastAsia="zh-CN"/>
              </w:rPr>
            </w:pPr>
            <w:ins w:id="489" w:author="作成者">
              <w:r>
                <w:rPr>
                  <w:rFonts w:ascii="Arial" w:hAnsi="Arial" w:cs="Arial"/>
                  <w:sz w:val="18"/>
                  <w:lang w:eastAsia="zh-CN"/>
                </w:rPr>
                <w:t>15</w:t>
              </w:r>
            </w:ins>
          </w:p>
        </w:tc>
        <w:tc>
          <w:tcPr>
            <w:tcW w:w="569" w:type="dxa"/>
            <w:tcPrChange w:id="490" w:author="作成者">
              <w:tcPr>
                <w:tcW w:w="569" w:type="dxa"/>
              </w:tcPr>
            </w:tcPrChange>
          </w:tcPr>
          <w:p>
            <w:pPr>
              <w:keepNext/>
              <w:keepLines/>
              <w:jc w:val="center"/>
              <w:rPr>
                <w:ins w:id="491" w:author="作成者"/>
                <w:rFonts w:ascii="Arial" w:hAnsi="Arial" w:cs="Arial"/>
                <w:sz w:val="18"/>
              </w:rPr>
            </w:pPr>
            <w:ins w:id="492" w:author="作成者">
              <w:r>
                <w:rPr>
                  <w:rFonts w:ascii="Arial" w:hAnsi="Arial" w:cs="Arial" w:hint="eastAsia"/>
                  <w:sz w:val="18"/>
                </w:rPr>
                <w:t>Y</w:t>
              </w:r>
              <w:r>
                <w:rPr>
                  <w:rFonts w:ascii="Arial" w:hAnsi="Arial" w:cs="Arial"/>
                  <w:sz w:val="18"/>
                </w:rPr>
                <w:t>es</w:t>
              </w:r>
            </w:ins>
          </w:p>
        </w:tc>
        <w:tc>
          <w:tcPr>
            <w:tcW w:w="569" w:type="dxa"/>
            <w:tcPrChange w:id="493" w:author="作成者">
              <w:tcPr>
                <w:tcW w:w="569" w:type="dxa"/>
              </w:tcPr>
            </w:tcPrChange>
          </w:tcPr>
          <w:p>
            <w:pPr>
              <w:keepNext/>
              <w:keepLines/>
              <w:jc w:val="center"/>
              <w:rPr>
                <w:ins w:id="494" w:author="作成者"/>
                <w:rFonts w:ascii="Arial" w:hAnsi="Arial" w:cs="Arial"/>
                <w:sz w:val="18"/>
              </w:rPr>
            </w:pPr>
            <w:ins w:id="495" w:author="作成者">
              <w:r>
                <w:rPr>
                  <w:rFonts w:ascii="Arial" w:hAnsi="Arial" w:cs="Arial" w:hint="eastAsia"/>
                  <w:sz w:val="18"/>
                </w:rPr>
                <w:t>Y</w:t>
              </w:r>
              <w:r>
                <w:rPr>
                  <w:rFonts w:ascii="Arial" w:hAnsi="Arial" w:cs="Arial"/>
                  <w:sz w:val="18"/>
                </w:rPr>
                <w:t>es</w:t>
              </w:r>
            </w:ins>
          </w:p>
        </w:tc>
        <w:tc>
          <w:tcPr>
            <w:tcW w:w="569" w:type="dxa"/>
            <w:tcPrChange w:id="496" w:author="作成者">
              <w:tcPr>
                <w:tcW w:w="569" w:type="dxa"/>
              </w:tcPr>
            </w:tcPrChange>
          </w:tcPr>
          <w:p>
            <w:pPr>
              <w:keepNext/>
              <w:keepLines/>
              <w:jc w:val="center"/>
              <w:rPr>
                <w:ins w:id="497" w:author="作成者"/>
                <w:rFonts w:ascii="Arial" w:hAnsi="Arial" w:cs="Arial"/>
                <w:sz w:val="18"/>
              </w:rPr>
            </w:pPr>
          </w:p>
        </w:tc>
        <w:tc>
          <w:tcPr>
            <w:tcW w:w="569" w:type="dxa"/>
            <w:tcPrChange w:id="498" w:author="作成者">
              <w:tcPr>
                <w:tcW w:w="569" w:type="dxa"/>
              </w:tcPr>
            </w:tcPrChange>
          </w:tcPr>
          <w:p>
            <w:pPr>
              <w:keepNext/>
              <w:keepLines/>
              <w:jc w:val="center"/>
              <w:rPr>
                <w:ins w:id="499" w:author="作成者"/>
                <w:rFonts w:ascii="Arial" w:hAnsi="Arial" w:cs="Arial"/>
                <w:sz w:val="18"/>
              </w:rPr>
            </w:pPr>
          </w:p>
        </w:tc>
        <w:tc>
          <w:tcPr>
            <w:tcW w:w="554" w:type="dxa"/>
            <w:vAlign w:val="center"/>
            <w:tcPrChange w:id="500" w:author="作成者">
              <w:tcPr>
                <w:tcW w:w="554" w:type="dxa"/>
                <w:vAlign w:val="center"/>
              </w:tcPr>
            </w:tcPrChange>
          </w:tcPr>
          <w:p>
            <w:pPr>
              <w:keepNext/>
              <w:keepLines/>
              <w:jc w:val="center"/>
              <w:rPr>
                <w:ins w:id="501" w:author="作成者"/>
                <w:rFonts w:ascii="Arial" w:hAnsi="Arial" w:cs="Arial"/>
                <w:sz w:val="18"/>
                <w:lang w:eastAsia="zh-CN"/>
              </w:rPr>
            </w:pPr>
          </w:p>
        </w:tc>
        <w:tc>
          <w:tcPr>
            <w:tcW w:w="569" w:type="dxa"/>
            <w:tcPrChange w:id="502" w:author="作成者">
              <w:tcPr>
                <w:tcW w:w="569" w:type="dxa"/>
              </w:tcPr>
            </w:tcPrChange>
          </w:tcPr>
          <w:p>
            <w:pPr>
              <w:keepNext/>
              <w:keepLines/>
              <w:jc w:val="center"/>
              <w:rPr>
                <w:ins w:id="503" w:author="作成者"/>
                <w:rFonts w:ascii="Arial" w:hAnsi="Arial" w:cs="Arial"/>
                <w:sz w:val="18"/>
                <w:lang w:eastAsia="zh-CN"/>
              </w:rPr>
            </w:pPr>
          </w:p>
        </w:tc>
        <w:tc>
          <w:tcPr>
            <w:tcW w:w="554" w:type="dxa"/>
            <w:vAlign w:val="center"/>
            <w:tcPrChange w:id="504" w:author="作成者">
              <w:tcPr>
                <w:tcW w:w="554" w:type="dxa"/>
                <w:vAlign w:val="center"/>
              </w:tcPr>
            </w:tcPrChange>
          </w:tcPr>
          <w:p>
            <w:pPr>
              <w:keepNext/>
              <w:keepLines/>
              <w:jc w:val="center"/>
              <w:rPr>
                <w:ins w:id="505" w:author="作成者"/>
                <w:rFonts w:ascii="Arial" w:hAnsi="Arial" w:cs="Arial"/>
                <w:sz w:val="18"/>
                <w:lang w:eastAsia="zh-CN"/>
              </w:rPr>
            </w:pPr>
          </w:p>
        </w:tc>
        <w:tc>
          <w:tcPr>
            <w:tcW w:w="554" w:type="dxa"/>
            <w:vAlign w:val="center"/>
            <w:tcPrChange w:id="506" w:author="作成者">
              <w:tcPr>
                <w:tcW w:w="554" w:type="dxa"/>
                <w:vAlign w:val="center"/>
              </w:tcPr>
            </w:tcPrChange>
          </w:tcPr>
          <w:p>
            <w:pPr>
              <w:keepNext/>
              <w:keepLines/>
              <w:jc w:val="center"/>
              <w:rPr>
                <w:ins w:id="507" w:author="作成者"/>
                <w:rFonts w:ascii="Arial" w:hAnsi="Arial" w:cs="Arial"/>
                <w:sz w:val="18"/>
                <w:lang w:eastAsia="zh-CN"/>
              </w:rPr>
            </w:pPr>
          </w:p>
        </w:tc>
        <w:tc>
          <w:tcPr>
            <w:tcW w:w="570" w:type="dxa"/>
            <w:tcPrChange w:id="508" w:author="作成者">
              <w:tcPr>
                <w:tcW w:w="570" w:type="dxa"/>
              </w:tcPr>
            </w:tcPrChange>
          </w:tcPr>
          <w:p>
            <w:pPr>
              <w:keepNext/>
              <w:keepLines/>
              <w:jc w:val="center"/>
              <w:rPr>
                <w:ins w:id="509" w:author="作成者"/>
                <w:rFonts w:ascii="Arial" w:hAnsi="Arial" w:cs="Arial"/>
                <w:sz w:val="18"/>
                <w:lang w:eastAsia="zh-CN"/>
              </w:rPr>
            </w:pPr>
          </w:p>
        </w:tc>
        <w:tc>
          <w:tcPr>
            <w:tcW w:w="570" w:type="dxa"/>
            <w:tcPrChange w:id="510" w:author="作成者">
              <w:tcPr>
                <w:tcW w:w="570" w:type="dxa"/>
              </w:tcPr>
            </w:tcPrChange>
          </w:tcPr>
          <w:p>
            <w:pPr>
              <w:keepNext/>
              <w:keepLines/>
              <w:jc w:val="center"/>
              <w:rPr>
                <w:ins w:id="511" w:author="作成者"/>
                <w:rFonts w:ascii="Arial" w:hAnsi="Arial" w:cs="Arial"/>
                <w:sz w:val="18"/>
                <w:lang w:eastAsia="zh-CN"/>
              </w:rPr>
            </w:pPr>
          </w:p>
        </w:tc>
        <w:tc>
          <w:tcPr>
            <w:tcW w:w="570" w:type="dxa"/>
            <w:tcPrChange w:id="512" w:author="作成者">
              <w:tcPr>
                <w:tcW w:w="570" w:type="dxa"/>
              </w:tcPr>
            </w:tcPrChange>
          </w:tcPr>
          <w:p>
            <w:pPr>
              <w:keepNext/>
              <w:keepLines/>
              <w:jc w:val="center"/>
              <w:rPr>
                <w:ins w:id="513" w:author="作成者"/>
                <w:rFonts w:ascii="Arial" w:hAnsi="Arial" w:cs="Arial"/>
                <w:sz w:val="18"/>
                <w:lang w:eastAsia="zh-CN"/>
              </w:rPr>
            </w:pPr>
          </w:p>
        </w:tc>
        <w:tc>
          <w:tcPr>
            <w:tcW w:w="1206" w:type="dxa"/>
            <w:vMerge/>
            <w:vAlign w:val="center"/>
            <w:tcPrChange w:id="514" w:author="作成者">
              <w:tcPr>
                <w:tcW w:w="1206" w:type="dxa"/>
                <w:vMerge/>
                <w:vAlign w:val="center"/>
              </w:tcPr>
            </w:tcPrChange>
          </w:tcPr>
          <w:p>
            <w:pPr>
              <w:keepNext/>
              <w:keepLines/>
              <w:jc w:val="center"/>
              <w:rPr>
                <w:ins w:id="515"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7" w:author="作成者"/>
          <w:trPrChange w:id="518" w:author="作成者">
            <w:trPr>
              <w:trHeight w:val="152"/>
              <w:jc w:val="center"/>
            </w:trPr>
          </w:trPrChange>
        </w:trPr>
        <w:tc>
          <w:tcPr>
            <w:tcW w:w="1516" w:type="dxa"/>
            <w:vMerge/>
            <w:vAlign w:val="center"/>
            <w:tcPrChange w:id="519" w:author="作成者">
              <w:tcPr>
                <w:tcW w:w="1516" w:type="dxa"/>
                <w:vMerge/>
                <w:vAlign w:val="center"/>
              </w:tcPr>
            </w:tcPrChange>
          </w:tcPr>
          <w:p>
            <w:pPr>
              <w:keepNext/>
              <w:keepLines/>
              <w:jc w:val="center"/>
              <w:rPr>
                <w:ins w:id="520" w:author="作成者"/>
                <w:rFonts w:ascii="Arial" w:hAnsi="Arial" w:cs="Arial"/>
                <w:sz w:val="18"/>
                <w:szCs w:val="18"/>
              </w:rPr>
            </w:pPr>
          </w:p>
        </w:tc>
        <w:tc>
          <w:tcPr>
            <w:tcW w:w="1515" w:type="dxa"/>
            <w:vMerge/>
            <w:vAlign w:val="center"/>
            <w:tcPrChange w:id="521" w:author="作成者">
              <w:tcPr>
                <w:tcW w:w="1515" w:type="dxa"/>
                <w:vMerge/>
                <w:vAlign w:val="center"/>
              </w:tcPr>
            </w:tcPrChange>
          </w:tcPr>
          <w:p>
            <w:pPr>
              <w:keepNext/>
              <w:keepLines/>
              <w:jc w:val="center"/>
              <w:rPr>
                <w:ins w:id="522" w:author="作成者"/>
                <w:rFonts w:ascii="Arial" w:hAnsi="Arial" w:cs="Arial"/>
                <w:sz w:val="18"/>
                <w:lang w:eastAsia="zh-CN"/>
              </w:rPr>
            </w:pPr>
          </w:p>
        </w:tc>
        <w:tc>
          <w:tcPr>
            <w:tcW w:w="702" w:type="dxa"/>
            <w:vAlign w:val="center"/>
            <w:tcPrChange w:id="523" w:author="作成者">
              <w:tcPr>
                <w:tcW w:w="702" w:type="dxa"/>
                <w:vAlign w:val="center"/>
              </w:tcPr>
            </w:tcPrChange>
          </w:tcPr>
          <w:p>
            <w:pPr>
              <w:keepNext/>
              <w:keepLines/>
              <w:jc w:val="center"/>
              <w:rPr>
                <w:ins w:id="524" w:author="作成者"/>
                <w:rFonts w:ascii="Arial" w:hAnsi="Arial" w:cs="Arial"/>
                <w:sz w:val="18"/>
              </w:rPr>
            </w:pPr>
            <w:ins w:id="525" w:author="作成者">
              <w:r>
                <w:rPr>
                  <w:rFonts w:ascii="Arial" w:hAnsi="Arial" w:cs="Arial" w:hint="eastAsia"/>
                  <w:sz w:val="18"/>
                </w:rPr>
                <w:t>1</w:t>
              </w:r>
              <w:r>
                <w:rPr>
                  <w:rFonts w:ascii="Arial" w:hAnsi="Arial" w:cs="Arial"/>
                  <w:sz w:val="18"/>
                </w:rPr>
                <w:t>1</w:t>
              </w:r>
            </w:ins>
          </w:p>
        </w:tc>
        <w:tc>
          <w:tcPr>
            <w:tcW w:w="764" w:type="dxa"/>
            <w:vAlign w:val="center"/>
            <w:tcPrChange w:id="526" w:author="作成者">
              <w:tcPr>
                <w:tcW w:w="764" w:type="dxa"/>
              </w:tcPr>
            </w:tcPrChange>
          </w:tcPr>
          <w:p>
            <w:pPr>
              <w:keepNext/>
              <w:keepLines/>
              <w:jc w:val="center"/>
              <w:rPr>
                <w:ins w:id="527" w:author="作成者"/>
                <w:rFonts w:ascii="Arial" w:hAnsi="Arial" w:cs="Arial"/>
                <w:sz w:val="18"/>
                <w:lang w:eastAsia="zh-CN"/>
              </w:rPr>
            </w:pPr>
            <w:ins w:id="528" w:author="作成者">
              <w:r>
                <w:rPr>
                  <w:rFonts w:ascii="Arial" w:hAnsi="Arial" w:cs="Arial"/>
                  <w:sz w:val="18"/>
                  <w:lang w:eastAsia="zh-CN"/>
                </w:rPr>
                <w:t>15</w:t>
              </w:r>
            </w:ins>
          </w:p>
        </w:tc>
        <w:tc>
          <w:tcPr>
            <w:tcW w:w="569" w:type="dxa"/>
            <w:vAlign w:val="center"/>
            <w:tcPrChange w:id="529" w:author="作成者">
              <w:tcPr>
                <w:tcW w:w="569" w:type="dxa"/>
              </w:tcPr>
            </w:tcPrChange>
          </w:tcPr>
          <w:p>
            <w:pPr>
              <w:keepNext/>
              <w:keepLines/>
              <w:jc w:val="center"/>
              <w:rPr>
                <w:ins w:id="530" w:author="作成者"/>
                <w:rFonts w:ascii="Arial" w:hAnsi="Arial" w:cs="Arial"/>
                <w:sz w:val="18"/>
              </w:rPr>
            </w:pPr>
            <w:ins w:id="531" w:author="作成者">
              <w:r>
                <w:rPr>
                  <w:rFonts w:ascii="Arial" w:hAnsi="Arial" w:cs="Arial" w:hint="eastAsia"/>
                  <w:sz w:val="18"/>
                </w:rPr>
                <w:t>Y</w:t>
              </w:r>
              <w:r>
                <w:rPr>
                  <w:rFonts w:ascii="Arial" w:hAnsi="Arial" w:cs="Arial"/>
                  <w:sz w:val="18"/>
                </w:rPr>
                <w:t>es</w:t>
              </w:r>
            </w:ins>
          </w:p>
        </w:tc>
        <w:tc>
          <w:tcPr>
            <w:tcW w:w="569" w:type="dxa"/>
            <w:vAlign w:val="center"/>
            <w:tcPrChange w:id="532" w:author="作成者">
              <w:tcPr>
                <w:tcW w:w="569" w:type="dxa"/>
                <w:vAlign w:val="center"/>
              </w:tcPr>
            </w:tcPrChange>
          </w:tcPr>
          <w:p>
            <w:pPr>
              <w:keepNext/>
              <w:keepLines/>
              <w:jc w:val="center"/>
              <w:rPr>
                <w:ins w:id="533" w:author="作成者"/>
                <w:rFonts w:ascii="Arial" w:hAnsi="Arial" w:cs="Arial"/>
                <w:sz w:val="18"/>
              </w:rPr>
            </w:pPr>
            <w:ins w:id="534" w:author="作成者">
              <w:r>
                <w:rPr>
                  <w:rFonts w:ascii="Arial" w:hAnsi="Arial" w:cs="Arial" w:hint="eastAsia"/>
                  <w:sz w:val="18"/>
                </w:rPr>
                <w:t>Y</w:t>
              </w:r>
              <w:r>
                <w:rPr>
                  <w:rFonts w:ascii="Arial" w:hAnsi="Arial" w:cs="Arial"/>
                  <w:sz w:val="18"/>
                </w:rPr>
                <w:t>es</w:t>
              </w:r>
            </w:ins>
          </w:p>
        </w:tc>
        <w:tc>
          <w:tcPr>
            <w:tcW w:w="569" w:type="dxa"/>
            <w:vAlign w:val="center"/>
            <w:tcPrChange w:id="535" w:author="作成者">
              <w:tcPr>
                <w:tcW w:w="569" w:type="dxa"/>
                <w:vAlign w:val="center"/>
              </w:tcPr>
            </w:tcPrChange>
          </w:tcPr>
          <w:p>
            <w:pPr>
              <w:keepNext/>
              <w:keepLines/>
              <w:jc w:val="center"/>
              <w:rPr>
                <w:ins w:id="536" w:author="作成者"/>
                <w:rFonts w:ascii="Arial" w:hAnsi="Arial" w:cs="Arial"/>
                <w:sz w:val="18"/>
                <w:lang w:eastAsia="zh-CN"/>
              </w:rPr>
            </w:pPr>
          </w:p>
        </w:tc>
        <w:tc>
          <w:tcPr>
            <w:tcW w:w="569" w:type="dxa"/>
            <w:vAlign w:val="center"/>
            <w:tcPrChange w:id="537" w:author="作成者">
              <w:tcPr>
                <w:tcW w:w="569" w:type="dxa"/>
                <w:vAlign w:val="center"/>
              </w:tcPr>
            </w:tcPrChange>
          </w:tcPr>
          <w:p>
            <w:pPr>
              <w:keepNext/>
              <w:keepLines/>
              <w:jc w:val="center"/>
              <w:rPr>
                <w:ins w:id="538" w:author="作成者"/>
                <w:rFonts w:ascii="Arial" w:hAnsi="Arial" w:cs="Arial"/>
                <w:sz w:val="18"/>
                <w:lang w:eastAsia="zh-CN"/>
              </w:rPr>
            </w:pPr>
          </w:p>
        </w:tc>
        <w:tc>
          <w:tcPr>
            <w:tcW w:w="554" w:type="dxa"/>
            <w:vAlign w:val="center"/>
            <w:tcPrChange w:id="539" w:author="作成者">
              <w:tcPr>
                <w:tcW w:w="554" w:type="dxa"/>
                <w:vAlign w:val="center"/>
              </w:tcPr>
            </w:tcPrChange>
          </w:tcPr>
          <w:p>
            <w:pPr>
              <w:keepNext/>
              <w:keepLines/>
              <w:jc w:val="center"/>
              <w:rPr>
                <w:ins w:id="540" w:author="作成者"/>
                <w:rFonts w:ascii="Arial" w:hAnsi="Arial" w:cs="Arial"/>
                <w:sz w:val="18"/>
                <w:lang w:eastAsia="zh-CN"/>
              </w:rPr>
            </w:pPr>
          </w:p>
        </w:tc>
        <w:tc>
          <w:tcPr>
            <w:tcW w:w="569" w:type="dxa"/>
            <w:tcPrChange w:id="541" w:author="作成者">
              <w:tcPr>
                <w:tcW w:w="569" w:type="dxa"/>
              </w:tcPr>
            </w:tcPrChange>
          </w:tcPr>
          <w:p>
            <w:pPr>
              <w:keepNext/>
              <w:keepLines/>
              <w:jc w:val="center"/>
              <w:rPr>
                <w:ins w:id="542" w:author="作成者"/>
                <w:rFonts w:ascii="Arial" w:hAnsi="Arial" w:cs="Arial"/>
                <w:sz w:val="18"/>
                <w:lang w:eastAsia="zh-CN"/>
              </w:rPr>
            </w:pPr>
          </w:p>
        </w:tc>
        <w:tc>
          <w:tcPr>
            <w:tcW w:w="554" w:type="dxa"/>
            <w:vAlign w:val="center"/>
            <w:tcPrChange w:id="543" w:author="作成者">
              <w:tcPr>
                <w:tcW w:w="554" w:type="dxa"/>
                <w:vAlign w:val="center"/>
              </w:tcPr>
            </w:tcPrChange>
          </w:tcPr>
          <w:p>
            <w:pPr>
              <w:keepNext/>
              <w:keepLines/>
              <w:jc w:val="center"/>
              <w:rPr>
                <w:ins w:id="544" w:author="作成者"/>
                <w:rFonts w:ascii="Arial" w:hAnsi="Arial" w:cs="Arial"/>
                <w:sz w:val="18"/>
                <w:lang w:eastAsia="zh-CN"/>
              </w:rPr>
            </w:pPr>
          </w:p>
        </w:tc>
        <w:tc>
          <w:tcPr>
            <w:tcW w:w="554" w:type="dxa"/>
            <w:vAlign w:val="center"/>
            <w:tcPrChange w:id="545" w:author="作成者">
              <w:tcPr>
                <w:tcW w:w="554" w:type="dxa"/>
                <w:vAlign w:val="center"/>
              </w:tcPr>
            </w:tcPrChange>
          </w:tcPr>
          <w:p>
            <w:pPr>
              <w:keepNext/>
              <w:keepLines/>
              <w:jc w:val="center"/>
              <w:rPr>
                <w:ins w:id="546" w:author="作成者"/>
                <w:rFonts w:ascii="Arial" w:hAnsi="Arial" w:cs="Arial"/>
                <w:sz w:val="18"/>
                <w:lang w:eastAsia="zh-CN"/>
              </w:rPr>
            </w:pPr>
          </w:p>
        </w:tc>
        <w:tc>
          <w:tcPr>
            <w:tcW w:w="570" w:type="dxa"/>
            <w:tcPrChange w:id="547" w:author="作成者">
              <w:tcPr>
                <w:tcW w:w="570" w:type="dxa"/>
              </w:tcPr>
            </w:tcPrChange>
          </w:tcPr>
          <w:p>
            <w:pPr>
              <w:keepNext/>
              <w:keepLines/>
              <w:jc w:val="center"/>
              <w:rPr>
                <w:ins w:id="548" w:author="作成者"/>
                <w:rFonts w:ascii="Arial" w:hAnsi="Arial" w:cs="Arial"/>
                <w:sz w:val="18"/>
                <w:lang w:eastAsia="zh-CN"/>
              </w:rPr>
            </w:pPr>
          </w:p>
        </w:tc>
        <w:tc>
          <w:tcPr>
            <w:tcW w:w="570" w:type="dxa"/>
            <w:tcPrChange w:id="549" w:author="作成者">
              <w:tcPr>
                <w:tcW w:w="570" w:type="dxa"/>
              </w:tcPr>
            </w:tcPrChange>
          </w:tcPr>
          <w:p>
            <w:pPr>
              <w:keepNext/>
              <w:keepLines/>
              <w:jc w:val="center"/>
              <w:rPr>
                <w:ins w:id="550" w:author="作成者"/>
                <w:rFonts w:ascii="Arial" w:hAnsi="Arial" w:cs="Arial"/>
                <w:sz w:val="18"/>
                <w:lang w:eastAsia="zh-CN"/>
              </w:rPr>
            </w:pPr>
          </w:p>
        </w:tc>
        <w:tc>
          <w:tcPr>
            <w:tcW w:w="570" w:type="dxa"/>
            <w:tcPrChange w:id="551" w:author="作成者">
              <w:tcPr>
                <w:tcW w:w="570" w:type="dxa"/>
              </w:tcPr>
            </w:tcPrChange>
          </w:tcPr>
          <w:p>
            <w:pPr>
              <w:keepNext/>
              <w:keepLines/>
              <w:jc w:val="center"/>
              <w:rPr>
                <w:ins w:id="552" w:author="作成者"/>
                <w:rFonts w:ascii="Arial" w:hAnsi="Arial" w:cs="Arial"/>
                <w:sz w:val="18"/>
                <w:lang w:eastAsia="zh-CN"/>
              </w:rPr>
            </w:pPr>
          </w:p>
        </w:tc>
        <w:tc>
          <w:tcPr>
            <w:tcW w:w="1206" w:type="dxa"/>
            <w:vMerge/>
            <w:vAlign w:val="center"/>
            <w:tcPrChange w:id="553" w:author="作成者">
              <w:tcPr>
                <w:tcW w:w="1206" w:type="dxa"/>
                <w:vMerge/>
                <w:vAlign w:val="center"/>
              </w:tcPr>
            </w:tcPrChange>
          </w:tcPr>
          <w:p>
            <w:pPr>
              <w:keepNext/>
              <w:keepLines/>
              <w:jc w:val="center"/>
              <w:rPr>
                <w:ins w:id="554" w:author="作成者"/>
                <w:rFonts w:ascii="Arial" w:hAnsi="Arial" w:cs="Arial"/>
                <w:sz w:val="18"/>
              </w:rPr>
            </w:pPr>
          </w:p>
        </w:tc>
      </w:tr>
      <w:tr>
        <w:trPr>
          <w:trHeight w:val="152"/>
          <w:jc w:val="center"/>
          <w:ins w:id="555" w:author="作成者"/>
        </w:trPr>
        <w:tc>
          <w:tcPr>
            <w:tcW w:w="1516" w:type="dxa"/>
            <w:vMerge/>
            <w:vAlign w:val="center"/>
          </w:tcPr>
          <w:p>
            <w:pPr>
              <w:keepNext/>
              <w:keepLines/>
              <w:jc w:val="center"/>
              <w:rPr>
                <w:ins w:id="556" w:author="作成者"/>
                <w:rFonts w:ascii="Arial" w:hAnsi="Arial" w:cs="Arial"/>
                <w:sz w:val="18"/>
              </w:rPr>
            </w:pPr>
          </w:p>
        </w:tc>
        <w:tc>
          <w:tcPr>
            <w:tcW w:w="1515" w:type="dxa"/>
            <w:vMerge/>
            <w:vAlign w:val="center"/>
          </w:tcPr>
          <w:p>
            <w:pPr>
              <w:keepNext/>
              <w:keepLines/>
              <w:jc w:val="center"/>
              <w:rPr>
                <w:ins w:id="557" w:author="作成者"/>
                <w:rFonts w:ascii="Arial" w:hAnsi="Arial" w:cs="Arial"/>
                <w:sz w:val="18"/>
              </w:rPr>
            </w:pPr>
          </w:p>
        </w:tc>
        <w:tc>
          <w:tcPr>
            <w:tcW w:w="702" w:type="dxa"/>
            <w:vMerge w:val="restart"/>
            <w:vAlign w:val="center"/>
          </w:tcPr>
          <w:p>
            <w:pPr>
              <w:keepNext/>
              <w:keepLines/>
              <w:jc w:val="center"/>
              <w:rPr>
                <w:ins w:id="558" w:author="作成者"/>
                <w:rFonts w:ascii="Arial" w:hAnsi="Arial" w:cs="Arial"/>
                <w:sz w:val="18"/>
              </w:rPr>
            </w:pPr>
            <w:ins w:id="559" w:author="作成者">
              <w:r>
                <w:rPr>
                  <w:rFonts w:ascii="Arial" w:hAnsi="Arial" w:cs="Arial"/>
                  <w:sz w:val="18"/>
                  <w:lang w:eastAsia="zh-CN"/>
                </w:rPr>
                <w:t>n77</w:t>
              </w:r>
            </w:ins>
          </w:p>
        </w:tc>
        <w:tc>
          <w:tcPr>
            <w:tcW w:w="764" w:type="dxa"/>
          </w:tcPr>
          <w:p>
            <w:pPr>
              <w:keepNext/>
              <w:keepLines/>
              <w:jc w:val="center"/>
              <w:rPr>
                <w:ins w:id="560" w:author="作成者"/>
                <w:rFonts w:ascii="Arial" w:hAnsi="Arial" w:cs="Arial"/>
                <w:sz w:val="18"/>
                <w:lang w:eastAsia="zh-CN"/>
              </w:rPr>
            </w:pPr>
            <w:ins w:id="561" w:author="作成者">
              <w:r>
                <w:rPr>
                  <w:rFonts w:ascii="Arial" w:hAnsi="Arial" w:cs="Arial"/>
                  <w:sz w:val="18"/>
                  <w:lang w:eastAsia="zh-CN"/>
                </w:rPr>
                <w:t>15</w:t>
              </w:r>
            </w:ins>
          </w:p>
        </w:tc>
        <w:tc>
          <w:tcPr>
            <w:tcW w:w="569" w:type="dxa"/>
          </w:tcPr>
          <w:p>
            <w:pPr>
              <w:keepNext/>
              <w:keepLines/>
              <w:jc w:val="center"/>
              <w:rPr>
                <w:ins w:id="562" w:author="作成者"/>
                <w:rFonts w:ascii="Arial" w:hAnsi="Arial" w:cs="Arial"/>
                <w:sz w:val="18"/>
                <w:lang w:eastAsia="zh-CN"/>
              </w:rPr>
            </w:pPr>
          </w:p>
        </w:tc>
        <w:tc>
          <w:tcPr>
            <w:tcW w:w="569" w:type="dxa"/>
            <w:vAlign w:val="center"/>
          </w:tcPr>
          <w:p>
            <w:pPr>
              <w:keepNext/>
              <w:keepLines/>
              <w:jc w:val="center"/>
              <w:rPr>
                <w:ins w:id="563" w:author="作成者"/>
                <w:rFonts w:ascii="Arial" w:hAnsi="Arial" w:cs="Arial"/>
                <w:sz w:val="18"/>
                <w:lang w:eastAsia="zh-CN"/>
              </w:rPr>
            </w:pPr>
            <w:ins w:id="564" w:author="作成者">
              <w:r>
                <w:rPr>
                  <w:rFonts w:ascii="Arial" w:hAnsi="Arial" w:cs="Arial"/>
                  <w:sz w:val="18"/>
                  <w:lang w:eastAsia="zh-CN"/>
                </w:rPr>
                <w:t>Yes</w:t>
              </w:r>
            </w:ins>
          </w:p>
        </w:tc>
        <w:tc>
          <w:tcPr>
            <w:tcW w:w="569" w:type="dxa"/>
            <w:vAlign w:val="center"/>
          </w:tcPr>
          <w:p>
            <w:pPr>
              <w:keepNext/>
              <w:keepLines/>
              <w:jc w:val="center"/>
              <w:rPr>
                <w:ins w:id="565" w:author="作成者"/>
                <w:rFonts w:ascii="Arial" w:hAnsi="Arial" w:cs="Arial"/>
                <w:sz w:val="18"/>
                <w:lang w:eastAsia="zh-CN"/>
              </w:rPr>
            </w:pPr>
            <w:ins w:id="566" w:author="作成者">
              <w:r>
                <w:rPr>
                  <w:rFonts w:ascii="Arial" w:hAnsi="Arial" w:cs="Arial"/>
                  <w:sz w:val="18"/>
                  <w:lang w:eastAsia="zh-CN"/>
                </w:rPr>
                <w:t>Yes</w:t>
              </w:r>
            </w:ins>
          </w:p>
        </w:tc>
        <w:tc>
          <w:tcPr>
            <w:tcW w:w="569" w:type="dxa"/>
            <w:vAlign w:val="center"/>
          </w:tcPr>
          <w:p>
            <w:pPr>
              <w:keepNext/>
              <w:keepLines/>
              <w:jc w:val="center"/>
              <w:rPr>
                <w:ins w:id="567" w:author="作成者"/>
                <w:rFonts w:ascii="Arial" w:hAnsi="Arial" w:cs="Arial"/>
                <w:sz w:val="18"/>
                <w:lang w:eastAsia="zh-CN"/>
              </w:rPr>
            </w:pPr>
            <w:ins w:id="568" w:author="作成者">
              <w:r>
                <w:rPr>
                  <w:rFonts w:ascii="Arial" w:hAnsi="Arial" w:cs="Arial"/>
                  <w:sz w:val="18"/>
                  <w:lang w:eastAsia="zh-CN"/>
                </w:rPr>
                <w:t>Yes</w:t>
              </w:r>
            </w:ins>
          </w:p>
        </w:tc>
        <w:tc>
          <w:tcPr>
            <w:tcW w:w="554" w:type="dxa"/>
            <w:vAlign w:val="center"/>
          </w:tcPr>
          <w:p>
            <w:pPr>
              <w:keepNext/>
              <w:keepLines/>
              <w:jc w:val="center"/>
              <w:rPr>
                <w:ins w:id="569" w:author="作成者"/>
                <w:rFonts w:ascii="Arial" w:hAnsi="Arial" w:cs="Arial"/>
                <w:sz w:val="18"/>
                <w:lang w:eastAsia="zh-CN"/>
              </w:rPr>
            </w:pPr>
            <w:ins w:id="570" w:author="作成者">
              <w:r>
                <w:rPr>
                  <w:rFonts w:ascii="Arial" w:hAnsi="Arial" w:cs="Arial"/>
                  <w:sz w:val="18"/>
                  <w:lang w:eastAsia="zh-CN"/>
                </w:rPr>
                <w:t>Yes</w:t>
              </w:r>
            </w:ins>
          </w:p>
        </w:tc>
        <w:tc>
          <w:tcPr>
            <w:tcW w:w="569" w:type="dxa"/>
          </w:tcPr>
          <w:p>
            <w:pPr>
              <w:keepNext/>
              <w:keepLines/>
              <w:jc w:val="center"/>
              <w:rPr>
                <w:ins w:id="571" w:author="作成者"/>
                <w:rFonts w:ascii="Arial" w:hAnsi="Arial" w:cs="Arial"/>
                <w:sz w:val="18"/>
                <w:lang w:eastAsia="zh-CN"/>
              </w:rPr>
            </w:pPr>
            <w:ins w:id="572" w:author="作成者">
              <w:r>
                <w:rPr>
                  <w:rFonts w:ascii="Arial" w:hAnsi="Arial" w:cs="Arial"/>
                  <w:sz w:val="18"/>
                  <w:lang w:eastAsia="zh-CN"/>
                </w:rPr>
                <w:t>Yes</w:t>
              </w:r>
            </w:ins>
          </w:p>
        </w:tc>
        <w:tc>
          <w:tcPr>
            <w:tcW w:w="554" w:type="dxa"/>
            <w:vAlign w:val="center"/>
          </w:tcPr>
          <w:p>
            <w:pPr>
              <w:keepNext/>
              <w:keepLines/>
              <w:jc w:val="center"/>
              <w:rPr>
                <w:ins w:id="573" w:author="作成者"/>
                <w:rFonts w:ascii="Arial" w:hAnsi="Arial" w:cs="Arial"/>
                <w:sz w:val="18"/>
                <w:lang w:eastAsia="zh-CN"/>
              </w:rPr>
            </w:pPr>
          </w:p>
        </w:tc>
        <w:tc>
          <w:tcPr>
            <w:tcW w:w="554" w:type="dxa"/>
            <w:vAlign w:val="center"/>
          </w:tcPr>
          <w:p>
            <w:pPr>
              <w:keepNext/>
              <w:keepLines/>
              <w:jc w:val="center"/>
              <w:rPr>
                <w:ins w:id="574" w:author="作成者"/>
                <w:rFonts w:ascii="Arial" w:hAnsi="Arial" w:cs="Arial"/>
                <w:sz w:val="18"/>
                <w:lang w:eastAsia="zh-CN"/>
              </w:rPr>
            </w:pPr>
          </w:p>
        </w:tc>
        <w:tc>
          <w:tcPr>
            <w:tcW w:w="570" w:type="dxa"/>
          </w:tcPr>
          <w:p>
            <w:pPr>
              <w:keepNext/>
              <w:keepLines/>
              <w:jc w:val="center"/>
              <w:rPr>
                <w:ins w:id="575" w:author="作成者"/>
                <w:rFonts w:ascii="Arial" w:hAnsi="Arial" w:cs="Arial"/>
                <w:sz w:val="18"/>
                <w:lang w:eastAsia="zh-CN"/>
              </w:rPr>
            </w:pPr>
          </w:p>
        </w:tc>
        <w:tc>
          <w:tcPr>
            <w:tcW w:w="570" w:type="dxa"/>
          </w:tcPr>
          <w:p>
            <w:pPr>
              <w:keepNext/>
              <w:keepLines/>
              <w:jc w:val="center"/>
              <w:rPr>
                <w:ins w:id="576" w:author="作成者"/>
                <w:rFonts w:ascii="Arial" w:hAnsi="Arial" w:cs="Arial"/>
                <w:sz w:val="18"/>
                <w:lang w:eastAsia="zh-CN"/>
              </w:rPr>
            </w:pPr>
          </w:p>
        </w:tc>
        <w:tc>
          <w:tcPr>
            <w:tcW w:w="570" w:type="dxa"/>
          </w:tcPr>
          <w:p>
            <w:pPr>
              <w:keepNext/>
              <w:keepLines/>
              <w:jc w:val="center"/>
              <w:rPr>
                <w:ins w:id="577" w:author="作成者"/>
                <w:rFonts w:ascii="Arial" w:hAnsi="Arial" w:cs="Arial"/>
                <w:sz w:val="18"/>
                <w:lang w:eastAsia="zh-CN"/>
              </w:rPr>
            </w:pPr>
          </w:p>
        </w:tc>
        <w:tc>
          <w:tcPr>
            <w:tcW w:w="1206" w:type="dxa"/>
            <w:vMerge/>
            <w:vAlign w:val="center"/>
          </w:tcPr>
          <w:p>
            <w:pPr>
              <w:keepNext/>
              <w:keepLines/>
              <w:jc w:val="center"/>
              <w:rPr>
                <w:ins w:id="578" w:author="作成者"/>
                <w:rFonts w:ascii="Arial" w:hAnsi="Arial" w:cs="Arial"/>
                <w:sz w:val="18"/>
              </w:rPr>
            </w:pPr>
          </w:p>
        </w:tc>
      </w:tr>
      <w:tr>
        <w:trPr>
          <w:trHeight w:val="152"/>
          <w:jc w:val="center"/>
          <w:ins w:id="579" w:author="作成者"/>
        </w:trPr>
        <w:tc>
          <w:tcPr>
            <w:tcW w:w="1516" w:type="dxa"/>
            <w:vMerge/>
            <w:vAlign w:val="center"/>
          </w:tcPr>
          <w:p>
            <w:pPr>
              <w:keepNext/>
              <w:keepLines/>
              <w:jc w:val="center"/>
              <w:rPr>
                <w:ins w:id="580" w:author="作成者"/>
                <w:rFonts w:ascii="Arial" w:hAnsi="Arial" w:cs="Arial"/>
                <w:sz w:val="18"/>
              </w:rPr>
            </w:pPr>
          </w:p>
        </w:tc>
        <w:tc>
          <w:tcPr>
            <w:tcW w:w="1515" w:type="dxa"/>
            <w:vMerge/>
            <w:vAlign w:val="center"/>
          </w:tcPr>
          <w:p>
            <w:pPr>
              <w:keepNext/>
              <w:keepLines/>
              <w:jc w:val="center"/>
              <w:rPr>
                <w:ins w:id="581" w:author="作成者"/>
                <w:rFonts w:ascii="Arial" w:hAnsi="Arial" w:cs="Arial"/>
                <w:sz w:val="18"/>
              </w:rPr>
            </w:pPr>
          </w:p>
        </w:tc>
        <w:tc>
          <w:tcPr>
            <w:tcW w:w="702" w:type="dxa"/>
            <w:vMerge/>
            <w:vAlign w:val="center"/>
          </w:tcPr>
          <w:p>
            <w:pPr>
              <w:keepNext/>
              <w:keepLines/>
              <w:jc w:val="center"/>
              <w:rPr>
                <w:ins w:id="582" w:author="作成者"/>
                <w:rFonts w:ascii="Arial" w:hAnsi="Arial" w:cs="Arial"/>
                <w:sz w:val="18"/>
              </w:rPr>
            </w:pPr>
          </w:p>
        </w:tc>
        <w:tc>
          <w:tcPr>
            <w:tcW w:w="764" w:type="dxa"/>
          </w:tcPr>
          <w:p>
            <w:pPr>
              <w:keepNext/>
              <w:keepLines/>
              <w:jc w:val="center"/>
              <w:rPr>
                <w:ins w:id="583" w:author="作成者"/>
                <w:rFonts w:ascii="Arial" w:hAnsi="Arial" w:cs="Arial"/>
                <w:sz w:val="18"/>
                <w:lang w:eastAsia="zh-CN"/>
              </w:rPr>
            </w:pPr>
            <w:ins w:id="584" w:author="作成者">
              <w:r>
                <w:rPr>
                  <w:rFonts w:ascii="Arial" w:hAnsi="Arial" w:cs="Arial"/>
                  <w:sz w:val="18"/>
                  <w:lang w:eastAsia="zh-CN"/>
                </w:rPr>
                <w:t>30</w:t>
              </w:r>
            </w:ins>
          </w:p>
        </w:tc>
        <w:tc>
          <w:tcPr>
            <w:tcW w:w="569" w:type="dxa"/>
          </w:tcPr>
          <w:p>
            <w:pPr>
              <w:keepNext/>
              <w:keepLines/>
              <w:jc w:val="center"/>
              <w:rPr>
                <w:ins w:id="585" w:author="作成者"/>
                <w:rFonts w:ascii="Arial" w:hAnsi="Arial" w:cs="Arial"/>
                <w:sz w:val="18"/>
                <w:lang w:eastAsia="zh-CN"/>
              </w:rPr>
            </w:pPr>
          </w:p>
        </w:tc>
        <w:tc>
          <w:tcPr>
            <w:tcW w:w="569" w:type="dxa"/>
            <w:vAlign w:val="center"/>
          </w:tcPr>
          <w:p>
            <w:pPr>
              <w:keepNext/>
              <w:keepLines/>
              <w:jc w:val="center"/>
              <w:rPr>
                <w:ins w:id="586" w:author="作成者"/>
                <w:rFonts w:ascii="Arial" w:hAnsi="Arial" w:cs="Arial"/>
                <w:sz w:val="18"/>
                <w:lang w:eastAsia="zh-CN"/>
              </w:rPr>
            </w:pPr>
            <w:ins w:id="587" w:author="作成者">
              <w:r>
                <w:rPr>
                  <w:rFonts w:ascii="Arial" w:hAnsi="Arial" w:cs="Arial"/>
                  <w:sz w:val="18"/>
                  <w:lang w:eastAsia="zh-CN"/>
                </w:rPr>
                <w:t>Yes</w:t>
              </w:r>
            </w:ins>
          </w:p>
        </w:tc>
        <w:tc>
          <w:tcPr>
            <w:tcW w:w="569" w:type="dxa"/>
            <w:vAlign w:val="center"/>
          </w:tcPr>
          <w:p>
            <w:pPr>
              <w:keepNext/>
              <w:keepLines/>
              <w:jc w:val="center"/>
              <w:rPr>
                <w:ins w:id="588" w:author="作成者"/>
                <w:rFonts w:ascii="Arial" w:hAnsi="Arial" w:cs="Arial"/>
                <w:sz w:val="18"/>
                <w:lang w:eastAsia="zh-CN"/>
              </w:rPr>
            </w:pPr>
            <w:ins w:id="589" w:author="作成者">
              <w:r>
                <w:rPr>
                  <w:rFonts w:ascii="Arial" w:hAnsi="Arial" w:cs="Arial"/>
                  <w:sz w:val="18"/>
                  <w:lang w:eastAsia="zh-CN"/>
                </w:rPr>
                <w:t>Yes</w:t>
              </w:r>
            </w:ins>
          </w:p>
        </w:tc>
        <w:tc>
          <w:tcPr>
            <w:tcW w:w="569" w:type="dxa"/>
            <w:vAlign w:val="center"/>
          </w:tcPr>
          <w:p>
            <w:pPr>
              <w:keepNext/>
              <w:keepLines/>
              <w:jc w:val="center"/>
              <w:rPr>
                <w:ins w:id="590" w:author="作成者"/>
                <w:rFonts w:ascii="Arial" w:hAnsi="Arial" w:cs="Arial"/>
                <w:sz w:val="18"/>
                <w:lang w:eastAsia="zh-CN"/>
              </w:rPr>
            </w:pPr>
            <w:ins w:id="591" w:author="作成者">
              <w:r>
                <w:rPr>
                  <w:rFonts w:ascii="Arial" w:hAnsi="Arial" w:cs="Arial"/>
                  <w:sz w:val="18"/>
                  <w:lang w:eastAsia="zh-CN"/>
                </w:rPr>
                <w:t>Yes</w:t>
              </w:r>
            </w:ins>
          </w:p>
        </w:tc>
        <w:tc>
          <w:tcPr>
            <w:tcW w:w="554" w:type="dxa"/>
            <w:vAlign w:val="center"/>
          </w:tcPr>
          <w:p>
            <w:pPr>
              <w:keepNext/>
              <w:keepLines/>
              <w:jc w:val="center"/>
              <w:rPr>
                <w:ins w:id="592" w:author="作成者"/>
                <w:rFonts w:ascii="Arial" w:hAnsi="Arial" w:cs="Arial"/>
                <w:sz w:val="18"/>
                <w:lang w:eastAsia="zh-CN"/>
              </w:rPr>
            </w:pPr>
            <w:ins w:id="593" w:author="作成者">
              <w:r>
                <w:rPr>
                  <w:rFonts w:ascii="Arial" w:hAnsi="Arial" w:cs="Arial"/>
                  <w:sz w:val="18"/>
                  <w:lang w:eastAsia="zh-CN"/>
                </w:rPr>
                <w:t>Yes</w:t>
              </w:r>
            </w:ins>
          </w:p>
        </w:tc>
        <w:tc>
          <w:tcPr>
            <w:tcW w:w="569" w:type="dxa"/>
          </w:tcPr>
          <w:p>
            <w:pPr>
              <w:keepNext/>
              <w:keepLines/>
              <w:jc w:val="center"/>
              <w:rPr>
                <w:ins w:id="594" w:author="作成者"/>
                <w:rFonts w:ascii="Arial" w:hAnsi="Arial" w:cs="Arial"/>
                <w:sz w:val="18"/>
                <w:lang w:eastAsia="zh-CN"/>
              </w:rPr>
            </w:pPr>
            <w:ins w:id="595" w:author="作成者">
              <w:r>
                <w:rPr>
                  <w:rFonts w:ascii="Arial" w:hAnsi="Arial" w:cs="Arial"/>
                  <w:sz w:val="18"/>
                  <w:lang w:eastAsia="zh-CN"/>
                </w:rPr>
                <w:t>Yes</w:t>
              </w:r>
            </w:ins>
          </w:p>
        </w:tc>
        <w:tc>
          <w:tcPr>
            <w:tcW w:w="554" w:type="dxa"/>
            <w:vAlign w:val="center"/>
          </w:tcPr>
          <w:p>
            <w:pPr>
              <w:keepNext/>
              <w:keepLines/>
              <w:jc w:val="center"/>
              <w:rPr>
                <w:ins w:id="596" w:author="作成者"/>
                <w:rFonts w:ascii="Arial" w:hAnsi="Arial" w:cs="Arial"/>
                <w:sz w:val="18"/>
                <w:lang w:eastAsia="zh-CN"/>
              </w:rPr>
            </w:pPr>
            <w:ins w:id="597" w:author="作成者">
              <w:r>
                <w:rPr>
                  <w:rFonts w:ascii="Arial" w:hAnsi="Arial" w:cs="Arial"/>
                  <w:sz w:val="18"/>
                  <w:lang w:eastAsia="zh-CN"/>
                </w:rPr>
                <w:t>Yes</w:t>
              </w:r>
            </w:ins>
          </w:p>
        </w:tc>
        <w:tc>
          <w:tcPr>
            <w:tcW w:w="554" w:type="dxa"/>
            <w:vAlign w:val="center"/>
          </w:tcPr>
          <w:p>
            <w:pPr>
              <w:keepNext/>
              <w:keepLines/>
              <w:jc w:val="center"/>
              <w:rPr>
                <w:ins w:id="598" w:author="作成者"/>
                <w:rFonts w:ascii="Arial" w:hAnsi="Arial" w:cs="Arial"/>
                <w:sz w:val="18"/>
                <w:lang w:eastAsia="zh-CN"/>
              </w:rPr>
            </w:pPr>
            <w:ins w:id="599" w:author="作成者">
              <w:r>
                <w:rPr>
                  <w:rFonts w:ascii="Arial" w:hAnsi="Arial" w:cs="Arial"/>
                  <w:sz w:val="18"/>
                  <w:lang w:eastAsia="zh-CN"/>
                </w:rPr>
                <w:t>Yes</w:t>
              </w:r>
            </w:ins>
          </w:p>
        </w:tc>
        <w:tc>
          <w:tcPr>
            <w:tcW w:w="570" w:type="dxa"/>
          </w:tcPr>
          <w:p>
            <w:pPr>
              <w:keepNext/>
              <w:keepLines/>
              <w:jc w:val="center"/>
              <w:rPr>
                <w:ins w:id="600" w:author="作成者"/>
                <w:rFonts w:ascii="Arial" w:hAnsi="Arial" w:cs="Arial"/>
                <w:sz w:val="18"/>
                <w:lang w:eastAsia="zh-CN"/>
              </w:rPr>
            </w:pPr>
            <w:ins w:id="601" w:author="作成者">
              <w:r>
                <w:rPr>
                  <w:rFonts w:ascii="Arial" w:hAnsi="Arial" w:cs="Arial"/>
                  <w:sz w:val="18"/>
                  <w:lang w:eastAsia="zh-CN"/>
                </w:rPr>
                <w:t>Yes</w:t>
              </w:r>
            </w:ins>
          </w:p>
        </w:tc>
        <w:tc>
          <w:tcPr>
            <w:tcW w:w="570" w:type="dxa"/>
          </w:tcPr>
          <w:p>
            <w:pPr>
              <w:keepNext/>
              <w:keepLines/>
              <w:jc w:val="center"/>
              <w:rPr>
                <w:ins w:id="602" w:author="作成者"/>
                <w:rFonts w:ascii="Arial" w:hAnsi="Arial" w:cs="Arial"/>
                <w:sz w:val="18"/>
                <w:lang w:eastAsia="zh-CN"/>
              </w:rPr>
            </w:pPr>
          </w:p>
        </w:tc>
        <w:tc>
          <w:tcPr>
            <w:tcW w:w="570" w:type="dxa"/>
          </w:tcPr>
          <w:p>
            <w:pPr>
              <w:keepNext/>
              <w:keepLines/>
              <w:jc w:val="center"/>
              <w:rPr>
                <w:ins w:id="603" w:author="作成者"/>
                <w:rFonts w:ascii="Arial" w:hAnsi="Arial" w:cs="Arial"/>
                <w:sz w:val="18"/>
                <w:lang w:eastAsia="zh-CN"/>
              </w:rPr>
            </w:pPr>
          </w:p>
        </w:tc>
        <w:tc>
          <w:tcPr>
            <w:tcW w:w="1206" w:type="dxa"/>
            <w:vMerge/>
            <w:vAlign w:val="center"/>
          </w:tcPr>
          <w:p>
            <w:pPr>
              <w:keepNext/>
              <w:keepLines/>
              <w:jc w:val="center"/>
              <w:rPr>
                <w:ins w:id="604" w:author="作成者"/>
                <w:rFonts w:ascii="Arial" w:hAnsi="Arial" w:cs="Arial"/>
                <w:sz w:val="18"/>
              </w:rPr>
            </w:pPr>
          </w:p>
        </w:tc>
      </w:tr>
      <w:tr>
        <w:trPr>
          <w:trHeight w:val="152"/>
          <w:jc w:val="center"/>
          <w:ins w:id="605" w:author="作成者"/>
        </w:trPr>
        <w:tc>
          <w:tcPr>
            <w:tcW w:w="1516" w:type="dxa"/>
            <w:vMerge/>
            <w:vAlign w:val="center"/>
          </w:tcPr>
          <w:p>
            <w:pPr>
              <w:keepNext/>
              <w:keepLines/>
              <w:jc w:val="center"/>
              <w:rPr>
                <w:ins w:id="606" w:author="作成者"/>
                <w:rFonts w:ascii="Arial" w:hAnsi="Arial" w:cs="Arial"/>
                <w:sz w:val="18"/>
              </w:rPr>
            </w:pPr>
          </w:p>
        </w:tc>
        <w:tc>
          <w:tcPr>
            <w:tcW w:w="1515" w:type="dxa"/>
            <w:vMerge/>
            <w:vAlign w:val="center"/>
          </w:tcPr>
          <w:p>
            <w:pPr>
              <w:keepNext/>
              <w:keepLines/>
              <w:jc w:val="center"/>
              <w:rPr>
                <w:ins w:id="607" w:author="作成者"/>
                <w:rFonts w:ascii="Arial" w:hAnsi="Arial" w:cs="Arial"/>
                <w:sz w:val="18"/>
              </w:rPr>
            </w:pPr>
          </w:p>
        </w:tc>
        <w:tc>
          <w:tcPr>
            <w:tcW w:w="702" w:type="dxa"/>
            <w:vMerge/>
            <w:vAlign w:val="center"/>
          </w:tcPr>
          <w:p>
            <w:pPr>
              <w:keepNext/>
              <w:keepLines/>
              <w:jc w:val="center"/>
              <w:rPr>
                <w:ins w:id="608" w:author="作成者"/>
                <w:rFonts w:ascii="Arial" w:hAnsi="Arial" w:cs="Arial"/>
                <w:sz w:val="18"/>
              </w:rPr>
            </w:pPr>
          </w:p>
        </w:tc>
        <w:tc>
          <w:tcPr>
            <w:tcW w:w="764" w:type="dxa"/>
          </w:tcPr>
          <w:p>
            <w:pPr>
              <w:keepNext/>
              <w:keepLines/>
              <w:jc w:val="center"/>
              <w:rPr>
                <w:ins w:id="609" w:author="作成者"/>
                <w:rFonts w:ascii="Arial" w:hAnsi="Arial" w:cs="Arial"/>
                <w:sz w:val="18"/>
                <w:lang w:eastAsia="zh-CN"/>
              </w:rPr>
            </w:pPr>
            <w:ins w:id="610" w:author="作成者">
              <w:r>
                <w:rPr>
                  <w:rFonts w:ascii="Arial" w:hAnsi="Arial" w:cs="Arial"/>
                  <w:sz w:val="18"/>
                  <w:lang w:eastAsia="zh-CN"/>
                </w:rPr>
                <w:t>60</w:t>
              </w:r>
            </w:ins>
          </w:p>
        </w:tc>
        <w:tc>
          <w:tcPr>
            <w:tcW w:w="569" w:type="dxa"/>
          </w:tcPr>
          <w:p>
            <w:pPr>
              <w:keepNext/>
              <w:keepLines/>
              <w:jc w:val="center"/>
              <w:rPr>
                <w:ins w:id="611" w:author="作成者"/>
                <w:rFonts w:ascii="Arial" w:hAnsi="Arial" w:cs="Arial"/>
                <w:sz w:val="18"/>
                <w:lang w:eastAsia="zh-CN"/>
              </w:rPr>
            </w:pPr>
          </w:p>
        </w:tc>
        <w:tc>
          <w:tcPr>
            <w:tcW w:w="569" w:type="dxa"/>
            <w:vAlign w:val="center"/>
          </w:tcPr>
          <w:p>
            <w:pPr>
              <w:keepNext/>
              <w:keepLines/>
              <w:jc w:val="center"/>
              <w:rPr>
                <w:ins w:id="612" w:author="作成者"/>
                <w:rFonts w:ascii="Arial" w:hAnsi="Arial" w:cs="Arial"/>
                <w:sz w:val="18"/>
                <w:lang w:eastAsia="zh-CN"/>
              </w:rPr>
            </w:pPr>
            <w:ins w:id="613" w:author="作成者">
              <w:r>
                <w:rPr>
                  <w:rFonts w:ascii="Arial" w:hAnsi="Arial" w:cs="Arial"/>
                  <w:sz w:val="18"/>
                  <w:lang w:eastAsia="zh-CN"/>
                </w:rPr>
                <w:t>Yes</w:t>
              </w:r>
            </w:ins>
          </w:p>
        </w:tc>
        <w:tc>
          <w:tcPr>
            <w:tcW w:w="569" w:type="dxa"/>
            <w:vAlign w:val="center"/>
          </w:tcPr>
          <w:p>
            <w:pPr>
              <w:keepNext/>
              <w:keepLines/>
              <w:jc w:val="center"/>
              <w:rPr>
                <w:ins w:id="614" w:author="作成者"/>
                <w:rFonts w:ascii="Arial" w:hAnsi="Arial" w:cs="Arial"/>
                <w:sz w:val="18"/>
                <w:lang w:eastAsia="zh-CN"/>
              </w:rPr>
            </w:pPr>
            <w:ins w:id="615" w:author="作成者">
              <w:r>
                <w:rPr>
                  <w:rFonts w:ascii="Arial" w:hAnsi="Arial" w:cs="Arial"/>
                  <w:sz w:val="18"/>
                  <w:lang w:eastAsia="zh-CN"/>
                </w:rPr>
                <w:t>Yes</w:t>
              </w:r>
            </w:ins>
          </w:p>
        </w:tc>
        <w:tc>
          <w:tcPr>
            <w:tcW w:w="569" w:type="dxa"/>
            <w:vAlign w:val="center"/>
          </w:tcPr>
          <w:p>
            <w:pPr>
              <w:keepNext/>
              <w:keepLines/>
              <w:jc w:val="center"/>
              <w:rPr>
                <w:ins w:id="616" w:author="作成者"/>
                <w:rFonts w:ascii="Arial" w:hAnsi="Arial" w:cs="Arial"/>
                <w:sz w:val="18"/>
                <w:lang w:eastAsia="zh-CN"/>
              </w:rPr>
            </w:pPr>
            <w:ins w:id="617" w:author="作成者">
              <w:r>
                <w:rPr>
                  <w:rFonts w:ascii="Arial" w:hAnsi="Arial" w:cs="Arial"/>
                  <w:sz w:val="18"/>
                  <w:lang w:eastAsia="zh-CN"/>
                </w:rPr>
                <w:t>Yes</w:t>
              </w:r>
            </w:ins>
          </w:p>
        </w:tc>
        <w:tc>
          <w:tcPr>
            <w:tcW w:w="554" w:type="dxa"/>
            <w:vAlign w:val="center"/>
          </w:tcPr>
          <w:p>
            <w:pPr>
              <w:keepNext/>
              <w:keepLines/>
              <w:jc w:val="center"/>
              <w:rPr>
                <w:ins w:id="618" w:author="作成者"/>
                <w:rFonts w:ascii="Arial" w:hAnsi="Arial" w:cs="Arial"/>
                <w:sz w:val="18"/>
                <w:lang w:eastAsia="zh-CN"/>
              </w:rPr>
            </w:pPr>
            <w:ins w:id="619" w:author="作成者">
              <w:r>
                <w:rPr>
                  <w:rFonts w:ascii="Arial" w:hAnsi="Arial" w:cs="Arial"/>
                  <w:sz w:val="18"/>
                  <w:lang w:eastAsia="zh-CN"/>
                </w:rPr>
                <w:t>Yes</w:t>
              </w:r>
            </w:ins>
          </w:p>
        </w:tc>
        <w:tc>
          <w:tcPr>
            <w:tcW w:w="569" w:type="dxa"/>
          </w:tcPr>
          <w:p>
            <w:pPr>
              <w:keepNext/>
              <w:keepLines/>
              <w:jc w:val="center"/>
              <w:rPr>
                <w:ins w:id="620" w:author="作成者"/>
                <w:rFonts w:ascii="Arial" w:hAnsi="Arial" w:cs="Arial"/>
                <w:sz w:val="18"/>
                <w:lang w:eastAsia="zh-CN"/>
              </w:rPr>
            </w:pPr>
            <w:ins w:id="621" w:author="作成者">
              <w:r>
                <w:rPr>
                  <w:rFonts w:ascii="Arial" w:hAnsi="Arial" w:cs="Arial"/>
                  <w:sz w:val="18"/>
                  <w:lang w:eastAsia="zh-CN"/>
                </w:rPr>
                <w:t>Yes</w:t>
              </w:r>
            </w:ins>
          </w:p>
        </w:tc>
        <w:tc>
          <w:tcPr>
            <w:tcW w:w="554" w:type="dxa"/>
            <w:vAlign w:val="center"/>
          </w:tcPr>
          <w:p>
            <w:pPr>
              <w:keepNext/>
              <w:keepLines/>
              <w:jc w:val="center"/>
              <w:rPr>
                <w:ins w:id="622" w:author="作成者"/>
                <w:rFonts w:ascii="Arial" w:hAnsi="Arial" w:cs="Arial"/>
                <w:sz w:val="18"/>
                <w:lang w:eastAsia="zh-CN"/>
              </w:rPr>
            </w:pPr>
            <w:ins w:id="623" w:author="作成者">
              <w:r>
                <w:rPr>
                  <w:rFonts w:ascii="Arial" w:hAnsi="Arial" w:cs="Arial"/>
                  <w:sz w:val="18"/>
                  <w:lang w:eastAsia="zh-CN"/>
                </w:rPr>
                <w:t>Yes</w:t>
              </w:r>
            </w:ins>
          </w:p>
        </w:tc>
        <w:tc>
          <w:tcPr>
            <w:tcW w:w="554" w:type="dxa"/>
            <w:vAlign w:val="center"/>
          </w:tcPr>
          <w:p>
            <w:pPr>
              <w:keepNext/>
              <w:keepLines/>
              <w:jc w:val="center"/>
              <w:rPr>
                <w:ins w:id="624" w:author="作成者"/>
                <w:rFonts w:ascii="Arial" w:hAnsi="Arial" w:cs="Arial"/>
                <w:sz w:val="18"/>
                <w:lang w:eastAsia="zh-CN"/>
              </w:rPr>
            </w:pPr>
            <w:ins w:id="625" w:author="作成者">
              <w:r>
                <w:rPr>
                  <w:rFonts w:ascii="Arial" w:hAnsi="Arial" w:cs="Arial"/>
                  <w:sz w:val="18"/>
                  <w:lang w:eastAsia="zh-CN"/>
                </w:rPr>
                <w:t>Yes</w:t>
              </w:r>
            </w:ins>
          </w:p>
        </w:tc>
        <w:tc>
          <w:tcPr>
            <w:tcW w:w="570" w:type="dxa"/>
          </w:tcPr>
          <w:p>
            <w:pPr>
              <w:keepNext/>
              <w:keepLines/>
              <w:jc w:val="center"/>
              <w:rPr>
                <w:ins w:id="626" w:author="作成者"/>
                <w:rFonts w:ascii="Arial" w:hAnsi="Arial" w:cs="Arial"/>
                <w:sz w:val="18"/>
                <w:lang w:eastAsia="zh-CN"/>
              </w:rPr>
            </w:pPr>
            <w:ins w:id="627" w:author="作成者">
              <w:r>
                <w:rPr>
                  <w:rFonts w:ascii="Arial" w:hAnsi="Arial" w:cs="Arial"/>
                  <w:sz w:val="18"/>
                  <w:lang w:eastAsia="zh-CN"/>
                </w:rPr>
                <w:t>Yes</w:t>
              </w:r>
            </w:ins>
          </w:p>
        </w:tc>
        <w:tc>
          <w:tcPr>
            <w:tcW w:w="570" w:type="dxa"/>
          </w:tcPr>
          <w:p>
            <w:pPr>
              <w:keepNext/>
              <w:keepLines/>
              <w:jc w:val="center"/>
              <w:rPr>
                <w:ins w:id="628" w:author="作成者"/>
                <w:rFonts w:ascii="Arial" w:hAnsi="Arial" w:cs="Arial"/>
                <w:sz w:val="18"/>
                <w:lang w:eastAsia="zh-CN"/>
              </w:rPr>
            </w:pPr>
          </w:p>
        </w:tc>
        <w:tc>
          <w:tcPr>
            <w:tcW w:w="570" w:type="dxa"/>
          </w:tcPr>
          <w:p>
            <w:pPr>
              <w:keepNext/>
              <w:keepLines/>
              <w:jc w:val="center"/>
              <w:rPr>
                <w:ins w:id="629" w:author="作成者"/>
                <w:rFonts w:ascii="Arial" w:hAnsi="Arial" w:cs="Arial"/>
                <w:sz w:val="18"/>
                <w:lang w:eastAsia="zh-CN"/>
              </w:rPr>
            </w:pPr>
          </w:p>
        </w:tc>
        <w:tc>
          <w:tcPr>
            <w:tcW w:w="1206" w:type="dxa"/>
            <w:vMerge/>
            <w:vAlign w:val="center"/>
          </w:tcPr>
          <w:p>
            <w:pPr>
              <w:keepNext/>
              <w:keepLines/>
              <w:jc w:val="center"/>
              <w:rPr>
                <w:ins w:id="630" w:author="作成者"/>
                <w:rFonts w:ascii="Arial" w:hAnsi="Arial" w:cs="Arial"/>
                <w:sz w:val="18"/>
              </w:rPr>
            </w:pPr>
          </w:p>
        </w:tc>
      </w:tr>
      <w:tr>
        <w:trPr>
          <w:trHeight w:val="152"/>
          <w:jc w:val="center"/>
          <w:ins w:id="631" w:author="作成者"/>
        </w:trPr>
        <w:tc>
          <w:tcPr>
            <w:tcW w:w="1516" w:type="dxa"/>
            <w:vMerge/>
            <w:vAlign w:val="center"/>
          </w:tcPr>
          <w:p>
            <w:pPr>
              <w:keepNext/>
              <w:keepLines/>
              <w:jc w:val="center"/>
              <w:rPr>
                <w:ins w:id="632" w:author="作成者"/>
                <w:rFonts w:ascii="Arial" w:hAnsi="Arial" w:cs="Arial"/>
                <w:sz w:val="18"/>
              </w:rPr>
            </w:pPr>
          </w:p>
        </w:tc>
        <w:tc>
          <w:tcPr>
            <w:tcW w:w="1515" w:type="dxa"/>
            <w:vMerge/>
            <w:vAlign w:val="center"/>
          </w:tcPr>
          <w:p>
            <w:pPr>
              <w:keepNext/>
              <w:keepLines/>
              <w:jc w:val="center"/>
              <w:rPr>
                <w:ins w:id="633" w:author="作成者"/>
                <w:rFonts w:ascii="Arial" w:hAnsi="Arial" w:cs="Arial"/>
                <w:sz w:val="18"/>
              </w:rPr>
            </w:pPr>
          </w:p>
        </w:tc>
        <w:tc>
          <w:tcPr>
            <w:tcW w:w="702" w:type="dxa"/>
            <w:vAlign w:val="center"/>
          </w:tcPr>
          <w:p>
            <w:pPr>
              <w:keepNext/>
              <w:keepLines/>
              <w:jc w:val="center"/>
              <w:rPr>
                <w:ins w:id="634" w:author="作成者"/>
                <w:rFonts w:ascii="Arial" w:hAnsi="Arial" w:cs="Arial"/>
                <w:sz w:val="18"/>
              </w:rPr>
            </w:pPr>
            <w:ins w:id="635" w:author="作成者">
              <w:r>
                <w:rPr>
                  <w:rFonts w:ascii="Arial" w:hAnsi="Arial" w:cs="Arial"/>
                  <w:sz w:val="18"/>
                  <w:lang w:eastAsia="zh-CN"/>
                </w:rPr>
                <w:t>n257</w:t>
              </w:r>
            </w:ins>
          </w:p>
        </w:tc>
        <w:tc>
          <w:tcPr>
            <w:tcW w:w="6981" w:type="dxa"/>
            <w:gridSpan w:val="12"/>
          </w:tcPr>
          <w:p>
            <w:pPr>
              <w:keepNext/>
              <w:keepLines/>
              <w:jc w:val="center"/>
              <w:rPr>
                <w:ins w:id="636" w:author="作成者"/>
                <w:rFonts w:ascii="Arial" w:hAnsi="Arial" w:cs="Arial"/>
                <w:sz w:val="18"/>
              </w:rPr>
            </w:pPr>
            <w:ins w:id="637"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638"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9"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40" w:author="作成者"/>
          <w:trPrChange w:id="641" w:author="作成者">
            <w:trPr>
              <w:trHeight w:val="152"/>
              <w:jc w:val="center"/>
            </w:trPr>
          </w:trPrChange>
        </w:trPr>
        <w:tc>
          <w:tcPr>
            <w:tcW w:w="1516" w:type="dxa"/>
            <w:vMerge w:val="restart"/>
            <w:vAlign w:val="center"/>
            <w:tcPrChange w:id="642" w:author="作成者">
              <w:tcPr>
                <w:tcW w:w="1516" w:type="dxa"/>
                <w:vMerge w:val="restart"/>
                <w:vAlign w:val="center"/>
              </w:tcPr>
            </w:tcPrChange>
          </w:tcPr>
          <w:p>
            <w:pPr>
              <w:keepNext/>
              <w:keepLines/>
              <w:jc w:val="center"/>
              <w:rPr>
                <w:ins w:id="643" w:author="作成者"/>
                <w:rFonts w:ascii="Arial" w:hAnsi="Arial" w:cs="Arial"/>
                <w:sz w:val="18"/>
              </w:rPr>
            </w:pPr>
            <w:ins w:id="644" w:author="作成者">
              <w:r>
                <w:rPr>
                  <w:rFonts w:ascii="Arial" w:hAnsi="Arial" w:cs="Arial"/>
                  <w:sz w:val="18"/>
                  <w:szCs w:val="18"/>
                </w:rPr>
                <w:t>DC_1A-8A -11A_n77A-n257G</w:t>
              </w:r>
            </w:ins>
          </w:p>
        </w:tc>
        <w:tc>
          <w:tcPr>
            <w:tcW w:w="1515" w:type="dxa"/>
            <w:vMerge w:val="restart"/>
            <w:vAlign w:val="center"/>
            <w:tcPrChange w:id="645" w:author="作成者">
              <w:tcPr>
                <w:tcW w:w="1515" w:type="dxa"/>
                <w:vMerge w:val="restart"/>
                <w:vAlign w:val="center"/>
              </w:tcPr>
            </w:tcPrChange>
          </w:tcPr>
          <w:p>
            <w:pPr>
              <w:keepNext/>
              <w:keepLines/>
              <w:jc w:val="center"/>
              <w:rPr>
                <w:ins w:id="646" w:author="作成者"/>
                <w:rFonts w:ascii="Arial" w:hAnsi="Arial" w:cs="Arial"/>
                <w:sz w:val="18"/>
                <w:lang w:eastAsia="zh-CN"/>
              </w:rPr>
            </w:pPr>
            <w:ins w:id="64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48" w:author="作成者"/>
                <w:rFonts w:ascii="Arial" w:hAnsi="Arial" w:cs="Arial"/>
                <w:sz w:val="18"/>
                <w:lang w:eastAsia="zh-CN"/>
              </w:rPr>
            </w:pPr>
            <w:ins w:id="649" w:author="作成者">
              <w:r>
                <w:rPr>
                  <w:rFonts w:ascii="Arial" w:hAnsi="Arial" w:cs="Arial"/>
                  <w:sz w:val="18"/>
                  <w:lang w:eastAsia="zh-CN"/>
                </w:rPr>
                <w:t>DC_1A_n257A</w:t>
              </w:r>
            </w:ins>
          </w:p>
          <w:p>
            <w:pPr>
              <w:keepNext/>
              <w:keepLines/>
              <w:jc w:val="center"/>
              <w:rPr>
                <w:ins w:id="650" w:author="作成者"/>
                <w:rFonts w:ascii="Arial" w:hAnsi="Arial" w:cs="Arial"/>
                <w:sz w:val="18"/>
                <w:lang w:eastAsia="zh-CN"/>
              </w:rPr>
            </w:pPr>
            <w:ins w:id="651"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52" w:author="作成者"/>
                <w:rFonts w:ascii="Arial" w:hAnsi="Arial" w:cs="Arial"/>
                <w:sz w:val="18"/>
                <w:lang w:eastAsia="zh-CN"/>
              </w:rPr>
            </w:pPr>
            <w:ins w:id="653" w:author="作成者">
              <w:r>
                <w:rPr>
                  <w:rFonts w:ascii="Arial" w:hAnsi="Arial" w:cs="Arial"/>
                  <w:sz w:val="18"/>
                  <w:lang w:eastAsia="zh-CN"/>
                </w:rPr>
                <w:t>DC_8A_n257A</w:t>
              </w:r>
            </w:ins>
          </w:p>
          <w:p>
            <w:pPr>
              <w:keepNext/>
              <w:keepLines/>
              <w:jc w:val="center"/>
              <w:rPr>
                <w:ins w:id="654" w:author="作成者"/>
                <w:rFonts w:ascii="Arial" w:hAnsi="Arial" w:cs="Arial"/>
                <w:sz w:val="18"/>
                <w:lang w:eastAsia="zh-CN"/>
              </w:rPr>
            </w:pPr>
            <w:ins w:id="65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56" w:author="作成者"/>
                <w:rFonts w:ascii="Arial" w:hAnsi="Arial" w:cs="Arial"/>
                <w:sz w:val="18"/>
              </w:rPr>
            </w:pPr>
            <w:ins w:id="657" w:author="作成者">
              <w:r>
                <w:rPr>
                  <w:rFonts w:ascii="Arial" w:hAnsi="Arial" w:cs="Arial"/>
                  <w:sz w:val="18"/>
                  <w:lang w:eastAsia="zh-CN"/>
                </w:rPr>
                <w:t>DC_11A_n257A</w:t>
              </w:r>
            </w:ins>
          </w:p>
        </w:tc>
        <w:tc>
          <w:tcPr>
            <w:tcW w:w="702" w:type="dxa"/>
            <w:vAlign w:val="center"/>
            <w:tcPrChange w:id="658" w:author="作成者">
              <w:tcPr>
                <w:tcW w:w="702" w:type="dxa"/>
                <w:vAlign w:val="center"/>
              </w:tcPr>
            </w:tcPrChange>
          </w:tcPr>
          <w:p>
            <w:pPr>
              <w:keepNext/>
              <w:keepLines/>
              <w:jc w:val="center"/>
              <w:rPr>
                <w:ins w:id="659" w:author="作成者"/>
                <w:rFonts w:ascii="Arial" w:hAnsi="Arial" w:cs="Arial"/>
                <w:sz w:val="18"/>
              </w:rPr>
            </w:pPr>
            <w:ins w:id="660" w:author="作成者">
              <w:r>
                <w:rPr>
                  <w:rFonts w:ascii="Arial" w:hAnsi="Arial" w:cs="Arial"/>
                  <w:sz w:val="18"/>
                </w:rPr>
                <w:t>1</w:t>
              </w:r>
            </w:ins>
          </w:p>
        </w:tc>
        <w:tc>
          <w:tcPr>
            <w:tcW w:w="764" w:type="dxa"/>
            <w:tcPrChange w:id="661" w:author="作成者">
              <w:tcPr>
                <w:tcW w:w="764" w:type="dxa"/>
              </w:tcPr>
            </w:tcPrChange>
          </w:tcPr>
          <w:p>
            <w:pPr>
              <w:keepNext/>
              <w:keepLines/>
              <w:jc w:val="center"/>
              <w:rPr>
                <w:ins w:id="662" w:author="作成者"/>
                <w:rFonts w:ascii="Arial" w:hAnsi="Arial" w:cs="Arial"/>
                <w:sz w:val="18"/>
                <w:lang w:eastAsia="zh-CN"/>
              </w:rPr>
            </w:pPr>
            <w:ins w:id="663" w:author="作成者">
              <w:r>
                <w:rPr>
                  <w:rFonts w:ascii="Arial" w:hAnsi="Arial" w:cs="Arial"/>
                  <w:sz w:val="18"/>
                  <w:lang w:eastAsia="zh-CN"/>
                </w:rPr>
                <w:t>15</w:t>
              </w:r>
            </w:ins>
          </w:p>
        </w:tc>
        <w:tc>
          <w:tcPr>
            <w:tcW w:w="569" w:type="dxa"/>
            <w:tcPrChange w:id="664" w:author="作成者">
              <w:tcPr>
                <w:tcW w:w="569" w:type="dxa"/>
              </w:tcPr>
            </w:tcPrChange>
          </w:tcPr>
          <w:p>
            <w:pPr>
              <w:keepNext/>
              <w:keepLines/>
              <w:jc w:val="center"/>
              <w:rPr>
                <w:ins w:id="665" w:author="作成者"/>
                <w:rFonts w:ascii="Arial" w:hAnsi="Arial" w:cs="Arial"/>
                <w:sz w:val="18"/>
                <w:lang w:eastAsia="zh-CN"/>
              </w:rPr>
            </w:pPr>
            <w:ins w:id="666" w:author="作成者">
              <w:r>
                <w:rPr>
                  <w:rFonts w:ascii="Arial" w:hAnsi="Arial" w:cs="Arial" w:hint="eastAsia"/>
                  <w:sz w:val="18"/>
                </w:rPr>
                <w:t>Y</w:t>
              </w:r>
              <w:r>
                <w:rPr>
                  <w:rFonts w:ascii="Arial" w:hAnsi="Arial" w:cs="Arial"/>
                  <w:sz w:val="18"/>
                </w:rPr>
                <w:t>es</w:t>
              </w:r>
            </w:ins>
          </w:p>
        </w:tc>
        <w:tc>
          <w:tcPr>
            <w:tcW w:w="569" w:type="dxa"/>
            <w:tcPrChange w:id="667" w:author="作成者">
              <w:tcPr>
                <w:tcW w:w="569" w:type="dxa"/>
                <w:vAlign w:val="center"/>
              </w:tcPr>
            </w:tcPrChange>
          </w:tcPr>
          <w:p>
            <w:pPr>
              <w:keepNext/>
              <w:keepLines/>
              <w:jc w:val="center"/>
              <w:rPr>
                <w:ins w:id="668" w:author="作成者"/>
                <w:rFonts w:ascii="Arial" w:hAnsi="Arial" w:cs="Arial"/>
                <w:sz w:val="18"/>
                <w:lang w:eastAsia="zh-CN"/>
              </w:rPr>
            </w:pPr>
            <w:ins w:id="669" w:author="作成者">
              <w:r>
                <w:rPr>
                  <w:rFonts w:ascii="Arial" w:hAnsi="Arial" w:cs="Arial" w:hint="eastAsia"/>
                  <w:sz w:val="18"/>
                </w:rPr>
                <w:t>Y</w:t>
              </w:r>
              <w:r>
                <w:rPr>
                  <w:rFonts w:ascii="Arial" w:hAnsi="Arial" w:cs="Arial"/>
                  <w:sz w:val="18"/>
                </w:rPr>
                <w:t>es</w:t>
              </w:r>
            </w:ins>
          </w:p>
        </w:tc>
        <w:tc>
          <w:tcPr>
            <w:tcW w:w="569" w:type="dxa"/>
            <w:tcPrChange w:id="670" w:author="作成者">
              <w:tcPr>
                <w:tcW w:w="569" w:type="dxa"/>
                <w:vAlign w:val="center"/>
              </w:tcPr>
            </w:tcPrChange>
          </w:tcPr>
          <w:p>
            <w:pPr>
              <w:keepNext/>
              <w:keepLines/>
              <w:jc w:val="center"/>
              <w:rPr>
                <w:ins w:id="671" w:author="作成者"/>
                <w:rFonts w:ascii="Arial" w:hAnsi="Arial" w:cs="Arial"/>
                <w:sz w:val="18"/>
                <w:lang w:eastAsia="zh-CN"/>
              </w:rPr>
            </w:pPr>
            <w:ins w:id="672" w:author="作成者">
              <w:r>
                <w:rPr>
                  <w:rFonts w:ascii="Arial" w:hAnsi="Arial" w:cs="Arial" w:hint="eastAsia"/>
                  <w:sz w:val="18"/>
                </w:rPr>
                <w:t>Y</w:t>
              </w:r>
              <w:r>
                <w:rPr>
                  <w:rFonts w:ascii="Arial" w:hAnsi="Arial" w:cs="Arial"/>
                  <w:sz w:val="18"/>
                </w:rPr>
                <w:t>es</w:t>
              </w:r>
            </w:ins>
          </w:p>
        </w:tc>
        <w:tc>
          <w:tcPr>
            <w:tcW w:w="569" w:type="dxa"/>
            <w:tcPrChange w:id="673" w:author="作成者">
              <w:tcPr>
                <w:tcW w:w="569" w:type="dxa"/>
                <w:vAlign w:val="center"/>
              </w:tcPr>
            </w:tcPrChange>
          </w:tcPr>
          <w:p>
            <w:pPr>
              <w:keepNext/>
              <w:keepLines/>
              <w:jc w:val="center"/>
              <w:rPr>
                <w:ins w:id="674" w:author="作成者"/>
                <w:rFonts w:ascii="Arial" w:hAnsi="Arial" w:cs="Arial"/>
                <w:sz w:val="18"/>
                <w:lang w:eastAsia="zh-CN"/>
              </w:rPr>
            </w:pPr>
            <w:ins w:id="675" w:author="作成者">
              <w:r>
                <w:rPr>
                  <w:rFonts w:ascii="Arial" w:hAnsi="Arial" w:cs="Arial" w:hint="eastAsia"/>
                  <w:sz w:val="18"/>
                </w:rPr>
                <w:t>Y</w:t>
              </w:r>
              <w:r>
                <w:rPr>
                  <w:rFonts w:ascii="Arial" w:hAnsi="Arial" w:cs="Arial"/>
                  <w:sz w:val="18"/>
                </w:rPr>
                <w:t>es</w:t>
              </w:r>
            </w:ins>
          </w:p>
        </w:tc>
        <w:tc>
          <w:tcPr>
            <w:tcW w:w="554" w:type="dxa"/>
            <w:vAlign w:val="center"/>
            <w:tcPrChange w:id="676" w:author="作成者">
              <w:tcPr>
                <w:tcW w:w="554" w:type="dxa"/>
                <w:vAlign w:val="center"/>
              </w:tcPr>
            </w:tcPrChange>
          </w:tcPr>
          <w:p>
            <w:pPr>
              <w:keepNext/>
              <w:keepLines/>
              <w:jc w:val="center"/>
              <w:rPr>
                <w:ins w:id="677" w:author="作成者"/>
                <w:rFonts w:ascii="Arial" w:hAnsi="Arial" w:cs="Arial"/>
                <w:sz w:val="18"/>
                <w:lang w:eastAsia="zh-CN"/>
              </w:rPr>
            </w:pPr>
          </w:p>
        </w:tc>
        <w:tc>
          <w:tcPr>
            <w:tcW w:w="569" w:type="dxa"/>
            <w:tcPrChange w:id="678" w:author="作成者">
              <w:tcPr>
                <w:tcW w:w="569" w:type="dxa"/>
              </w:tcPr>
            </w:tcPrChange>
          </w:tcPr>
          <w:p>
            <w:pPr>
              <w:keepNext/>
              <w:keepLines/>
              <w:jc w:val="center"/>
              <w:rPr>
                <w:ins w:id="679" w:author="作成者"/>
                <w:rFonts w:ascii="Arial" w:hAnsi="Arial" w:cs="Arial"/>
                <w:sz w:val="18"/>
                <w:lang w:eastAsia="zh-CN"/>
              </w:rPr>
            </w:pPr>
          </w:p>
        </w:tc>
        <w:tc>
          <w:tcPr>
            <w:tcW w:w="554" w:type="dxa"/>
            <w:vAlign w:val="center"/>
            <w:tcPrChange w:id="680" w:author="作成者">
              <w:tcPr>
                <w:tcW w:w="554" w:type="dxa"/>
                <w:vAlign w:val="center"/>
              </w:tcPr>
            </w:tcPrChange>
          </w:tcPr>
          <w:p>
            <w:pPr>
              <w:keepNext/>
              <w:keepLines/>
              <w:jc w:val="center"/>
              <w:rPr>
                <w:ins w:id="681" w:author="作成者"/>
                <w:rFonts w:ascii="Arial" w:hAnsi="Arial" w:cs="Arial"/>
                <w:sz w:val="18"/>
                <w:lang w:eastAsia="zh-CN"/>
              </w:rPr>
            </w:pPr>
          </w:p>
        </w:tc>
        <w:tc>
          <w:tcPr>
            <w:tcW w:w="554" w:type="dxa"/>
            <w:vAlign w:val="center"/>
            <w:tcPrChange w:id="682" w:author="作成者">
              <w:tcPr>
                <w:tcW w:w="554" w:type="dxa"/>
                <w:vAlign w:val="center"/>
              </w:tcPr>
            </w:tcPrChange>
          </w:tcPr>
          <w:p>
            <w:pPr>
              <w:keepNext/>
              <w:keepLines/>
              <w:jc w:val="center"/>
              <w:rPr>
                <w:ins w:id="683" w:author="作成者"/>
                <w:rFonts w:ascii="Arial" w:hAnsi="Arial" w:cs="Arial"/>
                <w:sz w:val="18"/>
                <w:lang w:eastAsia="zh-CN"/>
              </w:rPr>
            </w:pPr>
          </w:p>
        </w:tc>
        <w:tc>
          <w:tcPr>
            <w:tcW w:w="570" w:type="dxa"/>
            <w:tcPrChange w:id="684" w:author="作成者">
              <w:tcPr>
                <w:tcW w:w="570" w:type="dxa"/>
              </w:tcPr>
            </w:tcPrChange>
          </w:tcPr>
          <w:p>
            <w:pPr>
              <w:keepNext/>
              <w:keepLines/>
              <w:jc w:val="center"/>
              <w:rPr>
                <w:ins w:id="685" w:author="作成者"/>
                <w:rFonts w:ascii="Arial" w:hAnsi="Arial" w:cs="Arial"/>
                <w:sz w:val="18"/>
                <w:lang w:eastAsia="zh-CN"/>
              </w:rPr>
            </w:pPr>
          </w:p>
        </w:tc>
        <w:tc>
          <w:tcPr>
            <w:tcW w:w="570" w:type="dxa"/>
            <w:tcPrChange w:id="686" w:author="作成者">
              <w:tcPr>
                <w:tcW w:w="570" w:type="dxa"/>
              </w:tcPr>
            </w:tcPrChange>
          </w:tcPr>
          <w:p>
            <w:pPr>
              <w:keepNext/>
              <w:keepLines/>
              <w:jc w:val="center"/>
              <w:rPr>
                <w:ins w:id="687" w:author="作成者"/>
                <w:rFonts w:ascii="Arial" w:hAnsi="Arial" w:cs="Arial"/>
                <w:sz w:val="18"/>
                <w:lang w:eastAsia="zh-CN"/>
              </w:rPr>
            </w:pPr>
          </w:p>
        </w:tc>
        <w:tc>
          <w:tcPr>
            <w:tcW w:w="570" w:type="dxa"/>
            <w:tcPrChange w:id="688" w:author="作成者">
              <w:tcPr>
                <w:tcW w:w="570" w:type="dxa"/>
              </w:tcPr>
            </w:tcPrChange>
          </w:tcPr>
          <w:p>
            <w:pPr>
              <w:keepNext/>
              <w:keepLines/>
              <w:jc w:val="center"/>
              <w:rPr>
                <w:ins w:id="689" w:author="作成者"/>
                <w:rFonts w:ascii="Arial" w:hAnsi="Arial" w:cs="Arial"/>
                <w:sz w:val="18"/>
                <w:lang w:eastAsia="zh-CN"/>
              </w:rPr>
            </w:pPr>
          </w:p>
        </w:tc>
        <w:tc>
          <w:tcPr>
            <w:tcW w:w="1206" w:type="dxa"/>
            <w:vMerge w:val="restart"/>
            <w:vAlign w:val="center"/>
            <w:tcPrChange w:id="690" w:author="作成者">
              <w:tcPr>
                <w:tcW w:w="1206" w:type="dxa"/>
                <w:vMerge w:val="restart"/>
                <w:vAlign w:val="center"/>
              </w:tcPr>
            </w:tcPrChange>
          </w:tcPr>
          <w:p>
            <w:pPr>
              <w:keepNext/>
              <w:keepLines/>
              <w:jc w:val="center"/>
              <w:rPr>
                <w:ins w:id="691" w:author="作成者"/>
                <w:rFonts w:ascii="Arial" w:hAnsi="Arial" w:cs="Arial"/>
                <w:sz w:val="18"/>
              </w:rPr>
            </w:pPr>
            <w:ins w:id="692" w:author="作成者">
              <w:r>
                <w:rPr>
                  <w:rFonts w:ascii="Arial" w:hAnsi="Arial" w:cs="Arial" w:hint="eastAsia"/>
                  <w:sz w:val="18"/>
                </w:rPr>
                <w:t>3</w:t>
              </w:r>
              <w:r>
                <w:rPr>
                  <w:rFonts w:ascii="Arial" w:hAnsi="Arial" w:cs="Arial"/>
                  <w:sz w:val="18"/>
                </w:rPr>
                <w:t>40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94" w:author="作成者"/>
          <w:trPrChange w:id="695" w:author="作成者">
            <w:trPr>
              <w:trHeight w:val="152"/>
              <w:jc w:val="center"/>
            </w:trPr>
          </w:trPrChange>
        </w:trPr>
        <w:tc>
          <w:tcPr>
            <w:tcW w:w="1516" w:type="dxa"/>
            <w:vMerge/>
            <w:vAlign w:val="center"/>
            <w:tcPrChange w:id="696" w:author="作成者">
              <w:tcPr>
                <w:tcW w:w="1516" w:type="dxa"/>
                <w:vMerge/>
                <w:vAlign w:val="center"/>
              </w:tcPr>
            </w:tcPrChange>
          </w:tcPr>
          <w:p>
            <w:pPr>
              <w:keepNext/>
              <w:keepLines/>
              <w:jc w:val="center"/>
              <w:rPr>
                <w:ins w:id="697" w:author="作成者"/>
                <w:rFonts w:ascii="Arial" w:hAnsi="Arial" w:cs="Arial"/>
                <w:sz w:val="18"/>
                <w:szCs w:val="18"/>
              </w:rPr>
            </w:pPr>
          </w:p>
        </w:tc>
        <w:tc>
          <w:tcPr>
            <w:tcW w:w="1515" w:type="dxa"/>
            <w:vMerge/>
            <w:vAlign w:val="center"/>
            <w:tcPrChange w:id="698" w:author="作成者">
              <w:tcPr>
                <w:tcW w:w="1515" w:type="dxa"/>
                <w:vMerge/>
                <w:vAlign w:val="center"/>
              </w:tcPr>
            </w:tcPrChange>
          </w:tcPr>
          <w:p>
            <w:pPr>
              <w:keepNext/>
              <w:keepLines/>
              <w:jc w:val="center"/>
              <w:rPr>
                <w:ins w:id="699" w:author="作成者"/>
                <w:rFonts w:ascii="Arial" w:hAnsi="Arial" w:cs="Arial"/>
                <w:sz w:val="18"/>
                <w:lang w:eastAsia="zh-CN"/>
              </w:rPr>
            </w:pPr>
          </w:p>
        </w:tc>
        <w:tc>
          <w:tcPr>
            <w:tcW w:w="702" w:type="dxa"/>
            <w:vAlign w:val="center"/>
            <w:tcPrChange w:id="700" w:author="作成者">
              <w:tcPr>
                <w:tcW w:w="702" w:type="dxa"/>
                <w:vAlign w:val="center"/>
              </w:tcPr>
            </w:tcPrChange>
          </w:tcPr>
          <w:p>
            <w:pPr>
              <w:keepNext/>
              <w:keepLines/>
              <w:jc w:val="center"/>
              <w:rPr>
                <w:ins w:id="701" w:author="作成者"/>
                <w:rFonts w:ascii="Arial" w:hAnsi="Arial" w:cs="Arial"/>
                <w:sz w:val="18"/>
              </w:rPr>
            </w:pPr>
            <w:ins w:id="702" w:author="作成者">
              <w:r>
                <w:rPr>
                  <w:rFonts w:ascii="Arial" w:hAnsi="Arial" w:cs="Arial" w:hint="eastAsia"/>
                  <w:sz w:val="18"/>
                </w:rPr>
                <w:t>8</w:t>
              </w:r>
            </w:ins>
          </w:p>
        </w:tc>
        <w:tc>
          <w:tcPr>
            <w:tcW w:w="764" w:type="dxa"/>
            <w:vAlign w:val="center"/>
            <w:tcPrChange w:id="703" w:author="作成者">
              <w:tcPr>
                <w:tcW w:w="764" w:type="dxa"/>
              </w:tcPr>
            </w:tcPrChange>
          </w:tcPr>
          <w:p>
            <w:pPr>
              <w:keepNext/>
              <w:keepLines/>
              <w:jc w:val="center"/>
              <w:rPr>
                <w:ins w:id="704" w:author="作成者"/>
                <w:rFonts w:ascii="Arial" w:hAnsi="Arial" w:cs="Arial"/>
                <w:sz w:val="18"/>
                <w:lang w:eastAsia="zh-CN"/>
              </w:rPr>
            </w:pPr>
            <w:ins w:id="705" w:author="作成者">
              <w:r>
                <w:rPr>
                  <w:rFonts w:ascii="Arial" w:hAnsi="Arial" w:cs="Arial"/>
                  <w:sz w:val="18"/>
                  <w:lang w:eastAsia="zh-CN"/>
                </w:rPr>
                <w:t>15</w:t>
              </w:r>
            </w:ins>
          </w:p>
        </w:tc>
        <w:tc>
          <w:tcPr>
            <w:tcW w:w="569" w:type="dxa"/>
            <w:tcPrChange w:id="706" w:author="作成者">
              <w:tcPr>
                <w:tcW w:w="569" w:type="dxa"/>
              </w:tcPr>
            </w:tcPrChange>
          </w:tcPr>
          <w:p>
            <w:pPr>
              <w:keepNext/>
              <w:keepLines/>
              <w:jc w:val="center"/>
              <w:rPr>
                <w:ins w:id="707" w:author="作成者"/>
                <w:rFonts w:ascii="Arial" w:hAnsi="Arial" w:cs="Arial"/>
                <w:sz w:val="18"/>
              </w:rPr>
            </w:pPr>
            <w:ins w:id="708" w:author="作成者">
              <w:r>
                <w:rPr>
                  <w:rFonts w:ascii="Arial" w:hAnsi="Arial" w:cs="Arial" w:hint="eastAsia"/>
                  <w:sz w:val="18"/>
                </w:rPr>
                <w:t>Y</w:t>
              </w:r>
              <w:r>
                <w:rPr>
                  <w:rFonts w:ascii="Arial" w:hAnsi="Arial" w:cs="Arial"/>
                  <w:sz w:val="18"/>
                </w:rPr>
                <w:t>es</w:t>
              </w:r>
            </w:ins>
          </w:p>
        </w:tc>
        <w:tc>
          <w:tcPr>
            <w:tcW w:w="569" w:type="dxa"/>
            <w:tcPrChange w:id="709" w:author="作成者">
              <w:tcPr>
                <w:tcW w:w="569" w:type="dxa"/>
              </w:tcPr>
            </w:tcPrChange>
          </w:tcPr>
          <w:p>
            <w:pPr>
              <w:keepNext/>
              <w:keepLines/>
              <w:jc w:val="center"/>
              <w:rPr>
                <w:ins w:id="710" w:author="作成者"/>
                <w:rFonts w:ascii="Arial" w:hAnsi="Arial" w:cs="Arial"/>
                <w:sz w:val="18"/>
              </w:rPr>
            </w:pPr>
            <w:ins w:id="711" w:author="作成者">
              <w:r>
                <w:rPr>
                  <w:rFonts w:ascii="Arial" w:hAnsi="Arial" w:cs="Arial" w:hint="eastAsia"/>
                  <w:sz w:val="18"/>
                </w:rPr>
                <w:t>Y</w:t>
              </w:r>
              <w:r>
                <w:rPr>
                  <w:rFonts w:ascii="Arial" w:hAnsi="Arial" w:cs="Arial"/>
                  <w:sz w:val="18"/>
                </w:rPr>
                <w:t>es</w:t>
              </w:r>
            </w:ins>
          </w:p>
        </w:tc>
        <w:tc>
          <w:tcPr>
            <w:tcW w:w="569" w:type="dxa"/>
            <w:tcPrChange w:id="712" w:author="作成者">
              <w:tcPr>
                <w:tcW w:w="569" w:type="dxa"/>
              </w:tcPr>
            </w:tcPrChange>
          </w:tcPr>
          <w:p>
            <w:pPr>
              <w:keepNext/>
              <w:keepLines/>
              <w:jc w:val="center"/>
              <w:rPr>
                <w:ins w:id="713" w:author="作成者"/>
                <w:rFonts w:ascii="Arial" w:hAnsi="Arial" w:cs="Arial"/>
                <w:sz w:val="18"/>
              </w:rPr>
            </w:pPr>
          </w:p>
        </w:tc>
        <w:tc>
          <w:tcPr>
            <w:tcW w:w="569" w:type="dxa"/>
            <w:tcPrChange w:id="714" w:author="作成者">
              <w:tcPr>
                <w:tcW w:w="569" w:type="dxa"/>
              </w:tcPr>
            </w:tcPrChange>
          </w:tcPr>
          <w:p>
            <w:pPr>
              <w:keepNext/>
              <w:keepLines/>
              <w:jc w:val="center"/>
              <w:rPr>
                <w:ins w:id="715" w:author="作成者"/>
                <w:rFonts w:ascii="Arial" w:hAnsi="Arial" w:cs="Arial"/>
                <w:sz w:val="18"/>
              </w:rPr>
            </w:pPr>
          </w:p>
        </w:tc>
        <w:tc>
          <w:tcPr>
            <w:tcW w:w="554" w:type="dxa"/>
            <w:vAlign w:val="center"/>
            <w:tcPrChange w:id="716" w:author="作成者">
              <w:tcPr>
                <w:tcW w:w="554" w:type="dxa"/>
                <w:vAlign w:val="center"/>
              </w:tcPr>
            </w:tcPrChange>
          </w:tcPr>
          <w:p>
            <w:pPr>
              <w:keepNext/>
              <w:keepLines/>
              <w:jc w:val="center"/>
              <w:rPr>
                <w:ins w:id="717" w:author="作成者"/>
                <w:rFonts w:ascii="Arial" w:hAnsi="Arial" w:cs="Arial"/>
                <w:sz w:val="18"/>
                <w:lang w:eastAsia="zh-CN"/>
              </w:rPr>
            </w:pPr>
          </w:p>
        </w:tc>
        <w:tc>
          <w:tcPr>
            <w:tcW w:w="569" w:type="dxa"/>
            <w:tcPrChange w:id="718" w:author="作成者">
              <w:tcPr>
                <w:tcW w:w="569" w:type="dxa"/>
              </w:tcPr>
            </w:tcPrChange>
          </w:tcPr>
          <w:p>
            <w:pPr>
              <w:keepNext/>
              <w:keepLines/>
              <w:jc w:val="center"/>
              <w:rPr>
                <w:ins w:id="719" w:author="作成者"/>
                <w:rFonts w:ascii="Arial" w:hAnsi="Arial" w:cs="Arial"/>
                <w:sz w:val="18"/>
                <w:lang w:eastAsia="zh-CN"/>
              </w:rPr>
            </w:pPr>
          </w:p>
        </w:tc>
        <w:tc>
          <w:tcPr>
            <w:tcW w:w="554" w:type="dxa"/>
            <w:vAlign w:val="center"/>
            <w:tcPrChange w:id="720" w:author="作成者">
              <w:tcPr>
                <w:tcW w:w="554" w:type="dxa"/>
                <w:vAlign w:val="center"/>
              </w:tcPr>
            </w:tcPrChange>
          </w:tcPr>
          <w:p>
            <w:pPr>
              <w:keepNext/>
              <w:keepLines/>
              <w:jc w:val="center"/>
              <w:rPr>
                <w:ins w:id="721" w:author="作成者"/>
                <w:rFonts w:ascii="Arial" w:hAnsi="Arial" w:cs="Arial"/>
                <w:sz w:val="18"/>
                <w:lang w:eastAsia="zh-CN"/>
              </w:rPr>
            </w:pPr>
          </w:p>
        </w:tc>
        <w:tc>
          <w:tcPr>
            <w:tcW w:w="554" w:type="dxa"/>
            <w:vAlign w:val="center"/>
            <w:tcPrChange w:id="722" w:author="作成者">
              <w:tcPr>
                <w:tcW w:w="554" w:type="dxa"/>
                <w:vAlign w:val="center"/>
              </w:tcPr>
            </w:tcPrChange>
          </w:tcPr>
          <w:p>
            <w:pPr>
              <w:keepNext/>
              <w:keepLines/>
              <w:jc w:val="center"/>
              <w:rPr>
                <w:ins w:id="723" w:author="作成者"/>
                <w:rFonts w:ascii="Arial" w:hAnsi="Arial" w:cs="Arial"/>
                <w:sz w:val="18"/>
                <w:lang w:eastAsia="zh-CN"/>
              </w:rPr>
            </w:pPr>
          </w:p>
        </w:tc>
        <w:tc>
          <w:tcPr>
            <w:tcW w:w="570" w:type="dxa"/>
            <w:tcPrChange w:id="724" w:author="作成者">
              <w:tcPr>
                <w:tcW w:w="570" w:type="dxa"/>
              </w:tcPr>
            </w:tcPrChange>
          </w:tcPr>
          <w:p>
            <w:pPr>
              <w:keepNext/>
              <w:keepLines/>
              <w:jc w:val="center"/>
              <w:rPr>
                <w:ins w:id="725" w:author="作成者"/>
                <w:rFonts w:ascii="Arial" w:hAnsi="Arial" w:cs="Arial"/>
                <w:sz w:val="18"/>
                <w:lang w:eastAsia="zh-CN"/>
              </w:rPr>
            </w:pPr>
          </w:p>
        </w:tc>
        <w:tc>
          <w:tcPr>
            <w:tcW w:w="570" w:type="dxa"/>
            <w:tcPrChange w:id="726" w:author="作成者">
              <w:tcPr>
                <w:tcW w:w="570" w:type="dxa"/>
              </w:tcPr>
            </w:tcPrChange>
          </w:tcPr>
          <w:p>
            <w:pPr>
              <w:keepNext/>
              <w:keepLines/>
              <w:jc w:val="center"/>
              <w:rPr>
                <w:ins w:id="727" w:author="作成者"/>
                <w:rFonts w:ascii="Arial" w:hAnsi="Arial" w:cs="Arial"/>
                <w:sz w:val="18"/>
                <w:lang w:eastAsia="zh-CN"/>
              </w:rPr>
            </w:pPr>
          </w:p>
        </w:tc>
        <w:tc>
          <w:tcPr>
            <w:tcW w:w="570" w:type="dxa"/>
            <w:tcPrChange w:id="728" w:author="作成者">
              <w:tcPr>
                <w:tcW w:w="570" w:type="dxa"/>
              </w:tcPr>
            </w:tcPrChange>
          </w:tcPr>
          <w:p>
            <w:pPr>
              <w:keepNext/>
              <w:keepLines/>
              <w:jc w:val="center"/>
              <w:rPr>
                <w:ins w:id="729" w:author="作成者"/>
                <w:rFonts w:ascii="Arial" w:hAnsi="Arial" w:cs="Arial"/>
                <w:sz w:val="18"/>
                <w:lang w:eastAsia="zh-CN"/>
              </w:rPr>
            </w:pPr>
          </w:p>
        </w:tc>
        <w:tc>
          <w:tcPr>
            <w:tcW w:w="1206" w:type="dxa"/>
            <w:vMerge/>
            <w:vAlign w:val="center"/>
            <w:tcPrChange w:id="730" w:author="作成者">
              <w:tcPr>
                <w:tcW w:w="1206" w:type="dxa"/>
                <w:vMerge/>
                <w:vAlign w:val="center"/>
              </w:tcPr>
            </w:tcPrChange>
          </w:tcPr>
          <w:p>
            <w:pPr>
              <w:keepNext/>
              <w:keepLines/>
              <w:jc w:val="center"/>
              <w:rPr>
                <w:ins w:id="73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33" w:author="作成者"/>
          <w:trPrChange w:id="734" w:author="作成者">
            <w:trPr>
              <w:trHeight w:val="152"/>
              <w:jc w:val="center"/>
            </w:trPr>
          </w:trPrChange>
        </w:trPr>
        <w:tc>
          <w:tcPr>
            <w:tcW w:w="1516" w:type="dxa"/>
            <w:vMerge/>
            <w:vAlign w:val="center"/>
            <w:tcPrChange w:id="735" w:author="作成者">
              <w:tcPr>
                <w:tcW w:w="1516" w:type="dxa"/>
                <w:vMerge/>
                <w:vAlign w:val="center"/>
              </w:tcPr>
            </w:tcPrChange>
          </w:tcPr>
          <w:p>
            <w:pPr>
              <w:keepNext/>
              <w:keepLines/>
              <w:jc w:val="center"/>
              <w:rPr>
                <w:ins w:id="736" w:author="作成者"/>
                <w:rFonts w:ascii="Arial" w:hAnsi="Arial" w:cs="Arial"/>
                <w:sz w:val="18"/>
                <w:szCs w:val="18"/>
              </w:rPr>
            </w:pPr>
          </w:p>
        </w:tc>
        <w:tc>
          <w:tcPr>
            <w:tcW w:w="1515" w:type="dxa"/>
            <w:vMerge/>
            <w:vAlign w:val="center"/>
            <w:tcPrChange w:id="737" w:author="作成者">
              <w:tcPr>
                <w:tcW w:w="1515" w:type="dxa"/>
                <w:vMerge/>
                <w:vAlign w:val="center"/>
              </w:tcPr>
            </w:tcPrChange>
          </w:tcPr>
          <w:p>
            <w:pPr>
              <w:keepNext/>
              <w:keepLines/>
              <w:jc w:val="center"/>
              <w:rPr>
                <w:ins w:id="738" w:author="作成者"/>
                <w:rFonts w:ascii="Arial" w:hAnsi="Arial" w:cs="Arial"/>
                <w:sz w:val="18"/>
                <w:lang w:eastAsia="zh-CN"/>
              </w:rPr>
            </w:pPr>
          </w:p>
        </w:tc>
        <w:tc>
          <w:tcPr>
            <w:tcW w:w="702" w:type="dxa"/>
            <w:vAlign w:val="center"/>
            <w:tcPrChange w:id="739" w:author="作成者">
              <w:tcPr>
                <w:tcW w:w="702" w:type="dxa"/>
                <w:vAlign w:val="center"/>
              </w:tcPr>
            </w:tcPrChange>
          </w:tcPr>
          <w:p>
            <w:pPr>
              <w:keepNext/>
              <w:keepLines/>
              <w:jc w:val="center"/>
              <w:rPr>
                <w:ins w:id="740" w:author="作成者"/>
                <w:rFonts w:ascii="Arial" w:hAnsi="Arial" w:cs="Arial"/>
                <w:sz w:val="18"/>
              </w:rPr>
            </w:pPr>
            <w:ins w:id="741" w:author="作成者">
              <w:r>
                <w:rPr>
                  <w:rFonts w:ascii="Arial" w:hAnsi="Arial" w:cs="Arial" w:hint="eastAsia"/>
                  <w:sz w:val="18"/>
                </w:rPr>
                <w:t>1</w:t>
              </w:r>
              <w:r>
                <w:rPr>
                  <w:rFonts w:ascii="Arial" w:hAnsi="Arial" w:cs="Arial"/>
                  <w:sz w:val="18"/>
                </w:rPr>
                <w:t>1</w:t>
              </w:r>
            </w:ins>
          </w:p>
        </w:tc>
        <w:tc>
          <w:tcPr>
            <w:tcW w:w="764" w:type="dxa"/>
            <w:vAlign w:val="center"/>
            <w:tcPrChange w:id="742" w:author="作成者">
              <w:tcPr>
                <w:tcW w:w="764" w:type="dxa"/>
              </w:tcPr>
            </w:tcPrChange>
          </w:tcPr>
          <w:p>
            <w:pPr>
              <w:keepNext/>
              <w:keepLines/>
              <w:jc w:val="center"/>
              <w:rPr>
                <w:ins w:id="743" w:author="作成者"/>
                <w:rFonts w:ascii="Arial" w:hAnsi="Arial" w:cs="Arial"/>
                <w:sz w:val="18"/>
                <w:lang w:eastAsia="zh-CN"/>
              </w:rPr>
            </w:pPr>
            <w:ins w:id="744" w:author="作成者">
              <w:r>
                <w:rPr>
                  <w:rFonts w:ascii="Arial" w:hAnsi="Arial" w:cs="Arial"/>
                  <w:sz w:val="18"/>
                  <w:lang w:eastAsia="zh-CN"/>
                </w:rPr>
                <w:t>15</w:t>
              </w:r>
            </w:ins>
          </w:p>
        </w:tc>
        <w:tc>
          <w:tcPr>
            <w:tcW w:w="569" w:type="dxa"/>
            <w:vAlign w:val="center"/>
            <w:tcPrChange w:id="745" w:author="作成者">
              <w:tcPr>
                <w:tcW w:w="569" w:type="dxa"/>
              </w:tcPr>
            </w:tcPrChange>
          </w:tcPr>
          <w:p>
            <w:pPr>
              <w:keepNext/>
              <w:keepLines/>
              <w:jc w:val="center"/>
              <w:rPr>
                <w:ins w:id="746" w:author="作成者"/>
                <w:rFonts w:ascii="Arial" w:hAnsi="Arial" w:cs="Arial"/>
                <w:sz w:val="18"/>
              </w:rPr>
            </w:pPr>
            <w:ins w:id="747" w:author="作成者">
              <w:r>
                <w:rPr>
                  <w:rFonts w:ascii="Arial" w:hAnsi="Arial" w:cs="Arial" w:hint="eastAsia"/>
                  <w:sz w:val="18"/>
                </w:rPr>
                <w:t>Y</w:t>
              </w:r>
              <w:r>
                <w:rPr>
                  <w:rFonts w:ascii="Arial" w:hAnsi="Arial" w:cs="Arial"/>
                  <w:sz w:val="18"/>
                </w:rPr>
                <w:t>es</w:t>
              </w:r>
            </w:ins>
          </w:p>
        </w:tc>
        <w:tc>
          <w:tcPr>
            <w:tcW w:w="569" w:type="dxa"/>
            <w:vAlign w:val="center"/>
            <w:tcPrChange w:id="748" w:author="作成者">
              <w:tcPr>
                <w:tcW w:w="569" w:type="dxa"/>
                <w:vAlign w:val="center"/>
              </w:tcPr>
            </w:tcPrChange>
          </w:tcPr>
          <w:p>
            <w:pPr>
              <w:keepNext/>
              <w:keepLines/>
              <w:jc w:val="center"/>
              <w:rPr>
                <w:ins w:id="749" w:author="作成者"/>
                <w:rFonts w:ascii="Arial" w:hAnsi="Arial" w:cs="Arial"/>
                <w:sz w:val="18"/>
              </w:rPr>
            </w:pPr>
            <w:ins w:id="750" w:author="作成者">
              <w:r>
                <w:rPr>
                  <w:rFonts w:ascii="Arial" w:hAnsi="Arial" w:cs="Arial" w:hint="eastAsia"/>
                  <w:sz w:val="18"/>
                </w:rPr>
                <w:t>Y</w:t>
              </w:r>
              <w:r>
                <w:rPr>
                  <w:rFonts w:ascii="Arial" w:hAnsi="Arial" w:cs="Arial"/>
                  <w:sz w:val="18"/>
                </w:rPr>
                <w:t>es</w:t>
              </w:r>
            </w:ins>
          </w:p>
        </w:tc>
        <w:tc>
          <w:tcPr>
            <w:tcW w:w="569" w:type="dxa"/>
            <w:vAlign w:val="center"/>
            <w:tcPrChange w:id="751" w:author="作成者">
              <w:tcPr>
                <w:tcW w:w="569" w:type="dxa"/>
                <w:vAlign w:val="center"/>
              </w:tcPr>
            </w:tcPrChange>
          </w:tcPr>
          <w:p>
            <w:pPr>
              <w:keepNext/>
              <w:keepLines/>
              <w:jc w:val="center"/>
              <w:rPr>
                <w:ins w:id="752" w:author="作成者"/>
                <w:rFonts w:ascii="Arial" w:hAnsi="Arial" w:cs="Arial"/>
                <w:sz w:val="18"/>
                <w:lang w:eastAsia="zh-CN"/>
              </w:rPr>
            </w:pPr>
          </w:p>
        </w:tc>
        <w:tc>
          <w:tcPr>
            <w:tcW w:w="569" w:type="dxa"/>
            <w:vAlign w:val="center"/>
            <w:tcPrChange w:id="753" w:author="作成者">
              <w:tcPr>
                <w:tcW w:w="569" w:type="dxa"/>
                <w:vAlign w:val="center"/>
              </w:tcPr>
            </w:tcPrChange>
          </w:tcPr>
          <w:p>
            <w:pPr>
              <w:keepNext/>
              <w:keepLines/>
              <w:jc w:val="center"/>
              <w:rPr>
                <w:ins w:id="754" w:author="作成者"/>
                <w:rFonts w:ascii="Arial" w:hAnsi="Arial" w:cs="Arial"/>
                <w:sz w:val="18"/>
                <w:lang w:eastAsia="zh-CN"/>
              </w:rPr>
            </w:pPr>
          </w:p>
        </w:tc>
        <w:tc>
          <w:tcPr>
            <w:tcW w:w="554" w:type="dxa"/>
            <w:vAlign w:val="center"/>
            <w:tcPrChange w:id="755" w:author="作成者">
              <w:tcPr>
                <w:tcW w:w="554" w:type="dxa"/>
                <w:vAlign w:val="center"/>
              </w:tcPr>
            </w:tcPrChange>
          </w:tcPr>
          <w:p>
            <w:pPr>
              <w:keepNext/>
              <w:keepLines/>
              <w:jc w:val="center"/>
              <w:rPr>
                <w:ins w:id="756" w:author="作成者"/>
                <w:rFonts w:ascii="Arial" w:hAnsi="Arial" w:cs="Arial"/>
                <w:sz w:val="18"/>
                <w:lang w:eastAsia="zh-CN"/>
              </w:rPr>
            </w:pPr>
          </w:p>
        </w:tc>
        <w:tc>
          <w:tcPr>
            <w:tcW w:w="569" w:type="dxa"/>
            <w:tcPrChange w:id="757" w:author="作成者">
              <w:tcPr>
                <w:tcW w:w="569" w:type="dxa"/>
              </w:tcPr>
            </w:tcPrChange>
          </w:tcPr>
          <w:p>
            <w:pPr>
              <w:keepNext/>
              <w:keepLines/>
              <w:jc w:val="center"/>
              <w:rPr>
                <w:ins w:id="758" w:author="作成者"/>
                <w:rFonts w:ascii="Arial" w:hAnsi="Arial" w:cs="Arial"/>
                <w:sz w:val="18"/>
                <w:lang w:eastAsia="zh-CN"/>
              </w:rPr>
            </w:pPr>
          </w:p>
        </w:tc>
        <w:tc>
          <w:tcPr>
            <w:tcW w:w="554" w:type="dxa"/>
            <w:vAlign w:val="center"/>
            <w:tcPrChange w:id="759" w:author="作成者">
              <w:tcPr>
                <w:tcW w:w="554" w:type="dxa"/>
                <w:vAlign w:val="center"/>
              </w:tcPr>
            </w:tcPrChange>
          </w:tcPr>
          <w:p>
            <w:pPr>
              <w:keepNext/>
              <w:keepLines/>
              <w:jc w:val="center"/>
              <w:rPr>
                <w:ins w:id="760" w:author="作成者"/>
                <w:rFonts w:ascii="Arial" w:hAnsi="Arial" w:cs="Arial"/>
                <w:sz w:val="18"/>
                <w:lang w:eastAsia="zh-CN"/>
              </w:rPr>
            </w:pPr>
          </w:p>
        </w:tc>
        <w:tc>
          <w:tcPr>
            <w:tcW w:w="554" w:type="dxa"/>
            <w:vAlign w:val="center"/>
            <w:tcPrChange w:id="761" w:author="作成者">
              <w:tcPr>
                <w:tcW w:w="554" w:type="dxa"/>
                <w:vAlign w:val="center"/>
              </w:tcPr>
            </w:tcPrChange>
          </w:tcPr>
          <w:p>
            <w:pPr>
              <w:keepNext/>
              <w:keepLines/>
              <w:jc w:val="center"/>
              <w:rPr>
                <w:ins w:id="762" w:author="作成者"/>
                <w:rFonts w:ascii="Arial" w:hAnsi="Arial" w:cs="Arial"/>
                <w:sz w:val="18"/>
                <w:lang w:eastAsia="zh-CN"/>
              </w:rPr>
            </w:pPr>
          </w:p>
        </w:tc>
        <w:tc>
          <w:tcPr>
            <w:tcW w:w="570" w:type="dxa"/>
            <w:tcPrChange w:id="763" w:author="作成者">
              <w:tcPr>
                <w:tcW w:w="570" w:type="dxa"/>
              </w:tcPr>
            </w:tcPrChange>
          </w:tcPr>
          <w:p>
            <w:pPr>
              <w:keepNext/>
              <w:keepLines/>
              <w:jc w:val="center"/>
              <w:rPr>
                <w:ins w:id="764" w:author="作成者"/>
                <w:rFonts w:ascii="Arial" w:hAnsi="Arial" w:cs="Arial"/>
                <w:sz w:val="18"/>
                <w:lang w:eastAsia="zh-CN"/>
              </w:rPr>
            </w:pPr>
          </w:p>
        </w:tc>
        <w:tc>
          <w:tcPr>
            <w:tcW w:w="570" w:type="dxa"/>
            <w:tcPrChange w:id="765" w:author="作成者">
              <w:tcPr>
                <w:tcW w:w="570" w:type="dxa"/>
              </w:tcPr>
            </w:tcPrChange>
          </w:tcPr>
          <w:p>
            <w:pPr>
              <w:keepNext/>
              <w:keepLines/>
              <w:jc w:val="center"/>
              <w:rPr>
                <w:ins w:id="766" w:author="作成者"/>
                <w:rFonts w:ascii="Arial" w:hAnsi="Arial" w:cs="Arial"/>
                <w:sz w:val="18"/>
                <w:lang w:eastAsia="zh-CN"/>
              </w:rPr>
            </w:pPr>
          </w:p>
        </w:tc>
        <w:tc>
          <w:tcPr>
            <w:tcW w:w="570" w:type="dxa"/>
            <w:tcPrChange w:id="767" w:author="作成者">
              <w:tcPr>
                <w:tcW w:w="570" w:type="dxa"/>
              </w:tcPr>
            </w:tcPrChange>
          </w:tcPr>
          <w:p>
            <w:pPr>
              <w:keepNext/>
              <w:keepLines/>
              <w:jc w:val="center"/>
              <w:rPr>
                <w:ins w:id="768" w:author="作成者"/>
                <w:rFonts w:ascii="Arial" w:hAnsi="Arial" w:cs="Arial"/>
                <w:sz w:val="18"/>
                <w:lang w:eastAsia="zh-CN"/>
              </w:rPr>
            </w:pPr>
          </w:p>
        </w:tc>
        <w:tc>
          <w:tcPr>
            <w:tcW w:w="1206" w:type="dxa"/>
            <w:vMerge/>
            <w:vAlign w:val="center"/>
            <w:tcPrChange w:id="769" w:author="作成者">
              <w:tcPr>
                <w:tcW w:w="1206" w:type="dxa"/>
                <w:vMerge/>
                <w:vAlign w:val="center"/>
              </w:tcPr>
            </w:tcPrChange>
          </w:tcPr>
          <w:p>
            <w:pPr>
              <w:keepNext/>
              <w:keepLines/>
              <w:jc w:val="center"/>
              <w:rPr>
                <w:ins w:id="770" w:author="作成者"/>
                <w:rFonts w:ascii="Arial" w:hAnsi="Arial" w:cs="Arial"/>
                <w:sz w:val="18"/>
              </w:rPr>
            </w:pPr>
          </w:p>
        </w:tc>
      </w:tr>
      <w:tr>
        <w:trPr>
          <w:trHeight w:val="152"/>
          <w:jc w:val="center"/>
          <w:ins w:id="771" w:author="作成者"/>
        </w:trPr>
        <w:tc>
          <w:tcPr>
            <w:tcW w:w="1516" w:type="dxa"/>
            <w:vMerge/>
            <w:vAlign w:val="center"/>
          </w:tcPr>
          <w:p>
            <w:pPr>
              <w:keepNext/>
              <w:keepLines/>
              <w:jc w:val="center"/>
              <w:rPr>
                <w:ins w:id="772" w:author="作成者"/>
                <w:rFonts w:ascii="Arial" w:hAnsi="Arial" w:cs="Arial"/>
                <w:sz w:val="18"/>
              </w:rPr>
            </w:pPr>
          </w:p>
        </w:tc>
        <w:tc>
          <w:tcPr>
            <w:tcW w:w="1515" w:type="dxa"/>
            <w:vMerge/>
            <w:vAlign w:val="center"/>
          </w:tcPr>
          <w:p>
            <w:pPr>
              <w:keepNext/>
              <w:keepLines/>
              <w:jc w:val="center"/>
              <w:rPr>
                <w:ins w:id="773" w:author="作成者"/>
                <w:rFonts w:ascii="Arial" w:hAnsi="Arial" w:cs="Arial"/>
                <w:sz w:val="18"/>
              </w:rPr>
            </w:pPr>
          </w:p>
        </w:tc>
        <w:tc>
          <w:tcPr>
            <w:tcW w:w="702" w:type="dxa"/>
            <w:vMerge w:val="restart"/>
            <w:vAlign w:val="center"/>
          </w:tcPr>
          <w:p>
            <w:pPr>
              <w:keepNext/>
              <w:keepLines/>
              <w:jc w:val="center"/>
              <w:rPr>
                <w:ins w:id="774" w:author="作成者"/>
                <w:rFonts w:ascii="Arial" w:hAnsi="Arial" w:cs="Arial"/>
                <w:sz w:val="18"/>
              </w:rPr>
            </w:pPr>
            <w:ins w:id="775" w:author="作成者">
              <w:r>
                <w:rPr>
                  <w:rFonts w:ascii="Arial" w:hAnsi="Arial" w:cs="Arial"/>
                  <w:sz w:val="18"/>
                  <w:lang w:eastAsia="zh-CN"/>
                </w:rPr>
                <w:t>n77</w:t>
              </w:r>
            </w:ins>
          </w:p>
        </w:tc>
        <w:tc>
          <w:tcPr>
            <w:tcW w:w="764" w:type="dxa"/>
          </w:tcPr>
          <w:p>
            <w:pPr>
              <w:keepNext/>
              <w:keepLines/>
              <w:jc w:val="center"/>
              <w:rPr>
                <w:ins w:id="776" w:author="作成者"/>
                <w:rFonts w:ascii="Arial" w:hAnsi="Arial" w:cs="Arial"/>
                <w:sz w:val="18"/>
                <w:lang w:eastAsia="zh-CN"/>
              </w:rPr>
            </w:pPr>
            <w:ins w:id="777" w:author="作成者">
              <w:r>
                <w:rPr>
                  <w:rFonts w:ascii="Arial" w:hAnsi="Arial" w:cs="Arial"/>
                  <w:sz w:val="18"/>
                  <w:lang w:eastAsia="zh-CN"/>
                </w:rPr>
                <w:t>15</w:t>
              </w:r>
            </w:ins>
          </w:p>
        </w:tc>
        <w:tc>
          <w:tcPr>
            <w:tcW w:w="569" w:type="dxa"/>
          </w:tcPr>
          <w:p>
            <w:pPr>
              <w:keepNext/>
              <w:keepLines/>
              <w:jc w:val="center"/>
              <w:rPr>
                <w:ins w:id="778" w:author="作成者"/>
                <w:rFonts w:ascii="Arial" w:hAnsi="Arial" w:cs="Arial"/>
                <w:sz w:val="18"/>
                <w:lang w:eastAsia="zh-CN"/>
              </w:rPr>
            </w:pPr>
          </w:p>
        </w:tc>
        <w:tc>
          <w:tcPr>
            <w:tcW w:w="569" w:type="dxa"/>
            <w:vAlign w:val="center"/>
          </w:tcPr>
          <w:p>
            <w:pPr>
              <w:keepNext/>
              <w:keepLines/>
              <w:jc w:val="center"/>
              <w:rPr>
                <w:ins w:id="779" w:author="作成者"/>
                <w:rFonts w:ascii="Arial" w:hAnsi="Arial" w:cs="Arial"/>
                <w:sz w:val="18"/>
                <w:lang w:eastAsia="zh-CN"/>
              </w:rPr>
            </w:pPr>
            <w:ins w:id="780" w:author="作成者">
              <w:r>
                <w:rPr>
                  <w:rFonts w:ascii="Arial" w:hAnsi="Arial" w:cs="Arial"/>
                  <w:sz w:val="18"/>
                  <w:lang w:eastAsia="zh-CN"/>
                </w:rPr>
                <w:t>Yes</w:t>
              </w:r>
            </w:ins>
          </w:p>
        </w:tc>
        <w:tc>
          <w:tcPr>
            <w:tcW w:w="569" w:type="dxa"/>
            <w:vAlign w:val="center"/>
          </w:tcPr>
          <w:p>
            <w:pPr>
              <w:keepNext/>
              <w:keepLines/>
              <w:jc w:val="center"/>
              <w:rPr>
                <w:ins w:id="781" w:author="作成者"/>
                <w:rFonts w:ascii="Arial" w:hAnsi="Arial" w:cs="Arial"/>
                <w:sz w:val="18"/>
                <w:lang w:eastAsia="zh-CN"/>
              </w:rPr>
            </w:pPr>
            <w:ins w:id="782" w:author="作成者">
              <w:r>
                <w:rPr>
                  <w:rFonts w:ascii="Arial" w:hAnsi="Arial" w:cs="Arial"/>
                  <w:sz w:val="18"/>
                  <w:lang w:eastAsia="zh-CN"/>
                </w:rPr>
                <w:t>Yes</w:t>
              </w:r>
            </w:ins>
          </w:p>
        </w:tc>
        <w:tc>
          <w:tcPr>
            <w:tcW w:w="569" w:type="dxa"/>
            <w:vAlign w:val="center"/>
          </w:tcPr>
          <w:p>
            <w:pPr>
              <w:keepNext/>
              <w:keepLines/>
              <w:jc w:val="center"/>
              <w:rPr>
                <w:ins w:id="783" w:author="作成者"/>
                <w:rFonts w:ascii="Arial" w:hAnsi="Arial" w:cs="Arial"/>
                <w:sz w:val="18"/>
                <w:lang w:eastAsia="zh-CN"/>
              </w:rPr>
            </w:pPr>
            <w:ins w:id="784" w:author="作成者">
              <w:r>
                <w:rPr>
                  <w:rFonts w:ascii="Arial" w:hAnsi="Arial" w:cs="Arial"/>
                  <w:sz w:val="18"/>
                  <w:lang w:eastAsia="zh-CN"/>
                </w:rPr>
                <w:t>Yes</w:t>
              </w:r>
            </w:ins>
          </w:p>
        </w:tc>
        <w:tc>
          <w:tcPr>
            <w:tcW w:w="554" w:type="dxa"/>
            <w:vAlign w:val="center"/>
          </w:tcPr>
          <w:p>
            <w:pPr>
              <w:keepNext/>
              <w:keepLines/>
              <w:jc w:val="center"/>
              <w:rPr>
                <w:ins w:id="785" w:author="作成者"/>
                <w:rFonts w:ascii="Arial" w:hAnsi="Arial" w:cs="Arial"/>
                <w:sz w:val="18"/>
                <w:lang w:eastAsia="zh-CN"/>
              </w:rPr>
            </w:pPr>
            <w:ins w:id="786" w:author="作成者">
              <w:r>
                <w:rPr>
                  <w:rFonts w:ascii="Arial" w:hAnsi="Arial" w:cs="Arial"/>
                  <w:sz w:val="18"/>
                  <w:lang w:eastAsia="zh-CN"/>
                </w:rPr>
                <w:t>Yes</w:t>
              </w:r>
            </w:ins>
          </w:p>
        </w:tc>
        <w:tc>
          <w:tcPr>
            <w:tcW w:w="569" w:type="dxa"/>
          </w:tcPr>
          <w:p>
            <w:pPr>
              <w:keepNext/>
              <w:keepLines/>
              <w:jc w:val="center"/>
              <w:rPr>
                <w:ins w:id="787" w:author="作成者"/>
                <w:rFonts w:ascii="Arial" w:hAnsi="Arial" w:cs="Arial"/>
                <w:sz w:val="18"/>
                <w:lang w:eastAsia="zh-CN"/>
              </w:rPr>
            </w:pPr>
            <w:ins w:id="788" w:author="作成者">
              <w:r>
                <w:rPr>
                  <w:rFonts w:ascii="Arial" w:hAnsi="Arial" w:cs="Arial"/>
                  <w:sz w:val="18"/>
                  <w:lang w:eastAsia="zh-CN"/>
                </w:rPr>
                <w:t>Yes</w:t>
              </w:r>
            </w:ins>
          </w:p>
        </w:tc>
        <w:tc>
          <w:tcPr>
            <w:tcW w:w="554" w:type="dxa"/>
            <w:vAlign w:val="center"/>
          </w:tcPr>
          <w:p>
            <w:pPr>
              <w:keepNext/>
              <w:keepLines/>
              <w:jc w:val="center"/>
              <w:rPr>
                <w:ins w:id="789" w:author="作成者"/>
                <w:rFonts w:ascii="Arial" w:hAnsi="Arial" w:cs="Arial"/>
                <w:sz w:val="18"/>
                <w:lang w:eastAsia="zh-CN"/>
              </w:rPr>
            </w:pPr>
          </w:p>
        </w:tc>
        <w:tc>
          <w:tcPr>
            <w:tcW w:w="554" w:type="dxa"/>
            <w:vAlign w:val="center"/>
          </w:tcPr>
          <w:p>
            <w:pPr>
              <w:keepNext/>
              <w:keepLines/>
              <w:jc w:val="center"/>
              <w:rPr>
                <w:ins w:id="790" w:author="作成者"/>
                <w:rFonts w:ascii="Arial" w:hAnsi="Arial" w:cs="Arial"/>
                <w:sz w:val="18"/>
                <w:lang w:eastAsia="zh-CN"/>
              </w:rPr>
            </w:pPr>
          </w:p>
        </w:tc>
        <w:tc>
          <w:tcPr>
            <w:tcW w:w="570" w:type="dxa"/>
          </w:tcPr>
          <w:p>
            <w:pPr>
              <w:keepNext/>
              <w:keepLines/>
              <w:jc w:val="center"/>
              <w:rPr>
                <w:ins w:id="791" w:author="作成者"/>
                <w:rFonts w:ascii="Arial" w:hAnsi="Arial" w:cs="Arial"/>
                <w:sz w:val="18"/>
                <w:lang w:eastAsia="zh-CN"/>
              </w:rPr>
            </w:pPr>
          </w:p>
        </w:tc>
        <w:tc>
          <w:tcPr>
            <w:tcW w:w="570" w:type="dxa"/>
          </w:tcPr>
          <w:p>
            <w:pPr>
              <w:keepNext/>
              <w:keepLines/>
              <w:jc w:val="center"/>
              <w:rPr>
                <w:ins w:id="792" w:author="作成者"/>
                <w:rFonts w:ascii="Arial" w:hAnsi="Arial" w:cs="Arial"/>
                <w:sz w:val="18"/>
                <w:lang w:eastAsia="zh-CN"/>
              </w:rPr>
            </w:pPr>
          </w:p>
        </w:tc>
        <w:tc>
          <w:tcPr>
            <w:tcW w:w="570" w:type="dxa"/>
          </w:tcPr>
          <w:p>
            <w:pPr>
              <w:keepNext/>
              <w:keepLines/>
              <w:jc w:val="center"/>
              <w:rPr>
                <w:ins w:id="793" w:author="作成者"/>
                <w:rFonts w:ascii="Arial" w:hAnsi="Arial" w:cs="Arial"/>
                <w:sz w:val="18"/>
                <w:lang w:eastAsia="zh-CN"/>
              </w:rPr>
            </w:pPr>
          </w:p>
        </w:tc>
        <w:tc>
          <w:tcPr>
            <w:tcW w:w="1206" w:type="dxa"/>
            <w:vMerge/>
            <w:vAlign w:val="center"/>
          </w:tcPr>
          <w:p>
            <w:pPr>
              <w:keepNext/>
              <w:keepLines/>
              <w:jc w:val="center"/>
              <w:rPr>
                <w:ins w:id="794" w:author="作成者"/>
                <w:rFonts w:ascii="Arial" w:hAnsi="Arial" w:cs="Arial"/>
                <w:sz w:val="18"/>
              </w:rPr>
            </w:pPr>
          </w:p>
        </w:tc>
      </w:tr>
      <w:tr>
        <w:trPr>
          <w:trHeight w:val="152"/>
          <w:jc w:val="center"/>
          <w:ins w:id="795" w:author="作成者"/>
        </w:trPr>
        <w:tc>
          <w:tcPr>
            <w:tcW w:w="1516" w:type="dxa"/>
            <w:vMerge/>
            <w:vAlign w:val="center"/>
          </w:tcPr>
          <w:p>
            <w:pPr>
              <w:keepNext/>
              <w:keepLines/>
              <w:jc w:val="center"/>
              <w:rPr>
                <w:ins w:id="796" w:author="作成者"/>
                <w:rFonts w:ascii="Arial" w:hAnsi="Arial" w:cs="Arial"/>
                <w:sz w:val="18"/>
              </w:rPr>
            </w:pPr>
          </w:p>
        </w:tc>
        <w:tc>
          <w:tcPr>
            <w:tcW w:w="1515" w:type="dxa"/>
            <w:vMerge/>
            <w:vAlign w:val="center"/>
          </w:tcPr>
          <w:p>
            <w:pPr>
              <w:keepNext/>
              <w:keepLines/>
              <w:jc w:val="center"/>
              <w:rPr>
                <w:ins w:id="797" w:author="作成者"/>
                <w:rFonts w:ascii="Arial" w:hAnsi="Arial" w:cs="Arial"/>
                <w:sz w:val="18"/>
              </w:rPr>
            </w:pPr>
          </w:p>
        </w:tc>
        <w:tc>
          <w:tcPr>
            <w:tcW w:w="702" w:type="dxa"/>
            <w:vMerge/>
            <w:vAlign w:val="center"/>
          </w:tcPr>
          <w:p>
            <w:pPr>
              <w:keepNext/>
              <w:keepLines/>
              <w:jc w:val="center"/>
              <w:rPr>
                <w:ins w:id="798" w:author="作成者"/>
                <w:rFonts w:ascii="Arial" w:hAnsi="Arial" w:cs="Arial"/>
                <w:sz w:val="18"/>
              </w:rPr>
            </w:pPr>
          </w:p>
        </w:tc>
        <w:tc>
          <w:tcPr>
            <w:tcW w:w="764" w:type="dxa"/>
          </w:tcPr>
          <w:p>
            <w:pPr>
              <w:keepNext/>
              <w:keepLines/>
              <w:jc w:val="center"/>
              <w:rPr>
                <w:ins w:id="799" w:author="作成者"/>
                <w:rFonts w:ascii="Arial" w:hAnsi="Arial" w:cs="Arial"/>
                <w:sz w:val="18"/>
                <w:lang w:eastAsia="zh-CN"/>
              </w:rPr>
            </w:pPr>
            <w:ins w:id="800" w:author="作成者">
              <w:r>
                <w:rPr>
                  <w:rFonts w:ascii="Arial" w:hAnsi="Arial" w:cs="Arial"/>
                  <w:sz w:val="18"/>
                  <w:lang w:eastAsia="zh-CN"/>
                </w:rPr>
                <w:t>30</w:t>
              </w:r>
            </w:ins>
          </w:p>
        </w:tc>
        <w:tc>
          <w:tcPr>
            <w:tcW w:w="569" w:type="dxa"/>
          </w:tcPr>
          <w:p>
            <w:pPr>
              <w:keepNext/>
              <w:keepLines/>
              <w:jc w:val="center"/>
              <w:rPr>
                <w:ins w:id="801" w:author="作成者"/>
                <w:rFonts w:ascii="Arial" w:hAnsi="Arial" w:cs="Arial"/>
                <w:sz w:val="18"/>
                <w:lang w:eastAsia="zh-CN"/>
              </w:rPr>
            </w:pPr>
          </w:p>
        </w:tc>
        <w:tc>
          <w:tcPr>
            <w:tcW w:w="569" w:type="dxa"/>
            <w:vAlign w:val="center"/>
          </w:tcPr>
          <w:p>
            <w:pPr>
              <w:keepNext/>
              <w:keepLines/>
              <w:jc w:val="center"/>
              <w:rPr>
                <w:ins w:id="802" w:author="作成者"/>
                <w:rFonts w:ascii="Arial" w:hAnsi="Arial" w:cs="Arial"/>
                <w:sz w:val="18"/>
                <w:lang w:eastAsia="zh-CN"/>
              </w:rPr>
            </w:pPr>
            <w:ins w:id="803" w:author="作成者">
              <w:r>
                <w:rPr>
                  <w:rFonts w:ascii="Arial" w:hAnsi="Arial" w:cs="Arial"/>
                  <w:sz w:val="18"/>
                  <w:lang w:eastAsia="zh-CN"/>
                </w:rPr>
                <w:t>Yes</w:t>
              </w:r>
            </w:ins>
          </w:p>
        </w:tc>
        <w:tc>
          <w:tcPr>
            <w:tcW w:w="569" w:type="dxa"/>
            <w:vAlign w:val="center"/>
          </w:tcPr>
          <w:p>
            <w:pPr>
              <w:keepNext/>
              <w:keepLines/>
              <w:jc w:val="center"/>
              <w:rPr>
                <w:ins w:id="804" w:author="作成者"/>
                <w:rFonts w:ascii="Arial" w:hAnsi="Arial" w:cs="Arial"/>
                <w:sz w:val="18"/>
                <w:lang w:eastAsia="zh-CN"/>
              </w:rPr>
            </w:pPr>
            <w:ins w:id="805" w:author="作成者">
              <w:r>
                <w:rPr>
                  <w:rFonts w:ascii="Arial" w:hAnsi="Arial" w:cs="Arial"/>
                  <w:sz w:val="18"/>
                  <w:lang w:eastAsia="zh-CN"/>
                </w:rPr>
                <w:t>Yes</w:t>
              </w:r>
            </w:ins>
          </w:p>
        </w:tc>
        <w:tc>
          <w:tcPr>
            <w:tcW w:w="569" w:type="dxa"/>
            <w:vAlign w:val="center"/>
          </w:tcPr>
          <w:p>
            <w:pPr>
              <w:keepNext/>
              <w:keepLines/>
              <w:jc w:val="center"/>
              <w:rPr>
                <w:ins w:id="806" w:author="作成者"/>
                <w:rFonts w:ascii="Arial" w:hAnsi="Arial" w:cs="Arial"/>
                <w:sz w:val="18"/>
                <w:lang w:eastAsia="zh-CN"/>
              </w:rPr>
            </w:pPr>
            <w:ins w:id="807" w:author="作成者">
              <w:r>
                <w:rPr>
                  <w:rFonts w:ascii="Arial" w:hAnsi="Arial" w:cs="Arial"/>
                  <w:sz w:val="18"/>
                  <w:lang w:eastAsia="zh-CN"/>
                </w:rPr>
                <w:t>Yes</w:t>
              </w:r>
            </w:ins>
          </w:p>
        </w:tc>
        <w:tc>
          <w:tcPr>
            <w:tcW w:w="554" w:type="dxa"/>
            <w:vAlign w:val="center"/>
          </w:tcPr>
          <w:p>
            <w:pPr>
              <w:keepNext/>
              <w:keepLines/>
              <w:jc w:val="center"/>
              <w:rPr>
                <w:ins w:id="808" w:author="作成者"/>
                <w:rFonts w:ascii="Arial" w:hAnsi="Arial" w:cs="Arial"/>
                <w:sz w:val="18"/>
                <w:lang w:eastAsia="zh-CN"/>
              </w:rPr>
            </w:pPr>
            <w:ins w:id="809" w:author="作成者">
              <w:r>
                <w:rPr>
                  <w:rFonts w:ascii="Arial" w:hAnsi="Arial" w:cs="Arial"/>
                  <w:sz w:val="18"/>
                  <w:lang w:eastAsia="zh-CN"/>
                </w:rPr>
                <w:t>Yes</w:t>
              </w:r>
            </w:ins>
          </w:p>
        </w:tc>
        <w:tc>
          <w:tcPr>
            <w:tcW w:w="569" w:type="dxa"/>
          </w:tcPr>
          <w:p>
            <w:pPr>
              <w:keepNext/>
              <w:keepLines/>
              <w:jc w:val="center"/>
              <w:rPr>
                <w:ins w:id="810" w:author="作成者"/>
                <w:rFonts w:ascii="Arial" w:hAnsi="Arial" w:cs="Arial"/>
                <w:sz w:val="18"/>
                <w:lang w:eastAsia="zh-CN"/>
              </w:rPr>
            </w:pPr>
            <w:ins w:id="811" w:author="作成者">
              <w:r>
                <w:rPr>
                  <w:rFonts w:ascii="Arial" w:hAnsi="Arial" w:cs="Arial"/>
                  <w:sz w:val="18"/>
                  <w:lang w:eastAsia="zh-CN"/>
                </w:rPr>
                <w:t>Yes</w:t>
              </w:r>
            </w:ins>
          </w:p>
        </w:tc>
        <w:tc>
          <w:tcPr>
            <w:tcW w:w="554" w:type="dxa"/>
            <w:vAlign w:val="center"/>
          </w:tcPr>
          <w:p>
            <w:pPr>
              <w:keepNext/>
              <w:keepLines/>
              <w:jc w:val="center"/>
              <w:rPr>
                <w:ins w:id="812" w:author="作成者"/>
                <w:rFonts w:ascii="Arial" w:hAnsi="Arial" w:cs="Arial"/>
                <w:sz w:val="18"/>
                <w:lang w:eastAsia="zh-CN"/>
              </w:rPr>
            </w:pPr>
            <w:ins w:id="813" w:author="作成者">
              <w:r>
                <w:rPr>
                  <w:rFonts w:ascii="Arial" w:hAnsi="Arial" w:cs="Arial"/>
                  <w:sz w:val="18"/>
                  <w:lang w:eastAsia="zh-CN"/>
                </w:rPr>
                <w:t>Yes</w:t>
              </w:r>
            </w:ins>
          </w:p>
        </w:tc>
        <w:tc>
          <w:tcPr>
            <w:tcW w:w="554" w:type="dxa"/>
            <w:vAlign w:val="center"/>
          </w:tcPr>
          <w:p>
            <w:pPr>
              <w:keepNext/>
              <w:keepLines/>
              <w:jc w:val="center"/>
              <w:rPr>
                <w:ins w:id="814" w:author="作成者"/>
                <w:rFonts w:ascii="Arial" w:hAnsi="Arial" w:cs="Arial"/>
                <w:sz w:val="18"/>
                <w:lang w:eastAsia="zh-CN"/>
              </w:rPr>
            </w:pPr>
            <w:ins w:id="815" w:author="作成者">
              <w:r>
                <w:rPr>
                  <w:rFonts w:ascii="Arial" w:hAnsi="Arial" w:cs="Arial"/>
                  <w:sz w:val="18"/>
                  <w:lang w:eastAsia="zh-CN"/>
                </w:rPr>
                <w:t>Yes</w:t>
              </w:r>
            </w:ins>
          </w:p>
        </w:tc>
        <w:tc>
          <w:tcPr>
            <w:tcW w:w="570" w:type="dxa"/>
          </w:tcPr>
          <w:p>
            <w:pPr>
              <w:keepNext/>
              <w:keepLines/>
              <w:jc w:val="center"/>
              <w:rPr>
                <w:ins w:id="816" w:author="作成者"/>
                <w:rFonts w:ascii="Arial" w:hAnsi="Arial" w:cs="Arial"/>
                <w:sz w:val="18"/>
                <w:lang w:eastAsia="zh-CN"/>
              </w:rPr>
            </w:pPr>
            <w:ins w:id="817" w:author="作成者">
              <w:r>
                <w:rPr>
                  <w:rFonts w:ascii="Arial" w:hAnsi="Arial" w:cs="Arial"/>
                  <w:sz w:val="18"/>
                  <w:lang w:eastAsia="zh-CN"/>
                </w:rPr>
                <w:t>Yes</w:t>
              </w:r>
            </w:ins>
          </w:p>
        </w:tc>
        <w:tc>
          <w:tcPr>
            <w:tcW w:w="570" w:type="dxa"/>
          </w:tcPr>
          <w:p>
            <w:pPr>
              <w:keepNext/>
              <w:keepLines/>
              <w:jc w:val="center"/>
              <w:rPr>
                <w:ins w:id="818" w:author="作成者"/>
                <w:rFonts w:ascii="Arial" w:hAnsi="Arial" w:cs="Arial"/>
                <w:sz w:val="18"/>
                <w:lang w:eastAsia="zh-CN"/>
              </w:rPr>
            </w:pPr>
          </w:p>
        </w:tc>
        <w:tc>
          <w:tcPr>
            <w:tcW w:w="570" w:type="dxa"/>
          </w:tcPr>
          <w:p>
            <w:pPr>
              <w:keepNext/>
              <w:keepLines/>
              <w:jc w:val="center"/>
              <w:rPr>
                <w:ins w:id="819" w:author="作成者"/>
                <w:rFonts w:ascii="Arial" w:hAnsi="Arial" w:cs="Arial"/>
                <w:sz w:val="18"/>
                <w:lang w:eastAsia="zh-CN"/>
              </w:rPr>
            </w:pPr>
          </w:p>
        </w:tc>
        <w:tc>
          <w:tcPr>
            <w:tcW w:w="1206" w:type="dxa"/>
            <w:vMerge/>
            <w:vAlign w:val="center"/>
          </w:tcPr>
          <w:p>
            <w:pPr>
              <w:keepNext/>
              <w:keepLines/>
              <w:jc w:val="center"/>
              <w:rPr>
                <w:ins w:id="820" w:author="作成者"/>
                <w:rFonts w:ascii="Arial" w:hAnsi="Arial" w:cs="Arial"/>
                <w:sz w:val="18"/>
              </w:rPr>
            </w:pPr>
          </w:p>
        </w:tc>
      </w:tr>
      <w:tr>
        <w:trPr>
          <w:trHeight w:val="152"/>
          <w:jc w:val="center"/>
          <w:ins w:id="821" w:author="作成者"/>
        </w:trPr>
        <w:tc>
          <w:tcPr>
            <w:tcW w:w="1516" w:type="dxa"/>
            <w:vMerge/>
            <w:vAlign w:val="center"/>
          </w:tcPr>
          <w:p>
            <w:pPr>
              <w:keepNext/>
              <w:keepLines/>
              <w:jc w:val="center"/>
              <w:rPr>
                <w:ins w:id="822" w:author="作成者"/>
                <w:rFonts w:ascii="Arial" w:hAnsi="Arial" w:cs="Arial"/>
                <w:sz w:val="18"/>
              </w:rPr>
            </w:pPr>
          </w:p>
        </w:tc>
        <w:tc>
          <w:tcPr>
            <w:tcW w:w="1515" w:type="dxa"/>
            <w:vMerge/>
            <w:vAlign w:val="center"/>
          </w:tcPr>
          <w:p>
            <w:pPr>
              <w:keepNext/>
              <w:keepLines/>
              <w:jc w:val="center"/>
              <w:rPr>
                <w:ins w:id="823" w:author="作成者"/>
                <w:rFonts w:ascii="Arial" w:hAnsi="Arial" w:cs="Arial"/>
                <w:sz w:val="18"/>
              </w:rPr>
            </w:pPr>
          </w:p>
        </w:tc>
        <w:tc>
          <w:tcPr>
            <w:tcW w:w="702" w:type="dxa"/>
            <w:vMerge/>
            <w:vAlign w:val="center"/>
          </w:tcPr>
          <w:p>
            <w:pPr>
              <w:keepNext/>
              <w:keepLines/>
              <w:jc w:val="center"/>
              <w:rPr>
                <w:ins w:id="824" w:author="作成者"/>
                <w:rFonts w:ascii="Arial" w:hAnsi="Arial" w:cs="Arial"/>
                <w:sz w:val="18"/>
              </w:rPr>
            </w:pPr>
          </w:p>
        </w:tc>
        <w:tc>
          <w:tcPr>
            <w:tcW w:w="764" w:type="dxa"/>
          </w:tcPr>
          <w:p>
            <w:pPr>
              <w:keepNext/>
              <w:keepLines/>
              <w:jc w:val="center"/>
              <w:rPr>
                <w:ins w:id="825" w:author="作成者"/>
                <w:rFonts w:ascii="Arial" w:hAnsi="Arial" w:cs="Arial"/>
                <w:sz w:val="18"/>
                <w:lang w:eastAsia="zh-CN"/>
              </w:rPr>
            </w:pPr>
            <w:ins w:id="826" w:author="作成者">
              <w:r>
                <w:rPr>
                  <w:rFonts w:ascii="Arial" w:hAnsi="Arial" w:cs="Arial"/>
                  <w:sz w:val="18"/>
                  <w:lang w:eastAsia="zh-CN"/>
                </w:rPr>
                <w:t>60</w:t>
              </w:r>
            </w:ins>
          </w:p>
        </w:tc>
        <w:tc>
          <w:tcPr>
            <w:tcW w:w="569" w:type="dxa"/>
          </w:tcPr>
          <w:p>
            <w:pPr>
              <w:keepNext/>
              <w:keepLines/>
              <w:jc w:val="center"/>
              <w:rPr>
                <w:ins w:id="827" w:author="作成者"/>
                <w:rFonts w:ascii="Arial" w:hAnsi="Arial" w:cs="Arial"/>
                <w:sz w:val="18"/>
                <w:lang w:eastAsia="zh-CN"/>
              </w:rPr>
            </w:pPr>
          </w:p>
        </w:tc>
        <w:tc>
          <w:tcPr>
            <w:tcW w:w="569" w:type="dxa"/>
            <w:vAlign w:val="center"/>
          </w:tcPr>
          <w:p>
            <w:pPr>
              <w:keepNext/>
              <w:keepLines/>
              <w:jc w:val="center"/>
              <w:rPr>
                <w:ins w:id="828" w:author="作成者"/>
                <w:rFonts w:ascii="Arial" w:hAnsi="Arial" w:cs="Arial"/>
                <w:sz w:val="18"/>
                <w:lang w:eastAsia="zh-CN"/>
              </w:rPr>
            </w:pPr>
            <w:ins w:id="829" w:author="作成者">
              <w:r>
                <w:rPr>
                  <w:rFonts w:ascii="Arial" w:hAnsi="Arial" w:cs="Arial"/>
                  <w:sz w:val="18"/>
                  <w:lang w:eastAsia="zh-CN"/>
                </w:rPr>
                <w:t>Yes</w:t>
              </w:r>
            </w:ins>
          </w:p>
        </w:tc>
        <w:tc>
          <w:tcPr>
            <w:tcW w:w="569" w:type="dxa"/>
            <w:vAlign w:val="center"/>
          </w:tcPr>
          <w:p>
            <w:pPr>
              <w:keepNext/>
              <w:keepLines/>
              <w:jc w:val="center"/>
              <w:rPr>
                <w:ins w:id="830" w:author="作成者"/>
                <w:rFonts w:ascii="Arial" w:hAnsi="Arial" w:cs="Arial"/>
                <w:sz w:val="18"/>
                <w:lang w:eastAsia="zh-CN"/>
              </w:rPr>
            </w:pPr>
            <w:ins w:id="831" w:author="作成者">
              <w:r>
                <w:rPr>
                  <w:rFonts w:ascii="Arial" w:hAnsi="Arial" w:cs="Arial"/>
                  <w:sz w:val="18"/>
                  <w:lang w:eastAsia="zh-CN"/>
                </w:rPr>
                <w:t>Yes</w:t>
              </w:r>
            </w:ins>
          </w:p>
        </w:tc>
        <w:tc>
          <w:tcPr>
            <w:tcW w:w="569" w:type="dxa"/>
            <w:vAlign w:val="center"/>
          </w:tcPr>
          <w:p>
            <w:pPr>
              <w:keepNext/>
              <w:keepLines/>
              <w:jc w:val="center"/>
              <w:rPr>
                <w:ins w:id="832" w:author="作成者"/>
                <w:rFonts w:ascii="Arial" w:hAnsi="Arial" w:cs="Arial"/>
                <w:sz w:val="18"/>
                <w:lang w:eastAsia="zh-CN"/>
              </w:rPr>
            </w:pPr>
            <w:ins w:id="833" w:author="作成者">
              <w:r>
                <w:rPr>
                  <w:rFonts w:ascii="Arial" w:hAnsi="Arial" w:cs="Arial"/>
                  <w:sz w:val="18"/>
                  <w:lang w:eastAsia="zh-CN"/>
                </w:rPr>
                <w:t>Yes</w:t>
              </w:r>
            </w:ins>
          </w:p>
        </w:tc>
        <w:tc>
          <w:tcPr>
            <w:tcW w:w="554" w:type="dxa"/>
            <w:vAlign w:val="center"/>
          </w:tcPr>
          <w:p>
            <w:pPr>
              <w:keepNext/>
              <w:keepLines/>
              <w:jc w:val="center"/>
              <w:rPr>
                <w:ins w:id="834" w:author="作成者"/>
                <w:rFonts w:ascii="Arial" w:hAnsi="Arial" w:cs="Arial"/>
                <w:sz w:val="18"/>
                <w:lang w:eastAsia="zh-CN"/>
              </w:rPr>
            </w:pPr>
            <w:ins w:id="835" w:author="作成者">
              <w:r>
                <w:rPr>
                  <w:rFonts w:ascii="Arial" w:hAnsi="Arial" w:cs="Arial"/>
                  <w:sz w:val="18"/>
                  <w:lang w:eastAsia="zh-CN"/>
                </w:rPr>
                <w:t>Yes</w:t>
              </w:r>
            </w:ins>
          </w:p>
        </w:tc>
        <w:tc>
          <w:tcPr>
            <w:tcW w:w="569" w:type="dxa"/>
          </w:tcPr>
          <w:p>
            <w:pPr>
              <w:keepNext/>
              <w:keepLines/>
              <w:jc w:val="center"/>
              <w:rPr>
                <w:ins w:id="836" w:author="作成者"/>
                <w:rFonts w:ascii="Arial" w:hAnsi="Arial" w:cs="Arial"/>
                <w:sz w:val="18"/>
                <w:lang w:eastAsia="zh-CN"/>
              </w:rPr>
            </w:pPr>
            <w:ins w:id="837" w:author="作成者">
              <w:r>
                <w:rPr>
                  <w:rFonts w:ascii="Arial" w:hAnsi="Arial" w:cs="Arial"/>
                  <w:sz w:val="18"/>
                  <w:lang w:eastAsia="zh-CN"/>
                </w:rPr>
                <w:t>Yes</w:t>
              </w:r>
            </w:ins>
          </w:p>
        </w:tc>
        <w:tc>
          <w:tcPr>
            <w:tcW w:w="554" w:type="dxa"/>
            <w:vAlign w:val="center"/>
          </w:tcPr>
          <w:p>
            <w:pPr>
              <w:keepNext/>
              <w:keepLines/>
              <w:jc w:val="center"/>
              <w:rPr>
                <w:ins w:id="838" w:author="作成者"/>
                <w:rFonts w:ascii="Arial" w:hAnsi="Arial" w:cs="Arial"/>
                <w:sz w:val="18"/>
                <w:lang w:eastAsia="zh-CN"/>
              </w:rPr>
            </w:pPr>
            <w:ins w:id="839" w:author="作成者">
              <w:r>
                <w:rPr>
                  <w:rFonts w:ascii="Arial" w:hAnsi="Arial" w:cs="Arial"/>
                  <w:sz w:val="18"/>
                  <w:lang w:eastAsia="zh-CN"/>
                </w:rPr>
                <w:t>Yes</w:t>
              </w:r>
            </w:ins>
          </w:p>
        </w:tc>
        <w:tc>
          <w:tcPr>
            <w:tcW w:w="554" w:type="dxa"/>
            <w:vAlign w:val="center"/>
          </w:tcPr>
          <w:p>
            <w:pPr>
              <w:keepNext/>
              <w:keepLines/>
              <w:jc w:val="center"/>
              <w:rPr>
                <w:ins w:id="840" w:author="作成者"/>
                <w:rFonts w:ascii="Arial" w:hAnsi="Arial" w:cs="Arial"/>
                <w:sz w:val="18"/>
                <w:lang w:eastAsia="zh-CN"/>
              </w:rPr>
            </w:pPr>
            <w:ins w:id="841" w:author="作成者">
              <w:r>
                <w:rPr>
                  <w:rFonts w:ascii="Arial" w:hAnsi="Arial" w:cs="Arial"/>
                  <w:sz w:val="18"/>
                  <w:lang w:eastAsia="zh-CN"/>
                </w:rPr>
                <w:t>Yes</w:t>
              </w:r>
            </w:ins>
          </w:p>
        </w:tc>
        <w:tc>
          <w:tcPr>
            <w:tcW w:w="570" w:type="dxa"/>
          </w:tcPr>
          <w:p>
            <w:pPr>
              <w:keepNext/>
              <w:keepLines/>
              <w:jc w:val="center"/>
              <w:rPr>
                <w:ins w:id="842" w:author="作成者"/>
                <w:rFonts w:ascii="Arial" w:hAnsi="Arial" w:cs="Arial"/>
                <w:sz w:val="18"/>
                <w:lang w:eastAsia="zh-CN"/>
              </w:rPr>
            </w:pPr>
            <w:ins w:id="843" w:author="作成者">
              <w:r>
                <w:rPr>
                  <w:rFonts w:ascii="Arial" w:hAnsi="Arial" w:cs="Arial"/>
                  <w:sz w:val="18"/>
                  <w:lang w:eastAsia="zh-CN"/>
                </w:rPr>
                <w:t>Yes</w:t>
              </w:r>
            </w:ins>
          </w:p>
        </w:tc>
        <w:tc>
          <w:tcPr>
            <w:tcW w:w="570" w:type="dxa"/>
          </w:tcPr>
          <w:p>
            <w:pPr>
              <w:keepNext/>
              <w:keepLines/>
              <w:jc w:val="center"/>
              <w:rPr>
                <w:ins w:id="844" w:author="作成者"/>
                <w:rFonts w:ascii="Arial" w:hAnsi="Arial" w:cs="Arial"/>
                <w:sz w:val="18"/>
                <w:lang w:eastAsia="zh-CN"/>
              </w:rPr>
            </w:pPr>
          </w:p>
        </w:tc>
        <w:tc>
          <w:tcPr>
            <w:tcW w:w="570" w:type="dxa"/>
          </w:tcPr>
          <w:p>
            <w:pPr>
              <w:keepNext/>
              <w:keepLines/>
              <w:jc w:val="center"/>
              <w:rPr>
                <w:ins w:id="845" w:author="作成者"/>
                <w:rFonts w:ascii="Arial" w:hAnsi="Arial" w:cs="Arial"/>
                <w:sz w:val="18"/>
                <w:lang w:eastAsia="zh-CN"/>
              </w:rPr>
            </w:pPr>
          </w:p>
        </w:tc>
        <w:tc>
          <w:tcPr>
            <w:tcW w:w="1206" w:type="dxa"/>
            <w:vMerge/>
            <w:vAlign w:val="center"/>
          </w:tcPr>
          <w:p>
            <w:pPr>
              <w:keepNext/>
              <w:keepLines/>
              <w:jc w:val="center"/>
              <w:rPr>
                <w:ins w:id="84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48" w:author="作成者"/>
          <w:trPrChange w:id="849" w:author="作成者">
            <w:trPr>
              <w:trHeight w:val="152"/>
              <w:jc w:val="center"/>
            </w:trPr>
          </w:trPrChange>
        </w:trPr>
        <w:tc>
          <w:tcPr>
            <w:tcW w:w="1516" w:type="dxa"/>
            <w:vMerge/>
            <w:vAlign w:val="center"/>
            <w:tcPrChange w:id="850" w:author="作成者">
              <w:tcPr>
                <w:tcW w:w="1516" w:type="dxa"/>
                <w:vMerge/>
                <w:vAlign w:val="center"/>
              </w:tcPr>
            </w:tcPrChange>
          </w:tcPr>
          <w:p>
            <w:pPr>
              <w:keepNext/>
              <w:keepLines/>
              <w:jc w:val="center"/>
              <w:rPr>
                <w:ins w:id="851" w:author="作成者"/>
                <w:rFonts w:ascii="Arial" w:hAnsi="Arial" w:cs="Arial"/>
                <w:sz w:val="18"/>
              </w:rPr>
            </w:pPr>
          </w:p>
        </w:tc>
        <w:tc>
          <w:tcPr>
            <w:tcW w:w="1515" w:type="dxa"/>
            <w:vMerge/>
            <w:vAlign w:val="center"/>
            <w:tcPrChange w:id="852" w:author="作成者">
              <w:tcPr>
                <w:tcW w:w="1515" w:type="dxa"/>
                <w:vMerge/>
                <w:vAlign w:val="center"/>
              </w:tcPr>
            </w:tcPrChange>
          </w:tcPr>
          <w:p>
            <w:pPr>
              <w:keepNext/>
              <w:keepLines/>
              <w:jc w:val="center"/>
              <w:rPr>
                <w:ins w:id="853" w:author="作成者"/>
                <w:rFonts w:ascii="Arial" w:hAnsi="Arial" w:cs="Arial"/>
                <w:sz w:val="18"/>
              </w:rPr>
            </w:pPr>
          </w:p>
        </w:tc>
        <w:tc>
          <w:tcPr>
            <w:tcW w:w="702" w:type="dxa"/>
            <w:vAlign w:val="center"/>
            <w:tcPrChange w:id="854" w:author="作成者">
              <w:tcPr>
                <w:tcW w:w="702" w:type="dxa"/>
                <w:vAlign w:val="center"/>
              </w:tcPr>
            </w:tcPrChange>
          </w:tcPr>
          <w:p>
            <w:pPr>
              <w:keepNext/>
              <w:keepLines/>
              <w:jc w:val="center"/>
              <w:rPr>
                <w:ins w:id="855" w:author="作成者"/>
                <w:rFonts w:ascii="Arial" w:hAnsi="Arial" w:cs="Arial"/>
                <w:sz w:val="18"/>
              </w:rPr>
            </w:pPr>
            <w:ins w:id="856" w:author="作成者">
              <w:r>
                <w:rPr>
                  <w:rFonts w:ascii="Arial" w:hAnsi="Arial" w:cs="Arial"/>
                  <w:sz w:val="18"/>
                  <w:lang w:eastAsia="zh-CN"/>
                </w:rPr>
                <w:t>n257</w:t>
              </w:r>
            </w:ins>
          </w:p>
        </w:tc>
        <w:tc>
          <w:tcPr>
            <w:tcW w:w="6981" w:type="dxa"/>
            <w:gridSpan w:val="12"/>
            <w:tcPrChange w:id="857" w:author="作成者">
              <w:tcPr>
                <w:tcW w:w="6981" w:type="dxa"/>
                <w:gridSpan w:val="12"/>
              </w:tcPr>
            </w:tcPrChange>
          </w:tcPr>
          <w:p>
            <w:pPr>
              <w:keepNext/>
              <w:keepLines/>
              <w:jc w:val="center"/>
              <w:rPr>
                <w:ins w:id="858" w:author="作成者"/>
                <w:rFonts w:ascii="Arial" w:hAnsi="Arial" w:cs="Arial"/>
                <w:sz w:val="18"/>
                <w:lang w:eastAsia="zh-CN"/>
              </w:rPr>
            </w:pPr>
            <w:ins w:id="859"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860" w:author="作成者">
              <w:tcPr>
                <w:tcW w:w="1206" w:type="dxa"/>
                <w:vMerge/>
                <w:vAlign w:val="center"/>
              </w:tcPr>
            </w:tcPrChange>
          </w:tcPr>
          <w:p>
            <w:pPr>
              <w:keepNext/>
              <w:keepLines/>
              <w:jc w:val="center"/>
              <w:rPr>
                <w:ins w:id="86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63" w:author="作成者"/>
          <w:trPrChange w:id="864" w:author="作成者">
            <w:trPr>
              <w:trHeight w:val="152"/>
              <w:jc w:val="center"/>
            </w:trPr>
          </w:trPrChange>
        </w:trPr>
        <w:tc>
          <w:tcPr>
            <w:tcW w:w="1516" w:type="dxa"/>
            <w:vMerge w:val="restart"/>
            <w:vAlign w:val="center"/>
            <w:tcPrChange w:id="865" w:author="作成者">
              <w:tcPr>
                <w:tcW w:w="1516" w:type="dxa"/>
                <w:vMerge w:val="restart"/>
                <w:vAlign w:val="center"/>
              </w:tcPr>
            </w:tcPrChange>
          </w:tcPr>
          <w:p>
            <w:pPr>
              <w:keepNext/>
              <w:keepLines/>
              <w:jc w:val="center"/>
              <w:rPr>
                <w:ins w:id="866" w:author="作成者"/>
                <w:rFonts w:ascii="Arial" w:hAnsi="Arial" w:cs="Arial"/>
                <w:sz w:val="18"/>
              </w:rPr>
            </w:pPr>
            <w:ins w:id="867" w:author="作成者">
              <w:r>
                <w:rPr>
                  <w:rFonts w:ascii="Arial" w:hAnsi="Arial" w:cs="Arial"/>
                  <w:sz w:val="18"/>
                  <w:szCs w:val="18"/>
                </w:rPr>
                <w:t>DC_1A-8A -11A_n77A-n257H</w:t>
              </w:r>
            </w:ins>
          </w:p>
        </w:tc>
        <w:tc>
          <w:tcPr>
            <w:tcW w:w="1515" w:type="dxa"/>
            <w:vMerge w:val="restart"/>
            <w:vAlign w:val="center"/>
            <w:tcPrChange w:id="868" w:author="作成者">
              <w:tcPr>
                <w:tcW w:w="1515" w:type="dxa"/>
                <w:vMerge w:val="restart"/>
                <w:vAlign w:val="center"/>
              </w:tcPr>
            </w:tcPrChange>
          </w:tcPr>
          <w:p>
            <w:pPr>
              <w:keepNext/>
              <w:keepLines/>
              <w:jc w:val="center"/>
              <w:rPr>
                <w:ins w:id="869" w:author="作成者"/>
                <w:rFonts w:ascii="Arial" w:hAnsi="Arial" w:cs="Arial"/>
                <w:sz w:val="18"/>
                <w:lang w:eastAsia="zh-CN"/>
              </w:rPr>
            </w:pPr>
            <w:ins w:id="870"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71" w:author="作成者"/>
                <w:rFonts w:ascii="Arial" w:hAnsi="Arial" w:cs="Arial"/>
                <w:sz w:val="18"/>
                <w:lang w:eastAsia="zh-CN"/>
              </w:rPr>
            </w:pPr>
            <w:ins w:id="872" w:author="作成者">
              <w:r>
                <w:rPr>
                  <w:rFonts w:ascii="Arial" w:hAnsi="Arial" w:cs="Arial"/>
                  <w:sz w:val="18"/>
                  <w:lang w:eastAsia="zh-CN"/>
                </w:rPr>
                <w:t>DC_1A_n257A</w:t>
              </w:r>
            </w:ins>
          </w:p>
          <w:p>
            <w:pPr>
              <w:keepNext/>
              <w:keepLines/>
              <w:jc w:val="center"/>
              <w:rPr>
                <w:ins w:id="873" w:author="作成者"/>
                <w:rFonts w:ascii="Arial" w:hAnsi="Arial" w:cs="Arial"/>
                <w:sz w:val="18"/>
                <w:lang w:eastAsia="zh-CN"/>
              </w:rPr>
            </w:pPr>
            <w:ins w:id="87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75" w:author="作成者"/>
                <w:rFonts w:ascii="Arial" w:hAnsi="Arial" w:cs="Arial"/>
                <w:sz w:val="18"/>
                <w:lang w:eastAsia="zh-CN"/>
              </w:rPr>
            </w:pPr>
            <w:ins w:id="876" w:author="作成者">
              <w:r>
                <w:rPr>
                  <w:rFonts w:ascii="Arial" w:hAnsi="Arial" w:cs="Arial"/>
                  <w:sz w:val="18"/>
                  <w:lang w:eastAsia="zh-CN"/>
                </w:rPr>
                <w:t>DC_8A_n257A</w:t>
              </w:r>
            </w:ins>
          </w:p>
          <w:p>
            <w:pPr>
              <w:keepNext/>
              <w:keepLines/>
              <w:jc w:val="center"/>
              <w:rPr>
                <w:ins w:id="877" w:author="作成者"/>
                <w:rFonts w:ascii="Arial" w:hAnsi="Arial" w:cs="Arial"/>
                <w:sz w:val="18"/>
                <w:lang w:eastAsia="zh-CN"/>
              </w:rPr>
            </w:pPr>
            <w:ins w:id="87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79" w:author="作成者"/>
                <w:rFonts w:ascii="Arial" w:hAnsi="Arial" w:cs="Arial"/>
                <w:sz w:val="18"/>
              </w:rPr>
            </w:pPr>
            <w:ins w:id="880" w:author="作成者">
              <w:r>
                <w:rPr>
                  <w:rFonts w:ascii="Arial" w:hAnsi="Arial" w:cs="Arial"/>
                  <w:sz w:val="18"/>
                  <w:lang w:eastAsia="zh-CN"/>
                </w:rPr>
                <w:t>DC_11A_n257A</w:t>
              </w:r>
            </w:ins>
          </w:p>
        </w:tc>
        <w:tc>
          <w:tcPr>
            <w:tcW w:w="702" w:type="dxa"/>
            <w:vAlign w:val="center"/>
            <w:tcPrChange w:id="881" w:author="作成者">
              <w:tcPr>
                <w:tcW w:w="702" w:type="dxa"/>
                <w:vAlign w:val="center"/>
              </w:tcPr>
            </w:tcPrChange>
          </w:tcPr>
          <w:p>
            <w:pPr>
              <w:keepNext/>
              <w:keepLines/>
              <w:jc w:val="center"/>
              <w:rPr>
                <w:ins w:id="882" w:author="作成者"/>
                <w:rFonts w:ascii="Arial" w:hAnsi="Arial" w:cs="Arial"/>
                <w:sz w:val="18"/>
              </w:rPr>
            </w:pPr>
            <w:ins w:id="883" w:author="作成者">
              <w:r>
                <w:rPr>
                  <w:rFonts w:ascii="Arial" w:hAnsi="Arial" w:cs="Arial"/>
                  <w:sz w:val="18"/>
                </w:rPr>
                <w:t>1</w:t>
              </w:r>
            </w:ins>
          </w:p>
        </w:tc>
        <w:tc>
          <w:tcPr>
            <w:tcW w:w="764" w:type="dxa"/>
            <w:tcPrChange w:id="884" w:author="作成者">
              <w:tcPr>
                <w:tcW w:w="764" w:type="dxa"/>
              </w:tcPr>
            </w:tcPrChange>
          </w:tcPr>
          <w:p>
            <w:pPr>
              <w:keepNext/>
              <w:keepLines/>
              <w:jc w:val="center"/>
              <w:rPr>
                <w:ins w:id="885" w:author="作成者"/>
                <w:rFonts w:ascii="Arial" w:hAnsi="Arial" w:cs="Arial"/>
                <w:sz w:val="18"/>
                <w:lang w:eastAsia="zh-CN"/>
              </w:rPr>
            </w:pPr>
            <w:ins w:id="886" w:author="作成者">
              <w:r>
                <w:rPr>
                  <w:rFonts w:ascii="Arial" w:hAnsi="Arial" w:cs="Arial"/>
                  <w:sz w:val="18"/>
                  <w:lang w:eastAsia="zh-CN"/>
                </w:rPr>
                <w:t>15</w:t>
              </w:r>
            </w:ins>
          </w:p>
        </w:tc>
        <w:tc>
          <w:tcPr>
            <w:tcW w:w="569" w:type="dxa"/>
            <w:tcPrChange w:id="887" w:author="作成者">
              <w:tcPr>
                <w:tcW w:w="569" w:type="dxa"/>
              </w:tcPr>
            </w:tcPrChange>
          </w:tcPr>
          <w:p>
            <w:pPr>
              <w:keepNext/>
              <w:keepLines/>
              <w:jc w:val="center"/>
              <w:rPr>
                <w:ins w:id="888" w:author="作成者"/>
                <w:rFonts w:ascii="Arial" w:hAnsi="Arial" w:cs="Arial"/>
                <w:sz w:val="18"/>
                <w:lang w:eastAsia="zh-CN"/>
              </w:rPr>
            </w:pPr>
            <w:ins w:id="889" w:author="作成者">
              <w:r>
                <w:rPr>
                  <w:rFonts w:ascii="Arial" w:hAnsi="Arial" w:cs="Arial" w:hint="eastAsia"/>
                  <w:sz w:val="18"/>
                </w:rPr>
                <w:t>Y</w:t>
              </w:r>
              <w:r>
                <w:rPr>
                  <w:rFonts w:ascii="Arial" w:hAnsi="Arial" w:cs="Arial"/>
                  <w:sz w:val="18"/>
                </w:rPr>
                <w:t>es</w:t>
              </w:r>
            </w:ins>
          </w:p>
        </w:tc>
        <w:tc>
          <w:tcPr>
            <w:tcW w:w="569" w:type="dxa"/>
            <w:tcPrChange w:id="890" w:author="作成者">
              <w:tcPr>
                <w:tcW w:w="569" w:type="dxa"/>
                <w:vAlign w:val="center"/>
              </w:tcPr>
            </w:tcPrChange>
          </w:tcPr>
          <w:p>
            <w:pPr>
              <w:keepNext/>
              <w:keepLines/>
              <w:jc w:val="center"/>
              <w:rPr>
                <w:ins w:id="891" w:author="作成者"/>
                <w:rFonts w:ascii="Arial" w:hAnsi="Arial" w:cs="Arial"/>
                <w:sz w:val="18"/>
                <w:lang w:eastAsia="zh-CN"/>
              </w:rPr>
            </w:pPr>
            <w:ins w:id="892" w:author="作成者">
              <w:r>
                <w:rPr>
                  <w:rFonts w:ascii="Arial" w:hAnsi="Arial" w:cs="Arial" w:hint="eastAsia"/>
                  <w:sz w:val="18"/>
                </w:rPr>
                <w:t>Y</w:t>
              </w:r>
              <w:r>
                <w:rPr>
                  <w:rFonts w:ascii="Arial" w:hAnsi="Arial" w:cs="Arial"/>
                  <w:sz w:val="18"/>
                </w:rPr>
                <w:t>es</w:t>
              </w:r>
            </w:ins>
          </w:p>
        </w:tc>
        <w:tc>
          <w:tcPr>
            <w:tcW w:w="569" w:type="dxa"/>
            <w:tcPrChange w:id="893" w:author="作成者">
              <w:tcPr>
                <w:tcW w:w="569" w:type="dxa"/>
                <w:vAlign w:val="center"/>
              </w:tcPr>
            </w:tcPrChange>
          </w:tcPr>
          <w:p>
            <w:pPr>
              <w:keepNext/>
              <w:keepLines/>
              <w:jc w:val="center"/>
              <w:rPr>
                <w:ins w:id="894" w:author="作成者"/>
                <w:rFonts w:ascii="Arial" w:hAnsi="Arial" w:cs="Arial"/>
                <w:sz w:val="18"/>
                <w:lang w:eastAsia="zh-CN"/>
              </w:rPr>
            </w:pPr>
            <w:ins w:id="895" w:author="作成者">
              <w:r>
                <w:rPr>
                  <w:rFonts w:ascii="Arial" w:hAnsi="Arial" w:cs="Arial" w:hint="eastAsia"/>
                  <w:sz w:val="18"/>
                </w:rPr>
                <w:t>Y</w:t>
              </w:r>
              <w:r>
                <w:rPr>
                  <w:rFonts w:ascii="Arial" w:hAnsi="Arial" w:cs="Arial"/>
                  <w:sz w:val="18"/>
                </w:rPr>
                <w:t>es</w:t>
              </w:r>
            </w:ins>
          </w:p>
        </w:tc>
        <w:tc>
          <w:tcPr>
            <w:tcW w:w="569" w:type="dxa"/>
            <w:tcPrChange w:id="896" w:author="作成者">
              <w:tcPr>
                <w:tcW w:w="569" w:type="dxa"/>
                <w:vAlign w:val="center"/>
              </w:tcPr>
            </w:tcPrChange>
          </w:tcPr>
          <w:p>
            <w:pPr>
              <w:keepNext/>
              <w:keepLines/>
              <w:jc w:val="center"/>
              <w:rPr>
                <w:ins w:id="897" w:author="作成者"/>
                <w:rFonts w:ascii="Arial" w:hAnsi="Arial" w:cs="Arial"/>
                <w:sz w:val="18"/>
                <w:lang w:eastAsia="zh-CN"/>
              </w:rPr>
            </w:pPr>
            <w:ins w:id="898" w:author="作成者">
              <w:r>
                <w:rPr>
                  <w:rFonts w:ascii="Arial" w:hAnsi="Arial" w:cs="Arial" w:hint="eastAsia"/>
                  <w:sz w:val="18"/>
                </w:rPr>
                <w:t>Y</w:t>
              </w:r>
              <w:r>
                <w:rPr>
                  <w:rFonts w:ascii="Arial" w:hAnsi="Arial" w:cs="Arial"/>
                  <w:sz w:val="18"/>
                </w:rPr>
                <w:t>es</w:t>
              </w:r>
            </w:ins>
          </w:p>
        </w:tc>
        <w:tc>
          <w:tcPr>
            <w:tcW w:w="554" w:type="dxa"/>
            <w:vAlign w:val="center"/>
            <w:tcPrChange w:id="899" w:author="作成者">
              <w:tcPr>
                <w:tcW w:w="554" w:type="dxa"/>
                <w:vAlign w:val="center"/>
              </w:tcPr>
            </w:tcPrChange>
          </w:tcPr>
          <w:p>
            <w:pPr>
              <w:keepNext/>
              <w:keepLines/>
              <w:jc w:val="center"/>
              <w:rPr>
                <w:ins w:id="900" w:author="作成者"/>
                <w:rFonts w:ascii="Arial" w:hAnsi="Arial" w:cs="Arial"/>
                <w:sz w:val="18"/>
                <w:lang w:eastAsia="zh-CN"/>
              </w:rPr>
            </w:pPr>
          </w:p>
        </w:tc>
        <w:tc>
          <w:tcPr>
            <w:tcW w:w="569" w:type="dxa"/>
            <w:tcPrChange w:id="901" w:author="作成者">
              <w:tcPr>
                <w:tcW w:w="569" w:type="dxa"/>
              </w:tcPr>
            </w:tcPrChange>
          </w:tcPr>
          <w:p>
            <w:pPr>
              <w:keepNext/>
              <w:keepLines/>
              <w:jc w:val="center"/>
              <w:rPr>
                <w:ins w:id="902" w:author="作成者"/>
                <w:rFonts w:ascii="Arial" w:hAnsi="Arial" w:cs="Arial"/>
                <w:sz w:val="18"/>
                <w:lang w:eastAsia="zh-CN"/>
              </w:rPr>
            </w:pPr>
          </w:p>
        </w:tc>
        <w:tc>
          <w:tcPr>
            <w:tcW w:w="554" w:type="dxa"/>
            <w:vAlign w:val="center"/>
            <w:tcPrChange w:id="903" w:author="作成者">
              <w:tcPr>
                <w:tcW w:w="554" w:type="dxa"/>
                <w:vAlign w:val="center"/>
              </w:tcPr>
            </w:tcPrChange>
          </w:tcPr>
          <w:p>
            <w:pPr>
              <w:keepNext/>
              <w:keepLines/>
              <w:jc w:val="center"/>
              <w:rPr>
                <w:ins w:id="904" w:author="作成者"/>
                <w:rFonts w:ascii="Arial" w:hAnsi="Arial" w:cs="Arial"/>
                <w:sz w:val="18"/>
                <w:lang w:eastAsia="zh-CN"/>
              </w:rPr>
            </w:pPr>
          </w:p>
        </w:tc>
        <w:tc>
          <w:tcPr>
            <w:tcW w:w="554" w:type="dxa"/>
            <w:vAlign w:val="center"/>
            <w:tcPrChange w:id="905" w:author="作成者">
              <w:tcPr>
                <w:tcW w:w="554" w:type="dxa"/>
                <w:vAlign w:val="center"/>
              </w:tcPr>
            </w:tcPrChange>
          </w:tcPr>
          <w:p>
            <w:pPr>
              <w:keepNext/>
              <w:keepLines/>
              <w:jc w:val="center"/>
              <w:rPr>
                <w:ins w:id="906" w:author="作成者"/>
                <w:rFonts w:ascii="Arial" w:hAnsi="Arial" w:cs="Arial"/>
                <w:sz w:val="18"/>
                <w:lang w:eastAsia="zh-CN"/>
              </w:rPr>
            </w:pPr>
          </w:p>
        </w:tc>
        <w:tc>
          <w:tcPr>
            <w:tcW w:w="570" w:type="dxa"/>
            <w:tcPrChange w:id="907" w:author="作成者">
              <w:tcPr>
                <w:tcW w:w="570" w:type="dxa"/>
              </w:tcPr>
            </w:tcPrChange>
          </w:tcPr>
          <w:p>
            <w:pPr>
              <w:keepNext/>
              <w:keepLines/>
              <w:jc w:val="center"/>
              <w:rPr>
                <w:ins w:id="908" w:author="作成者"/>
                <w:rFonts w:ascii="Arial" w:hAnsi="Arial" w:cs="Arial"/>
                <w:sz w:val="18"/>
                <w:lang w:eastAsia="zh-CN"/>
              </w:rPr>
            </w:pPr>
          </w:p>
        </w:tc>
        <w:tc>
          <w:tcPr>
            <w:tcW w:w="570" w:type="dxa"/>
            <w:tcPrChange w:id="909" w:author="作成者">
              <w:tcPr>
                <w:tcW w:w="570" w:type="dxa"/>
              </w:tcPr>
            </w:tcPrChange>
          </w:tcPr>
          <w:p>
            <w:pPr>
              <w:keepNext/>
              <w:keepLines/>
              <w:jc w:val="center"/>
              <w:rPr>
                <w:ins w:id="910" w:author="作成者"/>
                <w:rFonts w:ascii="Arial" w:hAnsi="Arial" w:cs="Arial"/>
                <w:sz w:val="18"/>
                <w:lang w:eastAsia="zh-CN"/>
              </w:rPr>
            </w:pPr>
          </w:p>
        </w:tc>
        <w:tc>
          <w:tcPr>
            <w:tcW w:w="570" w:type="dxa"/>
            <w:tcPrChange w:id="911" w:author="作成者">
              <w:tcPr>
                <w:tcW w:w="570" w:type="dxa"/>
              </w:tcPr>
            </w:tcPrChange>
          </w:tcPr>
          <w:p>
            <w:pPr>
              <w:keepNext/>
              <w:keepLines/>
              <w:jc w:val="center"/>
              <w:rPr>
                <w:ins w:id="912" w:author="作成者"/>
                <w:rFonts w:ascii="Arial" w:hAnsi="Arial" w:cs="Arial"/>
                <w:sz w:val="18"/>
                <w:lang w:eastAsia="zh-CN"/>
              </w:rPr>
            </w:pPr>
          </w:p>
        </w:tc>
        <w:tc>
          <w:tcPr>
            <w:tcW w:w="1206" w:type="dxa"/>
            <w:vMerge w:val="restart"/>
            <w:vAlign w:val="center"/>
            <w:tcPrChange w:id="913" w:author="作成者">
              <w:tcPr>
                <w:tcW w:w="1206" w:type="dxa"/>
                <w:vMerge w:val="restart"/>
                <w:vAlign w:val="center"/>
              </w:tcPr>
            </w:tcPrChange>
          </w:tcPr>
          <w:p>
            <w:pPr>
              <w:keepNext/>
              <w:keepLines/>
              <w:jc w:val="center"/>
              <w:rPr>
                <w:ins w:id="914" w:author="作成者"/>
                <w:rFonts w:ascii="Arial" w:hAnsi="Arial" w:cs="Arial"/>
                <w:sz w:val="18"/>
              </w:rPr>
            </w:pPr>
            <w:ins w:id="915" w:author="作成者">
              <w:r>
                <w:rPr>
                  <w:rFonts w:ascii="Arial" w:hAnsi="Arial" w:cs="Arial" w:hint="eastAsia"/>
                  <w:sz w:val="18"/>
                </w:rPr>
                <w:t>4</w:t>
              </w:r>
              <w:r>
                <w:rPr>
                  <w:rFonts w:ascii="Arial" w:hAnsi="Arial" w:cs="Arial"/>
                  <w:sz w:val="18"/>
                </w:rPr>
                <w:t>40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6"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17" w:author="作成者"/>
          <w:trPrChange w:id="918" w:author="作成者">
            <w:trPr>
              <w:trHeight w:val="152"/>
              <w:jc w:val="center"/>
            </w:trPr>
          </w:trPrChange>
        </w:trPr>
        <w:tc>
          <w:tcPr>
            <w:tcW w:w="1516" w:type="dxa"/>
            <w:vMerge/>
            <w:vAlign w:val="center"/>
            <w:tcPrChange w:id="919" w:author="作成者">
              <w:tcPr>
                <w:tcW w:w="1516" w:type="dxa"/>
                <w:vMerge/>
                <w:vAlign w:val="center"/>
              </w:tcPr>
            </w:tcPrChange>
          </w:tcPr>
          <w:p>
            <w:pPr>
              <w:keepNext/>
              <w:keepLines/>
              <w:jc w:val="center"/>
              <w:rPr>
                <w:ins w:id="920" w:author="作成者"/>
                <w:rFonts w:ascii="Arial" w:hAnsi="Arial" w:cs="Arial"/>
                <w:sz w:val="18"/>
                <w:szCs w:val="18"/>
              </w:rPr>
            </w:pPr>
          </w:p>
        </w:tc>
        <w:tc>
          <w:tcPr>
            <w:tcW w:w="1515" w:type="dxa"/>
            <w:vMerge/>
            <w:vAlign w:val="center"/>
            <w:tcPrChange w:id="921" w:author="作成者">
              <w:tcPr>
                <w:tcW w:w="1515" w:type="dxa"/>
                <w:vMerge/>
                <w:vAlign w:val="center"/>
              </w:tcPr>
            </w:tcPrChange>
          </w:tcPr>
          <w:p>
            <w:pPr>
              <w:keepNext/>
              <w:keepLines/>
              <w:jc w:val="center"/>
              <w:rPr>
                <w:ins w:id="922" w:author="作成者"/>
                <w:rFonts w:ascii="Arial" w:hAnsi="Arial" w:cs="Arial"/>
                <w:sz w:val="18"/>
                <w:lang w:eastAsia="zh-CN"/>
              </w:rPr>
            </w:pPr>
          </w:p>
        </w:tc>
        <w:tc>
          <w:tcPr>
            <w:tcW w:w="702" w:type="dxa"/>
            <w:vAlign w:val="center"/>
            <w:tcPrChange w:id="923" w:author="作成者">
              <w:tcPr>
                <w:tcW w:w="702" w:type="dxa"/>
                <w:vAlign w:val="center"/>
              </w:tcPr>
            </w:tcPrChange>
          </w:tcPr>
          <w:p>
            <w:pPr>
              <w:keepNext/>
              <w:keepLines/>
              <w:jc w:val="center"/>
              <w:rPr>
                <w:ins w:id="924" w:author="作成者"/>
                <w:rFonts w:ascii="Arial" w:hAnsi="Arial" w:cs="Arial"/>
                <w:sz w:val="18"/>
              </w:rPr>
            </w:pPr>
            <w:ins w:id="925" w:author="作成者">
              <w:r>
                <w:rPr>
                  <w:rFonts w:ascii="Arial" w:hAnsi="Arial" w:cs="Arial" w:hint="eastAsia"/>
                  <w:sz w:val="18"/>
                </w:rPr>
                <w:t>8</w:t>
              </w:r>
            </w:ins>
          </w:p>
        </w:tc>
        <w:tc>
          <w:tcPr>
            <w:tcW w:w="764" w:type="dxa"/>
            <w:vAlign w:val="center"/>
            <w:tcPrChange w:id="926" w:author="作成者">
              <w:tcPr>
                <w:tcW w:w="764" w:type="dxa"/>
              </w:tcPr>
            </w:tcPrChange>
          </w:tcPr>
          <w:p>
            <w:pPr>
              <w:keepNext/>
              <w:keepLines/>
              <w:jc w:val="center"/>
              <w:rPr>
                <w:ins w:id="927" w:author="作成者"/>
                <w:rFonts w:ascii="Arial" w:hAnsi="Arial" w:cs="Arial"/>
                <w:sz w:val="18"/>
                <w:lang w:eastAsia="zh-CN"/>
              </w:rPr>
            </w:pPr>
            <w:ins w:id="928" w:author="作成者">
              <w:r>
                <w:rPr>
                  <w:rFonts w:ascii="Arial" w:hAnsi="Arial" w:cs="Arial"/>
                  <w:sz w:val="18"/>
                  <w:lang w:eastAsia="zh-CN"/>
                </w:rPr>
                <w:t>15</w:t>
              </w:r>
            </w:ins>
          </w:p>
        </w:tc>
        <w:tc>
          <w:tcPr>
            <w:tcW w:w="569" w:type="dxa"/>
            <w:tcPrChange w:id="929" w:author="作成者">
              <w:tcPr>
                <w:tcW w:w="569" w:type="dxa"/>
              </w:tcPr>
            </w:tcPrChange>
          </w:tcPr>
          <w:p>
            <w:pPr>
              <w:keepNext/>
              <w:keepLines/>
              <w:jc w:val="center"/>
              <w:rPr>
                <w:ins w:id="930" w:author="作成者"/>
                <w:rFonts w:ascii="Arial" w:hAnsi="Arial" w:cs="Arial"/>
                <w:sz w:val="18"/>
              </w:rPr>
            </w:pPr>
            <w:ins w:id="931" w:author="作成者">
              <w:r>
                <w:rPr>
                  <w:rFonts w:ascii="Arial" w:hAnsi="Arial" w:cs="Arial" w:hint="eastAsia"/>
                  <w:sz w:val="18"/>
                </w:rPr>
                <w:t>Y</w:t>
              </w:r>
              <w:r>
                <w:rPr>
                  <w:rFonts w:ascii="Arial" w:hAnsi="Arial" w:cs="Arial"/>
                  <w:sz w:val="18"/>
                </w:rPr>
                <w:t>es</w:t>
              </w:r>
            </w:ins>
          </w:p>
        </w:tc>
        <w:tc>
          <w:tcPr>
            <w:tcW w:w="569" w:type="dxa"/>
            <w:tcPrChange w:id="932" w:author="作成者">
              <w:tcPr>
                <w:tcW w:w="569" w:type="dxa"/>
              </w:tcPr>
            </w:tcPrChange>
          </w:tcPr>
          <w:p>
            <w:pPr>
              <w:keepNext/>
              <w:keepLines/>
              <w:jc w:val="center"/>
              <w:rPr>
                <w:ins w:id="933" w:author="作成者"/>
                <w:rFonts w:ascii="Arial" w:hAnsi="Arial" w:cs="Arial"/>
                <w:sz w:val="18"/>
              </w:rPr>
            </w:pPr>
            <w:ins w:id="934" w:author="作成者">
              <w:r>
                <w:rPr>
                  <w:rFonts w:ascii="Arial" w:hAnsi="Arial" w:cs="Arial" w:hint="eastAsia"/>
                  <w:sz w:val="18"/>
                </w:rPr>
                <w:t>Y</w:t>
              </w:r>
              <w:r>
                <w:rPr>
                  <w:rFonts w:ascii="Arial" w:hAnsi="Arial" w:cs="Arial"/>
                  <w:sz w:val="18"/>
                </w:rPr>
                <w:t>es</w:t>
              </w:r>
            </w:ins>
          </w:p>
        </w:tc>
        <w:tc>
          <w:tcPr>
            <w:tcW w:w="569" w:type="dxa"/>
            <w:tcPrChange w:id="935" w:author="作成者">
              <w:tcPr>
                <w:tcW w:w="569" w:type="dxa"/>
              </w:tcPr>
            </w:tcPrChange>
          </w:tcPr>
          <w:p>
            <w:pPr>
              <w:keepNext/>
              <w:keepLines/>
              <w:jc w:val="center"/>
              <w:rPr>
                <w:ins w:id="936" w:author="作成者"/>
                <w:rFonts w:ascii="Arial" w:hAnsi="Arial" w:cs="Arial"/>
                <w:sz w:val="18"/>
              </w:rPr>
            </w:pPr>
          </w:p>
        </w:tc>
        <w:tc>
          <w:tcPr>
            <w:tcW w:w="569" w:type="dxa"/>
            <w:tcPrChange w:id="937" w:author="作成者">
              <w:tcPr>
                <w:tcW w:w="569" w:type="dxa"/>
              </w:tcPr>
            </w:tcPrChange>
          </w:tcPr>
          <w:p>
            <w:pPr>
              <w:keepNext/>
              <w:keepLines/>
              <w:jc w:val="center"/>
              <w:rPr>
                <w:ins w:id="938" w:author="作成者"/>
                <w:rFonts w:ascii="Arial" w:hAnsi="Arial" w:cs="Arial"/>
                <w:sz w:val="18"/>
              </w:rPr>
            </w:pPr>
          </w:p>
        </w:tc>
        <w:tc>
          <w:tcPr>
            <w:tcW w:w="554" w:type="dxa"/>
            <w:vAlign w:val="center"/>
            <w:tcPrChange w:id="939" w:author="作成者">
              <w:tcPr>
                <w:tcW w:w="554" w:type="dxa"/>
                <w:vAlign w:val="center"/>
              </w:tcPr>
            </w:tcPrChange>
          </w:tcPr>
          <w:p>
            <w:pPr>
              <w:keepNext/>
              <w:keepLines/>
              <w:jc w:val="center"/>
              <w:rPr>
                <w:ins w:id="940" w:author="作成者"/>
                <w:rFonts w:ascii="Arial" w:hAnsi="Arial" w:cs="Arial"/>
                <w:sz w:val="18"/>
                <w:lang w:eastAsia="zh-CN"/>
              </w:rPr>
            </w:pPr>
          </w:p>
        </w:tc>
        <w:tc>
          <w:tcPr>
            <w:tcW w:w="569" w:type="dxa"/>
            <w:tcPrChange w:id="941" w:author="作成者">
              <w:tcPr>
                <w:tcW w:w="569" w:type="dxa"/>
              </w:tcPr>
            </w:tcPrChange>
          </w:tcPr>
          <w:p>
            <w:pPr>
              <w:keepNext/>
              <w:keepLines/>
              <w:jc w:val="center"/>
              <w:rPr>
                <w:ins w:id="942" w:author="作成者"/>
                <w:rFonts w:ascii="Arial" w:hAnsi="Arial" w:cs="Arial"/>
                <w:sz w:val="18"/>
                <w:lang w:eastAsia="zh-CN"/>
              </w:rPr>
            </w:pPr>
          </w:p>
        </w:tc>
        <w:tc>
          <w:tcPr>
            <w:tcW w:w="554" w:type="dxa"/>
            <w:vAlign w:val="center"/>
            <w:tcPrChange w:id="943" w:author="作成者">
              <w:tcPr>
                <w:tcW w:w="554" w:type="dxa"/>
                <w:vAlign w:val="center"/>
              </w:tcPr>
            </w:tcPrChange>
          </w:tcPr>
          <w:p>
            <w:pPr>
              <w:keepNext/>
              <w:keepLines/>
              <w:jc w:val="center"/>
              <w:rPr>
                <w:ins w:id="944" w:author="作成者"/>
                <w:rFonts w:ascii="Arial" w:hAnsi="Arial" w:cs="Arial"/>
                <w:sz w:val="18"/>
                <w:lang w:eastAsia="zh-CN"/>
              </w:rPr>
            </w:pPr>
          </w:p>
        </w:tc>
        <w:tc>
          <w:tcPr>
            <w:tcW w:w="554" w:type="dxa"/>
            <w:vAlign w:val="center"/>
            <w:tcPrChange w:id="945" w:author="作成者">
              <w:tcPr>
                <w:tcW w:w="554" w:type="dxa"/>
                <w:vAlign w:val="center"/>
              </w:tcPr>
            </w:tcPrChange>
          </w:tcPr>
          <w:p>
            <w:pPr>
              <w:keepNext/>
              <w:keepLines/>
              <w:jc w:val="center"/>
              <w:rPr>
                <w:ins w:id="946" w:author="作成者"/>
                <w:rFonts w:ascii="Arial" w:hAnsi="Arial" w:cs="Arial"/>
                <w:sz w:val="18"/>
                <w:lang w:eastAsia="zh-CN"/>
              </w:rPr>
            </w:pPr>
          </w:p>
        </w:tc>
        <w:tc>
          <w:tcPr>
            <w:tcW w:w="570" w:type="dxa"/>
            <w:tcPrChange w:id="947" w:author="作成者">
              <w:tcPr>
                <w:tcW w:w="570" w:type="dxa"/>
              </w:tcPr>
            </w:tcPrChange>
          </w:tcPr>
          <w:p>
            <w:pPr>
              <w:keepNext/>
              <w:keepLines/>
              <w:jc w:val="center"/>
              <w:rPr>
                <w:ins w:id="948" w:author="作成者"/>
                <w:rFonts w:ascii="Arial" w:hAnsi="Arial" w:cs="Arial"/>
                <w:sz w:val="18"/>
                <w:lang w:eastAsia="zh-CN"/>
              </w:rPr>
            </w:pPr>
          </w:p>
        </w:tc>
        <w:tc>
          <w:tcPr>
            <w:tcW w:w="570" w:type="dxa"/>
            <w:tcPrChange w:id="949" w:author="作成者">
              <w:tcPr>
                <w:tcW w:w="570" w:type="dxa"/>
              </w:tcPr>
            </w:tcPrChange>
          </w:tcPr>
          <w:p>
            <w:pPr>
              <w:keepNext/>
              <w:keepLines/>
              <w:jc w:val="center"/>
              <w:rPr>
                <w:ins w:id="950" w:author="作成者"/>
                <w:rFonts w:ascii="Arial" w:hAnsi="Arial" w:cs="Arial"/>
                <w:sz w:val="18"/>
                <w:lang w:eastAsia="zh-CN"/>
              </w:rPr>
            </w:pPr>
          </w:p>
        </w:tc>
        <w:tc>
          <w:tcPr>
            <w:tcW w:w="570" w:type="dxa"/>
            <w:tcPrChange w:id="951" w:author="作成者">
              <w:tcPr>
                <w:tcW w:w="570" w:type="dxa"/>
              </w:tcPr>
            </w:tcPrChange>
          </w:tcPr>
          <w:p>
            <w:pPr>
              <w:keepNext/>
              <w:keepLines/>
              <w:jc w:val="center"/>
              <w:rPr>
                <w:ins w:id="952" w:author="作成者"/>
                <w:rFonts w:ascii="Arial" w:hAnsi="Arial" w:cs="Arial"/>
                <w:sz w:val="18"/>
                <w:lang w:eastAsia="zh-CN"/>
              </w:rPr>
            </w:pPr>
          </w:p>
        </w:tc>
        <w:tc>
          <w:tcPr>
            <w:tcW w:w="1206" w:type="dxa"/>
            <w:vMerge/>
            <w:vAlign w:val="center"/>
            <w:tcPrChange w:id="953" w:author="作成者">
              <w:tcPr>
                <w:tcW w:w="1206" w:type="dxa"/>
                <w:vMerge/>
                <w:vAlign w:val="center"/>
              </w:tcPr>
            </w:tcPrChange>
          </w:tcPr>
          <w:p>
            <w:pPr>
              <w:keepNext/>
              <w:keepLines/>
              <w:jc w:val="center"/>
              <w:rPr>
                <w:ins w:id="954"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5"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56" w:author="作成者"/>
          <w:trPrChange w:id="957" w:author="作成者">
            <w:trPr>
              <w:trHeight w:val="152"/>
              <w:jc w:val="center"/>
            </w:trPr>
          </w:trPrChange>
        </w:trPr>
        <w:tc>
          <w:tcPr>
            <w:tcW w:w="1516" w:type="dxa"/>
            <w:vMerge/>
            <w:vAlign w:val="center"/>
            <w:tcPrChange w:id="958" w:author="作成者">
              <w:tcPr>
                <w:tcW w:w="1516" w:type="dxa"/>
                <w:vMerge/>
                <w:vAlign w:val="center"/>
              </w:tcPr>
            </w:tcPrChange>
          </w:tcPr>
          <w:p>
            <w:pPr>
              <w:keepNext/>
              <w:keepLines/>
              <w:jc w:val="center"/>
              <w:rPr>
                <w:ins w:id="959" w:author="作成者"/>
                <w:rFonts w:ascii="Arial" w:hAnsi="Arial" w:cs="Arial"/>
                <w:sz w:val="18"/>
                <w:szCs w:val="18"/>
              </w:rPr>
            </w:pPr>
          </w:p>
        </w:tc>
        <w:tc>
          <w:tcPr>
            <w:tcW w:w="1515" w:type="dxa"/>
            <w:vMerge/>
            <w:vAlign w:val="center"/>
            <w:tcPrChange w:id="960" w:author="作成者">
              <w:tcPr>
                <w:tcW w:w="1515" w:type="dxa"/>
                <w:vMerge/>
                <w:vAlign w:val="center"/>
              </w:tcPr>
            </w:tcPrChange>
          </w:tcPr>
          <w:p>
            <w:pPr>
              <w:keepNext/>
              <w:keepLines/>
              <w:jc w:val="center"/>
              <w:rPr>
                <w:ins w:id="961" w:author="作成者"/>
                <w:rFonts w:ascii="Arial" w:hAnsi="Arial" w:cs="Arial"/>
                <w:sz w:val="18"/>
                <w:lang w:eastAsia="zh-CN"/>
              </w:rPr>
            </w:pPr>
          </w:p>
        </w:tc>
        <w:tc>
          <w:tcPr>
            <w:tcW w:w="702" w:type="dxa"/>
            <w:vAlign w:val="center"/>
            <w:tcPrChange w:id="962" w:author="作成者">
              <w:tcPr>
                <w:tcW w:w="702" w:type="dxa"/>
                <w:vAlign w:val="center"/>
              </w:tcPr>
            </w:tcPrChange>
          </w:tcPr>
          <w:p>
            <w:pPr>
              <w:keepNext/>
              <w:keepLines/>
              <w:jc w:val="center"/>
              <w:rPr>
                <w:ins w:id="963" w:author="作成者"/>
                <w:rFonts w:ascii="Arial" w:hAnsi="Arial" w:cs="Arial"/>
                <w:sz w:val="18"/>
              </w:rPr>
            </w:pPr>
            <w:ins w:id="964" w:author="作成者">
              <w:r>
                <w:rPr>
                  <w:rFonts w:ascii="Arial" w:hAnsi="Arial" w:cs="Arial" w:hint="eastAsia"/>
                  <w:sz w:val="18"/>
                </w:rPr>
                <w:t>1</w:t>
              </w:r>
              <w:r>
                <w:rPr>
                  <w:rFonts w:ascii="Arial" w:hAnsi="Arial" w:cs="Arial"/>
                  <w:sz w:val="18"/>
                </w:rPr>
                <w:t>1</w:t>
              </w:r>
            </w:ins>
          </w:p>
        </w:tc>
        <w:tc>
          <w:tcPr>
            <w:tcW w:w="764" w:type="dxa"/>
            <w:vAlign w:val="center"/>
            <w:tcPrChange w:id="965" w:author="作成者">
              <w:tcPr>
                <w:tcW w:w="764" w:type="dxa"/>
              </w:tcPr>
            </w:tcPrChange>
          </w:tcPr>
          <w:p>
            <w:pPr>
              <w:keepNext/>
              <w:keepLines/>
              <w:jc w:val="center"/>
              <w:rPr>
                <w:ins w:id="966" w:author="作成者"/>
                <w:rFonts w:ascii="Arial" w:hAnsi="Arial" w:cs="Arial"/>
                <w:sz w:val="18"/>
                <w:lang w:eastAsia="zh-CN"/>
              </w:rPr>
            </w:pPr>
            <w:ins w:id="967" w:author="作成者">
              <w:r>
                <w:rPr>
                  <w:rFonts w:ascii="Arial" w:hAnsi="Arial" w:cs="Arial"/>
                  <w:sz w:val="18"/>
                  <w:lang w:eastAsia="zh-CN"/>
                </w:rPr>
                <w:t>15</w:t>
              </w:r>
            </w:ins>
          </w:p>
        </w:tc>
        <w:tc>
          <w:tcPr>
            <w:tcW w:w="569" w:type="dxa"/>
            <w:vAlign w:val="center"/>
            <w:tcPrChange w:id="968" w:author="作成者">
              <w:tcPr>
                <w:tcW w:w="569" w:type="dxa"/>
                <w:vAlign w:val="center"/>
              </w:tcPr>
            </w:tcPrChange>
          </w:tcPr>
          <w:p>
            <w:pPr>
              <w:keepNext/>
              <w:keepLines/>
              <w:jc w:val="center"/>
              <w:rPr>
                <w:ins w:id="969" w:author="作成者"/>
                <w:rFonts w:ascii="Arial" w:hAnsi="Arial" w:cs="Arial"/>
                <w:sz w:val="18"/>
              </w:rPr>
            </w:pPr>
            <w:ins w:id="970" w:author="作成者">
              <w:r>
                <w:rPr>
                  <w:rFonts w:ascii="Arial" w:hAnsi="Arial" w:cs="Arial" w:hint="eastAsia"/>
                  <w:sz w:val="18"/>
                </w:rPr>
                <w:t>Y</w:t>
              </w:r>
              <w:r>
                <w:rPr>
                  <w:rFonts w:ascii="Arial" w:hAnsi="Arial" w:cs="Arial"/>
                  <w:sz w:val="18"/>
                </w:rPr>
                <w:t>es</w:t>
              </w:r>
            </w:ins>
          </w:p>
        </w:tc>
        <w:tc>
          <w:tcPr>
            <w:tcW w:w="569" w:type="dxa"/>
            <w:vAlign w:val="center"/>
            <w:tcPrChange w:id="971" w:author="作成者">
              <w:tcPr>
                <w:tcW w:w="569" w:type="dxa"/>
                <w:vAlign w:val="center"/>
              </w:tcPr>
            </w:tcPrChange>
          </w:tcPr>
          <w:p>
            <w:pPr>
              <w:keepNext/>
              <w:keepLines/>
              <w:jc w:val="center"/>
              <w:rPr>
                <w:ins w:id="972" w:author="作成者"/>
                <w:rFonts w:ascii="Arial" w:hAnsi="Arial" w:cs="Arial"/>
                <w:sz w:val="18"/>
              </w:rPr>
            </w:pPr>
            <w:ins w:id="973" w:author="作成者">
              <w:r>
                <w:rPr>
                  <w:rFonts w:ascii="Arial" w:hAnsi="Arial" w:cs="Arial" w:hint="eastAsia"/>
                  <w:sz w:val="18"/>
                </w:rPr>
                <w:t>Y</w:t>
              </w:r>
              <w:r>
                <w:rPr>
                  <w:rFonts w:ascii="Arial" w:hAnsi="Arial" w:cs="Arial"/>
                  <w:sz w:val="18"/>
                </w:rPr>
                <w:t>es</w:t>
              </w:r>
            </w:ins>
          </w:p>
        </w:tc>
        <w:tc>
          <w:tcPr>
            <w:tcW w:w="569" w:type="dxa"/>
            <w:vAlign w:val="center"/>
            <w:tcPrChange w:id="974" w:author="作成者">
              <w:tcPr>
                <w:tcW w:w="569" w:type="dxa"/>
                <w:vAlign w:val="center"/>
              </w:tcPr>
            </w:tcPrChange>
          </w:tcPr>
          <w:p>
            <w:pPr>
              <w:keepNext/>
              <w:keepLines/>
              <w:jc w:val="center"/>
              <w:rPr>
                <w:ins w:id="975" w:author="作成者"/>
                <w:rFonts w:ascii="Arial" w:hAnsi="Arial" w:cs="Arial"/>
                <w:sz w:val="18"/>
                <w:lang w:eastAsia="zh-CN"/>
              </w:rPr>
            </w:pPr>
          </w:p>
        </w:tc>
        <w:tc>
          <w:tcPr>
            <w:tcW w:w="569" w:type="dxa"/>
            <w:vAlign w:val="center"/>
            <w:tcPrChange w:id="976" w:author="作成者">
              <w:tcPr>
                <w:tcW w:w="569" w:type="dxa"/>
                <w:vAlign w:val="center"/>
              </w:tcPr>
            </w:tcPrChange>
          </w:tcPr>
          <w:p>
            <w:pPr>
              <w:keepNext/>
              <w:keepLines/>
              <w:jc w:val="center"/>
              <w:rPr>
                <w:ins w:id="977" w:author="作成者"/>
                <w:rFonts w:ascii="Arial" w:hAnsi="Arial" w:cs="Arial"/>
                <w:sz w:val="18"/>
                <w:lang w:eastAsia="zh-CN"/>
              </w:rPr>
            </w:pPr>
          </w:p>
        </w:tc>
        <w:tc>
          <w:tcPr>
            <w:tcW w:w="554" w:type="dxa"/>
            <w:vAlign w:val="center"/>
            <w:tcPrChange w:id="978" w:author="作成者">
              <w:tcPr>
                <w:tcW w:w="554" w:type="dxa"/>
                <w:vAlign w:val="center"/>
              </w:tcPr>
            </w:tcPrChange>
          </w:tcPr>
          <w:p>
            <w:pPr>
              <w:keepNext/>
              <w:keepLines/>
              <w:jc w:val="center"/>
              <w:rPr>
                <w:ins w:id="979" w:author="作成者"/>
                <w:rFonts w:ascii="Arial" w:hAnsi="Arial" w:cs="Arial"/>
                <w:sz w:val="18"/>
                <w:lang w:eastAsia="zh-CN"/>
              </w:rPr>
            </w:pPr>
          </w:p>
        </w:tc>
        <w:tc>
          <w:tcPr>
            <w:tcW w:w="569" w:type="dxa"/>
            <w:tcPrChange w:id="980" w:author="作成者">
              <w:tcPr>
                <w:tcW w:w="569" w:type="dxa"/>
              </w:tcPr>
            </w:tcPrChange>
          </w:tcPr>
          <w:p>
            <w:pPr>
              <w:keepNext/>
              <w:keepLines/>
              <w:jc w:val="center"/>
              <w:rPr>
                <w:ins w:id="981" w:author="作成者"/>
                <w:rFonts w:ascii="Arial" w:hAnsi="Arial" w:cs="Arial"/>
                <w:sz w:val="18"/>
                <w:lang w:eastAsia="zh-CN"/>
              </w:rPr>
            </w:pPr>
          </w:p>
        </w:tc>
        <w:tc>
          <w:tcPr>
            <w:tcW w:w="554" w:type="dxa"/>
            <w:vAlign w:val="center"/>
            <w:tcPrChange w:id="982" w:author="作成者">
              <w:tcPr>
                <w:tcW w:w="554" w:type="dxa"/>
                <w:vAlign w:val="center"/>
              </w:tcPr>
            </w:tcPrChange>
          </w:tcPr>
          <w:p>
            <w:pPr>
              <w:keepNext/>
              <w:keepLines/>
              <w:jc w:val="center"/>
              <w:rPr>
                <w:ins w:id="983" w:author="作成者"/>
                <w:rFonts w:ascii="Arial" w:hAnsi="Arial" w:cs="Arial"/>
                <w:sz w:val="18"/>
                <w:lang w:eastAsia="zh-CN"/>
              </w:rPr>
            </w:pPr>
          </w:p>
        </w:tc>
        <w:tc>
          <w:tcPr>
            <w:tcW w:w="554" w:type="dxa"/>
            <w:vAlign w:val="center"/>
            <w:tcPrChange w:id="984" w:author="作成者">
              <w:tcPr>
                <w:tcW w:w="554" w:type="dxa"/>
                <w:vAlign w:val="center"/>
              </w:tcPr>
            </w:tcPrChange>
          </w:tcPr>
          <w:p>
            <w:pPr>
              <w:keepNext/>
              <w:keepLines/>
              <w:jc w:val="center"/>
              <w:rPr>
                <w:ins w:id="985" w:author="作成者"/>
                <w:rFonts w:ascii="Arial" w:hAnsi="Arial" w:cs="Arial"/>
                <w:sz w:val="18"/>
                <w:lang w:eastAsia="zh-CN"/>
              </w:rPr>
            </w:pPr>
          </w:p>
        </w:tc>
        <w:tc>
          <w:tcPr>
            <w:tcW w:w="570" w:type="dxa"/>
            <w:tcPrChange w:id="986" w:author="作成者">
              <w:tcPr>
                <w:tcW w:w="570" w:type="dxa"/>
              </w:tcPr>
            </w:tcPrChange>
          </w:tcPr>
          <w:p>
            <w:pPr>
              <w:keepNext/>
              <w:keepLines/>
              <w:jc w:val="center"/>
              <w:rPr>
                <w:ins w:id="987" w:author="作成者"/>
                <w:rFonts w:ascii="Arial" w:hAnsi="Arial" w:cs="Arial"/>
                <w:sz w:val="18"/>
                <w:lang w:eastAsia="zh-CN"/>
              </w:rPr>
            </w:pPr>
          </w:p>
        </w:tc>
        <w:tc>
          <w:tcPr>
            <w:tcW w:w="570" w:type="dxa"/>
            <w:tcPrChange w:id="988" w:author="作成者">
              <w:tcPr>
                <w:tcW w:w="570" w:type="dxa"/>
              </w:tcPr>
            </w:tcPrChange>
          </w:tcPr>
          <w:p>
            <w:pPr>
              <w:keepNext/>
              <w:keepLines/>
              <w:jc w:val="center"/>
              <w:rPr>
                <w:ins w:id="989" w:author="作成者"/>
                <w:rFonts w:ascii="Arial" w:hAnsi="Arial" w:cs="Arial"/>
                <w:sz w:val="18"/>
                <w:lang w:eastAsia="zh-CN"/>
              </w:rPr>
            </w:pPr>
          </w:p>
        </w:tc>
        <w:tc>
          <w:tcPr>
            <w:tcW w:w="570" w:type="dxa"/>
            <w:tcPrChange w:id="990" w:author="作成者">
              <w:tcPr>
                <w:tcW w:w="570" w:type="dxa"/>
              </w:tcPr>
            </w:tcPrChange>
          </w:tcPr>
          <w:p>
            <w:pPr>
              <w:keepNext/>
              <w:keepLines/>
              <w:jc w:val="center"/>
              <w:rPr>
                <w:ins w:id="991" w:author="作成者"/>
                <w:rFonts w:ascii="Arial" w:hAnsi="Arial" w:cs="Arial"/>
                <w:sz w:val="18"/>
                <w:lang w:eastAsia="zh-CN"/>
              </w:rPr>
            </w:pPr>
          </w:p>
        </w:tc>
        <w:tc>
          <w:tcPr>
            <w:tcW w:w="1206" w:type="dxa"/>
            <w:vMerge/>
            <w:vAlign w:val="center"/>
            <w:tcPrChange w:id="992" w:author="作成者">
              <w:tcPr>
                <w:tcW w:w="1206" w:type="dxa"/>
                <w:vMerge/>
                <w:vAlign w:val="center"/>
              </w:tcPr>
            </w:tcPrChange>
          </w:tcPr>
          <w:p>
            <w:pPr>
              <w:keepNext/>
              <w:keepLines/>
              <w:jc w:val="center"/>
              <w:rPr>
                <w:ins w:id="993" w:author="作成者"/>
                <w:rFonts w:ascii="Arial" w:hAnsi="Arial" w:cs="Arial"/>
                <w:sz w:val="18"/>
              </w:rPr>
            </w:pPr>
          </w:p>
        </w:tc>
      </w:tr>
      <w:tr>
        <w:trPr>
          <w:trHeight w:val="152"/>
          <w:jc w:val="center"/>
          <w:ins w:id="994" w:author="作成者"/>
        </w:trPr>
        <w:tc>
          <w:tcPr>
            <w:tcW w:w="1516" w:type="dxa"/>
            <w:vMerge/>
            <w:vAlign w:val="center"/>
          </w:tcPr>
          <w:p>
            <w:pPr>
              <w:keepNext/>
              <w:keepLines/>
              <w:jc w:val="center"/>
              <w:rPr>
                <w:ins w:id="995" w:author="作成者"/>
                <w:rFonts w:ascii="Arial" w:hAnsi="Arial" w:cs="Arial"/>
                <w:sz w:val="18"/>
              </w:rPr>
            </w:pPr>
          </w:p>
        </w:tc>
        <w:tc>
          <w:tcPr>
            <w:tcW w:w="1515" w:type="dxa"/>
            <w:vMerge/>
            <w:vAlign w:val="center"/>
          </w:tcPr>
          <w:p>
            <w:pPr>
              <w:keepNext/>
              <w:keepLines/>
              <w:jc w:val="center"/>
              <w:rPr>
                <w:ins w:id="996" w:author="作成者"/>
                <w:rFonts w:ascii="Arial" w:hAnsi="Arial" w:cs="Arial"/>
                <w:sz w:val="18"/>
              </w:rPr>
            </w:pPr>
          </w:p>
        </w:tc>
        <w:tc>
          <w:tcPr>
            <w:tcW w:w="702" w:type="dxa"/>
            <w:vMerge w:val="restart"/>
            <w:vAlign w:val="center"/>
          </w:tcPr>
          <w:p>
            <w:pPr>
              <w:keepNext/>
              <w:keepLines/>
              <w:jc w:val="center"/>
              <w:rPr>
                <w:ins w:id="997" w:author="作成者"/>
                <w:rFonts w:ascii="Arial" w:hAnsi="Arial" w:cs="Arial"/>
                <w:sz w:val="18"/>
              </w:rPr>
            </w:pPr>
            <w:ins w:id="998" w:author="作成者">
              <w:r>
                <w:rPr>
                  <w:rFonts w:ascii="Arial" w:hAnsi="Arial" w:cs="Arial"/>
                  <w:sz w:val="18"/>
                  <w:lang w:eastAsia="zh-CN"/>
                </w:rPr>
                <w:t>n77</w:t>
              </w:r>
            </w:ins>
          </w:p>
        </w:tc>
        <w:tc>
          <w:tcPr>
            <w:tcW w:w="764" w:type="dxa"/>
          </w:tcPr>
          <w:p>
            <w:pPr>
              <w:keepNext/>
              <w:keepLines/>
              <w:jc w:val="center"/>
              <w:rPr>
                <w:ins w:id="999" w:author="作成者"/>
                <w:rFonts w:ascii="Arial" w:hAnsi="Arial" w:cs="Arial"/>
                <w:sz w:val="18"/>
                <w:lang w:eastAsia="zh-CN"/>
              </w:rPr>
            </w:pPr>
            <w:ins w:id="1000" w:author="作成者">
              <w:r>
                <w:rPr>
                  <w:rFonts w:ascii="Arial" w:hAnsi="Arial" w:cs="Arial"/>
                  <w:sz w:val="18"/>
                  <w:lang w:eastAsia="zh-CN"/>
                </w:rPr>
                <w:t>15</w:t>
              </w:r>
            </w:ins>
          </w:p>
        </w:tc>
        <w:tc>
          <w:tcPr>
            <w:tcW w:w="569" w:type="dxa"/>
          </w:tcPr>
          <w:p>
            <w:pPr>
              <w:keepNext/>
              <w:keepLines/>
              <w:jc w:val="center"/>
              <w:rPr>
                <w:ins w:id="1001" w:author="作成者"/>
                <w:rFonts w:ascii="Arial" w:hAnsi="Arial" w:cs="Arial"/>
                <w:sz w:val="18"/>
                <w:lang w:eastAsia="zh-CN"/>
              </w:rPr>
            </w:pPr>
          </w:p>
        </w:tc>
        <w:tc>
          <w:tcPr>
            <w:tcW w:w="569" w:type="dxa"/>
            <w:vAlign w:val="center"/>
          </w:tcPr>
          <w:p>
            <w:pPr>
              <w:keepNext/>
              <w:keepLines/>
              <w:jc w:val="center"/>
              <w:rPr>
                <w:ins w:id="1002" w:author="作成者"/>
                <w:rFonts w:ascii="Arial" w:hAnsi="Arial" w:cs="Arial"/>
                <w:sz w:val="18"/>
                <w:lang w:eastAsia="zh-CN"/>
              </w:rPr>
            </w:pPr>
            <w:ins w:id="1003" w:author="作成者">
              <w:r>
                <w:rPr>
                  <w:rFonts w:ascii="Arial" w:hAnsi="Arial" w:cs="Arial"/>
                  <w:sz w:val="18"/>
                  <w:lang w:eastAsia="zh-CN"/>
                </w:rPr>
                <w:t>Yes</w:t>
              </w:r>
            </w:ins>
          </w:p>
        </w:tc>
        <w:tc>
          <w:tcPr>
            <w:tcW w:w="569" w:type="dxa"/>
            <w:vAlign w:val="center"/>
          </w:tcPr>
          <w:p>
            <w:pPr>
              <w:keepNext/>
              <w:keepLines/>
              <w:jc w:val="center"/>
              <w:rPr>
                <w:ins w:id="1004" w:author="作成者"/>
                <w:rFonts w:ascii="Arial" w:hAnsi="Arial" w:cs="Arial"/>
                <w:sz w:val="18"/>
                <w:lang w:eastAsia="zh-CN"/>
              </w:rPr>
            </w:pPr>
            <w:ins w:id="1005" w:author="作成者">
              <w:r>
                <w:rPr>
                  <w:rFonts w:ascii="Arial" w:hAnsi="Arial" w:cs="Arial"/>
                  <w:sz w:val="18"/>
                  <w:lang w:eastAsia="zh-CN"/>
                </w:rPr>
                <w:t>Yes</w:t>
              </w:r>
            </w:ins>
          </w:p>
        </w:tc>
        <w:tc>
          <w:tcPr>
            <w:tcW w:w="569" w:type="dxa"/>
            <w:vAlign w:val="center"/>
          </w:tcPr>
          <w:p>
            <w:pPr>
              <w:keepNext/>
              <w:keepLines/>
              <w:jc w:val="center"/>
              <w:rPr>
                <w:ins w:id="1006" w:author="作成者"/>
                <w:rFonts w:ascii="Arial" w:hAnsi="Arial" w:cs="Arial"/>
                <w:sz w:val="18"/>
                <w:lang w:eastAsia="zh-CN"/>
              </w:rPr>
            </w:pPr>
            <w:ins w:id="1007" w:author="作成者">
              <w:r>
                <w:rPr>
                  <w:rFonts w:ascii="Arial" w:hAnsi="Arial" w:cs="Arial"/>
                  <w:sz w:val="18"/>
                  <w:lang w:eastAsia="zh-CN"/>
                </w:rPr>
                <w:t>Yes</w:t>
              </w:r>
            </w:ins>
          </w:p>
        </w:tc>
        <w:tc>
          <w:tcPr>
            <w:tcW w:w="554" w:type="dxa"/>
            <w:vAlign w:val="center"/>
          </w:tcPr>
          <w:p>
            <w:pPr>
              <w:keepNext/>
              <w:keepLines/>
              <w:jc w:val="center"/>
              <w:rPr>
                <w:ins w:id="1008" w:author="作成者"/>
                <w:rFonts w:ascii="Arial" w:hAnsi="Arial" w:cs="Arial"/>
                <w:sz w:val="18"/>
                <w:lang w:eastAsia="zh-CN"/>
              </w:rPr>
            </w:pPr>
            <w:ins w:id="1009" w:author="作成者">
              <w:r>
                <w:rPr>
                  <w:rFonts w:ascii="Arial" w:hAnsi="Arial" w:cs="Arial"/>
                  <w:sz w:val="18"/>
                  <w:lang w:eastAsia="zh-CN"/>
                </w:rPr>
                <w:t>Yes</w:t>
              </w:r>
            </w:ins>
          </w:p>
        </w:tc>
        <w:tc>
          <w:tcPr>
            <w:tcW w:w="569" w:type="dxa"/>
          </w:tcPr>
          <w:p>
            <w:pPr>
              <w:keepNext/>
              <w:keepLines/>
              <w:jc w:val="center"/>
              <w:rPr>
                <w:ins w:id="1010" w:author="作成者"/>
                <w:rFonts w:ascii="Arial" w:hAnsi="Arial" w:cs="Arial"/>
                <w:sz w:val="18"/>
                <w:lang w:eastAsia="zh-CN"/>
              </w:rPr>
            </w:pPr>
            <w:ins w:id="1011" w:author="作成者">
              <w:r>
                <w:rPr>
                  <w:rFonts w:ascii="Arial" w:hAnsi="Arial" w:cs="Arial"/>
                  <w:sz w:val="18"/>
                  <w:lang w:eastAsia="zh-CN"/>
                </w:rPr>
                <w:t>Yes</w:t>
              </w:r>
            </w:ins>
          </w:p>
        </w:tc>
        <w:tc>
          <w:tcPr>
            <w:tcW w:w="554" w:type="dxa"/>
            <w:vAlign w:val="center"/>
          </w:tcPr>
          <w:p>
            <w:pPr>
              <w:keepNext/>
              <w:keepLines/>
              <w:jc w:val="center"/>
              <w:rPr>
                <w:ins w:id="1012" w:author="作成者"/>
                <w:rFonts w:ascii="Arial" w:hAnsi="Arial" w:cs="Arial"/>
                <w:sz w:val="18"/>
                <w:lang w:eastAsia="zh-CN"/>
              </w:rPr>
            </w:pPr>
          </w:p>
        </w:tc>
        <w:tc>
          <w:tcPr>
            <w:tcW w:w="554" w:type="dxa"/>
            <w:vAlign w:val="center"/>
          </w:tcPr>
          <w:p>
            <w:pPr>
              <w:keepNext/>
              <w:keepLines/>
              <w:jc w:val="center"/>
              <w:rPr>
                <w:ins w:id="1013" w:author="作成者"/>
                <w:rFonts w:ascii="Arial" w:hAnsi="Arial" w:cs="Arial"/>
                <w:sz w:val="18"/>
                <w:lang w:eastAsia="zh-CN"/>
              </w:rPr>
            </w:pPr>
          </w:p>
        </w:tc>
        <w:tc>
          <w:tcPr>
            <w:tcW w:w="570" w:type="dxa"/>
          </w:tcPr>
          <w:p>
            <w:pPr>
              <w:keepNext/>
              <w:keepLines/>
              <w:jc w:val="center"/>
              <w:rPr>
                <w:ins w:id="1014" w:author="作成者"/>
                <w:rFonts w:ascii="Arial" w:hAnsi="Arial" w:cs="Arial"/>
                <w:sz w:val="18"/>
                <w:lang w:eastAsia="zh-CN"/>
              </w:rPr>
            </w:pPr>
          </w:p>
        </w:tc>
        <w:tc>
          <w:tcPr>
            <w:tcW w:w="570" w:type="dxa"/>
          </w:tcPr>
          <w:p>
            <w:pPr>
              <w:keepNext/>
              <w:keepLines/>
              <w:jc w:val="center"/>
              <w:rPr>
                <w:ins w:id="1015" w:author="作成者"/>
                <w:rFonts w:ascii="Arial" w:hAnsi="Arial" w:cs="Arial"/>
                <w:sz w:val="18"/>
                <w:lang w:eastAsia="zh-CN"/>
              </w:rPr>
            </w:pPr>
          </w:p>
        </w:tc>
        <w:tc>
          <w:tcPr>
            <w:tcW w:w="570" w:type="dxa"/>
          </w:tcPr>
          <w:p>
            <w:pPr>
              <w:keepNext/>
              <w:keepLines/>
              <w:jc w:val="center"/>
              <w:rPr>
                <w:ins w:id="1016" w:author="作成者"/>
                <w:rFonts w:ascii="Arial" w:hAnsi="Arial" w:cs="Arial"/>
                <w:sz w:val="18"/>
                <w:lang w:eastAsia="zh-CN"/>
              </w:rPr>
            </w:pPr>
          </w:p>
        </w:tc>
        <w:tc>
          <w:tcPr>
            <w:tcW w:w="1206" w:type="dxa"/>
            <w:vMerge/>
            <w:vAlign w:val="center"/>
          </w:tcPr>
          <w:p>
            <w:pPr>
              <w:keepNext/>
              <w:keepLines/>
              <w:jc w:val="center"/>
              <w:rPr>
                <w:ins w:id="1017" w:author="作成者"/>
                <w:rFonts w:ascii="Arial" w:hAnsi="Arial" w:cs="Arial"/>
                <w:sz w:val="18"/>
              </w:rPr>
            </w:pPr>
          </w:p>
        </w:tc>
      </w:tr>
      <w:tr>
        <w:trPr>
          <w:trHeight w:val="152"/>
          <w:jc w:val="center"/>
          <w:ins w:id="1018" w:author="作成者"/>
        </w:trPr>
        <w:tc>
          <w:tcPr>
            <w:tcW w:w="1516" w:type="dxa"/>
            <w:vMerge/>
            <w:vAlign w:val="center"/>
          </w:tcPr>
          <w:p>
            <w:pPr>
              <w:keepNext/>
              <w:keepLines/>
              <w:jc w:val="center"/>
              <w:rPr>
                <w:ins w:id="1019" w:author="作成者"/>
                <w:rFonts w:ascii="Arial" w:hAnsi="Arial" w:cs="Arial"/>
                <w:sz w:val="18"/>
              </w:rPr>
            </w:pPr>
          </w:p>
        </w:tc>
        <w:tc>
          <w:tcPr>
            <w:tcW w:w="1515" w:type="dxa"/>
            <w:vMerge/>
            <w:vAlign w:val="center"/>
          </w:tcPr>
          <w:p>
            <w:pPr>
              <w:keepNext/>
              <w:keepLines/>
              <w:jc w:val="center"/>
              <w:rPr>
                <w:ins w:id="1020" w:author="作成者"/>
                <w:rFonts w:ascii="Arial" w:hAnsi="Arial" w:cs="Arial"/>
                <w:sz w:val="18"/>
              </w:rPr>
            </w:pPr>
          </w:p>
        </w:tc>
        <w:tc>
          <w:tcPr>
            <w:tcW w:w="702" w:type="dxa"/>
            <w:vMerge/>
            <w:vAlign w:val="center"/>
          </w:tcPr>
          <w:p>
            <w:pPr>
              <w:keepNext/>
              <w:keepLines/>
              <w:jc w:val="center"/>
              <w:rPr>
                <w:ins w:id="1021" w:author="作成者"/>
                <w:rFonts w:ascii="Arial" w:hAnsi="Arial" w:cs="Arial"/>
                <w:sz w:val="18"/>
              </w:rPr>
            </w:pPr>
          </w:p>
        </w:tc>
        <w:tc>
          <w:tcPr>
            <w:tcW w:w="764" w:type="dxa"/>
          </w:tcPr>
          <w:p>
            <w:pPr>
              <w:keepNext/>
              <w:keepLines/>
              <w:jc w:val="center"/>
              <w:rPr>
                <w:ins w:id="1022" w:author="作成者"/>
                <w:rFonts w:ascii="Arial" w:hAnsi="Arial" w:cs="Arial"/>
                <w:sz w:val="18"/>
                <w:lang w:eastAsia="zh-CN"/>
              </w:rPr>
            </w:pPr>
            <w:ins w:id="1023" w:author="作成者">
              <w:r>
                <w:rPr>
                  <w:rFonts w:ascii="Arial" w:hAnsi="Arial" w:cs="Arial"/>
                  <w:sz w:val="18"/>
                  <w:lang w:eastAsia="zh-CN"/>
                </w:rPr>
                <w:t>30</w:t>
              </w:r>
            </w:ins>
          </w:p>
        </w:tc>
        <w:tc>
          <w:tcPr>
            <w:tcW w:w="569" w:type="dxa"/>
          </w:tcPr>
          <w:p>
            <w:pPr>
              <w:keepNext/>
              <w:keepLines/>
              <w:jc w:val="center"/>
              <w:rPr>
                <w:ins w:id="1024" w:author="作成者"/>
                <w:rFonts w:ascii="Arial" w:hAnsi="Arial" w:cs="Arial"/>
                <w:sz w:val="18"/>
                <w:lang w:eastAsia="zh-CN"/>
              </w:rPr>
            </w:pPr>
          </w:p>
        </w:tc>
        <w:tc>
          <w:tcPr>
            <w:tcW w:w="569" w:type="dxa"/>
            <w:vAlign w:val="center"/>
          </w:tcPr>
          <w:p>
            <w:pPr>
              <w:keepNext/>
              <w:keepLines/>
              <w:jc w:val="center"/>
              <w:rPr>
                <w:ins w:id="1025" w:author="作成者"/>
                <w:rFonts w:ascii="Arial" w:hAnsi="Arial" w:cs="Arial"/>
                <w:sz w:val="18"/>
                <w:lang w:eastAsia="zh-CN"/>
              </w:rPr>
            </w:pPr>
            <w:ins w:id="1026" w:author="作成者">
              <w:r>
                <w:rPr>
                  <w:rFonts w:ascii="Arial" w:hAnsi="Arial" w:cs="Arial"/>
                  <w:sz w:val="18"/>
                  <w:lang w:eastAsia="zh-CN"/>
                </w:rPr>
                <w:t>Yes</w:t>
              </w:r>
            </w:ins>
          </w:p>
        </w:tc>
        <w:tc>
          <w:tcPr>
            <w:tcW w:w="569" w:type="dxa"/>
            <w:vAlign w:val="center"/>
          </w:tcPr>
          <w:p>
            <w:pPr>
              <w:keepNext/>
              <w:keepLines/>
              <w:jc w:val="center"/>
              <w:rPr>
                <w:ins w:id="1027" w:author="作成者"/>
                <w:rFonts w:ascii="Arial" w:hAnsi="Arial" w:cs="Arial"/>
                <w:sz w:val="18"/>
                <w:lang w:eastAsia="zh-CN"/>
              </w:rPr>
            </w:pPr>
            <w:ins w:id="1028" w:author="作成者">
              <w:r>
                <w:rPr>
                  <w:rFonts w:ascii="Arial" w:hAnsi="Arial" w:cs="Arial"/>
                  <w:sz w:val="18"/>
                  <w:lang w:eastAsia="zh-CN"/>
                </w:rPr>
                <w:t>Yes</w:t>
              </w:r>
            </w:ins>
          </w:p>
        </w:tc>
        <w:tc>
          <w:tcPr>
            <w:tcW w:w="569" w:type="dxa"/>
            <w:vAlign w:val="center"/>
          </w:tcPr>
          <w:p>
            <w:pPr>
              <w:keepNext/>
              <w:keepLines/>
              <w:jc w:val="center"/>
              <w:rPr>
                <w:ins w:id="1029" w:author="作成者"/>
                <w:rFonts w:ascii="Arial" w:hAnsi="Arial" w:cs="Arial"/>
                <w:sz w:val="18"/>
                <w:lang w:eastAsia="zh-CN"/>
              </w:rPr>
            </w:pPr>
            <w:ins w:id="1030" w:author="作成者">
              <w:r>
                <w:rPr>
                  <w:rFonts w:ascii="Arial" w:hAnsi="Arial" w:cs="Arial"/>
                  <w:sz w:val="18"/>
                  <w:lang w:eastAsia="zh-CN"/>
                </w:rPr>
                <w:t>Yes</w:t>
              </w:r>
            </w:ins>
          </w:p>
        </w:tc>
        <w:tc>
          <w:tcPr>
            <w:tcW w:w="554" w:type="dxa"/>
            <w:vAlign w:val="center"/>
          </w:tcPr>
          <w:p>
            <w:pPr>
              <w:keepNext/>
              <w:keepLines/>
              <w:jc w:val="center"/>
              <w:rPr>
                <w:ins w:id="1031" w:author="作成者"/>
                <w:rFonts w:ascii="Arial" w:hAnsi="Arial" w:cs="Arial"/>
                <w:sz w:val="18"/>
                <w:lang w:eastAsia="zh-CN"/>
              </w:rPr>
            </w:pPr>
            <w:ins w:id="1032" w:author="作成者">
              <w:r>
                <w:rPr>
                  <w:rFonts w:ascii="Arial" w:hAnsi="Arial" w:cs="Arial"/>
                  <w:sz w:val="18"/>
                  <w:lang w:eastAsia="zh-CN"/>
                </w:rPr>
                <w:t>Yes</w:t>
              </w:r>
            </w:ins>
          </w:p>
        </w:tc>
        <w:tc>
          <w:tcPr>
            <w:tcW w:w="569" w:type="dxa"/>
          </w:tcPr>
          <w:p>
            <w:pPr>
              <w:keepNext/>
              <w:keepLines/>
              <w:jc w:val="center"/>
              <w:rPr>
                <w:ins w:id="1033" w:author="作成者"/>
                <w:rFonts w:ascii="Arial" w:hAnsi="Arial" w:cs="Arial"/>
                <w:sz w:val="18"/>
                <w:lang w:eastAsia="zh-CN"/>
              </w:rPr>
            </w:pPr>
            <w:ins w:id="1034" w:author="作成者">
              <w:r>
                <w:rPr>
                  <w:rFonts w:ascii="Arial" w:hAnsi="Arial" w:cs="Arial"/>
                  <w:sz w:val="18"/>
                  <w:lang w:eastAsia="zh-CN"/>
                </w:rPr>
                <w:t>Yes</w:t>
              </w:r>
            </w:ins>
          </w:p>
        </w:tc>
        <w:tc>
          <w:tcPr>
            <w:tcW w:w="554" w:type="dxa"/>
            <w:vAlign w:val="center"/>
          </w:tcPr>
          <w:p>
            <w:pPr>
              <w:keepNext/>
              <w:keepLines/>
              <w:jc w:val="center"/>
              <w:rPr>
                <w:ins w:id="1035" w:author="作成者"/>
                <w:rFonts w:ascii="Arial" w:hAnsi="Arial" w:cs="Arial"/>
                <w:sz w:val="18"/>
                <w:lang w:eastAsia="zh-CN"/>
              </w:rPr>
            </w:pPr>
            <w:ins w:id="1036" w:author="作成者">
              <w:r>
                <w:rPr>
                  <w:rFonts w:ascii="Arial" w:hAnsi="Arial" w:cs="Arial"/>
                  <w:sz w:val="18"/>
                  <w:lang w:eastAsia="zh-CN"/>
                </w:rPr>
                <w:t>Yes</w:t>
              </w:r>
            </w:ins>
          </w:p>
        </w:tc>
        <w:tc>
          <w:tcPr>
            <w:tcW w:w="554" w:type="dxa"/>
            <w:vAlign w:val="center"/>
          </w:tcPr>
          <w:p>
            <w:pPr>
              <w:keepNext/>
              <w:keepLines/>
              <w:jc w:val="center"/>
              <w:rPr>
                <w:ins w:id="1037" w:author="作成者"/>
                <w:rFonts w:ascii="Arial" w:hAnsi="Arial" w:cs="Arial"/>
                <w:sz w:val="18"/>
                <w:lang w:eastAsia="zh-CN"/>
              </w:rPr>
            </w:pPr>
            <w:ins w:id="1038" w:author="作成者">
              <w:r>
                <w:rPr>
                  <w:rFonts w:ascii="Arial" w:hAnsi="Arial" w:cs="Arial"/>
                  <w:sz w:val="18"/>
                  <w:lang w:eastAsia="zh-CN"/>
                </w:rPr>
                <w:t>Yes</w:t>
              </w:r>
            </w:ins>
          </w:p>
        </w:tc>
        <w:tc>
          <w:tcPr>
            <w:tcW w:w="570" w:type="dxa"/>
          </w:tcPr>
          <w:p>
            <w:pPr>
              <w:keepNext/>
              <w:keepLines/>
              <w:jc w:val="center"/>
              <w:rPr>
                <w:ins w:id="1039" w:author="作成者"/>
                <w:rFonts w:ascii="Arial" w:hAnsi="Arial" w:cs="Arial"/>
                <w:sz w:val="18"/>
                <w:lang w:eastAsia="zh-CN"/>
              </w:rPr>
            </w:pPr>
            <w:ins w:id="1040" w:author="作成者">
              <w:r>
                <w:rPr>
                  <w:rFonts w:ascii="Arial" w:hAnsi="Arial" w:cs="Arial"/>
                  <w:sz w:val="18"/>
                  <w:lang w:eastAsia="zh-CN"/>
                </w:rPr>
                <w:t>Yes</w:t>
              </w:r>
            </w:ins>
          </w:p>
        </w:tc>
        <w:tc>
          <w:tcPr>
            <w:tcW w:w="570" w:type="dxa"/>
          </w:tcPr>
          <w:p>
            <w:pPr>
              <w:keepNext/>
              <w:keepLines/>
              <w:jc w:val="center"/>
              <w:rPr>
                <w:ins w:id="1041" w:author="作成者"/>
                <w:rFonts w:ascii="Arial" w:hAnsi="Arial" w:cs="Arial"/>
                <w:sz w:val="18"/>
                <w:lang w:eastAsia="zh-CN"/>
              </w:rPr>
            </w:pPr>
          </w:p>
        </w:tc>
        <w:tc>
          <w:tcPr>
            <w:tcW w:w="570" w:type="dxa"/>
          </w:tcPr>
          <w:p>
            <w:pPr>
              <w:keepNext/>
              <w:keepLines/>
              <w:jc w:val="center"/>
              <w:rPr>
                <w:ins w:id="1042" w:author="作成者"/>
                <w:rFonts w:ascii="Arial" w:hAnsi="Arial" w:cs="Arial"/>
                <w:sz w:val="18"/>
                <w:lang w:eastAsia="zh-CN"/>
              </w:rPr>
            </w:pPr>
          </w:p>
        </w:tc>
        <w:tc>
          <w:tcPr>
            <w:tcW w:w="1206" w:type="dxa"/>
            <w:vMerge/>
            <w:vAlign w:val="center"/>
          </w:tcPr>
          <w:p>
            <w:pPr>
              <w:keepNext/>
              <w:keepLines/>
              <w:jc w:val="center"/>
              <w:rPr>
                <w:ins w:id="1043" w:author="作成者"/>
                <w:rFonts w:ascii="Arial" w:hAnsi="Arial" w:cs="Arial"/>
                <w:sz w:val="18"/>
              </w:rPr>
            </w:pPr>
          </w:p>
        </w:tc>
      </w:tr>
      <w:tr>
        <w:trPr>
          <w:trHeight w:val="152"/>
          <w:jc w:val="center"/>
          <w:ins w:id="1044" w:author="作成者"/>
        </w:trPr>
        <w:tc>
          <w:tcPr>
            <w:tcW w:w="1516" w:type="dxa"/>
            <w:vMerge/>
            <w:vAlign w:val="center"/>
          </w:tcPr>
          <w:p>
            <w:pPr>
              <w:keepNext/>
              <w:keepLines/>
              <w:jc w:val="center"/>
              <w:rPr>
                <w:ins w:id="1045" w:author="作成者"/>
                <w:rFonts w:ascii="Arial" w:hAnsi="Arial" w:cs="Arial"/>
                <w:sz w:val="18"/>
              </w:rPr>
            </w:pPr>
          </w:p>
        </w:tc>
        <w:tc>
          <w:tcPr>
            <w:tcW w:w="1515" w:type="dxa"/>
            <w:vMerge/>
            <w:vAlign w:val="center"/>
          </w:tcPr>
          <w:p>
            <w:pPr>
              <w:keepNext/>
              <w:keepLines/>
              <w:jc w:val="center"/>
              <w:rPr>
                <w:ins w:id="1046" w:author="作成者"/>
                <w:rFonts w:ascii="Arial" w:hAnsi="Arial" w:cs="Arial"/>
                <w:sz w:val="18"/>
              </w:rPr>
            </w:pPr>
          </w:p>
        </w:tc>
        <w:tc>
          <w:tcPr>
            <w:tcW w:w="702" w:type="dxa"/>
            <w:vMerge/>
            <w:vAlign w:val="center"/>
          </w:tcPr>
          <w:p>
            <w:pPr>
              <w:keepNext/>
              <w:keepLines/>
              <w:jc w:val="center"/>
              <w:rPr>
                <w:ins w:id="1047" w:author="作成者"/>
                <w:rFonts w:ascii="Arial" w:hAnsi="Arial" w:cs="Arial"/>
                <w:sz w:val="18"/>
              </w:rPr>
            </w:pPr>
          </w:p>
        </w:tc>
        <w:tc>
          <w:tcPr>
            <w:tcW w:w="764" w:type="dxa"/>
          </w:tcPr>
          <w:p>
            <w:pPr>
              <w:keepNext/>
              <w:keepLines/>
              <w:jc w:val="center"/>
              <w:rPr>
                <w:ins w:id="1048" w:author="作成者"/>
                <w:rFonts w:ascii="Arial" w:hAnsi="Arial" w:cs="Arial"/>
                <w:sz w:val="18"/>
                <w:lang w:eastAsia="zh-CN"/>
              </w:rPr>
            </w:pPr>
            <w:ins w:id="1049" w:author="作成者">
              <w:r>
                <w:rPr>
                  <w:rFonts w:ascii="Arial" w:hAnsi="Arial" w:cs="Arial"/>
                  <w:sz w:val="18"/>
                  <w:lang w:eastAsia="zh-CN"/>
                </w:rPr>
                <w:t>60</w:t>
              </w:r>
            </w:ins>
          </w:p>
        </w:tc>
        <w:tc>
          <w:tcPr>
            <w:tcW w:w="569" w:type="dxa"/>
          </w:tcPr>
          <w:p>
            <w:pPr>
              <w:keepNext/>
              <w:keepLines/>
              <w:jc w:val="center"/>
              <w:rPr>
                <w:ins w:id="1050" w:author="作成者"/>
                <w:rFonts w:ascii="Arial" w:hAnsi="Arial" w:cs="Arial"/>
                <w:sz w:val="18"/>
                <w:lang w:eastAsia="zh-CN"/>
              </w:rPr>
            </w:pPr>
          </w:p>
        </w:tc>
        <w:tc>
          <w:tcPr>
            <w:tcW w:w="569" w:type="dxa"/>
            <w:vAlign w:val="center"/>
          </w:tcPr>
          <w:p>
            <w:pPr>
              <w:keepNext/>
              <w:keepLines/>
              <w:jc w:val="center"/>
              <w:rPr>
                <w:ins w:id="1051" w:author="作成者"/>
                <w:rFonts w:ascii="Arial" w:hAnsi="Arial" w:cs="Arial"/>
                <w:sz w:val="18"/>
                <w:lang w:eastAsia="zh-CN"/>
              </w:rPr>
            </w:pPr>
            <w:ins w:id="1052" w:author="作成者">
              <w:r>
                <w:rPr>
                  <w:rFonts w:ascii="Arial" w:hAnsi="Arial" w:cs="Arial"/>
                  <w:sz w:val="18"/>
                  <w:lang w:eastAsia="zh-CN"/>
                </w:rPr>
                <w:t>Yes</w:t>
              </w:r>
            </w:ins>
          </w:p>
        </w:tc>
        <w:tc>
          <w:tcPr>
            <w:tcW w:w="569" w:type="dxa"/>
            <w:vAlign w:val="center"/>
          </w:tcPr>
          <w:p>
            <w:pPr>
              <w:keepNext/>
              <w:keepLines/>
              <w:jc w:val="center"/>
              <w:rPr>
                <w:ins w:id="1053" w:author="作成者"/>
                <w:rFonts w:ascii="Arial" w:hAnsi="Arial" w:cs="Arial"/>
                <w:sz w:val="18"/>
                <w:lang w:eastAsia="zh-CN"/>
              </w:rPr>
            </w:pPr>
            <w:ins w:id="1054" w:author="作成者">
              <w:r>
                <w:rPr>
                  <w:rFonts w:ascii="Arial" w:hAnsi="Arial" w:cs="Arial"/>
                  <w:sz w:val="18"/>
                  <w:lang w:eastAsia="zh-CN"/>
                </w:rPr>
                <w:t>Yes</w:t>
              </w:r>
            </w:ins>
          </w:p>
        </w:tc>
        <w:tc>
          <w:tcPr>
            <w:tcW w:w="569" w:type="dxa"/>
            <w:vAlign w:val="center"/>
          </w:tcPr>
          <w:p>
            <w:pPr>
              <w:keepNext/>
              <w:keepLines/>
              <w:jc w:val="center"/>
              <w:rPr>
                <w:ins w:id="1055" w:author="作成者"/>
                <w:rFonts w:ascii="Arial" w:hAnsi="Arial" w:cs="Arial"/>
                <w:sz w:val="18"/>
                <w:lang w:eastAsia="zh-CN"/>
              </w:rPr>
            </w:pPr>
            <w:ins w:id="1056" w:author="作成者">
              <w:r>
                <w:rPr>
                  <w:rFonts w:ascii="Arial" w:hAnsi="Arial" w:cs="Arial"/>
                  <w:sz w:val="18"/>
                  <w:lang w:eastAsia="zh-CN"/>
                </w:rPr>
                <w:t>Yes</w:t>
              </w:r>
            </w:ins>
          </w:p>
        </w:tc>
        <w:tc>
          <w:tcPr>
            <w:tcW w:w="554" w:type="dxa"/>
            <w:vAlign w:val="center"/>
          </w:tcPr>
          <w:p>
            <w:pPr>
              <w:keepNext/>
              <w:keepLines/>
              <w:jc w:val="center"/>
              <w:rPr>
                <w:ins w:id="1057" w:author="作成者"/>
                <w:rFonts w:ascii="Arial" w:hAnsi="Arial" w:cs="Arial"/>
                <w:sz w:val="18"/>
                <w:lang w:eastAsia="zh-CN"/>
              </w:rPr>
            </w:pPr>
            <w:ins w:id="1058" w:author="作成者">
              <w:r>
                <w:rPr>
                  <w:rFonts w:ascii="Arial" w:hAnsi="Arial" w:cs="Arial"/>
                  <w:sz w:val="18"/>
                  <w:lang w:eastAsia="zh-CN"/>
                </w:rPr>
                <w:t>Yes</w:t>
              </w:r>
            </w:ins>
          </w:p>
        </w:tc>
        <w:tc>
          <w:tcPr>
            <w:tcW w:w="569" w:type="dxa"/>
          </w:tcPr>
          <w:p>
            <w:pPr>
              <w:keepNext/>
              <w:keepLines/>
              <w:jc w:val="center"/>
              <w:rPr>
                <w:ins w:id="1059" w:author="作成者"/>
                <w:rFonts w:ascii="Arial" w:hAnsi="Arial" w:cs="Arial"/>
                <w:sz w:val="18"/>
                <w:lang w:eastAsia="zh-CN"/>
              </w:rPr>
            </w:pPr>
            <w:ins w:id="1060" w:author="作成者">
              <w:r>
                <w:rPr>
                  <w:rFonts w:ascii="Arial" w:hAnsi="Arial" w:cs="Arial"/>
                  <w:sz w:val="18"/>
                  <w:lang w:eastAsia="zh-CN"/>
                </w:rPr>
                <w:t>Yes</w:t>
              </w:r>
            </w:ins>
          </w:p>
        </w:tc>
        <w:tc>
          <w:tcPr>
            <w:tcW w:w="554" w:type="dxa"/>
            <w:vAlign w:val="center"/>
          </w:tcPr>
          <w:p>
            <w:pPr>
              <w:keepNext/>
              <w:keepLines/>
              <w:jc w:val="center"/>
              <w:rPr>
                <w:ins w:id="1061" w:author="作成者"/>
                <w:rFonts w:ascii="Arial" w:hAnsi="Arial" w:cs="Arial"/>
                <w:sz w:val="18"/>
                <w:lang w:eastAsia="zh-CN"/>
              </w:rPr>
            </w:pPr>
            <w:ins w:id="1062" w:author="作成者">
              <w:r>
                <w:rPr>
                  <w:rFonts w:ascii="Arial" w:hAnsi="Arial" w:cs="Arial"/>
                  <w:sz w:val="18"/>
                  <w:lang w:eastAsia="zh-CN"/>
                </w:rPr>
                <w:t>Yes</w:t>
              </w:r>
            </w:ins>
          </w:p>
        </w:tc>
        <w:tc>
          <w:tcPr>
            <w:tcW w:w="554" w:type="dxa"/>
            <w:vAlign w:val="center"/>
          </w:tcPr>
          <w:p>
            <w:pPr>
              <w:keepNext/>
              <w:keepLines/>
              <w:jc w:val="center"/>
              <w:rPr>
                <w:ins w:id="1063" w:author="作成者"/>
                <w:rFonts w:ascii="Arial" w:hAnsi="Arial" w:cs="Arial"/>
                <w:sz w:val="18"/>
                <w:lang w:eastAsia="zh-CN"/>
              </w:rPr>
            </w:pPr>
            <w:ins w:id="1064" w:author="作成者">
              <w:r>
                <w:rPr>
                  <w:rFonts w:ascii="Arial" w:hAnsi="Arial" w:cs="Arial"/>
                  <w:sz w:val="18"/>
                  <w:lang w:eastAsia="zh-CN"/>
                </w:rPr>
                <w:t>Yes</w:t>
              </w:r>
            </w:ins>
          </w:p>
        </w:tc>
        <w:tc>
          <w:tcPr>
            <w:tcW w:w="570" w:type="dxa"/>
          </w:tcPr>
          <w:p>
            <w:pPr>
              <w:keepNext/>
              <w:keepLines/>
              <w:jc w:val="center"/>
              <w:rPr>
                <w:ins w:id="1065" w:author="作成者"/>
                <w:rFonts w:ascii="Arial" w:hAnsi="Arial" w:cs="Arial"/>
                <w:sz w:val="18"/>
                <w:lang w:eastAsia="zh-CN"/>
              </w:rPr>
            </w:pPr>
            <w:ins w:id="1066" w:author="作成者">
              <w:r>
                <w:rPr>
                  <w:rFonts w:ascii="Arial" w:hAnsi="Arial" w:cs="Arial"/>
                  <w:sz w:val="18"/>
                  <w:lang w:eastAsia="zh-CN"/>
                </w:rPr>
                <w:t>Yes</w:t>
              </w:r>
            </w:ins>
          </w:p>
        </w:tc>
        <w:tc>
          <w:tcPr>
            <w:tcW w:w="570" w:type="dxa"/>
          </w:tcPr>
          <w:p>
            <w:pPr>
              <w:keepNext/>
              <w:keepLines/>
              <w:jc w:val="center"/>
              <w:rPr>
                <w:ins w:id="1067" w:author="作成者"/>
                <w:rFonts w:ascii="Arial" w:hAnsi="Arial" w:cs="Arial"/>
                <w:sz w:val="18"/>
                <w:lang w:eastAsia="zh-CN"/>
              </w:rPr>
            </w:pPr>
          </w:p>
        </w:tc>
        <w:tc>
          <w:tcPr>
            <w:tcW w:w="570" w:type="dxa"/>
          </w:tcPr>
          <w:p>
            <w:pPr>
              <w:keepNext/>
              <w:keepLines/>
              <w:jc w:val="center"/>
              <w:rPr>
                <w:ins w:id="1068" w:author="作成者"/>
                <w:rFonts w:ascii="Arial" w:hAnsi="Arial" w:cs="Arial"/>
                <w:sz w:val="18"/>
                <w:lang w:eastAsia="zh-CN"/>
              </w:rPr>
            </w:pPr>
          </w:p>
        </w:tc>
        <w:tc>
          <w:tcPr>
            <w:tcW w:w="1206" w:type="dxa"/>
            <w:vMerge/>
            <w:vAlign w:val="center"/>
          </w:tcPr>
          <w:p>
            <w:pPr>
              <w:keepNext/>
              <w:keepLines/>
              <w:jc w:val="center"/>
              <w:rPr>
                <w:ins w:id="1069"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0"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71" w:author="作成者"/>
          <w:trPrChange w:id="1072" w:author="作成者">
            <w:trPr>
              <w:trHeight w:val="152"/>
              <w:jc w:val="center"/>
            </w:trPr>
          </w:trPrChange>
        </w:trPr>
        <w:tc>
          <w:tcPr>
            <w:tcW w:w="1516" w:type="dxa"/>
            <w:vMerge/>
            <w:vAlign w:val="center"/>
            <w:tcPrChange w:id="1073" w:author="作成者">
              <w:tcPr>
                <w:tcW w:w="1516" w:type="dxa"/>
                <w:vMerge/>
                <w:vAlign w:val="center"/>
              </w:tcPr>
            </w:tcPrChange>
          </w:tcPr>
          <w:p>
            <w:pPr>
              <w:keepNext/>
              <w:keepLines/>
              <w:jc w:val="center"/>
              <w:rPr>
                <w:ins w:id="1074" w:author="作成者"/>
                <w:rFonts w:ascii="Arial" w:hAnsi="Arial" w:cs="Arial"/>
                <w:sz w:val="18"/>
              </w:rPr>
            </w:pPr>
          </w:p>
        </w:tc>
        <w:tc>
          <w:tcPr>
            <w:tcW w:w="1515" w:type="dxa"/>
            <w:vMerge/>
            <w:vAlign w:val="center"/>
            <w:tcPrChange w:id="1075" w:author="作成者">
              <w:tcPr>
                <w:tcW w:w="1515" w:type="dxa"/>
                <w:vMerge/>
                <w:vAlign w:val="center"/>
              </w:tcPr>
            </w:tcPrChange>
          </w:tcPr>
          <w:p>
            <w:pPr>
              <w:keepNext/>
              <w:keepLines/>
              <w:jc w:val="center"/>
              <w:rPr>
                <w:ins w:id="1076" w:author="作成者"/>
                <w:rFonts w:ascii="Arial" w:hAnsi="Arial" w:cs="Arial"/>
                <w:sz w:val="18"/>
              </w:rPr>
            </w:pPr>
          </w:p>
        </w:tc>
        <w:tc>
          <w:tcPr>
            <w:tcW w:w="702" w:type="dxa"/>
            <w:vAlign w:val="center"/>
            <w:tcPrChange w:id="1077" w:author="作成者">
              <w:tcPr>
                <w:tcW w:w="702" w:type="dxa"/>
                <w:vAlign w:val="center"/>
              </w:tcPr>
            </w:tcPrChange>
          </w:tcPr>
          <w:p>
            <w:pPr>
              <w:keepNext/>
              <w:keepLines/>
              <w:jc w:val="center"/>
              <w:rPr>
                <w:ins w:id="1078" w:author="作成者"/>
                <w:rFonts w:ascii="Arial" w:hAnsi="Arial" w:cs="Arial"/>
                <w:sz w:val="18"/>
              </w:rPr>
            </w:pPr>
            <w:ins w:id="1079" w:author="作成者">
              <w:r>
                <w:rPr>
                  <w:rFonts w:ascii="Arial" w:hAnsi="Arial" w:cs="Arial"/>
                  <w:sz w:val="18"/>
                  <w:lang w:eastAsia="zh-CN"/>
                </w:rPr>
                <w:t>n257</w:t>
              </w:r>
            </w:ins>
          </w:p>
        </w:tc>
        <w:tc>
          <w:tcPr>
            <w:tcW w:w="6981" w:type="dxa"/>
            <w:gridSpan w:val="12"/>
            <w:tcPrChange w:id="1080" w:author="作成者">
              <w:tcPr>
                <w:tcW w:w="6981" w:type="dxa"/>
                <w:gridSpan w:val="12"/>
              </w:tcPr>
            </w:tcPrChange>
          </w:tcPr>
          <w:p>
            <w:pPr>
              <w:keepNext/>
              <w:keepLines/>
              <w:jc w:val="center"/>
              <w:rPr>
                <w:ins w:id="1081" w:author="作成者"/>
                <w:rFonts w:ascii="Arial" w:hAnsi="Arial" w:cs="Arial"/>
                <w:sz w:val="18"/>
                <w:lang w:eastAsia="zh-CN"/>
              </w:rPr>
            </w:pPr>
            <w:ins w:id="1082"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1083" w:author="作成者">
              <w:tcPr>
                <w:tcW w:w="1206" w:type="dxa"/>
                <w:vMerge/>
                <w:vAlign w:val="center"/>
              </w:tcPr>
            </w:tcPrChange>
          </w:tcPr>
          <w:p>
            <w:pPr>
              <w:keepNext/>
              <w:keepLines/>
              <w:jc w:val="center"/>
              <w:rPr>
                <w:ins w:id="1084"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5"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86" w:author="作成者"/>
          <w:trPrChange w:id="1087" w:author="作成者">
            <w:trPr>
              <w:trHeight w:val="152"/>
              <w:jc w:val="center"/>
            </w:trPr>
          </w:trPrChange>
        </w:trPr>
        <w:tc>
          <w:tcPr>
            <w:tcW w:w="1516" w:type="dxa"/>
            <w:vMerge w:val="restart"/>
            <w:vAlign w:val="center"/>
            <w:tcPrChange w:id="1088" w:author="作成者">
              <w:tcPr>
                <w:tcW w:w="1516" w:type="dxa"/>
                <w:vMerge w:val="restart"/>
                <w:vAlign w:val="center"/>
              </w:tcPr>
            </w:tcPrChange>
          </w:tcPr>
          <w:p>
            <w:pPr>
              <w:keepNext/>
              <w:keepLines/>
              <w:jc w:val="center"/>
              <w:rPr>
                <w:ins w:id="1089" w:author="作成者"/>
                <w:rFonts w:ascii="Arial" w:hAnsi="Arial" w:cs="Arial"/>
                <w:sz w:val="18"/>
              </w:rPr>
            </w:pPr>
            <w:ins w:id="1090" w:author="作成者">
              <w:r>
                <w:rPr>
                  <w:rFonts w:ascii="Arial" w:hAnsi="Arial" w:cs="Arial"/>
                  <w:sz w:val="18"/>
                  <w:szCs w:val="18"/>
                </w:rPr>
                <w:t>DC_1A-8A -11A_n77A-n257I</w:t>
              </w:r>
            </w:ins>
          </w:p>
        </w:tc>
        <w:tc>
          <w:tcPr>
            <w:tcW w:w="1515" w:type="dxa"/>
            <w:vMerge w:val="restart"/>
            <w:vAlign w:val="center"/>
            <w:tcPrChange w:id="1091" w:author="作成者">
              <w:tcPr>
                <w:tcW w:w="1515" w:type="dxa"/>
                <w:vMerge w:val="restart"/>
                <w:vAlign w:val="center"/>
              </w:tcPr>
            </w:tcPrChange>
          </w:tcPr>
          <w:p>
            <w:pPr>
              <w:keepNext/>
              <w:keepLines/>
              <w:jc w:val="center"/>
              <w:rPr>
                <w:ins w:id="1092" w:author="作成者"/>
                <w:rFonts w:ascii="Arial" w:hAnsi="Arial" w:cs="Arial"/>
                <w:sz w:val="18"/>
                <w:lang w:eastAsia="zh-CN"/>
              </w:rPr>
            </w:pPr>
            <w:ins w:id="109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094" w:author="作成者"/>
                <w:rFonts w:ascii="Arial" w:hAnsi="Arial" w:cs="Arial"/>
                <w:sz w:val="18"/>
                <w:lang w:eastAsia="zh-CN"/>
              </w:rPr>
            </w:pPr>
            <w:ins w:id="1095" w:author="作成者">
              <w:r>
                <w:rPr>
                  <w:rFonts w:ascii="Arial" w:hAnsi="Arial" w:cs="Arial"/>
                  <w:sz w:val="18"/>
                  <w:lang w:eastAsia="zh-CN"/>
                </w:rPr>
                <w:t>DC_1A_n257A</w:t>
              </w:r>
            </w:ins>
          </w:p>
          <w:p>
            <w:pPr>
              <w:keepNext/>
              <w:keepLines/>
              <w:jc w:val="center"/>
              <w:rPr>
                <w:ins w:id="1096" w:author="作成者"/>
                <w:rFonts w:ascii="Arial" w:hAnsi="Arial" w:cs="Arial"/>
                <w:sz w:val="18"/>
                <w:lang w:eastAsia="zh-CN"/>
              </w:rPr>
            </w:pPr>
            <w:ins w:id="109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098" w:author="作成者"/>
                <w:rFonts w:ascii="Arial" w:hAnsi="Arial" w:cs="Arial"/>
                <w:sz w:val="18"/>
                <w:lang w:eastAsia="zh-CN"/>
              </w:rPr>
            </w:pPr>
            <w:ins w:id="1099" w:author="作成者">
              <w:r>
                <w:rPr>
                  <w:rFonts w:ascii="Arial" w:hAnsi="Arial" w:cs="Arial"/>
                  <w:sz w:val="18"/>
                  <w:lang w:eastAsia="zh-CN"/>
                </w:rPr>
                <w:t>DC_8A_n257A</w:t>
              </w:r>
            </w:ins>
          </w:p>
          <w:p>
            <w:pPr>
              <w:keepNext/>
              <w:keepLines/>
              <w:jc w:val="center"/>
              <w:rPr>
                <w:ins w:id="1100" w:author="作成者"/>
                <w:rFonts w:ascii="Arial" w:hAnsi="Arial" w:cs="Arial"/>
                <w:sz w:val="18"/>
                <w:lang w:eastAsia="zh-CN"/>
              </w:rPr>
            </w:pPr>
            <w:ins w:id="1101"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102" w:author="作成者"/>
                <w:rFonts w:ascii="Arial" w:hAnsi="Arial" w:cs="Arial"/>
                <w:sz w:val="18"/>
              </w:rPr>
            </w:pPr>
            <w:ins w:id="1103" w:author="作成者">
              <w:r>
                <w:rPr>
                  <w:rFonts w:ascii="Arial" w:hAnsi="Arial" w:cs="Arial"/>
                  <w:sz w:val="18"/>
                  <w:lang w:eastAsia="zh-CN"/>
                </w:rPr>
                <w:t>DC_11A_n257A</w:t>
              </w:r>
            </w:ins>
          </w:p>
        </w:tc>
        <w:tc>
          <w:tcPr>
            <w:tcW w:w="702" w:type="dxa"/>
            <w:vAlign w:val="center"/>
            <w:tcPrChange w:id="1104" w:author="作成者">
              <w:tcPr>
                <w:tcW w:w="702" w:type="dxa"/>
                <w:vAlign w:val="center"/>
              </w:tcPr>
            </w:tcPrChange>
          </w:tcPr>
          <w:p>
            <w:pPr>
              <w:keepNext/>
              <w:keepLines/>
              <w:jc w:val="center"/>
              <w:rPr>
                <w:ins w:id="1105" w:author="作成者"/>
                <w:rFonts w:ascii="Arial" w:hAnsi="Arial" w:cs="Arial"/>
                <w:sz w:val="18"/>
              </w:rPr>
            </w:pPr>
            <w:ins w:id="1106" w:author="作成者">
              <w:r>
                <w:rPr>
                  <w:rFonts w:ascii="Arial" w:hAnsi="Arial" w:cs="Arial"/>
                  <w:sz w:val="18"/>
                </w:rPr>
                <w:t>1</w:t>
              </w:r>
            </w:ins>
          </w:p>
        </w:tc>
        <w:tc>
          <w:tcPr>
            <w:tcW w:w="764" w:type="dxa"/>
            <w:tcPrChange w:id="1107" w:author="作成者">
              <w:tcPr>
                <w:tcW w:w="764" w:type="dxa"/>
              </w:tcPr>
            </w:tcPrChange>
          </w:tcPr>
          <w:p>
            <w:pPr>
              <w:keepNext/>
              <w:keepLines/>
              <w:jc w:val="center"/>
              <w:rPr>
                <w:ins w:id="1108" w:author="作成者"/>
                <w:rFonts w:ascii="Arial" w:hAnsi="Arial" w:cs="Arial"/>
                <w:sz w:val="18"/>
                <w:lang w:eastAsia="zh-CN"/>
              </w:rPr>
            </w:pPr>
            <w:ins w:id="1109" w:author="作成者">
              <w:r>
                <w:rPr>
                  <w:rFonts w:ascii="Arial" w:hAnsi="Arial" w:cs="Arial"/>
                  <w:sz w:val="18"/>
                  <w:lang w:eastAsia="zh-CN"/>
                </w:rPr>
                <w:t>15</w:t>
              </w:r>
            </w:ins>
          </w:p>
        </w:tc>
        <w:tc>
          <w:tcPr>
            <w:tcW w:w="569" w:type="dxa"/>
            <w:tcPrChange w:id="1110" w:author="作成者">
              <w:tcPr>
                <w:tcW w:w="569" w:type="dxa"/>
              </w:tcPr>
            </w:tcPrChange>
          </w:tcPr>
          <w:p>
            <w:pPr>
              <w:keepNext/>
              <w:keepLines/>
              <w:jc w:val="center"/>
              <w:rPr>
                <w:ins w:id="1111" w:author="作成者"/>
                <w:rFonts w:ascii="Arial" w:hAnsi="Arial" w:cs="Arial"/>
                <w:sz w:val="18"/>
                <w:lang w:eastAsia="zh-CN"/>
              </w:rPr>
            </w:pPr>
            <w:ins w:id="1112" w:author="作成者">
              <w:r>
                <w:rPr>
                  <w:rFonts w:ascii="Arial" w:hAnsi="Arial" w:cs="Arial" w:hint="eastAsia"/>
                  <w:sz w:val="18"/>
                </w:rPr>
                <w:t>Y</w:t>
              </w:r>
              <w:r>
                <w:rPr>
                  <w:rFonts w:ascii="Arial" w:hAnsi="Arial" w:cs="Arial"/>
                  <w:sz w:val="18"/>
                </w:rPr>
                <w:t>es</w:t>
              </w:r>
            </w:ins>
          </w:p>
        </w:tc>
        <w:tc>
          <w:tcPr>
            <w:tcW w:w="569" w:type="dxa"/>
            <w:tcPrChange w:id="1113" w:author="作成者">
              <w:tcPr>
                <w:tcW w:w="569" w:type="dxa"/>
                <w:vAlign w:val="center"/>
              </w:tcPr>
            </w:tcPrChange>
          </w:tcPr>
          <w:p>
            <w:pPr>
              <w:keepNext/>
              <w:keepLines/>
              <w:jc w:val="center"/>
              <w:rPr>
                <w:ins w:id="1114" w:author="作成者"/>
                <w:rFonts w:ascii="Arial" w:hAnsi="Arial" w:cs="Arial"/>
                <w:sz w:val="18"/>
                <w:lang w:eastAsia="zh-CN"/>
              </w:rPr>
            </w:pPr>
            <w:ins w:id="1115" w:author="作成者">
              <w:r>
                <w:rPr>
                  <w:rFonts w:ascii="Arial" w:hAnsi="Arial" w:cs="Arial" w:hint="eastAsia"/>
                  <w:sz w:val="18"/>
                </w:rPr>
                <w:t>Y</w:t>
              </w:r>
              <w:r>
                <w:rPr>
                  <w:rFonts w:ascii="Arial" w:hAnsi="Arial" w:cs="Arial"/>
                  <w:sz w:val="18"/>
                </w:rPr>
                <w:t>es</w:t>
              </w:r>
            </w:ins>
          </w:p>
        </w:tc>
        <w:tc>
          <w:tcPr>
            <w:tcW w:w="569" w:type="dxa"/>
            <w:tcPrChange w:id="1116" w:author="作成者">
              <w:tcPr>
                <w:tcW w:w="569" w:type="dxa"/>
                <w:vAlign w:val="center"/>
              </w:tcPr>
            </w:tcPrChange>
          </w:tcPr>
          <w:p>
            <w:pPr>
              <w:keepNext/>
              <w:keepLines/>
              <w:jc w:val="center"/>
              <w:rPr>
                <w:ins w:id="1117" w:author="作成者"/>
                <w:rFonts w:ascii="Arial" w:hAnsi="Arial" w:cs="Arial"/>
                <w:sz w:val="18"/>
                <w:lang w:eastAsia="zh-CN"/>
              </w:rPr>
            </w:pPr>
            <w:ins w:id="1118" w:author="作成者">
              <w:r>
                <w:rPr>
                  <w:rFonts w:ascii="Arial" w:hAnsi="Arial" w:cs="Arial" w:hint="eastAsia"/>
                  <w:sz w:val="18"/>
                </w:rPr>
                <w:t>Y</w:t>
              </w:r>
              <w:r>
                <w:rPr>
                  <w:rFonts w:ascii="Arial" w:hAnsi="Arial" w:cs="Arial"/>
                  <w:sz w:val="18"/>
                </w:rPr>
                <w:t>es</w:t>
              </w:r>
            </w:ins>
          </w:p>
        </w:tc>
        <w:tc>
          <w:tcPr>
            <w:tcW w:w="569" w:type="dxa"/>
            <w:tcPrChange w:id="1119" w:author="作成者">
              <w:tcPr>
                <w:tcW w:w="569" w:type="dxa"/>
                <w:vAlign w:val="center"/>
              </w:tcPr>
            </w:tcPrChange>
          </w:tcPr>
          <w:p>
            <w:pPr>
              <w:keepNext/>
              <w:keepLines/>
              <w:jc w:val="center"/>
              <w:rPr>
                <w:ins w:id="1120" w:author="作成者"/>
                <w:rFonts w:ascii="Arial" w:hAnsi="Arial" w:cs="Arial"/>
                <w:sz w:val="18"/>
                <w:lang w:eastAsia="zh-CN"/>
              </w:rPr>
            </w:pPr>
            <w:ins w:id="1121" w:author="作成者">
              <w:r>
                <w:rPr>
                  <w:rFonts w:ascii="Arial" w:hAnsi="Arial" w:cs="Arial" w:hint="eastAsia"/>
                  <w:sz w:val="18"/>
                </w:rPr>
                <w:t>Y</w:t>
              </w:r>
              <w:r>
                <w:rPr>
                  <w:rFonts w:ascii="Arial" w:hAnsi="Arial" w:cs="Arial"/>
                  <w:sz w:val="18"/>
                </w:rPr>
                <w:t>es</w:t>
              </w:r>
            </w:ins>
          </w:p>
        </w:tc>
        <w:tc>
          <w:tcPr>
            <w:tcW w:w="554" w:type="dxa"/>
            <w:vAlign w:val="center"/>
            <w:tcPrChange w:id="1122" w:author="作成者">
              <w:tcPr>
                <w:tcW w:w="554" w:type="dxa"/>
                <w:vAlign w:val="center"/>
              </w:tcPr>
            </w:tcPrChange>
          </w:tcPr>
          <w:p>
            <w:pPr>
              <w:keepNext/>
              <w:keepLines/>
              <w:jc w:val="center"/>
              <w:rPr>
                <w:ins w:id="1123" w:author="作成者"/>
                <w:rFonts w:ascii="Arial" w:hAnsi="Arial" w:cs="Arial"/>
                <w:sz w:val="18"/>
                <w:lang w:eastAsia="zh-CN"/>
              </w:rPr>
            </w:pPr>
          </w:p>
        </w:tc>
        <w:tc>
          <w:tcPr>
            <w:tcW w:w="569" w:type="dxa"/>
            <w:tcPrChange w:id="1124" w:author="作成者">
              <w:tcPr>
                <w:tcW w:w="569" w:type="dxa"/>
              </w:tcPr>
            </w:tcPrChange>
          </w:tcPr>
          <w:p>
            <w:pPr>
              <w:keepNext/>
              <w:keepLines/>
              <w:jc w:val="center"/>
              <w:rPr>
                <w:ins w:id="1125" w:author="作成者"/>
                <w:rFonts w:ascii="Arial" w:hAnsi="Arial" w:cs="Arial"/>
                <w:sz w:val="18"/>
                <w:lang w:eastAsia="zh-CN"/>
              </w:rPr>
            </w:pPr>
          </w:p>
        </w:tc>
        <w:tc>
          <w:tcPr>
            <w:tcW w:w="554" w:type="dxa"/>
            <w:vAlign w:val="center"/>
            <w:tcPrChange w:id="1126" w:author="作成者">
              <w:tcPr>
                <w:tcW w:w="554" w:type="dxa"/>
                <w:vAlign w:val="center"/>
              </w:tcPr>
            </w:tcPrChange>
          </w:tcPr>
          <w:p>
            <w:pPr>
              <w:keepNext/>
              <w:keepLines/>
              <w:jc w:val="center"/>
              <w:rPr>
                <w:ins w:id="1127" w:author="作成者"/>
                <w:rFonts w:ascii="Arial" w:hAnsi="Arial" w:cs="Arial"/>
                <w:sz w:val="18"/>
                <w:lang w:eastAsia="zh-CN"/>
              </w:rPr>
            </w:pPr>
          </w:p>
        </w:tc>
        <w:tc>
          <w:tcPr>
            <w:tcW w:w="554" w:type="dxa"/>
            <w:vAlign w:val="center"/>
            <w:tcPrChange w:id="1128" w:author="作成者">
              <w:tcPr>
                <w:tcW w:w="554" w:type="dxa"/>
                <w:vAlign w:val="center"/>
              </w:tcPr>
            </w:tcPrChange>
          </w:tcPr>
          <w:p>
            <w:pPr>
              <w:keepNext/>
              <w:keepLines/>
              <w:jc w:val="center"/>
              <w:rPr>
                <w:ins w:id="1129" w:author="作成者"/>
                <w:rFonts w:ascii="Arial" w:hAnsi="Arial" w:cs="Arial"/>
                <w:sz w:val="18"/>
                <w:lang w:eastAsia="zh-CN"/>
              </w:rPr>
            </w:pPr>
          </w:p>
        </w:tc>
        <w:tc>
          <w:tcPr>
            <w:tcW w:w="570" w:type="dxa"/>
            <w:tcPrChange w:id="1130" w:author="作成者">
              <w:tcPr>
                <w:tcW w:w="570" w:type="dxa"/>
              </w:tcPr>
            </w:tcPrChange>
          </w:tcPr>
          <w:p>
            <w:pPr>
              <w:keepNext/>
              <w:keepLines/>
              <w:jc w:val="center"/>
              <w:rPr>
                <w:ins w:id="1131" w:author="作成者"/>
                <w:rFonts w:ascii="Arial" w:hAnsi="Arial" w:cs="Arial"/>
                <w:sz w:val="18"/>
                <w:lang w:eastAsia="zh-CN"/>
              </w:rPr>
            </w:pPr>
          </w:p>
        </w:tc>
        <w:tc>
          <w:tcPr>
            <w:tcW w:w="570" w:type="dxa"/>
            <w:tcPrChange w:id="1132" w:author="作成者">
              <w:tcPr>
                <w:tcW w:w="570" w:type="dxa"/>
              </w:tcPr>
            </w:tcPrChange>
          </w:tcPr>
          <w:p>
            <w:pPr>
              <w:keepNext/>
              <w:keepLines/>
              <w:jc w:val="center"/>
              <w:rPr>
                <w:ins w:id="1133" w:author="作成者"/>
                <w:rFonts w:ascii="Arial" w:hAnsi="Arial" w:cs="Arial"/>
                <w:sz w:val="18"/>
                <w:lang w:eastAsia="zh-CN"/>
              </w:rPr>
            </w:pPr>
          </w:p>
        </w:tc>
        <w:tc>
          <w:tcPr>
            <w:tcW w:w="570" w:type="dxa"/>
            <w:tcPrChange w:id="1134" w:author="作成者">
              <w:tcPr>
                <w:tcW w:w="570" w:type="dxa"/>
              </w:tcPr>
            </w:tcPrChange>
          </w:tcPr>
          <w:p>
            <w:pPr>
              <w:keepNext/>
              <w:keepLines/>
              <w:jc w:val="center"/>
              <w:rPr>
                <w:ins w:id="1135" w:author="作成者"/>
                <w:rFonts w:ascii="Arial" w:hAnsi="Arial" w:cs="Arial"/>
                <w:sz w:val="18"/>
                <w:lang w:eastAsia="zh-CN"/>
              </w:rPr>
            </w:pPr>
          </w:p>
        </w:tc>
        <w:tc>
          <w:tcPr>
            <w:tcW w:w="1206" w:type="dxa"/>
            <w:vMerge w:val="restart"/>
            <w:vAlign w:val="center"/>
            <w:tcPrChange w:id="1136" w:author="作成者">
              <w:tcPr>
                <w:tcW w:w="1206" w:type="dxa"/>
                <w:vMerge w:val="restart"/>
                <w:vAlign w:val="center"/>
              </w:tcPr>
            </w:tcPrChange>
          </w:tcPr>
          <w:p>
            <w:pPr>
              <w:keepNext/>
              <w:keepLines/>
              <w:jc w:val="center"/>
              <w:rPr>
                <w:ins w:id="1137" w:author="作成者"/>
                <w:rFonts w:ascii="Arial" w:hAnsi="Arial" w:cs="Arial"/>
                <w:sz w:val="18"/>
              </w:rPr>
            </w:pPr>
            <w:ins w:id="1138" w:author="作成者">
              <w:r>
                <w:rPr>
                  <w:rFonts w:ascii="Arial" w:hAnsi="Arial" w:cs="Arial" w:hint="eastAsia"/>
                  <w:sz w:val="18"/>
                </w:rPr>
                <w:t>5</w:t>
              </w:r>
              <w:r>
                <w:rPr>
                  <w:rFonts w:ascii="Arial" w:hAnsi="Arial" w:cs="Arial"/>
                  <w:sz w:val="18"/>
                </w:rPr>
                <w:t>40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9"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140" w:author="作成者"/>
          <w:trPrChange w:id="1141" w:author="作成者">
            <w:trPr>
              <w:trHeight w:val="152"/>
              <w:jc w:val="center"/>
            </w:trPr>
          </w:trPrChange>
        </w:trPr>
        <w:tc>
          <w:tcPr>
            <w:tcW w:w="1516" w:type="dxa"/>
            <w:vMerge/>
            <w:vAlign w:val="center"/>
            <w:tcPrChange w:id="1142" w:author="作成者">
              <w:tcPr>
                <w:tcW w:w="1516" w:type="dxa"/>
                <w:vMerge/>
                <w:vAlign w:val="center"/>
              </w:tcPr>
            </w:tcPrChange>
          </w:tcPr>
          <w:p>
            <w:pPr>
              <w:keepNext/>
              <w:keepLines/>
              <w:jc w:val="center"/>
              <w:rPr>
                <w:ins w:id="1143" w:author="作成者"/>
                <w:rFonts w:ascii="Arial" w:hAnsi="Arial" w:cs="Arial"/>
                <w:sz w:val="18"/>
                <w:szCs w:val="18"/>
              </w:rPr>
            </w:pPr>
          </w:p>
        </w:tc>
        <w:tc>
          <w:tcPr>
            <w:tcW w:w="1515" w:type="dxa"/>
            <w:vMerge/>
            <w:vAlign w:val="center"/>
            <w:tcPrChange w:id="1144" w:author="作成者">
              <w:tcPr>
                <w:tcW w:w="1515" w:type="dxa"/>
                <w:vMerge/>
                <w:vAlign w:val="center"/>
              </w:tcPr>
            </w:tcPrChange>
          </w:tcPr>
          <w:p>
            <w:pPr>
              <w:keepNext/>
              <w:keepLines/>
              <w:jc w:val="center"/>
              <w:rPr>
                <w:ins w:id="1145" w:author="作成者"/>
                <w:rFonts w:ascii="Arial" w:hAnsi="Arial" w:cs="Arial"/>
                <w:sz w:val="18"/>
                <w:lang w:eastAsia="zh-CN"/>
              </w:rPr>
            </w:pPr>
          </w:p>
        </w:tc>
        <w:tc>
          <w:tcPr>
            <w:tcW w:w="702" w:type="dxa"/>
            <w:vAlign w:val="center"/>
            <w:tcPrChange w:id="1146" w:author="作成者">
              <w:tcPr>
                <w:tcW w:w="702" w:type="dxa"/>
                <w:vAlign w:val="center"/>
              </w:tcPr>
            </w:tcPrChange>
          </w:tcPr>
          <w:p>
            <w:pPr>
              <w:keepNext/>
              <w:keepLines/>
              <w:jc w:val="center"/>
              <w:rPr>
                <w:ins w:id="1147" w:author="作成者"/>
                <w:rFonts w:ascii="Arial" w:hAnsi="Arial" w:cs="Arial"/>
                <w:sz w:val="18"/>
              </w:rPr>
            </w:pPr>
            <w:ins w:id="1148" w:author="作成者">
              <w:r>
                <w:rPr>
                  <w:rFonts w:ascii="Arial" w:hAnsi="Arial" w:cs="Arial" w:hint="eastAsia"/>
                  <w:sz w:val="18"/>
                </w:rPr>
                <w:t>8</w:t>
              </w:r>
            </w:ins>
          </w:p>
        </w:tc>
        <w:tc>
          <w:tcPr>
            <w:tcW w:w="764" w:type="dxa"/>
            <w:vAlign w:val="center"/>
            <w:tcPrChange w:id="1149" w:author="作成者">
              <w:tcPr>
                <w:tcW w:w="764" w:type="dxa"/>
              </w:tcPr>
            </w:tcPrChange>
          </w:tcPr>
          <w:p>
            <w:pPr>
              <w:keepNext/>
              <w:keepLines/>
              <w:jc w:val="center"/>
              <w:rPr>
                <w:ins w:id="1150" w:author="作成者"/>
                <w:rFonts w:ascii="Arial" w:hAnsi="Arial" w:cs="Arial"/>
                <w:sz w:val="18"/>
                <w:lang w:eastAsia="zh-CN"/>
              </w:rPr>
            </w:pPr>
            <w:ins w:id="1151" w:author="作成者">
              <w:r>
                <w:rPr>
                  <w:rFonts w:ascii="Arial" w:hAnsi="Arial" w:cs="Arial"/>
                  <w:sz w:val="18"/>
                  <w:lang w:eastAsia="zh-CN"/>
                </w:rPr>
                <w:t>15</w:t>
              </w:r>
            </w:ins>
          </w:p>
        </w:tc>
        <w:tc>
          <w:tcPr>
            <w:tcW w:w="569" w:type="dxa"/>
            <w:tcPrChange w:id="1152" w:author="作成者">
              <w:tcPr>
                <w:tcW w:w="569" w:type="dxa"/>
              </w:tcPr>
            </w:tcPrChange>
          </w:tcPr>
          <w:p>
            <w:pPr>
              <w:keepNext/>
              <w:keepLines/>
              <w:jc w:val="center"/>
              <w:rPr>
                <w:ins w:id="1153" w:author="作成者"/>
                <w:rFonts w:ascii="Arial" w:hAnsi="Arial" w:cs="Arial"/>
                <w:sz w:val="18"/>
              </w:rPr>
            </w:pPr>
            <w:ins w:id="1154" w:author="作成者">
              <w:r>
                <w:rPr>
                  <w:rFonts w:ascii="Arial" w:hAnsi="Arial" w:cs="Arial" w:hint="eastAsia"/>
                  <w:sz w:val="18"/>
                </w:rPr>
                <w:t>Y</w:t>
              </w:r>
              <w:r>
                <w:rPr>
                  <w:rFonts w:ascii="Arial" w:hAnsi="Arial" w:cs="Arial"/>
                  <w:sz w:val="18"/>
                </w:rPr>
                <w:t>es</w:t>
              </w:r>
            </w:ins>
          </w:p>
        </w:tc>
        <w:tc>
          <w:tcPr>
            <w:tcW w:w="569" w:type="dxa"/>
            <w:tcPrChange w:id="1155" w:author="作成者">
              <w:tcPr>
                <w:tcW w:w="569" w:type="dxa"/>
              </w:tcPr>
            </w:tcPrChange>
          </w:tcPr>
          <w:p>
            <w:pPr>
              <w:keepNext/>
              <w:keepLines/>
              <w:jc w:val="center"/>
              <w:rPr>
                <w:ins w:id="1156" w:author="作成者"/>
                <w:rFonts w:ascii="Arial" w:hAnsi="Arial" w:cs="Arial"/>
                <w:sz w:val="18"/>
              </w:rPr>
            </w:pPr>
            <w:ins w:id="1157" w:author="作成者">
              <w:r>
                <w:rPr>
                  <w:rFonts w:ascii="Arial" w:hAnsi="Arial" w:cs="Arial" w:hint="eastAsia"/>
                  <w:sz w:val="18"/>
                </w:rPr>
                <w:t>Y</w:t>
              </w:r>
              <w:r>
                <w:rPr>
                  <w:rFonts w:ascii="Arial" w:hAnsi="Arial" w:cs="Arial"/>
                  <w:sz w:val="18"/>
                </w:rPr>
                <w:t>es</w:t>
              </w:r>
            </w:ins>
          </w:p>
        </w:tc>
        <w:tc>
          <w:tcPr>
            <w:tcW w:w="569" w:type="dxa"/>
            <w:tcPrChange w:id="1158" w:author="作成者">
              <w:tcPr>
                <w:tcW w:w="569" w:type="dxa"/>
              </w:tcPr>
            </w:tcPrChange>
          </w:tcPr>
          <w:p>
            <w:pPr>
              <w:keepNext/>
              <w:keepLines/>
              <w:jc w:val="center"/>
              <w:rPr>
                <w:ins w:id="1159" w:author="作成者"/>
                <w:rFonts w:ascii="Arial" w:hAnsi="Arial" w:cs="Arial"/>
                <w:sz w:val="18"/>
              </w:rPr>
            </w:pPr>
          </w:p>
        </w:tc>
        <w:tc>
          <w:tcPr>
            <w:tcW w:w="569" w:type="dxa"/>
            <w:tcPrChange w:id="1160" w:author="作成者">
              <w:tcPr>
                <w:tcW w:w="569" w:type="dxa"/>
              </w:tcPr>
            </w:tcPrChange>
          </w:tcPr>
          <w:p>
            <w:pPr>
              <w:keepNext/>
              <w:keepLines/>
              <w:jc w:val="center"/>
              <w:rPr>
                <w:ins w:id="1161" w:author="作成者"/>
                <w:rFonts w:ascii="Arial" w:hAnsi="Arial" w:cs="Arial"/>
                <w:sz w:val="18"/>
              </w:rPr>
            </w:pPr>
          </w:p>
        </w:tc>
        <w:tc>
          <w:tcPr>
            <w:tcW w:w="554" w:type="dxa"/>
            <w:vAlign w:val="center"/>
            <w:tcPrChange w:id="1162" w:author="作成者">
              <w:tcPr>
                <w:tcW w:w="554" w:type="dxa"/>
                <w:vAlign w:val="center"/>
              </w:tcPr>
            </w:tcPrChange>
          </w:tcPr>
          <w:p>
            <w:pPr>
              <w:keepNext/>
              <w:keepLines/>
              <w:jc w:val="center"/>
              <w:rPr>
                <w:ins w:id="1163" w:author="作成者"/>
                <w:rFonts w:ascii="Arial" w:hAnsi="Arial" w:cs="Arial"/>
                <w:sz w:val="18"/>
                <w:lang w:eastAsia="zh-CN"/>
              </w:rPr>
            </w:pPr>
          </w:p>
        </w:tc>
        <w:tc>
          <w:tcPr>
            <w:tcW w:w="569" w:type="dxa"/>
            <w:tcPrChange w:id="1164" w:author="作成者">
              <w:tcPr>
                <w:tcW w:w="569" w:type="dxa"/>
              </w:tcPr>
            </w:tcPrChange>
          </w:tcPr>
          <w:p>
            <w:pPr>
              <w:keepNext/>
              <w:keepLines/>
              <w:jc w:val="center"/>
              <w:rPr>
                <w:ins w:id="1165" w:author="作成者"/>
                <w:rFonts w:ascii="Arial" w:hAnsi="Arial" w:cs="Arial"/>
                <w:sz w:val="18"/>
                <w:lang w:eastAsia="zh-CN"/>
              </w:rPr>
            </w:pPr>
          </w:p>
        </w:tc>
        <w:tc>
          <w:tcPr>
            <w:tcW w:w="554" w:type="dxa"/>
            <w:vAlign w:val="center"/>
            <w:tcPrChange w:id="1166" w:author="作成者">
              <w:tcPr>
                <w:tcW w:w="554" w:type="dxa"/>
                <w:vAlign w:val="center"/>
              </w:tcPr>
            </w:tcPrChange>
          </w:tcPr>
          <w:p>
            <w:pPr>
              <w:keepNext/>
              <w:keepLines/>
              <w:jc w:val="center"/>
              <w:rPr>
                <w:ins w:id="1167" w:author="作成者"/>
                <w:rFonts w:ascii="Arial" w:hAnsi="Arial" w:cs="Arial"/>
                <w:sz w:val="18"/>
                <w:lang w:eastAsia="zh-CN"/>
              </w:rPr>
            </w:pPr>
          </w:p>
        </w:tc>
        <w:tc>
          <w:tcPr>
            <w:tcW w:w="554" w:type="dxa"/>
            <w:vAlign w:val="center"/>
            <w:tcPrChange w:id="1168" w:author="作成者">
              <w:tcPr>
                <w:tcW w:w="554" w:type="dxa"/>
                <w:vAlign w:val="center"/>
              </w:tcPr>
            </w:tcPrChange>
          </w:tcPr>
          <w:p>
            <w:pPr>
              <w:keepNext/>
              <w:keepLines/>
              <w:jc w:val="center"/>
              <w:rPr>
                <w:ins w:id="1169" w:author="作成者"/>
                <w:rFonts w:ascii="Arial" w:hAnsi="Arial" w:cs="Arial"/>
                <w:sz w:val="18"/>
                <w:lang w:eastAsia="zh-CN"/>
              </w:rPr>
            </w:pPr>
          </w:p>
        </w:tc>
        <w:tc>
          <w:tcPr>
            <w:tcW w:w="570" w:type="dxa"/>
            <w:tcPrChange w:id="1170" w:author="作成者">
              <w:tcPr>
                <w:tcW w:w="570" w:type="dxa"/>
              </w:tcPr>
            </w:tcPrChange>
          </w:tcPr>
          <w:p>
            <w:pPr>
              <w:keepNext/>
              <w:keepLines/>
              <w:jc w:val="center"/>
              <w:rPr>
                <w:ins w:id="1171" w:author="作成者"/>
                <w:rFonts w:ascii="Arial" w:hAnsi="Arial" w:cs="Arial"/>
                <w:sz w:val="18"/>
                <w:lang w:eastAsia="zh-CN"/>
              </w:rPr>
            </w:pPr>
          </w:p>
        </w:tc>
        <w:tc>
          <w:tcPr>
            <w:tcW w:w="570" w:type="dxa"/>
            <w:tcPrChange w:id="1172" w:author="作成者">
              <w:tcPr>
                <w:tcW w:w="570" w:type="dxa"/>
              </w:tcPr>
            </w:tcPrChange>
          </w:tcPr>
          <w:p>
            <w:pPr>
              <w:keepNext/>
              <w:keepLines/>
              <w:jc w:val="center"/>
              <w:rPr>
                <w:ins w:id="1173" w:author="作成者"/>
                <w:rFonts w:ascii="Arial" w:hAnsi="Arial" w:cs="Arial"/>
                <w:sz w:val="18"/>
                <w:lang w:eastAsia="zh-CN"/>
              </w:rPr>
            </w:pPr>
          </w:p>
        </w:tc>
        <w:tc>
          <w:tcPr>
            <w:tcW w:w="570" w:type="dxa"/>
            <w:tcPrChange w:id="1174" w:author="作成者">
              <w:tcPr>
                <w:tcW w:w="570" w:type="dxa"/>
              </w:tcPr>
            </w:tcPrChange>
          </w:tcPr>
          <w:p>
            <w:pPr>
              <w:keepNext/>
              <w:keepLines/>
              <w:jc w:val="center"/>
              <w:rPr>
                <w:ins w:id="1175" w:author="作成者"/>
                <w:rFonts w:ascii="Arial" w:hAnsi="Arial" w:cs="Arial"/>
                <w:sz w:val="18"/>
                <w:lang w:eastAsia="zh-CN"/>
              </w:rPr>
            </w:pPr>
          </w:p>
        </w:tc>
        <w:tc>
          <w:tcPr>
            <w:tcW w:w="1206" w:type="dxa"/>
            <w:vMerge/>
            <w:vAlign w:val="center"/>
            <w:tcPrChange w:id="1176" w:author="作成者">
              <w:tcPr>
                <w:tcW w:w="1206" w:type="dxa"/>
                <w:vMerge/>
                <w:vAlign w:val="center"/>
              </w:tcPr>
            </w:tcPrChange>
          </w:tcPr>
          <w:p>
            <w:pPr>
              <w:keepNext/>
              <w:keepLines/>
              <w:jc w:val="center"/>
              <w:rPr>
                <w:ins w:id="1177"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8"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179" w:author="作成者"/>
          <w:trPrChange w:id="1180" w:author="作成者">
            <w:trPr>
              <w:trHeight w:val="152"/>
              <w:jc w:val="center"/>
            </w:trPr>
          </w:trPrChange>
        </w:trPr>
        <w:tc>
          <w:tcPr>
            <w:tcW w:w="1516" w:type="dxa"/>
            <w:vMerge/>
            <w:vAlign w:val="center"/>
            <w:tcPrChange w:id="1181" w:author="作成者">
              <w:tcPr>
                <w:tcW w:w="1516" w:type="dxa"/>
                <w:vMerge/>
                <w:vAlign w:val="center"/>
              </w:tcPr>
            </w:tcPrChange>
          </w:tcPr>
          <w:p>
            <w:pPr>
              <w:keepNext/>
              <w:keepLines/>
              <w:jc w:val="center"/>
              <w:rPr>
                <w:ins w:id="1182" w:author="作成者"/>
                <w:rFonts w:ascii="Arial" w:hAnsi="Arial" w:cs="Arial"/>
                <w:sz w:val="18"/>
                <w:szCs w:val="18"/>
              </w:rPr>
            </w:pPr>
          </w:p>
        </w:tc>
        <w:tc>
          <w:tcPr>
            <w:tcW w:w="1515" w:type="dxa"/>
            <w:vMerge/>
            <w:vAlign w:val="center"/>
            <w:tcPrChange w:id="1183" w:author="作成者">
              <w:tcPr>
                <w:tcW w:w="1515" w:type="dxa"/>
                <w:vMerge/>
                <w:vAlign w:val="center"/>
              </w:tcPr>
            </w:tcPrChange>
          </w:tcPr>
          <w:p>
            <w:pPr>
              <w:keepNext/>
              <w:keepLines/>
              <w:jc w:val="center"/>
              <w:rPr>
                <w:ins w:id="1184" w:author="作成者"/>
                <w:rFonts w:ascii="Arial" w:hAnsi="Arial" w:cs="Arial"/>
                <w:sz w:val="18"/>
                <w:lang w:eastAsia="zh-CN"/>
              </w:rPr>
            </w:pPr>
          </w:p>
        </w:tc>
        <w:tc>
          <w:tcPr>
            <w:tcW w:w="702" w:type="dxa"/>
            <w:vAlign w:val="center"/>
            <w:tcPrChange w:id="1185" w:author="作成者">
              <w:tcPr>
                <w:tcW w:w="702" w:type="dxa"/>
                <w:vAlign w:val="center"/>
              </w:tcPr>
            </w:tcPrChange>
          </w:tcPr>
          <w:p>
            <w:pPr>
              <w:keepNext/>
              <w:keepLines/>
              <w:jc w:val="center"/>
              <w:rPr>
                <w:ins w:id="1186" w:author="作成者"/>
                <w:rFonts w:ascii="Arial" w:hAnsi="Arial" w:cs="Arial"/>
                <w:sz w:val="18"/>
              </w:rPr>
            </w:pPr>
            <w:ins w:id="1187" w:author="作成者">
              <w:r>
                <w:rPr>
                  <w:rFonts w:ascii="Arial" w:hAnsi="Arial" w:cs="Arial" w:hint="eastAsia"/>
                  <w:sz w:val="18"/>
                </w:rPr>
                <w:t>1</w:t>
              </w:r>
              <w:r>
                <w:rPr>
                  <w:rFonts w:ascii="Arial" w:hAnsi="Arial" w:cs="Arial"/>
                  <w:sz w:val="18"/>
                </w:rPr>
                <w:t>1</w:t>
              </w:r>
            </w:ins>
          </w:p>
        </w:tc>
        <w:tc>
          <w:tcPr>
            <w:tcW w:w="764" w:type="dxa"/>
            <w:vAlign w:val="center"/>
            <w:tcPrChange w:id="1188" w:author="作成者">
              <w:tcPr>
                <w:tcW w:w="764" w:type="dxa"/>
              </w:tcPr>
            </w:tcPrChange>
          </w:tcPr>
          <w:p>
            <w:pPr>
              <w:keepNext/>
              <w:keepLines/>
              <w:jc w:val="center"/>
              <w:rPr>
                <w:ins w:id="1189" w:author="作成者"/>
                <w:rFonts w:ascii="Arial" w:hAnsi="Arial" w:cs="Arial"/>
                <w:sz w:val="18"/>
                <w:lang w:eastAsia="zh-CN"/>
              </w:rPr>
            </w:pPr>
            <w:ins w:id="1190" w:author="作成者">
              <w:r>
                <w:rPr>
                  <w:rFonts w:ascii="Arial" w:hAnsi="Arial" w:cs="Arial"/>
                  <w:sz w:val="18"/>
                  <w:lang w:eastAsia="zh-CN"/>
                </w:rPr>
                <w:t>15</w:t>
              </w:r>
            </w:ins>
          </w:p>
        </w:tc>
        <w:tc>
          <w:tcPr>
            <w:tcW w:w="569" w:type="dxa"/>
            <w:vAlign w:val="center"/>
            <w:tcPrChange w:id="1191" w:author="作成者">
              <w:tcPr>
                <w:tcW w:w="569" w:type="dxa"/>
                <w:vAlign w:val="center"/>
              </w:tcPr>
            </w:tcPrChange>
          </w:tcPr>
          <w:p>
            <w:pPr>
              <w:keepNext/>
              <w:keepLines/>
              <w:jc w:val="center"/>
              <w:rPr>
                <w:ins w:id="1192" w:author="作成者"/>
                <w:rFonts w:ascii="Arial" w:hAnsi="Arial" w:cs="Arial"/>
                <w:sz w:val="18"/>
              </w:rPr>
            </w:pPr>
            <w:ins w:id="1193" w:author="作成者">
              <w:r>
                <w:rPr>
                  <w:rFonts w:ascii="Arial" w:hAnsi="Arial" w:cs="Arial" w:hint="eastAsia"/>
                  <w:sz w:val="18"/>
                </w:rPr>
                <w:t>Y</w:t>
              </w:r>
              <w:r>
                <w:rPr>
                  <w:rFonts w:ascii="Arial" w:hAnsi="Arial" w:cs="Arial"/>
                  <w:sz w:val="18"/>
                </w:rPr>
                <w:t>es</w:t>
              </w:r>
            </w:ins>
          </w:p>
        </w:tc>
        <w:tc>
          <w:tcPr>
            <w:tcW w:w="569" w:type="dxa"/>
            <w:vAlign w:val="center"/>
            <w:tcPrChange w:id="1194" w:author="作成者">
              <w:tcPr>
                <w:tcW w:w="569" w:type="dxa"/>
                <w:vAlign w:val="center"/>
              </w:tcPr>
            </w:tcPrChange>
          </w:tcPr>
          <w:p>
            <w:pPr>
              <w:keepNext/>
              <w:keepLines/>
              <w:jc w:val="center"/>
              <w:rPr>
                <w:ins w:id="1195" w:author="作成者"/>
                <w:rFonts w:ascii="Arial" w:hAnsi="Arial" w:cs="Arial"/>
                <w:sz w:val="18"/>
              </w:rPr>
            </w:pPr>
            <w:ins w:id="1196" w:author="作成者">
              <w:r>
                <w:rPr>
                  <w:rFonts w:ascii="Arial" w:hAnsi="Arial" w:cs="Arial" w:hint="eastAsia"/>
                  <w:sz w:val="18"/>
                </w:rPr>
                <w:t>Y</w:t>
              </w:r>
              <w:r>
                <w:rPr>
                  <w:rFonts w:ascii="Arial" w:hAnsi="Arial" w:cs="Arial"/>
                  <w:sz w:val="18"/>
                </w:rPr>
                <w:t>es</w:t>
              </w:r>
            </w:ins>
          </w:p>
        </w:tc>
        <w:tc>
          <w:tcPr>
            <w:tcW w:w="569" w:type="dxa"/>
            <w:vAlign w:val="center"/>
            <w:tcPrChange w:id="1197" w:author="作成者">
              <w:tcPr>
                <w:tcW w:w="569" w:type="dxa"/>
                <w:vAlign w:val="center"/>
              </w:tcPr>
            </w:tcPrChange>
          </w:tcPr>
          <w:p>
            <w:pPr>
              <w:keepNext/>
              <w:keepLines/>
              <w:jc w:val="center"/>
              <w:rPr>
                <w:ins w:id="1198" w:author="作成者"/>
                <w:rFonts w:ascii="Arial" w:hAnsi="Arial" w:cs="Arial"/>
                <w:sz w:val="18"/>
                <w:lang w:eastAsia="zh-CN"/>
              </w:rPr>
            </w:pPr>
          </w:p>
        </w:tc>
        <w:tc>
          <w:tcPr>
            <w:tcW w:w="569" w:type="dxa"/>
            <w:vAlign w:val="center"/>
            <w:tcPrChange w:id="1199" w:author="作成者">
              <w:tcPr>
                <w:tcW w:w="569" w:type="dxa"/>
                <w:vAlign w:val="center"/>
              </w:tcPr>
            </w:tcPrChange>
          </w:tcPr>
          <w:p>
            <w:pPr>
              <w:keepNext/>
              <w:keepLines/>
              <w:jc w:val="center"/>
              <w:rPr>
                <w:ins w:id="1200" w:author="作成者"/>
                <w:rFonts w:ascii="Arial" w:hAnsi="Arial" w:cs="Arial"/>
                <w:sz w:val="18"/>
                <w:lang w:eastAsia="zh-CN"/>
              </w:rPr>
            </w:pPr>
          </w:p>
        </w:tc>
        <w:tc>
          <w:tcPr>
            <w:tcW w:w="554" w:type="dxa"/>
            <w:vAlign w:val="center"/>
            <w:tcPrChange w:id="1201" w:author="作成者">
              <w:tcPr>
                <w:tcW w:w="554" w:type="dxa"/>
                <w:vAlign w:val="center"/>
              </w:tcPr>
            </w:tcPrChange>
          </w:tcPr>
          <w:p>
            <w:pPr>
              <w:keepNext/>
              <w:keepLines/>
              <w:jc w:val="center"/>
              <w:rPr>
                <w:ins w:id="1202" w:author="作成者"/>
                <w:rFonts w:ascii="Arial" w:hAnsi="Arial" w:cs="Arial"/>
                <w:sz w:val="18"/>
                <w:lang w:eastAsia="zh-CN"/>
              </w:rPr>
            </w:pPr>
          </w:p>
        </w:tc>
        <w:tc>
          <w:tcPr>
            <w:tcW w:w="569" w:type="dxa"/>
            <w:tcPrChange w:id="1203" w:author="作成者">
              <w:tcPr>
                <w:tcW w:w="569" w:type="dxa"/>
              </w:tcPr>
            </w:tcPrChange>
          </w:tcPr>
          <w:p>
            <w:pPr>
              <w:keepNext/>
              <w:keepLines/>
              <w:jc w:val="center"/>
              <w:rPr>
                <w:ins w:id="1204" w:author="作成者"/>
                <w:rFonts w:ascii="Arial" w:hAnsi="Arial" w:cs="Arial"/>
                <w:sz w:val="18"/>
                <w:lang w:eastAsia="zh-CN"/>
              </w:rPr>
            </w:pPr>
          </w:p>
        </w:tc>
        <w:tc>
          <w:tcPr>
            <w:tcW w:w="554" w:type="dxa"/>
            <w:vAlign w:val="center"/>
            <w:tcPrChange w:id="1205" w:author="作成者">
              <w:tcPr>
                <w:tcW w:w="554" w:type="dxa"/>
                <w:vAlign w:val="center"/>
              </w:tcPr>
            </w:tcPrChange>
          </w:tcPr>
          <w:p>
            <w:pPr>
              <w:keepNext/>
              <w:keepLines/>
              <w:jc w:val="center"/>
              <w:rPr>
                <w:ins w:id="1206" w:author="作成者"/>
                <w:rFonts w:ascii="Arial" w:hAnsi="Arial" w:cs="Arial"/>
                <w:sz w:val="18"/>
                <w:lang w:eastAsia="zh-CN"/>
              </w:rPr>
            </w:pPr>
          </w:p>
        </w:tc>
        <w:tc>
          <w:tcPr>
            <w:tcW w:w="554" w:type="dxa"/>
            <w:vAlign w:val="center"/>
            <w:tcPrChange w:id="1207" w:author="作成者">
              <w:tcPr>
                <w:tcW w:w="554" w:type="dxa"/>
                <w:vAlign w:val="center"/>
              </w:tcPr>
            </w:tcPrChange>
          </w:tcPr>
          <w:p>
            <w:pPr>
              <w:keepNext/>
              <w:keepLines/>
              <w:jc w:val="center"/>
              <w:rPr>
                <w:ins w:id="1208" w:author="作成者"/>
                <w:rFonts w:ascii="Arial" w:hAnsi="Arial" w:cs="Arial"/>
                <w:sz w:val="18"/>
                <w:lang w:eastAsia="zh-CN"/>
              </w:rPr>
            </w:pPr>
          </w:p>
        </w:tc>
        <w:tc>
          <w:tcPr>
            <w:tcW w:w="570" w:type="dxa"/>
            <w:tcPrChange w:id="1209" w:author="作成者">
              <w:tcPr>
                <w:tcW w:w="570" w:type="dxa"/>
              </w:tcPr>
            </w:tcPrChange>
          </w:tcPr>
          <w:p>
            <w:pPr>
              <w:keepNext/>
              <w:keepLines/>
              <w:jc w:val="center"/>
              <w:rPr>
                <w:ins w:id="1210" w:author="作成者"/>
                <w:rFonts w:ascii="Arial" w:hAnsi="Arial" w:cs="Arial"/>
                <w:sz w:val="18"/>
                <w:lang w:eastAsia="zh-CN"/>
              </w:rPr>
            </w:pPr>
          </w:p>
        </w:tc>
        <w:tc>
          <w:tcPr>
            <w:tcW w:w="570" w:type="dxa"/>
            <w:tcPrChange w:id="1211" w:author="作成者">
              <w:tcPr>
                <w:tcW w:w="570" w:type="dxa"/>
              </w:tcPr>
            </w:tcPrChange>
          </w:tcPr>
          <w:p>
            <w:pPr>
              <w:keepNext/>
              <w:keepLines/>
              <w:jc w:val="center"/>
              <w:rPr>
                <w:ins w:id="1212" w:author="作成者"/>
                <w:rFonts w:ascii="Arial" w:hAnsi="Arial" w:cs="Arial"/>
                <w:sz w:val="18"/>
                <w:lang w:eastAsia="zh-CN"/>
              </w:rPr>
            </w:pPr>
          </w:p>
        </w:tc>
        <w:tc>
          <w:tcPr>
            <w:tcW w:w="570" w:type="dxa"/>
            <w:tcPrChange w:id="1213" w:author="作成者">
              <w:tcPr>
                <w:tcW w:w="570" w:type="dxa"/>
              </w:tcPr>
            </w:tcPrChange>
          </w:tcPr>
          <w:p>
            <w:pPr>
              <w:keepNext/>
              <w:keepLines/>
              <w:jc w:val="center"/>
              <w:rPr>
                <w:ins w:id="1214" w:author="作成者"/>
                <w:rFonts w:ascii="Arial" w:hAnsi="Arial" w:cs="Arial"/>
                <w:sz w:val="18"/>
                <w:lang w:eastAsia="zh-CN"/>
              </w:rPr>
            </w:pPr>
          </w:p>
        </w:tc>
        <w:tc>
          <w:tcPr>
            <w:tcW w:w="1206" w:type="dxa"/>
            <w:vMerge/>
            <w:vAlign w:val="center"/>
            <w:tcPrChange w:id="1215" w:author="作成者">
              <w:tcPr>
                <w:tcW w:w="1206" w:type="dxa"/>
                <w:vMerge/>
                <w:vAlign w:val="center"/>
              </w:tcPr>
            </w:tcPrChange>
          </w:tcPr>
          <w:p>
            <w:pPr>
              <w:keepNext/>
              <w:keepLines/>
              <w:jc w:val="center"/>
              <w:rPr>
                <w:ins w:id="1216" w:author="作成者"/>
                <w:rFonts w:ascii="Arial" w:hAnsi="Arial" w:cs="Arial"/>
                <w:sz w:val="18"/>
              </w:rPr>
            </w:pPr>
          </w:p>
        </w:tc>
      </w:tr>
      <w:tr>
        <w:trPr>
          <w:trHeight w:val="152"/>
          <w:jc w:val="center"/>
          <w:ins w:id="1217" w:author="作成者"/>
        </w:trPr>
        <w:tc>
          <w:tcPr>
            <w:tcW w:w="1516" w:type="dxa"/>
            <w:vMerge/>
            <w:vAlign w:val="center"/>
          </w:tcPr>
          <w:p>
            <w:pPr>
              <w:keepNext/>
              <w:keepLines/>
              <w:jc w:val="center"/>
              <w:rPr>
                <w:ins w:id="1218" w:author="作成者"/>
                <w:rFonts w:ascii="Arial" w:hAnsi="Arial" w:cs="Arial"/>
                <w:sz w:val="18"/>
              </w:rPr>
            </w:pPr>
          </w:p>
        </w:tc>
        <w:tc>
          <w:tcPr>
            <w:tcW w:w="1515" w:type="dxa"/>
            <w:vMerge/>
            <w:vAlign w:val="center"/>
          </w:tcPr>
          <w:p>
            <w:pPr>
              <w:keepNext/>
              <w:keepLines/>
              <w:jc w:val="center"/>
              <w:rPr>
                <w:ins w:id="1219" w:author="作成者"/>
                <w:rFonts w:ascii="Arial" w:hAnsi="Arial" w:cs="Arial"/>
                <w:sz w:val="18"/>
              </w:rPr>
            </w:pPr>
          </w:p>
        </w:tc>
        <w:tc>
          <w:tcPr>
            <w:tcW w:w="702" w:type="dxa"/>
            <w:vMerge w:val="restart"/>
            <w:vAlign w:val="center"/>
          </w:tcPr>
          <w:p>
            <w:pPr>
              <w:keepNext/>
              <w:keepLines/>
              <w:jc w:val="center"/>
              <w:rPr>
                <w:ins w:id="1220" w:author="作成者"/>
                <w:rFonts w:ascii="Arial" w:hAnsi="Arial" w:cs="Arial"/>
                <w:sz w:val="18"/>
              </w:rPr>
            </w:pPr>
            <w:ins w:id="1221" w:author="作成者">
              <w:r>
                <w:rPr>
                  <w:rFonts w:ascii="Arial" w:hAnsi="Arial" w:cs="Arial"/>
                  <w:sz w:val="18"/>
                  <w:lang w:eastAsia="zh-CN"/>
                </w:rPr>
                <w:t>n77</w:t>
              </w:r>
            </w:ins>
          </w:p>
        </w:tc>
        <w:tc>
          <w:tcPr>
            <w:tcW w:w="764" w:type="dxa"/>
          </w:tcPr>
          <w:p>
            <w:pPr>
              <w:keepNext/>
              <w:keepLines/>
              <w:jc w:val="center"/>
              <w:rPr>
                <w:ins w:id="1222" w:author="作成者"/>
                <w:rFonts w:ascii="Arial" w:hAnsi="Arial" w:cs="Arial"/>
                <w:sz w:val="18"/>
                <w:lang w:eastAsia="zh-CN"/>
              </w:rPr>
            </w:pPr>
            <w:ins w:id="1223" w:author="作成者">
              <w:r>
                <w:rPr>
                  <w:rFonts w:ascii="Arial" w:hAnsi="Arial" w:cs="Arial"/>
                  <w:sz w:val="18"/>
                  <w:lang w:eastAsia="zh-CN"/>
                </w:rPr>
                <w:t>15</w:t>
              </w:r>
            </w:ins>
          </w:p>
        </w:tc>
        <w:tc>
          <w:tcPr>
            <w:tcW w:w="569" w:type="dxa"/>
          </w:tcPr>
          <w:p>
            <w:pPr>
              <w:keepNext/>
              <w:keepLines/>
              <w:jc w:val="center"/>
              <w:rPr>
                <w:ins w:id="1224" w:author="作成者"/>
                <w:rFonts w:ascii="Arial" w:hAnsi="Arial" w:cs="Arial"/>
                <w:sz w:val="18"/>
                <w:lang w:eastAsia="zh-CN"/>
              </w:rPr>
            </w:pPr>
          </w:p>
        </w:tc>
        <w:tc>
          <w:tcPr>
            <w:tcW w:w="569" w:type="dxa"/>
            <w:vAlign w:val="center"/>
          </w:tcPr>
          <w:p>
            <w:pPr>
              <w:keepNext/>
              <w:keepLines/>
              <w:jc w:val="center"/>
              <w:rPr>
                <w:ins w:id="1225" w:author="作成者"/>
                <w:rFonts w:ascii="Arial" w:hAnsi="Arial" w:cs="Arial"/>
                <w:sz w:val="18"/>
                <w:lang w:eastAsia="zh-CN"/>
              </w:rPr>
            </w:pPr>
            <w:ins w:id="1226" w:author="作成者">
              <w:r>
                <w:rPr>
                  <w:rFonts w:ascii="Arial" w:hAnsi="Arial" w:cs="Arial"/>
                  <w:sz w:val="18"/>
                  <w:lang w:eastAsia="zh-CN"/>
                </w:rPr>
                <w:t>Yes</w:t>
              </w:r>
            </w:ins>
          </w:p>
        </w:tc>
        <w:tc>
          <w:tcPr>
            <w:tcW w:w="569" w:type="dxa"/>
            <w:vAlign w:val="center"/>
          </w:tcPr>
          <w:p>
            <w:pPr>
              <w:keepNext/>
              <w:keepLines/>
              <w:jc w:val="center"/>
              <w:rPr>
                <w:ins w:id="1227" w:author="作成者"/>
                <w:rFonts w:ascii="Arial" w:hAnsi="Arial" w:cs="Arial"/>
                <w:sz w:val="18"/>
                <w:lang w:eastAsia="zh-CN"/>
              </w:rPr>
            </w:pPr>
            <w:ins w:id="1228" w:author="作成者">
              <w:r>
                <w:rPr>
                  <w:rFonts w:ascii="Arial" w:hAnsi="Arial" w:cs="Arial"/>
                  <w:sz w:val="18"/>
                  <w:lang w:eastAsia="zh-CN"/>
                </w:rPr>
                <w:t>Yes</w:t>
              </w:r>
            </w:ins>
          </w:p>
        </w:tc>
        <w:tc>
          <w:tcPr>
            <w:tcW w:w="569" w:type="dxa"/>
            <w:vAlign w:val="center"/>
          </w:tcPr>
          <w:p>
            <w:pPr>
              <w:keepNext/>
              <w:keepLines/>
              <w:jc w:val="center"/>
              <w:rPr>
                <w:ins w:id="1229" w:author="作成者"/>
                <w:rFonts w:ascii="Arial" w:hAnsi="Arial" w:cs="Arial"/>
                <w:sz w:val="18"/>
                <w:lang w:eastAsia="zh-CN"/>
              </w:rPr>
            </w:pPr>
            <w:ins w:id="1230" w:author="作成者">
              <w:r>
                <w:rPr>
                  <w:rFonts w:ascii="Arial" w:hAnsi="Arial" w:cs="Arial"/>
                  <w:sz w:val="18"/>
                  <w:lang w:eastAsia="zh-CN"/>
                </w:rPr>
                <w:t>Yes</w:t>
              </w:r>
            </w:ins>
          </w:p>
        </w:tc>
        <w:tc>
          <w:tcPr>
            <w:tcW w:w="554" w:type="dxa"/>
            <w:vAlign w:val="center"/>
          </w:tcPr>
          <w:p>
            <w:pPr>
              <w:keepNext/>
              <w:keepLines/>
              <w:jc w:val="center"/>
              <w:rPr>
                <w:ins w:id="1231" w:author="作成者"/>
                <w:rFonts w:ascii="Arial" w:hAnsi="Arial" w:cs="Arial"/>
                <w:sz w:val="18"/>
                <w:lang w:eastAsia="zh-CN"/>
              </w:rPr>
            </w:pPr>
            <w:ins w:id="1232" w:author="作成者">
              <w:r>
                <w:rPr>
                  <w:rFonts w:ascii="Arial" w:hAnsi="Arial" w:cs="Arial"/>
                  <w:sz w:val="18"/>
                  <w:lang w:eastAsia="zh-CN"/>
                </w:rPr>
                <w:t>Yes</w:t>
              </w:r>
            </w:ins>
          </w:p>
        </w:tc>
        <w:tc>
          <w:tcPr>
            <w:tcW w:w="569" w:type="dxa"/>
          </w:tcPr>
          <w:p>
            <w:pPr>
              <w:keepNext/>
              <w:keepLines/>
              <w:jc w:val="center"/>
              <w:rPr>
                <w:ins w:id="1233" w:author="作成者"/>
                <w:rFonts w:ascii="Arial" w:hAnsi="Arial" w:cs="Arial"/>
                <w:sz w:val="18"/>
                <w:lang w:eastAsia="zh-CN"/>
              </w:rPr>
            </w:pPr>
            <w:ins w:id="1234" w:author="作成者">
              <w:r>
                <w:rPr>
                  <w:rFonts w:ascii="Arial" w:hAnsi="Arial" w:cs="Arial"/>
                  <w:sz w:val="18"/>
                  <w:lang w:eastAsia="zh-CN"/>
                </w:rPr>
                <w:t>Yes</w:t>
              </w:r>
            </w:ins>
          </w:p>
        </w:tc>
        <w:tc>
          <w:tcPr>
            <w:tcW w:w="554" w:type="dxa"/>
            <w:vAlign w:val="center"/>
          </w:tcPr>
          <w:p>
            <w:pPr>
              <w:keepNext/>
              <w:keepLines/>
              <w:jc w:val="center"/>
              <w:rPr>
                <w:ins w:id="1235" w:author="作成者"/>
                <w:rFonts w:ascii="Arial" w:hAnsi="Arial" w:cs="Arial"/>
                <w:sz w:val="18"/>
                <w:lang w:eastAsia="zh-CN"/>
              </w:rPr>
            </w:pPr>
          </w:p>
        </w:tc>
        <w:tc>
          <w:tcPr>
            <w:tcW w:w="554" w:type="dxa"/>
            <w:vAlign w:val="center"/>
          </w:tcPr>
          <w:p>
            <w:pPr>
              <w:keepNext/>
              <w:keepLines/>
              <w:jc w:val="center"/>
              <w:rPr>
                <w:ins w:id="1236" w:author="作成者"/>
                <w:rFonts w:ascii="Arial" w:hAnsi="Arial" w:cs="Arial"/>
                <w:sz w:val="18"/>
                <w:lang w:eastAsia="zh-CN"/>
              </w:rPr>
            </w:pPr>
          </w:p>
        </w:tc>
        <w:tc>
          <w:tcPr>
            <w:tcW w:w="570" w:type="dxa"/>
          </w:tcPr>
          <w:p>
            <w:pPr>
              <w:keepNext/>
              <w:keepLines/>
              <w:jc w:val="center"/>
              <w:rPr>
                <w:ins w:id="1237" w:author="作成者"/>
                <w:rFonts w:ascii="Arial" w:hAnsi="Arial" w:cs="Arial"/>
                <w:sz w:val="18"/>
                <w:lang w:eastAsia="zh-CN"/>
              </w:rPr>
            </w:pPr>
          </w:p>
        </w:tc>
        <w:tc>
          <w:tcPr>
            <w:tcW w:w="570" w:type="dxa"/>
          </w:tcPr>
          <w:p>
            <w:pPr>
              <w:keepNext/>
              <w:keepLines/>
              <w:jc w:val="center"/>
              <w:rPr>
                <w:ins w:id="1238" w:author="作成者"/>
                <w:rFonts w:ascii="Arial" w:hAnsi="Arial" w:cs="Arial"/>
                <w:sz w:val="18"/>
                <w:lang w:eastAsia="zh-CN"/>
              </w:rPr>
            </w:pPr>
          </w:p>
        </w:tc>
        <w:tc>
          <w:tcPr>
            <w:tcW w:w="570" w:type="dxa"/>
          </w:tcPr>
          <w:p>
            <w:pPr>
              <w:keepNext/>
              <w:keepLines/>
              <w:jc w:val="center"/>
              <w:rPr>
                <w:ins w:id="1239" w:author="作成者"/>
                <w:rFonts w:ascii="Arial" w:hAnsi="Arial" w:cs="Arial"/>
                <w:sz w:val="18"/>
                <w:lang w:eastAsia="zh-CN"/>
              </w:rPr>
            </w:pPr>
          </w:p>
        </w:tc>
        <w:tc>
          <w:tcPr>
            <w:tcW w:w="1206" w:type="dxa"/>
            <w:vMerge/>
            <w:vAlign w:val="center"/>
          </w:tcPr>
          <w:p>
            <w:pPr>
              <w:keepNext/>
              <w:keepLines/>
              <w:jc w:val="center"/>
              <w:rPr>
                <w:ins w:id="1240" w:author="作成者"/>
                <w:rFonts w:ascii="Arial" w:hAnsi="Arial" w:cs="Arial"/>
                <w:sz w:val="18"/>
              </w:rPr>
            </w:pPr>
          </w:p>
        </w:tc>
      </w:tr>
      <w:tr>
        <w:trPr>
          <w:trHeight w:val="152"/>
          <w:jc w:val="center"/>
          <w:ins w:id="1241" w:author="作成者"/>
        </w:trPr>
        <w:tc>
          <w:tcPr>
            <w:tcW w:w="1516" w:type="dxa"/>
            <w:vMerge/>
            <w:vAlign w:val="center"/>
          </w:tcPr>
          <w:p>
            <w:pPr>
              <w:keepNext/>
              <w:keepLines/>
              <w:jc w:val="center"/>
              <w:rPr>
                <w:ins w:id="1242" w:author="作成者"/>
                <w:rFonts w:ascii="Arial" w:hAnsi="Arial" w:cs="Arial"/>
                <w:sz w:val="18"/>
              </w:rPr>
            </w:pPr>
          </w:p>
        </w:tc>
        <w:tc>
          <w:tcPr>
            <w:tcW w:w="1515" w:type="dxa"/>
            <w:vMerge/>
            <w:vAlign w:val="center"/>
          </w:tcPr>
          <w:p>
            <w:pPr>
              <w:keepNext/>
              <w:keepLines/>
              <w:jc w:val="center"/>
              <w:rPr>
                <w:ins w:id="1243" w:author="作成者"/>
                <w:rFonts w:ascii="Arial" w:hAnsi="Arial" w:cs="Arial"/>
                <w:sz w:val="18"/>
              </w:rPr>
            </w:pPr>
          </w:p>
        </w:tc>
        <w:tc>
          <w:tcPr>
            <w:tcW w:w="702" w:type="dxa"/>
            <w:vMerge/>
            <w:vAlign w:val="center"/>
          </w:tcPr>
          <w:p>
            <w:pPr>
              <w:keepNext/>
              <w:keepLines/>
              <w:jc w:val="center"/>
              <w:rPr>
                <w:ins w:id="1244" w:author="作成者"/>
                <w:rFonts w:ascii="Arial" w:hAnsi="Arial" w:cs="Arial"/>
                <w:sz w:val="18"/>
              </w:rPr>
            </w:pPr>
          </w:p>
        </w:tc>
        <w:tc>
          <w:tcPr>
            <w:tcW w:w="764" w:type="dxa"/>
          </w:tcPr>
          <w:p>
            <w:pPr>
              <w:keepNext/>
              <w:keepLines/>
              <w:jc w:val="center"/>
              <w:rPr>
                <w:ins w:id="1245" w:author="作成者"/>
                <w:rFonts w:ascii="Arial" w:hAnsi="Arial" w:cs="Arial"/>
                <w:sz w:val="18"/>
                <w:lang w:eastAsia="zh-CN"/>
              </w:rPr>
            </w:pPr>
            <w:ins w:id="1246" w:author="作成者">
              <w:r>
                <w:rPr>
                  <w:rFonts w:ascii="Arial" w:hAnsi="Arial" w:cs="Arial"/>
                  <w:sz w:val="18"/>
                  <w:lang w:eastAsia="zh-CN"/>
                </w:rPr>
                <w:t>30</w:t>
              </w:r>
            </w:ins>
          </w:p>
        </w:tc>
        <w:tc>
          <w:tcPr>
            <w:tcW w:w="569" w:type="dxa"/>
          </w:tcPr>
          <w:p>
            <w:pPr>
              <w:keepNext/>
              <w:keepLines/>
              <w:jc w:val="center"/>
              <w:rPr>
                <w:ins w:id="1247" w:author="作成者"/>
                <w:rFonts w:ascii="Arial" w:hAnsi="Arial" w:cs="Arial"/>
                <w:sz w:val="18"/>
                <w:lang w:eastAsia="zh-CN"/>
              </w:rPr>
            </w:pPr>
          </w:p>
        </w:tc>
        <w:tc>
          <w:tcPr>
            <w:tcW w:w="569" w:type="dxa"/>
            <w:vAlign w:val="center"/>
          </w:tcPr>
          <w:p>
            <w:pPr>
              <w:keepNext/>
              <w:keepLines/>
              <w:jc w:val="center"/>
              <w:rPr>
                <w:ins w:id="1248" w:author="作成者"/>
                <w:rFonts w:ascii="Arial" w:hAnsi="Arial" w:cs="Arial"/>
                <w:sz w:val="18"/>
                <w:lang w:eastAsia="zh-CN"/>
              </w:rPr>
            </w:pPr>
            <w:ins w:id="1249" w:author="作成者">
              <w:r>
                <w:rPr>
                  <w:rFonts w:ascii="Arial" w:hAnsi="Arial" w:cs="Arial"/>
                  <w:sz w:val="18"/>
                  <w:lang w:eastAsia="zh-CN"/>
                </w:rPr>
                <w:t>Yes</w:t>
              </w:r>
            </w:ins>
          </w:p>
        </w:tc>
        <w:tc>
          <w:tcPr>
            <w:tcW w:w="569" w:type="dxa"/>
            <w:vAlign w:val="center"/>
          </w:tcPr>
          <w:p>
            <w:pPr>
              <w:keepNext/>
              <w:keepLines/>
              <w:jc w:val="center"/>
              <w:rPr>
                <w:ins w:id="1250" w:author="作成者"/>
                <w:rFonts w:ascii="Arial" w:hAnsi="Arial" w:cs="Arial"/>
                <w:sz w:val="18"/>
                <w:lang w:eastAsia="zh-CN"/>
              </w:rPr>
            </w:pPr>
            <w:ins w:id="1251" w:author="作成者">
              <w:r>
                <w:rPr>
                  <w:rFonts w:ascii="Arial" w:hAnsi="Arial" w:cs="Arial"/>
                  <w:sz w:val="18"/>
                  <w:lang w:eastAsia="zh-CN"/>
                </w:rPr>
                <w:t>Yes</w:t>
              </w:r>
            </w:ins>
          </w:p>
        </w:tc>
        <w:tc>
          <w:tcPr>
            <w:tcW w:w="569" w:type="dxa"/>
            <w:vAlign w:val="center"/>
          </w:tcPr>
          <w:p>
            <w:pPr>
              <w:keepNext/>
              <w:keepLines/>
              <w:jc w:val="center"/>
              <w:rPr>
                <w:ins w:id="1252" w:author="作成者"/>
                <w:rFonts w:ascii="Arial" w:hAnsi="Arial" w:cs="Arial"/>
                <w:sz w:val="18"/>
                <w:lang w:eastAsia="zh-CN"/>
              </w:rPr>
            </w:pPr>
            <w:ins w:id="1253" w:author="作成者">
              <w:r>
                <w:rPr>
                  <w:rFonts w:ascii="Arial" w:hAnsi="Arial" w:cs="Arial"/>
                  <w:sz w:val="18"/>
                  <w:lang w:eastAsia="zh-CN"/>
                </w:rPr>
                <w:t>Yes</w:t>
              </w:r>
            </w:ins>
          </w:p>
        </w:tc>
        <w:tc>
          <w:tcPr>
            <w:tcW w:w="554" w:type="dxa"/>
            <w:vAlign w:val="center"/>
          </w:tcPr>
          <w:p>
            <w:pPr>
              <w:keepNext/>
              <w:keepLines/>
              <w:jc w:val="center"/>
              <w:rPr>
                <w:ins w:id="1254" w:author="作成者"/>
                <w:rFonts w:ascii="Arial" w:hAnsi="Arial" w:cs="Arial"/>
                <w:sz w:val="18"/>
                <w:lang w:eastAsia="zh-CN"/>
              </w:rPr>
            </w:pPr>
            <w:ins w:id="1255" w:author="作成者">
              <w:r>
                <w:rPr>
                  <w:rFonts w:ascii="Arial" w:hAnsi="Arial" w:cs="Arial"/>
                  <w:sz w:val="18"/>
                  <w:lang w:eastAsia="zh-CN"/>
                </w:rPr>
                <w:t>Yes</w:t>
              </w:r>
            </w:ins>
          </w:p>
        </w:tc>
        <w:tc>
          <w:tcPr>
            <w:tcW w:w="569" w:type="dxa"/>
          </w:tcPr>
          <w:p>
            <w:pPr>
              <w:keepNext/>
              <w:keepLines/>
              <w:jc w:val="center"/>
              <w:rPr>
                <w:ins w:id="1256" w:author="作成者"/>
                <w:rFonts w:ascii="Arial" w:hAnsi="Arial" w:cs="Arial"/>
                <w:sz w:val="18"/>
                <w:lang w:eastAsia="zh-CN"/>
              </w:rPr>
            </w:pPr>
            <w:ins w:id="1257" w:author="作成者">
              <w:r>
                <w:rPr>
                  <w:rFonts w:ascii="Arial" w:hAnsi="Arial" w:cs="Arial"/>
                  <w:sz w:val="18"/>
                  <w:lang w:eastAsia="zh-CN"/>
                </w:rPr>
                <w:t>Yes</w:t>
              </w:r>
            </w:ins>
          </w:p>
        </w:tc>
        <w:tc>
          <w:tcPr>
            <w:tcW w:w="554" w:type="dxa"/>
            <w:vAlign w:val="center"/>
          </w:tcPr>
          <w:p>
            <w:pPr>
              <w:keepNext/>
              <w:keepLines/>
              <w:jc w:val="center"/>
              <w:rPr>
                <w:ins w:id="1258" w:author="作成者"/>
                <w:rFonts w:ascii="Arial" w:hAnsi="Arial" w:cs="Arial"/>
                <w:sz w:val="18"/>
                <w:lang w:eastAsia="zh-CN"/>
              </w:rPr>
            </w:pPr>
            <w:ins w:id="1259" w:author="作成者">
              <w:r>
                <w:rPr>
                  <w:rFonts w:ascii="Arial" w:hAnsi="Arial" w:cs="Arial"/>
                  <w:sz w:val="18"/>
                  <w:lang w:eastAsia="zh-CN"/>
                </w:rPr>
                <w:t>Yes</w:t>
              </w:r>
            </w:ins>
          </w:p>
        </w:tc>
        <w:tc>
          <w:tcPr>
            <w:tcW w:w="554" w:type="dxa"/>
            <w:vAlign w:val="center"/>
          </w:tcPr>
          <w:p>
            <w:pPr>
              <w:keepNext/>
              <w:keepLines/>
              <w:jc w:val="center"/>
              <w:rPr>
                <w:ins w:id="1260" w:author="作成者"/>
                <w:rFonts w:ascii="Arial" w:hAnsi="Arial" w:cs="Arial"/>
                <w:sz w:val="18"/>
                <w:lang w:eastAsia="zh-CN"/>
              </w:rPr>
            </w:pPr>
            <w:ins w:id="1261" w:author="作成者">
              <w:r>
                <w:rPr>
                  <w:rFonts w:ascii="Arial" w:hAnsi="Arial" w:cs="Arial"/>
                  <w:sz w:val="18"/>
                  <w:lang w:eastAsia="zh-CN"/>
                </w:rPr>
                <w:t>Yes</w:t>
              </w:r>
            </w:ins>
          </w:p>
        </w:tc>
        <w:tc>
          <w:tcPr>
            <w:tcW w:w="570" w:type="dxa"/>
          </w:tcPr>
          <w:p>
            <w:pPr>
              <w:keepNext/>
              <w:keepLines/>
              <w:jc w:val="center"/>
              <w:rPr>
                <w:ins w:id="1262" w:author="作成者"/>
                <w:rFonts w:ascii="Arial" w:hAnsi="Arial" w:cs="Arial"/>
                <w:sz w:val="18"/>
                <w:lang w:eastAsia="zh-CN"/>
              </w:rPr>
            </w:pPr>
            <w:ins w:id="1263" w:author="作成者">
              <w:r>
                <w:rPr>
                  <w:rFonts w:ascii="Arial" w:hAnsi="Arial" w:cs="Arial"/>
                  <w:sz w:val="18"/>
                  <w:lang w:eastAsia="zh-CN"/>
                </w:rPr>
                <w:t>Yes</w:t>
              </w:r>
            </w:ins>
          </w:p>
        </w:tc>
        <w:tc>
          <w:tcPr>
            <w:tcW w:w="570" w:type="dxa"/>
          </w:tcPr>
          <w:p>
            <w:pPr>
              <w:keepNext/>
              <w:keepLines/>
              <w:jc w:val="center"/>
              <w:rPr>
                <w:ins w:id="1264" w:author="作成者"/>
                <w:rFonts w:ascii="Arial" w:hAnsi="Arial" w:cs="Arial"/>
                <w:sz w:val="18"/>
                <w:lang w:eastAsia="zh-CN"/>
              </w:rPr>
            </w:pPr>
          </w:p>
        </w:tc>
        <w:tc>
          <w:tcPr>
            <w:tcW w:w="570" w:type="dxa"/>
          </w:tcPr>
          <w:p>
            <w:pPr>
              <w:keepNext/>
              <w:keepLines/>
              <w:jc w:val="center"/>
              <w:rPr>
                <w:ins w:id="1265" w:author="作成者"/>
                <w:rFonts w:ascii="Arial" w:hAnsi="Arial" w:cs="Arial"/>
                <w:sz w:val="18"/>
                <w:lang w:eastAsia="zh-CN"/>
              </w:rPr>
            </w:pPr>
          </w:p>
        </w:tc>
        <w:tc>
          <w:tcPr>
            <w:tcW w:w="1206" w:type="dxa"/>
            <w:vMerge/>
            <w:vAlign w:val="center"/>
          </w:tcPr>
          <w:p>
            <w:pPr>
              <w:keepNext/>
              <w:keepLines/>
              <w:jc w:val="center"/>
              <w:rPr>
                <w:ins w:id="1266" w:author="作成者"/>
                <w:rFonts w:ascii="Arial" w:hAnsi="Arial" w:cs="Arial"/>
                <w:sz w:val="18"/>
              </w:rPr>
            </w:pPr>
          </w:p>
        </w:tc>
      </w:tr>
      <w:tr>
        <w:trPr>
          <w:trHeight w:val="152"/>
          <w:jc w:val="center"/>
          <w:ins w:id="1267" w:author="作成者"/>
        </w:trPr>
        <w:tc>
          <w:tcPr>
            <w:tcW w:w="1516" w:type="dxa"/>
            <w:vMerge/>
            <w:vAlign w:val="center"/>
          </w:tcPr>
          <w:p>
            <w:pPr>
              <w:keepNext/>
              <w:keepLines/>
              <w:jc w:val="center"/>
              <w:rPr>
                <w:ins w:id="1268" w:author="作成者"/>
                <w:rFonts w:ascii="Arial" w:hAnsi="Arial" w:cs="Arial"/>
                <w:sz w:val="18"/>
              </w:rPr>
            </w:pPr>
          </w:p>
        </w:tc>
        <w:tc>
          <w:tcPr>
            <w:tcW w:w="1515" w:type="dxa"/>
            <w:vMerge/>
            <w:vAlign w:val="center"/>
          </w:tcPr>
          <w:p>
            <w:pPr>
              <w:keepNext/>
              <w:keepLines/>
              <w:jc w:val="center"/>
              <w:rPr>
                <w:ins w:id="1269" w:author="作成者"/>
                <w:rFonts w:ascii="Arial" w:hAnsi="Arial" w:cs="Arial"/>
                <w:sz w:val="18"/>
              </w:rPr>
            </w:pPr>
          </w:p>
        </w:tc>
        <w:tc>
          <w:tcPr>
            <w:tcW w:w="702" w:type="dxa"/>
            <w:vMerge/>
            <w:vAlign w:val="center"/>
          </w:tcPr>
          <w:p>
            <w:pPr>
              <w:keepNext/>
              <w:keepLines/>
              <w:jc w:val="center"/>
              <w:rPr>
                <w:ins w:id="1270" w:author="作成者"/>
                <w:rFonts w:ascii="Arial" w:hAnsi="Arial" w:cs="Arial"/>
                <w:sz w:val="18"/>
              </w:rPr>
            </w:pPr>
          </w:p>
        </w:tc>
        <w:tc>
          <w:tcPr>
            <w:tcW w:w="764" w:type="dxa"/>
          </w:tcPr>
          <w:p>
            <w:pPr>
              <w:keepNext/>
              <w:keepLines/>
              <w:jc w:val="center"/>
              <w:rPr>
                <w:ins w:id="1271" w:author="作成者"/>
                <w:rFonts w:ascii="Arial" w:hAnsi="Arial" w:cs="Arial"/>
                <w:sz w:val="18"/>
                <w:lang w:eastAsia="zh-CN"/>
              </w:rPr>
            </w:pPr>
            <w:ins w:id="1272" w:author="作成者">
              <w:r>
                <w:rPr>
                  <w:rFonts w:ascii="Arial" w:hAnsi="Arial" w:cs="Arial"/>
                  <w:sz w:val="18"/>
                  <w:lang w:eastAsia="zh-CN"/>
                </w:rPr>
                <w:t>60</w:t>
              </w:r>
            </w:ins>
          </w:p>
        </w:tc>
        <w:tc>
          <w:tcPr>
            <w:tcW w:w="569" w:type="dxa"/>
          </w:tcPr>
          <w:p>
            <w:pPr>
              <w:keepNext/>
              <w:keepLines/>
              <w:jc w:val="center"/>
              <w:rPr>
                <w:ins w:id="1273" w:author="作成者"/>
                <w:rFonts w:ascii="Arial" w:hAnsi="Arial" w:cs="Arial"/>
                <w:sz w:val="18"/>
                <w:lang w:eastAsia="zh-CN"/>
              </w:rPr>
            </w:pPr>
          </w:p>
        </w:tc>
        <w:tc>
          <w:tcPr>
            <w:tcW w:w="569" w:type="dxa"/>
            <w:vAlign w:val="center"/>
          </w:tcPr>
          <w:p>
            <w:pPr>
              <w:keepNext/>
              <w:keepLines/>
              <w:jc w:val="center"/>
              <w:rPr>
                <w:ins w:id="1274" w:author="作成者"/>
                <w:rFonts w:ascii="Arial" w:hAnsi="Arial" w:cs="Arial"/>
                <w:sz w:val="18"/>
                <w:lang w:eastAsia="zh-CN"/>
              </w:rPr>
            </w:pPr>
            <w:ins w:id="1275" w:author="作成者">
              <w:r>
                <w:rPr>
                  <w:rFonts w:ascii="Arial" w:hAnsi="Arial" w:cs="Arial"/>
                  <w:sz w:val="18"/>
                  <w:lang w:eastAsia="zh-CN"/>
                </w:rPr>
                <w:t>Yes</w:t>
              </w:r>
            </w:ins>
          </w:p>
        </w:tc>
        <w:tc>
          <w:tcPr>
            <w:tcW w:w="569" w:type="dxa"/>
            <w:vAlign w:val="center"/>
          </w:tcPr>
          <w:p>
            <w:pPr>
              <w:keepNext/>
              <w:keepLines/>
              <w:jc w:val="center"/>
              <w:rPr>
                <w:ins w:id="1276" w:author="作成者"/>
                <w:rFonts w:ascii="Arial" w:hAnsi="Arial" w:cs="Arial"/>
                <w:sz w:val="18"/>
                <w:lang w:eastAsia="zh-CN"/>
              </w:rPr>
            </w:pPr>
            <w:ins w:id="1277" w:author="作成者">
              <w:r>
                <w:rPr>
                  <w:rFonts w:ascii="Arial" w:hAnsi="Arial" w:cs="Arial"/>
                  <w:sz w:val="18"/>
                  <w:lang w:eastAsia="zh-CN"/>
                </w:rPr>
                <w:t>Yes</w:t>
              </w:r>
            </w:ins>
          </w:p>
        </w:tc>
        <w:tc>
          <w:tcPr>
            <w:tcW w:w="569" w:type="dxa"/>
            <w:vAlign w:val="center"/>
          </w:tcPr>
          <w:p>
            <w:pPr>
              <w:keepNext/>
              <w:keepLines/>
              <w:jc w:val="center"/>
              <w:rPr>
                <w:ins w:id="1278" w:author="作成者"/>
                <w:rFonts w:ascii="Arial" w:hAnsi="Arial" w:cs="Arial"/>
                <w:sz w:val="18"/>
                <w:lang w:eastAsia="zh-CN"/>
              </w:rPr>
            </w:pPr>
            <w:ins w:id="1279" w:author="作成者">
              <w:r>
                <w:rPr>
                  <w:rFonts w:ascii="Arial" w:hAnsi="Arial" w:cs="Arial"/>
                  <w:sz w:val="18"/>
                  <w:lang w:eastAsia="zh-CN"/>
                </w:rPr>
                <w:t>Yes</w:t>
              </w:r>
            </w:ins>
          </w:p>
        </w:tc>
        <w:tc>
          <w:tcPr>
            <w:tcW w:w="554" w:type="dxa"/>
            <w:vAlign w:val="center"/>
          </w:tcPr>
          <w:p>
            <w:pPr>
              <w:keepNext/>
              <w:keepLines/>
              <w:jc w:val="center"/>
              <w:rPr>
                <w:ins w:id="1280" w:author="作成者"/>
                <w:rFonts w:ascii="Arial" w:hAnsi="Arial" w:cs="Arial"/>
                <w:sz w:val="18"/>
                <w:lang w:eastAsia="zh-CN"/>
              </w:rPr>
            </w:pPr>
            <w:ins w:id="1281" w:author="作成者">
              <w:r>
                <w:rPr>
                  <w:rFonts w:ascii="Arial" w:hAnsi="Arial" w:cs="Arial"/>
                  <w:sz w:val="18"/>
                  <w:lang w:eastAsia="zh-CN"/>
                </w:rPr>
                <w:t>Yes</w:t>
              </w:r>
            </w:ins>
          </w:p>
        </w:tc>
        <w:tc>
          <w:tcPr>
            <w:tcW w:w="569" w:type="dxa"/>
          </w:tcPr>
          <w:p>
            <w:pPr>
              <w:keepNext/>
              <w:keepLines/>
              <w:jc w:val="center"/>
              <w:rPr>
                <w:ins w:id="1282" w:author="作成者"/>
                <w:rFonts w:ascii="Arial" w:hAnsi="Arial" w:cs="Arial"/>
                <w:sz w:val="18"/>
                <w:lang w:eastAsia="zh-CN"/>
              </w:rPr>
            </w:pPr>
            <w:ins w:id="1283" w:author="作成者">
              <w:r>
                <w:rPr>
                  <w:rFonts w:ascii="Arial" w:hAnsi="Arial" w:cs="Arial"/>
                  <w:sz w:val="18"/>
                  <w:lang w:eastAsia="zh-CN"/>
                </w:rPr>
                <w:t>Yes</w:t>
              </w:r>
            </w:ins>
          </w:p>
        </w:tc>
        <w:tc>
          <w:tcPr>
            <w:tcW w:w="554" w:type="dxa"/>
            <w:vAlign w:val="center"/>
          </w:tcPr>
          <w:p>
            <w:pPr>
              <w:keepNext/>
              <w:keepLines/>
              <w:jc w:val="center"/>
              <w:rPr>
                <w:ins w:id="1284" w:author="作成者"/>
                <w:rFonts w:ascii="Arial" w:hAnsi="Arial" w:cs="Arial"/>
                <w:sz w:val="18"/>
                <w:lang w:eastAsia="zh-CN"/>
              </w:rPr>
            </w:pPr>
            <w:ins w:id="1285" w:author="作成者">
              <w:r>
                <w:rPr>
                  <w:rFonts w:ascii="Arial" w:hAnsi="Arial" w:cs="Arial"/>
                  <w:sz w:val="18"/>
                  <w:lang w:eastAsia="zh-CN"/>
                </w:rPr>
                <w:t>Yes</w:t>
              </w:r>
            </w:ins>
          </w:p>
        </w:tc>
        <w:tc>
          <w:tcPr>
            <w:tcW w:w="554" w:type="dxa"/>
            <w:vAlign w:val="center"/>
          </w:tcPr>
          <w:p>
            <w:pPr>
              <w:keepNext/>
              <w:keepLines/>
              <w:jc w:val="center"/>
              <w:rPr>
                <w:ins w:id="1286" w:author="作成者"/>
                <w:rFonts w:ascii="Arial" w:hAnsi="Arial" w:cs="Arial"/>
                <w:sz w:val="18"/>
                <w:lang w:eastAsia="zh-CN"/>
              </w:rPr>
            </w:pPr>
            <w:ins w:id="1287" w:author="作成者">
              <w:r>
                <w:rPr>
                  <w:rFonts w:ascii="Arial" w:hAnsi="Arial" w:cs="Arial"/>
                  <w:sz w:val="18"/>
                  <w:lang w:eastAsia="zh-CN"/>
                </w:rPr>
                <w:t>Yes</w:t>
              </w:r>
            </w:ins>
          </w:p>
        </w:tc>
        <w:tc>
          <w:tcPr>
            <w:tcW w:w="570" w:type="dxa"/>
          </w:tcPr>
          <w:p>
            <w:pPr>
              <w:keepNext/>
              <w:keepLines/>
              <w:jc w:val="center"/>
              <w:rPr>
                <w:ins w:id="1288" w:author="作成者"/>
                <w:rFonts w:ascii="Arial" w:hAnsi="Arial" w:cs="Arial"/>
                <w:sz w:val="18"/>
                <w:lang w:eastAsia="zh-CN"/>
              </w:rPr>
            </w:pPr>
            <w:ins w:id="1289" w:author="作成者">
              <w:r>
                <w:rPr>
                  <w:rFonts w:ascii="Arial" w:hAnsi="Arial" w:cs="Arial"/>
                  <w:sz w:val="18"/>
                  <w:lang w:eastAsia="zh-CN"/>
                </w:rPr>
                <w:t>Yes</w:t>
              </w:r>
            </w:ins>
          </w:p>
        </w:tc>
        <w:tc>
          <w:tcPr>
            <w:tcW w:w="570" w:type="dxa"/>
          </w:tcPr>
          <w:p>
            <w:pPr>
              <w:keepNext/>
              <w:keepLines/>
              <w:jc w:val="center"/>
              <w:rPr>
                <w:ins w:id="1290" w:author="作成者"/>
                <w:rFonts w:ascii="Arial" w:hAnsi="Arial" w:cs="Arial"/>
                <w:sz w:val="18"/>
                <w:lang w:eastAsia="zh-CN"/>
              </w:rPr>
            </w:pPr>
          </w:p>
        </w:tc>
        <w:tc>
          <w:tcPr>
            <w:tcW w:w="570" w:type="dxa"/>
          </w:tcPr>
          <w:p>
            <w:pPr>
              <w:keepNext/>
              <w:keepLines/>
              <w:jc w:val="center"/>
              <w:rPr>
                <w:ins w:id="1291" w:author="作成者"/>
                <w:rFonts w:ascii="Arial" w:hAnsi="Arial" w:cs="Arial"/>
                <w:sz w:val="18"/>
                <w:lang w:eastAsia="zh-CN"/>
              </w:rPr>
            </w:pPr>
          </w:p>
        </w:tc>
        <w:tc>
          <w:tcPr>
            <w:tcW w:w="1206" w:type="dxa"/>
            <w:vMerge/>
            <w:vAlign w:val="center"/>
          </w:tcPr>
          <w:p>
            <w:pPr>
              <w:keepNext/>
              <w:keepLines/>
              <w:jc w:val="center"/>
              <w:rPr>
                <w:ins w:id="1292"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294" w:author="作成者"/>
          <w:trPrChange w:id="1295" w:author="作成者">
            <w:trPr>
              <w:trHeight w:val="152"/>
              <w:jc w:val="center"/>
            </w:trPr>
          </w:trPrChange>
        </w:trPr>
        <w:tc>
          <w:tcPr>
            <w:tcW w:w="1516" w:type="dxa"/>
            <w:vMerge/>
            <w:vAlign w:val="center"/>
            <w:tcPrChange w:id="1296" w:author="作成者">
              <w:tcPr>
                <w:tcW w:w="1516" w:type="dxa"/>
                <w:vMerge/>
                <w:vAlign w:val="center"/>
              </w:tcPr>
            </w:tcPrChange>
          </w:tcPr>
          <w:p>
            <w:pPr>
              <w:keepNext/>
              <w:keepLines/>
              <w:jc w:val="center"/>
              <w:rPr>
                <w:ins w:id="1297" w:author="作成者"/>
                <w:rFonts w:ascii="Arial" w:hAnsi="Arial" w:cs="Arial"/>
                <w:sz w:val="18"/>
              </w:rPr>
            </w:pPr>
          </w:p>
        </w:tc>
        <w:tc>
          <w:tcPr>
            <w:tcW w:w="1515" w:type="dxa"/>
            <w:vMerge/>
            <w:vAlign w:val="center"/>
            <w:tcPrChange w:id="1298" w:author="作成者">
              <w:tcPr>
                <w:tcW w:w="1515" w:type="dxa"/>
                <w:vMerge/>
                <w:vAlign w:val="center"/>
              </w:tcPr>
            </w:tcPrChange>
          </w:tcPr>
          <w:p>
            <w:pPr>
              <w:keepNext/>
              <w:keepLines/>
              <w:jc w:val="center"/>
              <w:rPr>
                <w:ins w:id="1299" w:author="作成者"/>
                <w:rFonts w:ascii="Arial" w:hAnsi="Arial" w:cs="Arial"/>
                <w:sz w:val="18"/>
              </w:rPr>
            </w:pPr>
          </w:p>
        </w:tc>
        <w:tc>
          <w:tcPr>
            <w:tcW w:w="702" w:type="dxa"/>
            <w:vAlign w:val="center"/>
            <w:tcPrChange w:id="1300" w:author="作成者">
              <w:tcPr>
                <w:tcW w:w="702" w:type="dxa"/>
                <w:vAlign w:val="center"/>
              </w:tcPr>
            </w:tcPrChange>
          </w:tcPr>
          <w:p>
            <w:pPr>
              <w:keepNext/>
              <w:keepLines/>
              <w:jc w:val="center"/>
              <w:rPr>
                <w:ins w:id="1301" w:author="作成者"/>
                <w:rFonts w:ascii="Arial" w:hAnsi="Arial" w:cs="Arial"/>
                <w:sz w:val="18"/>
              </w:rPr>
            </w:pPr>
            <w:ins w:id="1302" w:author="作成者">
              <w:r>
                <w:rPr>
                  <w:rFonts w:ascii="Arial" w:hAnsi="Arial" w:cs="Arial"/>
                  <w:sz w:val="18"/>
                  <w:lang w:eastAsia="zh-CN"/>
                </w:rPr>
                <w:t>n257</w:t>
              </w:r>
            </w:ins>
          </w:p>
        </w:tc>
        <w:tc>
          <w:tcPr>
            <w:tcW w:w="6981" w:type="dxa"/>
            <w:gridSpan w:val="12"/>
            <w:tcPrChange w:id="1303" w:author="作成者">
              <w:tcPr>
                <w:tcW w:w="6981" w:type="dxa"/>
                <w:gridSpan w:val="12"/>
              </w:tcPr>
            </w:tcPrChange>
          </w:tcPr>
          <w:p>
            <w:pPr>
              <w:keepNext/>
              <w:keepLines/>
              <w:jc w:val="center"/>
              <w:rPr>
                <w:ins w:id="1304" w:author="作成者"/>
                <w:rFonts w:ascii="Arial" w:hAnsi="Arial" w:cs="Arial"/>
                <w:sz w:val="18"/>
                <w:lang w:eastAsia="zh-CN"/>
              </w:rPr>
            </w:pPr>
            <w:ins w:id="1305"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1306" w:author="作成者">
              <w:tcPr>
                <w:tcW w:w="1206" w:type="dxa"/>
                <w:vMerge/>
                <w:vAlign w:val="center"/>
              </w:tcPr>
            </w:tcPrChange>
          </w:tcPr>
          <w:p>
            <w:pPr>
              <w:keepNext/>
              <w:keepLines/>
              <w:jc w:val="center"/>
              <w:rPr>
                <w:ins w:id="1307" w:author="作成者"/>
                <w:rFonts w:ascii="Arial" w:hAnsi="Arial" w:cs="Arial"/>
                <w:sz w:val="18"/>
              </w:rPr>
            </w:pPr>
          </w:p>
        </w:tc>
      </w:tr>
    </w:tbl>
    <w:p>
      <w:pPr>
        <w:pStyle w:val="TH"/>
        <w:rPr>
          <w:ins w:id="1308" w:author="作成者"/>
        </w:rPr>
      </w:pPr>
    </w:p>
    <w:p>
      <w:pPr>
        <w:pStyle w:val="TH"/>
        <w:rPr>
          <w:ins w:id="1309" w:author="作成者"/>
        </w:rPr>
      </w:pPr>
    </w:p>
    <w:p>
      <w:pPr>
        <w:pStyle w:val="3"/>
        <w:rPr>
          <w:ins w:id="1310" w:author="作成者"/>
          <w:rFonts w:cs="Arial"/>
        </w:rPr>
      </w:pPr>
      <w:bookmarkStart w:id="1311" w:name="_Toc521068531"/>
      <w:bookmarkStart w:id="1312" w:name="_Toc528077788"/>
      <w:ins w:id="1313" w:author="作成者">
        <w:r>
          <w:rPr>
            <w:rFonts w:cs="Arial"/>
          </w:rPr>
          <w:t>8.X.3</w:t>
        </w:r>
        <w:r>
          <w:rPr>
            <w:rFonts w:cs="Arial"/>
          </w:rPr>
          <w:tab/>
          <w:t>Co-existence studies</w:t>
        </w:r>
        <w:bookmarkEnd w:id="1311"/>
        <w:bookmarkEnd w:id="1312"/>
      </w:ins>
    </w:p>
    <w:p>
      <w:pPr>
        <w:rPr>
          <w:ins w:id="1314" w:author="作成者"/>
        </w:rPr>
      </w:pPr>
      <w:bookmarkStart w:id="1315" w:name="_Toc436488794"/>
      <w:bookmarkStart w:id="1316" w:name="_Toc465190675"/>
      <w:ins w:id="1317" w:author="作成者">
        <w:r>
          <w:t xml:space="preserve">Co-existence studies of this </w:t>
        </w:r>
        <w:r>
          <w:rPr>
            <w:lang w:eastAsia="zh-CN"/>
          </w:rPr>
          <w:t xml:space="preserve">DC </w:t>
        </w:r>
        <w:r>
          <w:t>LTE inter-band 3DL/1UL + inter-band NR 2DL/1UL are already covered by the fallback configurations, DC_1-8-11_n77, DC_1-8-11_n257, DC_1-8_n77-n257, DC_1-11_n77-n257 and DC_8-11_n77-n257. Therefore, there is no additional harmonic and intermodulation impact for the additional band receiver.</w:t>
        </w:r>
      </w:ins>
    </w:p>
    <w:p>
      <w:pPr>
        <w:rPr>
          <w:ins w:id="1318" w:author="作成者"/>
        </w:rPr>
      </w:pPr>
    </w:p>
    <w:p>
      <w:pPr>
        <w:pStyle w:val="3"/>
        <w:rPr>
          <w:ins w:id="1319" w:author="作成者"/>
          <w:rFonts w:cs="Arial"/>
          <w:szCs w:val="28"/>
        </w:rPr>
      </w:pPr>
      <w:bookmarkStart w:id="1320" w:name="_Toc521068532"/>
      <w:bookmarkStart w:id="1321" w:name="_Toc528077789"/>
      <w:bookmarkEnd w:id="1315"/>
      <w:bookmarkEnd w:id="1316"/>
      <w:ins w:id="1322"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20"/>
        <w:bookmarkEnd w:id="1321"/>
      </w:ins>
    </w:p>
    <w:p>
      <w:pPr>
        <w:rPr>
          <w:ins w:id="1323" w:author="作成者"/>
        </w:rPr>
      </w:pPr>
      <w:ins w:id="1324" w:author="作成者">
        <w:r>
          <w:t xml:space="preserve">For DC_1-8-11_n77-n257,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325" w:author="作成者"/>
        </w:rPr>
      </w:pPr>
      <w:ins w:id="1326" w:author="作成者">
        <w:r>
          <w:lastRenderedPageBreak/>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327" w:author="作成者"/>
        </w:trPr>
        <w:tc>
          <w:tcPr>
            <w:tcW w:w="1535" w:type="dxa"/>
            <w:vAlign w:val="center"/>
            <w:hideMark/>
          </w:tcPr>
          <w:p>
            <w:pPr>
              <w:pStyle w:val="TAH"/>
              <w:rPr>
                <w:ins w:id="1328" w:author="作成者"/>
              </w:rPr>
            </w:pPr>
            <w:ins w:id="1329" w:author="作成者">
              <w:r>
                <w:t>Inter-band DC Configuration</w:t>
              </w:r>
            </w:ins>
          </w:p>
        </w:tc>
        <w:tc>
          <w:tcPr>
            <w:tcW w:w="2049" w:type="dxa"/>
            <w:vAlign w:val="center"/>
            <w:hideMark/>
          </w:tcPr>
          <w:p>
            <w:pPr>
              <w:pStyle w:val="TAH"/>
              <w:rPr>
                <w:ins w:id="1330" w:author="作成者"/>
              </w:rPr>
            </w:pPr>
            <w:ins w:id="1331" w:author="作成者">
              <w:r>
                <w:t>E-UTRA and NR Band</w:t>
              </w:r>
            </w:ins>
          </w:p>
        </w:tc>
        <w:tc>
          <w:tcPr>
            <w:tcW w:w="2340" w:type="dxa"/>
            <w:vAlign w:val="center"/>
            <w:hideMark/>
          </w:tcPr>
          <w:p>
            <w:pPr>
              <w:pStyle w:val="TAH"/>
              <w:rPr>
                <w:ins w:id="1332" w:author="作成者"/>
              </w:rPr>
            </w:pPr>
            <w:ins w:id="1333" w:author="作成者">
              <w:r>
                <w:t>ΔT</w:t>
              </w:r>
              <w:r>
                <w:rPr>
                  <w:vertAlign w:val="subscript"/>
                </w:rPr>
                <w:t>IB,c</w:t>
              </w:r>
              <w:r>
                <w:t xml:space="preserve"> [dB]</w:t>
              </w:r>
            </w:ins>
          </w:p>
        </w:tc>
      </w:tr>
      <w:tr>
        <w:trPr>
          <w:jc w:val="center"/>
          <w:ins w:id="1334" w:author="作成者"/>
        </w:trPr>
        <w:tc>
          <w:tcPr>
            <w:tcW w:w="1535" w:type="dxa"/>
            <w:vMerge w:val="restart"/>
            <w:vAlign w:val="center"/>
          </w:tcPr>
          <w:p>
            <w:pPr>
              <w:pStyle w:val="TAC"/>
              <w:rPr>
                <w:ins w:id="1335" w:author="作成者"/>
              </w:rPr>
            </w:pPr>
            <w:ins w:id="1336" w:author="作成者">
              <w:r>
                <w:t>DC_1-8-11_n77-n257</w:t>
              </w:r>
            </w:ins>
          </w:p>
        </w:tc>
        <w:tc>
          <w:tcPr>
            <w:tcW w:w="2049" w:type="dxa"/>
            <w:vAlign w:val="center"/>
          </w:tcPr>
          <w:p>
            <w:pPr>
              <w:pStyle w:val="TAC"/>
              <w:rPr>
                <w:ins w:id="1337" w:author="作成者"/>
              </w:rPr>
            </w:pPr>
            <w:ins w:id="1338" w:author="作成者">
              <w:r>
                <w:rPr>
                  <w:rFonts w:hint="eastAsia"/>
                </w:rPr>
                <w:t>1</w:t>
              </w:r>
            </w:ins>
          </w:p>
        </w:tc>
        <w:tc>
          <w:tcPr>
            <w:tcW w:w="2340" w:type="dxa"/>
            <w:vAlign w:val="center"/>
          </w:tcPr>
          <w:p>
            <w:pPr>
              <w:pStyle w:val="TAC"/>
              <w:rPr>
                <w:ins w:id="1339" w:author="作成者"/>
              </w:rPr>
            </w:pPr>
            <w:ins w:id="1340" w:author="作成者">
              <w:r>
                <w:rPr>
                  <w:rFonts w:hint="eastAsia"/>
                </w:rPr>
                <w:t>0</w:t>
              </w:r>
              <w:r>
                <w:t>.6</w:t>
              </w:r>
            </w:ins>
          </w:p>
        </w:tc>
      </w:tr>
      <w:tr>
        <w:trPr>
          <w:jc w:val="center"/>
          <w:ins w:id="1341" w:author="作成者"/>
        </w:trPr>
        <w:tc>
          <w:tcPr>
            <w:tcW w:w="1535" w:type="dxa"/>
            <w:vMerge/>
            <w:vAlign w:val="center"/>
          </w:tcPr>
          <w:p>
            <w:pPr>
              <w:pStyle w:val="TAC"/>
              <w:rPr>
                <w:ins w:id="1342" w:author="作成者"/>
              </w:rPr>
            </w:pPr>
          </w:p>
        </w:tc>
        <w:tc>
          <w:tcPr>
            <w:tcW w:w="2049" w:type="dxa"/>
            <w:vAlign w:val="center"/>
          </w:tcPr>
          <w:p>
            <w:pPr>
              <w:pStyle w:val="TAC"/>
              <w:rPr>
                <w:ins w:id="1343" w:author="作成者"/>
              </w:rPr>
            </w:pPr>
            <w:ins w:id="1344" w:author="作成者">
              <w:r>
                <w:rPr>
                  <w:rFonts w:hint="eastAsia"/>
                </w:rPr>
                <w:t>8</w:t>
              </w:r>
            </w:ins>
          </w:p>
        </w:tc>
        <w:tc>
          <w:tcPr>
            <w:tcW w:w="2340" w:type="dxa"/>
            <w:vAlign w:val="center"/>
          </w:tcPr>
          <w:p>
            <w:pPr>
              <w:pStyle w:val="TAC"/>
              <w:rPr>
                <w:ins w:id="1345" w:author="作成者"/>
              </w:rPr>
            </w:pPr>
            <w:ins w:id="1346" w:author="作成者">
              <w:r>
                <w:rPr>
                  <w:rFonts w:hint="eastAsia"/>
                </w:rPr>
                <w:t>0</w:t>
              </w:r>
              <w:r>
                <w:t>.6</w:t>
              </w:r>
            </w:ins>
          </w:p>
        </w:tc>
      </w:tr>
      <w:tr>
        <w:trPr>
          <w:jc w:val="center"/>
          <w:ins w:id="1347" w:author="作成者"/>
        </w:trPr>
        <w:tc>
          <w:tcPr>
            <w:tcW w:w="1535" w:type="dxa"/>
            <w:vMerge/>
            <w:vAlign w:val="center"/>
          </w:tcPr>
          <w:p>
            <w:pPr>
              <w:pStyle w:val="TAC"/>
              <w:rPr>
                <w:ins w:id="1348" w:author="作成者"/>
              </w:rPr>
            </w:pPr>
          </w:p>
        </w:tc>
        <w:tc>
          <w:tcPr>
            <w:tcW w:w="2049" w:type="dxa"/>
            <w:vAlign w:val="center"/>
          </w:tcPr>
          <w:p>
            <w:pPr>
              <w:pStyle w:val="TAC"/>
              <w:rPr>
                <w:ins w:id="1349" w:author="作成者"/>
              </w:rPr>
            </w:pPr>
            <w:ins w:id="1350" w:author="作成者">
              <w:r>
                <w:rPr>
                  <w:rFonts w:hint="eastAsia"/>
                </w:rPr>
                <w:t>1</w:t>
              </w:r>
              <w:r>
                <w:t>1</w:t>
              </w:r>
            </w:ins>
          </w:p>
        </w:tc>
        <w:tc>
          <w:tcPr>
            <w:tcW w:w="2340" w:type="dxa"/>
            <w:vAlign w:val="center"/>
          </w:tcPr>
          <w:p>
            <w:pPr>
              <w:pStyle w:val="TAC"/>
              <w:rPr>
                <w:ins w:id="1351" w:author="作成者"/>
              </w:rPr>
            </w:pPr>
            <w:ins w:id="1352" w:author="作成者">
              <w:r>
                <w:rPr>
                  <w:rFonts w:hint="eastAsia"/>
                </w:rPr>
                <w:t>0</w:t>
              </w:r>
              <w:r>
                <w:t>.4</w:t>
              </w:r>
            </w:ins>
          </w:p>
        </w:tc>
      </w:tr>
      <w:tr>
        <w:trPr>
          <w:jc w:val="center"/>
          <w:ins w:id="1353" w:author="作成者"/>
        </w:trPr>
        <w:tc>
          <w:tcPr>
            <w:tcW w:w="1535" w:type="dxa"/>
            <w:vMerge/>
            <w:vAlign w:val="center"/>
            <w:hideMark/>
          </w:tcPr>
          <w:p>
            <w:pPr>
              <w:pStyle w:val="TAC"/>
              <w:rPr>
                <w:ins w:id="1354" w:author="作成者"/>
              </w:rPr>
            </w:pPr>
          </w:p>
        </w:tc>
        <w:tc>
          <w:tcPr>
            <w:tcW w:w="2049" w:type="dxa"/>
            <w:vAlign w:val="center"/>
            <w:hideMark/>
          </w:tcPr>
          <w:p>
            <w:pPr>
              <w:pStyle w:val="TAC"/>
              <w:rPr>
                <w:ins w:id="1355" w:author="作成者"/>
                <w:lang w:eastAsia="ko-KR"/>
              </w:rPr>
            </w:pPr>
            <w:ins w:id="1356" w:author="作成者">
              <w:r>
                <w:t>n77</w:t>
              </w:r>
            </w:ins>
          </w:p>
        </w:tc>
        <w:tc>
          <w:tcPr>
            <w:tcW w:w="2340" w:type="dxa"/>
            <w:vAlign w:val="center"/>
          </w:tcPr>
          <w:p>
            <w:pPr>
              <w:pStyle w:val="TAC"/>
              <w:rPr>
                <w:ins w:id="1357" w:author="作成者"/>
              </w:rPr>
            </w:pPr>
            <w:ins w:id="1358" w:author="作成者">
              <w:r>
                <w:rPr>
                  <w:rFonts w:hint="eastAsia"/>
                </w:rPr>
                <w:t>0</w:t>
              </w:r>
              <w:r>
                <w:t>.8</w:t>
              </w:r>
            </w:ins>
          </w:p>
        </w:tc>
      </w:tr>
      <w:tr>
        <w:trPr>
          <w:trHeight w:val="74"/>
          <w:jc w:val="center"/>
          <w:ins w:id="1359" w:author="作成者"/>
        </w:trPr>
        <w:tc>
          <w:tcPr>
            <w:tcW w:w="1535" w:type="dxa"/>
            <w:vMerge/>
            <w:vAlign w:val="center"/>
            <w:hideMark/>
          </w:tcPr>
          <w:p>
            <w:pPr>
              <w:pStyle w:val="TAC"/>
              <w:rPr>
                <w:ins w:id="1360" w:author="作成者"/>
              </w:rPr>
            </w:pPr>
          </w:p>
        </w:tc>
        <w:tc>
          <w:tcPr>
            <w:tcW w:w="2049" w:type="dxa"/>
            <w:vAlign w:val="center"/>
            <w:hideMark/>
          </w:tcPr>
          <w:p>
            <w:pPr>
              <w:pStyle w:val="TAC"/>
              <w:rPr>
                <w:ins w:id="1361" w:author="作成者"/>
                <w:lang w:eastAsia="ko-KR"/>
              </w:rPr>
            </w:pPr>
            <w:ins w:id="1362" w:author="作成者">
              <w:r>
                <w:t>n257</w:t>
              </w:r>
            </w:ins>
          </w:p>
        </w:tc>
        <w:tc>
          <w:tcPr>
            <w:tcW w:w="2340" w:type="dxa"/>
          </w:tcPr>
          <w:p>
            <w:pPr>
              <w:pStyle w:val="TAC"/>
              <w:rPr>
                <w:ins w:id="1363" w:author="作成者"/>
              </w:rPr>
            </w:pPr>
            <w:ins w:id="1364" w:author="作成者">
              <w:r>
                <w:rPr>
                  <w:rFonts w:hint="eastAsia"/>
                </w:rPr>
                <w:t>0</w:t>
              </w:r>
            </w:ins>
          </w:p>
        </w:tc>
      </w:tr>
    </w:tbl>
    <w:p>
      <w:pPr>
        <w:rPr>
          <w:ins w:id="1365" w:author="作成者"/>
        </w:rPr>
      </w:pPr>
    </w:p>
    <w:p>
      <w:pPr>
        <w:pStyle w:val="TH"/>
        <w:rPr>
          <w:ins w:id="1366" w:author="作成者"/>
        </w:rPr>
      </w:pPr>
      <w:ins w:id="1367"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368" w:author="作成者"/>
        </w:trPr>
        <w:tc>
          <w:tcPr>
            <w:tcW w:w="1535" w:type="dxa"/>
            <w:vAlign w:val="center"/>
            <w:hideMark/>
          </w:tcPr>
          <w:p>
            <w:pPr>
              <w:pStyle w:val="TAH"/>
              <w:rPr>
                <w:ins w:id="1369" w:author="作成者"/>
              </w:rPr>
            </w:pPr>
            <w:ins w:id="1370" w:author="作成者">
              <w:r>
                <w:t>Inter-band DC Configuration</w:t>
              </w:r>
            </w:ins>
          </w:p>
        </w:tc>
        <w:tc>
          <w:tcPr>
            <w:tcW w:w="2052" w:type="dxa"/>
            <w:vAlign w:val="center"/>
            <w:hideMark/>
          </w:tcPr>
          <w:p>
            <w:pPr>
              <w:pStyle w:val="TAH"/>
              <w:rPr>
                <w:ins w:id="1371" w:author="作成者"/>
              </w:rPr>
            </w:pPr>
            <w:ins w:id="1372" w:author="作成者">
              <w:r>
                <w:t>E-UTRA and NR Band</w:t>
              </w:r>
            </w:ins>
          </w:p>
        </w:tc>
        <w:tc>
          <w:tcPr>
            <w:tcW w:w="2340" w:type="dxa"/>
            <w:vAlign w:val="center"/>
            <w:hideMark/>
          </w:tcPr>
          <w:p>
            <w:pPr>
              <w:pStyle w:val="TAH"/>
              <w:rPr>
                <w:ins w:id="1373" w:author="作成者"/>
              </w:rPr>
            </w:pPr>
            <w:ins w:id="1374" w:author="作成者">
              <w:r>
                <w:t>ΔR</w:t>
              </w:r>
              <w:r>
                <w:rPr>
                  <w:vertAlign w:val="subscript"/>
                </w:rPr>
                <w:t>IB</w:t>
              </w:r>
              <w:r>
                <w:t xml:space="preserve"> [dB]</w:t>
              </w:r>
            </w:ins>
          </w:p>
        </w:tc>
      </w:tr>
      <w:tr>
        <w:trPr>
          <w:jc w:val="center"/>
          <w:ins w:id="1375" w:author="作成者"/>
        </w:trPr>
        <w:tc>
          <w:tcPr>
            <w:tcW w:w="1535" w:type="dxa"/>
            <w:vMerge w:val="restart"/>
            <w:vAlign w:val="center"/>
          </w:tcPr>
          <w:p>
            <w:pPr>
              <w:pStyle w:val="TAC"/>
              <w:rPr>
                <w:ins w:id="1376" w:author="作成者"/>
              </w:rPr>
            </w:pPr>
            <w:ins w:id="1377" w:author="作成者">
              <w:r>
                <w:t>DC_1-8-11_n77-n257</w:t>
              </w:r>
            </w:ins>
          </w:p>
        </w:tc>
        <w:tc>
          <w:tcPr>
            <w:tcW w:w="2052" w:type="dxa"/>
            <w:vAlign w:val="center"/>
          </w:tcPr>
          <w:p>
            <w:pPr>
              <w:pStyle w:val="TAC"/>
              <w:rPr>
                <w:ins w:id="1378" w:author="作成者"/>
              </w:rPr>
            </w:pPr>
            <w:ins w:id="1379" w:author="作成者">
              <w:r>
                <w:rPr>
                  <w:rFonts w:hint="eastAsia"/>
                </w:rPr>
                <w:t>1</w:t>
              </w:r>
            </w:ins>
          </w:p>
        </w:tc>
        <w:tc>
          <w:tcPr>
            <w:tcW w:w="2340" w:type="dxa"/>
          </w:tcPr>
          <w:p>
            <w:pPr>
              <w:pStyle w:val="TAC"/>
              <w:rPr>
                <w:ins w:id="1380" w:author="作成者"/>
              </w:rPr>
            </w:pPr>
            <w:ins w:id="1381" w:author="作成者">
              <w:r>
                <w:rPr>
                  <w:rFonts w:hint="eastAsia"/>
                </w:rPr>
                <w:t>0</w:t>
              </w:r>
              <w:r>
                <w:t>.2</w:t>
              </w:r>
            </w:ins>
          </w:p>
        </w:tc>
      </w:tr>
      <w:tr>
        <w:trPr>
          <w:jc w:val="center"/>
          <w:ins w:id="1382" w:author="作成者"/>
        </w:trPr>
        <w:tc>
          <w:tcPr>
            <w:tcW w:w="1535" w:type="dxa"/>
            <w:vMerge/>
            <w:vAlign w:val="center"/>
          </w:tcPr>
          <w:p>
            <w:pPr>
              <w:pStyle w:val="TAC"/>
              <w:rPr>
                <w:ins w:id="1383" w:author="作成者"/>
              </w:rPr>
            </w:pPr>
          </w:p>
        </w:tc>
        <w:tc>
          <w:tcPr>
            <w:tcW w:w="2052" w:type="dxa"/>
            <w:vAlign w:val="center"/>
          </w:tcPr>
          <w:p>
            <w:pPr>
              <w:pStyle w:val="TAC"/>
              <w:rPr>
                <w:ins w:id="1384" w:author="作成者"/>
              </w:rPr>
            </w:pPr>
            <w:ins w:id="1385" w:author="作成者">
              <w:r>
                <w:rPr>
                  <w:rFonts w:hint="eastAsia"/>
                </w:rPr>
                <w:t>8</w:t>
              </w:r>
            </w:ins>
          </w:p>
        </w:tc>
        <w:tc>
          <w:tcPr>
            <w:tcW w:w="2340" w:type="dxa"/>
          </w:tcPr>
          <w:p>
            <w:pPr>
              <w:pStyle w:val="TAC"/>
              <w:rPr>
                <w:ins w:id="1386" w:author="作成者"/>
              </w:rPr>
            </w:pPr>
            <w:ins w:id="1387" w:author="作成者">
              <w:r>
                <w:rPr>
                  <w:rFonts w:hint="eastAsia"/>
                </w:rPr>
                <w:t>0</w:t>
              </w:r>
              <w:r>
                <w:t>.2</w:t>
              </w:r>
            </w:ins>
          </w:p>
        </w:tc>
      </w:tr>
      <w:tr>
        <w:trPr>
          <w:jc w:val="center"/>
          <w:ins w:id="1388" w:author="作成者"/>
        </w:trPr>
        <w:tc>
          <w:tcPr>
            <w:tcW w:w="1535" w:type="dxa"/>
            <w:vMerge/>
            <w:vAlign w:val="center"/>
          </w:tcPr>
          <w:p>
            <w:pPr>
              <w:pStyle w:val="TAC"/>
              <w:rPr>
                <w:ins w:id="1389" w:author="作成者"/>
              </w:rPr>
            </w:pPr>
          </w:p>
        </w:tc>
        <w:tc>
          <w:tcPr>
            <w:tcW w:w="2052" w:type="dxa"/>
            <w:vAlign w:val="center"/>
          </w:tcPr>
          <w:p>
            <w:pPr>
              <w:pStyle w:val="TAC"/>
              <w:rPr>
                <w:ins w:id="1390" w:author="作成者"/>
              </w:rPr>
            </w:pPr>
            <w:ins w:id="1391" w:author="作成者">
              <w:r>
                <w:rPr>
                  <w:rFonts w:hint="eastAsia"/>
                </w:rPr>
                <w:t>1</w:t>
              </w:r>
              <w:r>
                <w:t>1</w:t>
              </w:r>
            </w:ins>
          </w:p>
        </w:tc>
        <w:tc>
          <w:tcPr>
            <w:tcW w:w="2340" w:type="dxa"/>
          </w:tcPr>
          <w:p>
            <w:pPr>
              <w:pStyle w:val="TAC"/>
              <w:rPr>
                <w:ins w:id="1392" w:author="作成者"/>
              </w:rPr>
            </w:pPr>
            <w:ins w:id="1393" w:author="作成者">
              <w:r>
                <w:rPr>
                  <w:rFonts w:hint="eastAsia"/>
                </w:rPr>
                <w:t>0</w:t>
              </w:r>
            </w:ins>
          </w:p>
        </w:tc>
      </w:tr>
      <w:tr>
        <w:trPr>
          <w:jc w:val="center"/>
          <w:ins w:id="1394" w:author="作成者"/>
        </w:trPr>
        <w:tc>
          <w:tcPr>
            <w:tcW w:w="1535" w:type="dxa"/>
            <w:vMerge/>
            <w:vAlign w:val="center"/>
          </w:tcPr>
          <w:p>
            <w:pPr>
              <w:pStyle w:val="TAC"/>
              <w:rPr>
                <w:ins w:id="1395" w:author="作成者"/>
              </w:rPr>
            </w:pPr>
          </w:p>
        </w:tc>
        <w:tc>
          <w:tcPr>
            <w:tcW w:w="2052" w:type="dxa"/>
            <w:vAlign w:val="center"/>
          </w:tcPr>
          <w:p>
            <w:pPr>
              <w:pStyle w:val="TAC"/>
              <w:rPr>
                <w:ins w:id="1396" w:author="作成者"/>
                <w:lang w:eastAsia="ko-KR"/>
              </w:rPr>
            </w:pPr>
            <w:ins w:id="1397" w:author="作成者">
              <w:r>
                <w:t>n77</w:t>
              </w:r>
            </w:ins>
          </w:p>
        </w:tc>
        <w:tc>
          <w:tcPr>
            <w:tcW w:w="2340" w:type="dxa"/>
          </w:tcPr>
          <w:p>
            <w:pPr>
              <w:pStyle w:val="TAC"/>
              <w:rPr>
                <w:ins w:id="1398" w:author="作成者"/>
              </w:rPr>
            </w:pPr>
            <w:ins w:id="1399" w:author="作成者">
              <w:r>
                <w:rPr>
                  <w:rFonts w:hint="eastAsia"/>
                </w:rPr>
                <w:t>0</w:t>
              </w:r>
              <w:r>
                <w:t>.5</w:t>
              </w:r>
            </w:ins>
          </w:p>
        </w:tc>
      </w:tr>
      <w:tr>
        <w:trPr>
          <w:trHeight w:val="74"/>
          <w:jc w:val="center"/>
          <w:ins w:id="1400" w:author="作成者"/>
        </w:trPr>
        <w:tc>
          <w:tcPr>
            <w:tcW w:w="1535" w:type="dxa"/>
            <w:vMerge/>
            <w:vAlign w:val="center"/>
          </w:tcPr>
          <w:p>
            <w:pPr>
              <w:pStyle w:val="TAC"/>
              <w:rPr>
                <w:ins w:id="1401" w:author="作成者"/>
              </w:rPr>
            </w:pPr>
          </w:p>
        </w:tc>
        <w:tc>
          <w:tcPr>
            <w:tcW w:w="2052" w:type="dxa"/>
            <w:vAlign w:val="center"/>
          </w:tcPr>
          <w:p>
            <w:pPr>
              <w:pStyle w:val="TAC"/>
              <w:rPr>
                <w:ins w:id="1402" w:author="作成者"/>
                <w:lang w:eastAsia="ko-KR"/>
              </w:rPr>
            </w:pPr>
            <w:ins w:id="1403" w:author="作成者">
              <w:r>
                <w:t>n257</w:t>
              </w:r>
            </w:ins>
          </w:p>
        </w:tc>
        <w:tc>
          <w:tcPr>
            <w:tcW w:w="2340" w:type="dxa"/>
          </w:tcPr>
          <w:p>
            <w:pPr>
              <w:pStyle w:val="TAC"/>
              <w:rPr>
                <w:ins w:id="1404" w:author="作成者"/>
              </w:rPr>
            </w:pPr>
            <w:ins w:id="1405" w:author="作成者">
              <w:r>
                <w:rPr>
                  <w:rFonts w:hint="eastAsia"/>
                </w:rPr>
                <w:t>0</w:t>
              </w:r>
            </w:ins>
          </w:p>
        </w:tc>
      </w:tr>
    </w:tbl>
    <w:p>
      <w:pPr>
        <w:rPr>
          <w:ins w:id="1406" w:author="作成者"/>
        </w:rPr>
      </w:pPr>
    </w:p>
    <w:p>
      <w:pPr>
        <w:pStyle w:val="3"/>
        <w:rPr>
          <w:ins w:id="1407" w:author="作成者"/>
          <w:rFonts w:ascii="Calibri" w:hAnsi="Calibri"/>
          <w:szCs w:val="22"/>
          <w:lang w:eastAsia="ja-JP"/>
        </w:rPr>
      </w:pPr>
      <w:bookmarkStart w:id="1408" w:name="_Toc521068533"/>
      <w:bookmarkStart w:id="1409" w:name="_Toc528077790"/>
      <w:ins w:id="1410" w:author="作成者">
        <w:r>
          <w:t>8.X.</w:t>
        </w:r>
        <w:r>
          <w:rPr>
            <w:rFonts w:hint="eastAsia"/>
          </w:rPr>
          <w:t>5</w:t>
        </w:r>
        <w:r>
          <w:rPr>
            <w:rFonts w:ascii="Calibri" w:hAnsi="Calibri"/>
            <w:sz w:val="22"/>
            <w:szCs w:val="22"/>
            <w:lang w:eastAsia="sv-SE"/>
          </w:rPr>
          <w:tab/>
        </w:r>
        <w:r>
          <w:rPr>
            <w:rFonts w:hint="eastAsia"/>
            <w:lang w:eastAsia="ja-JP"/>
          </w:rPr>
          <w:t>MSD</w:t>
        </w:r>
        <w:bookmarkEnd w:id="1408"/>
        <w:bookmarkEnd w:id="1409"/>
      </w:ins>
    </w:p>
    <w:p>
      <w:pPr>
        <w:rPr>
          <w:ins w:id="1411" w:author="作成者"/>
          <w:rFonts w:eastAsia="DengXian"/>
          <w:lang w:eastAsia="zh-CN"/>
        </w:rPr>
      </w:pPr>
      <w:ins w:id="1412" w:author="作成者">
        <w:r>
          <w:rPr>
            <w:rFonts w:eastAsia="DengXian"/>
            <w:lang w:eastAsia="zh-CN"/>
          </w:rPr>
          <w:t>As mentioned in 8.X.3, there is no need to specify additional MSD requirement for this UL DC configuration.</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2BD63-92D1-4682-8F4F-C2F47C9D2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3458</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2019-11-08T02:07:00Z</dcterms:modified>
  <cp:category/>
</cp:coreProperties>
</file>