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1A6FC" w14:textId="1F14E1A3" w:rsidR="009C4540" w:rsidRDefault="009C4540" w:rsidP="009C4540">
      <w:pPr>
        <w:pStyle w:val="CRCoverPage"/>
        <w:tabs>
          <w:tab w:val="right" w:pos="9639"/>
        </w:tabs>
        <w:spacing w:after="0"/>
        <w:rPr>
          <w:b/>
          <w:i/>
          <w:noProof/>
          <w:sz w:val="28"/>
        </w:rPr>
      </w:pPr>
      <w:r w:rsidRPr="005977F5">
        <w:rPr>
          <w:b/>
          <w:noProof/>
          <w:sz w:val="24"/>
        </w:rPr>
        <w:t>3GP</w:t>
      </w:r>
      <w:r>
        <w:rPr>
          <w:b/>
          <w:noProof/>
          <w:sz w:val="24"/>
        </w:rPr>
        <w:t>P TSG RAN WG4 #93</w:t>
      </w:r>
      <w:r>
        <w:rPr>
          <w:b/>
          <w:noProof/>
          <w:sz w:val="24"/>
        </w:rPr>
        <w:tab/>
      </w:r>
      <w:r w:rsidRPr="00264EF5">
        <w:rPr>
          <w:b/>
          <w:noProof/>
          <w:sz w:val="28"/>
        </w:rPr>
        <w:t>R4-191</w:t>
      </w:r>
      <w:r>
        <w:rPr>
          <w:b/>
          <w:noProof/>
          <w:sz w:val="28"/>
        </w:rPr>
        <w:t>349</w:t>
      </w:r>
      <w:r w:rsidR="00B126E6">
        <w:rPr>
          <w:b/>
          <w:noProof/>
          <w:sz w:val="28"/>
        </w:rPr>
        <w:t>1</w:t>
      </w:r>
    </w:p>
    <w:p w14:paraId="7E192E40" w14:textId="762FEB88" w:rsidR="00D3730D" w:rsidRDefault="009C4540" w:rsidP="009C4540">
      <w:pPr>
        <w:pStyle w:val="CRCoverPage"/>
        <w:outlineLvl w:val="0"/>
        <w:rPr>
          <w:b/>
          <w:noProof/>
          <w:sz w:val="24"/>
        </w:rPr>
      </w:pPr>
      <w:r>
        <w:rPr>
          <w:b/>
          <w:noProof/>
          <w:sz w:val="24"/>
        </w:rPr>
        <w:t>Reno</w:t>
      </w:r>
      <w:r w:rsidRPr="00A6289E">
        <w:rPr>
          <w:b/>
          <w:noProof/>
          <w:sz w:val="24"/>
        </w:rPr>
        <w:t xml:space="preserve">, </w:t>
      </w:r>
      <w:r>
        <w:rPr>
          <w:b/>
          <w:noProof/>
          <w:sz w:val="24"/>
        </w:rPr>
        <w:t>USA</w:t>
      </w:r>
      <w:r w:rsidRPr="00A6289E">
        <w:rPr>
          <w:b/>
          <w:noProof/>
          <w:sz w:val="24"/>
        </w:rPr>
        <w:t xml:space="preserve">, </w:t>
      </w:r>
      <w:r>
        <w:rPr>
          <w:b/>
          <w:noProof/>
          <w:sz w:val="24"/>
        </w:rPr>
        <w:t>18</w:t>
      </w:r>
      <w:r w:rsidRPr="00A6289E">
        <w:rPr>
          <w:b/>
          <w:noProof/>
          <w:sz w:val="24"/>
        </w:rPr>
        <w:t xml:space="preserve">th </w:t>
      </w:r>
      <w:r>
        <w:rPr>
          <w:b/>
          <w:noProof/>
          <w:sz w:val="24"/>
        </w:rPr>
        <w:t>Nov</w:t>
      </w:r>
      <w:r w:rsidRPr="00A6289E">
        <w:rPr>
          <w:b/>
          <w:noProof/>
          <w:sz w:val="24"/>
        </w:rPr>
        <w:t xml:space="preserve"> – </w:t>
      </w:r>
      <w:r>
        <w:rPr>
          <w:b/>
          <w:noProof/>
          <w:sz w:val="24"/>
        </w:rPr>
        <w:t>22nd</w:t>
      </w:r>
      <w:r w:rsidRPr="00A6289E">
        <w:rPr>
          <w:b/>
          <w:noProof/>
          <w:sz w:val="24"/>
        </w:rPr>
        <w:t xml:space="preserve"> </w:t>
      </w:r>
      <w:r>
        <w:rPr>
          <w:b/>
          <w:noProof/>
          <w:sz w:val="24"/>
        </w:rPr>
        <w:t>Nov</w:t>
      </w:r>
      <w:r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23163378" w:rsidR="00D3730D" w:rsidRPr="001905FC" w:rsidRDefault="00B9540E" w:rsidP="00491136">
            <w:pPr>
              <w:pStyle w:val="CRCoverPage"/>
              <w:spacing w:after="0"/>
              <w:ind w:left="100"/>
              <w:rPr>
                <w:noProof/>
                <w:lang w:val="en-US"/>
              </w:rPr>
            </w:pPr>
            <w:r>
              <w:rPr>
                <w:noProof/>
                <w:lang w:val="en-US"/>
              </w:rPr>
              <w:t xml:space="preserve">CR </w:t>
            </w:r>
            <w:r w:rsidR="00C604AE">
              <w:rPr>
                <w:noProof/>
                <w:lang w:val="en-US"/>
              </w:rPr>
              <w:t xml:space="preserve">on corrections </w:t>
            </w:r>
            <w:r w:rsidR="00530263">
              <w:rPr>
                <w:noProof/>
                <w:lang w:val="en-US"/>
              </w:rPr>
              <w:t xml:space="preserve">for </w:t>
            </w:r>
            <w:r w:rsidR="00BB4101">
              <w:rPr>
                <w:noProof/>
                <w:lang w:val="en-US"/>
              </w:rPr>
              <w:t xml:space="preserve">FR1 </w:t>
            </w:r>
            <w:r w:rsidR="00335640">
              <w:rPr>
                <w:noProof/>
                <w:lang w:val="en-US"/>
              </w:rPr>
              <w:t>CSI Reporting</w:t>
            </w:r>
            <w:r w:rsidR="00587545">
              <w:rPr>
                <w:noProof/>
                <w:lang w:val="en-US"/>
              </w:rPr>
              <w:t xml:space="preserve"> performance tests</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C69A8DE" w:rsidR="00D3730D" w:rsidRDefault="00150E9D" w:rsidP="00491136">
            <w:pPr>
              <w:pStyle w:val="CRCoverPage"/>
              <w:spacing w:after="0"/>
              <w:ind w:left="100"/>
              <w:rPr>
                <w:noProof/>
              </w:rPr>
            </w:pPr>
            <w:r>
              <w:rPr>
                <w:noProof/>
              </w:rPr>
              <w:t>2019-</w:t>
            </w:r>
            <w:r w:rsidR="00DE6244">
              <w:rPr>
                <w:noProof/>
              </w:rPr>
              <w:t>1</w:t>
            </w:r>
            <w:r w:rsidR="009C4540">
              <w:rPr>
                <w:noProof/>
              </w:rPr>
              <w:t>1</w:t>
            </w:r>
            <w:r w:rsidR="00D3730D">
              <w:rPr>
                <w:noProof/>
              </w:rPr>
              <w:t>-</w:t>
            </w:r>
            <w:r w:rsidR="00DE6244">
              <w:rPr>
                <w:noProof/>
              </w:rPr>
              <w:t>0</w:t>
            </w:r>
            <w:r w:rsidR="009C4540">
              <w:rPr>
                <w:noProof/>
              </w:rPr>
              <w:t>8</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014783" w14:textId="77777777" w:rsidR="00D3730D" w:rsidRDefault="00375AF8" w:rsidP="00491136">
            <w:pPr>
              <w:pStyle w:val="CRCoverPage"/>
              <w:spacing w:after="0"/>
              <w:rPr>
                <w:noProof/>
              </w:rPr>
            </w:pPr>
            <w:r>
              <w:rPr>
                <w:noProof/>
              </w:rPr>
              <w:t>T</w:t>
            </w:r>
            <w:r w:rsidR="00ED771A">
              <w:rPr>
                <w:noProof/>
              </w:rPr>
              <w:t xml:space="preserve">here </w:t>
            </w:r>
            <w:r w:rsidR="00803E66">
              <w:rPr>
                <w:noProof/>
              </w:rPr>
              <w:t>were a few</w:t>
            </w:r>
            <w:r w:rsidR="00ED771A">
              <w:rPr>
                <w:noProof/>
              </w:rPr>
              <w:t xml:space="preserve"> typo</w:t>
            </w:r>
            <w:r w:rsidR="00803E66">
              <w:rPr>
                <w:noProof/>
              </w:rPr>
              <w:t>s</w:t>
            </w:r>
            <w:r w:rsidR="00ED771A">
              <w:rPr>
                <w:noProof/>
              </w:rPr>
              <w:t xml:space="preserve"> </w:t>
            </w:r>
            <w:r w:rsidR="00B86CA8">
              <w:rPr>
                <w:noProof/>
              </w:rPr>
              <w:t>in implementing CR R4-</w:t>
            </w:r>
            <w:r w:rsidR="00982AC1">
              <w:rPr>
                <w:noProof/>
              </w:rPr>
              <w:t>19100</w:t>
            </w:r>
            <w:r w:rsidR="00EB6BC5">
              <w:rPr>
                <w:noProof/>
              </w:rPr>
              <w:t>60</w:t>
            </w:r>
            <w:r w:rsidR="007B7289">
              <w:rPr>
                <w:noProof/>
              </w:rPr>
              <w:t>.</w:t>
            </w:r>
          </w:p>
          <w:p w14:paraId="5C411C92" w14:textId="44DF48FA" w:rsidR="005A1A6C" w:rsidRPr="005A1A6C" w:rsidRDefault="00FD72EE" w:rsidP="005A1A6C">
            <w:pPr>
              <w:rPr>
                <w:lang w:eastAsia="en-US"/>
              </w:rPr>
            </w:pPr>
            <w:r w:rsidRPr="00E730DF">
              <w:rPr>
                <w:rFonts w:ascii="Arial" w:eastAsiaTheme="minorHAnsi" w:hAnsi="Arial" w:cs="Arial"/>
                <w:noProof/>
                <w:sz w:val="22"/>
                <w:szCs w:val="22"/>
                <w:lang w:eastAsia="en-US"/>
              </w:rPr>
              <w:t xml:space="preserve">Slot offset for Periodic CSI report needs to be </w:t>
            </w:r>
            <w:r w:rsidR="00E730DF" w:rsidRPr="00E730DF">
              <w:rPr>
                <w:rFonts w:ascii="Arial" w:eastAsiaTheme="minorHAnsi" w:hAnsi="Arial" w:cs="Arial"/>
                <w:noProof/>
                <w:sz w:val="22"/>
                <w:szCs w:val="22"/>
                <w:lang w:eastAsia="en-US"/>
              </w:rPr>
              <w:t>less than periodicity as per RRC spec.</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1566228A" w:rsidR="000E219E" w:rsidRPr="00044975" w:rsidRDefault="00E730DF" w:rsidP="000E219E">
            <w:pPr>
              <w:pStyle w:val="CRCoverPage"/>
              <w:spacing w:after="0"/>
            </w:pPr>
            <w:r>
              <w:rPr>
                <w:noProof/>
              </w:rPr>
              <w:t xml:space="preserve">Typos were fixed. Slot offset for periodic CSI report was modified </w:t>
            </w:r>
            <w:r w:rsidR="00FA124C">
              <w:rPr>
                <w:noProof/>
              </w:rPr>
              <w:t>by taking modulo with periodicity.</w:t>
            </w:r>
            <w:r w:rsidR="00736957">
              <w:rPr>
                <w:noProof/>
              </w:rPr>
              <w:t xml:space="preserve"> These changes were endorsed in RAN</w:t>
            </w:r>
            <w:r w:rsidR="009C4540">
              <w:rPr>
                <w:noProof/>
              </w:rPr>
              <w:t>4-92</w:t>
            </w:r>
            <w:bookmarkStart w:id="3" w:name="_GoBack"/>
            <w:bookmarkEnd w:id="3"/>
            <w:r w:rsidR="009C4540">
              <w:rPr>
                <w:noProof/>
              </w:rPr>
              <w:t>bis meeting with draft CR R4-1910883.</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4FC45FAB" w:rsidR="000E219E" w:rsidRDefault="00500EA6" w:rsidP="000E219E">
            <w:pPr>
              <w:pStyle w:val="CRCoverPage"/>
              <w:spacing w:after="0"/>
              <w:rPr>
                <w:noProof/>
              </w:rPr>
            </w:pPr>
            <w:r>
              <w:rPr>
                <w:noProof/>
              </w:rPr>
              <w:t xml:space="preserve">FR1 </w:t>
            </w:r>
            <w:r w:rsidR="00FA124C">
              <w:rPr>
                <w:noProof/>
              </w:rPr>
              <w:t xml:space="preserve">CSI Reporting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ED24B3A" w:rsidR="000E219E" w:rsidRDefault="00335640" w:rsidP="00500EA6">
            <w:pPr>
              <w:pStyle w:val="CRCoverPage"/>
              <w:spacing w:after="0"/>
              <w:rPr>
                <w:noProof/>
              </w:rPr>
            </w:pPr>
            <w:r>
              <w:rPr>
                <w:noProof/>
              </w:rPr>
              <w:t>6.</w:t>
            </w:r>
            <w:r w:rsidR="00FA124C">
              <w:rPr>
                <w:noProof/>
              </w:rPr>
              <w:t>2, 6.3, 6.4</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2356A5F" w14:textId="5E9DF6E6" w:rsidR="00355AC7" w:rsidRDefault="00355AC7" w:rsidP="00355AC7">
      <w:pPr>
        <w:rPr>
          <w:sz w:val="32"/>
          <w:szCs w:val="32"/>
          <w:highlight w:val="yellow"/>
        </w:rPr>
      </w:pPr>
      <w:r w:rsidRPr="008B1469">
        <w:rPr>
          <w:sz w:val="32"/>
          <w:szCs w:val="32"/>
          <w:highlight w:val="yellow"/>
        </w:rPr>
        <w:lastRenderedPageBreak/>
        <w:t>&lt;&lt; Start of changes &gt;&gt;</w:t>
      </w:r>
    </w:p>
    <w:p w14:paraId="1BD3D6EC" w14:textId="77777777" w:rsidR="003C2DCA" w:rsidRPr="003C2DCA" w:rsidRDefault="003C2DCA" w:rsidP="003C2DCA">
      <w:pPr>
        <w:keepNext/>
        <w:keepLines/>
        <w:spacing w:before="120"/>
        <w:ind w:left="1134" w:hanging="1134"/>
        <w:outlineLvl w:val="2"/>
        <w:rPr>
          <w:rFonts w:ascii="Arial" w:eastAsia="SimSun" w:hAnsi="Arial"/>
          <w:sz w:val="28"/>
          <w:lang w:eastAsia="zh-CN"/>
        </w:rPr>
      </w:pPr>
      <w:bookmarkStart w:id="4" w:name="_Toc13090732"/>
      <w:r w:rsidRPr="003C2DCA">
        <w:rPr>
          <w:rFonts w:ascii="Arial" w:eastAsia="SimSun" w:hAnsi="Arial" w:hint="eastAsia"/>
          <w:sz w:val="28"/>
          <w:lang w:eastAsia="zh-CN"/>
        </w:rPr>
        <w:t>6</w:t>
      </w:r>
      <w:r w:rsidRPr="003C2DCA">
        <w:rPr>
          <w:rFonts w:ascii="Arial" w:eastAsia="SimSun" w:hAnsi="Arial"/>
          <w:sz w:val="28"/>
          <w:lang w:eastAsia="en-US"/>
        </w:rPr>
        <w:t>.</w:t>
      </w:r>
      <w:r w:rsidRPr="003C2DCA">
        <w:rPr>
          <w:rFonts w:ascii="Arial" w:eastAsia="SimSun" w:hAnsi="Arial" w:hint="eastAsia"/>
          <w:sz w:val="28"/>
          <w:lang w:eastAsia="en-US"/>
        </w:rPr>
        <w:t>2</w:t>
      </w:r>
      <w:r w:rsidRPr="003C2DCA">
        <w:rPr>
          <w:rFonts w:ascii="Arial" w:eastAsia="SimSun" w:hAnsi="Arial"/>
          <w:sz w:val="28"/>
          <w:lang w:eastAsia="en-US"/>
        </w:rPr>
        <w:t>.</w:t>
      </w:r>
      <w:r w:rsidRPr="003C2DCA">
        <w:rPr>
          <w:rFonts w:ascii="Arial" w:eastAsia="SimSun" w:hAnsi="Arial" w:hint="eastAsia"/>
          <w:sz w:val="28"/>
          <w:lang w:eastAsia="zh-CN"/>
        </w:rPr>
        <w:t>2</w:t>
      </w:r>
      <w:r w:rsidRPr="003C2DCA">
        <w:rPr>
          <w:rFonts w:ascii="Arial" w:eastAsia="SimSun" w:hAnsi="Arial" w:hint="eastAsia"/>
          <w:sz w:val="28"/>
          <w:lang w:eastAsia="zh-CN"/>
        </w:rPr>
        <w:tab/>
      </w:r>
      <w:r w:rsidRPr="003C2DCA">
        <w:rPr>
          <w:rFonts w:ascii="Arial" w:eastAsia="SimSun" w:hAnsi="Arial" w:hint="eastAsia"/>
          <w:sz w:val="28"/>
          <w:lang w:eastAsia="en-US"/>
        </w:rPr>
        <w:t>2</w:t>
      </w:r>
      <w:r w:rsidRPr="003C2DCA">
        <w:rPr>
          <w:rFonts w:ascii="Arial" w:eastAsia="SimSun" w:hAnsi="Arial"/>
          <w:sz w:val="28"/>
          <w:lang w:eastAsia="en-US"/>
        </w:rPr>
        <w:t>RX requirements</w:t>
      </w:r>
      <w:bookmarkEnd w:id="4"/>
    </w:p>
    <w:p w14:paraId="28E8D43B" w14:textId="77777777" w:rsidR="003C2DCA" w:rsidRPr="003C2DCA" w:rsidRDefault="003C2DCA" w:rsidP="003C2DCA">
      <w:pPr>
        <w:overflowPunct w:val="0"/>
        <w:autoSpaceDE w:val="0"/>
        <w:autoSpaceDN w:val="0"/>
        <w:adjustRightInd w:val="0"/>
        <w:textAlignment w:val="baseline"/>
        <w:rPr>
          <w:rFonts w:eastAsia="SimSun"/>
          <w:lang w:eastAsia="zh-CN"/>
        </w:rPr>
      </w:pPr>
      <w:r w:rsidRPr="003C2DCA">
        <w:rPr>
          <w:rFonts w:eastAsia="Times New Roman" w:hint="eastAsia"/>
          <w:lang w:eastAsia="ko-KR"/>
        </w:rPr>
        <w:t xml:space="preserve">This </w:t>
      </w:r>
      <w:r w:rsidRPr="003C2DCA">
        <w:rPr>
          <w:rFonts w:eastAsia="SimSun" w:hint="eastAsia"/>
          <w:lang w:eastAsia="en-US"/>
        </w:rPr>
        <w:t>sub-clause</w:t>
      </w:r>
      <w:r w:rsidRPr="003C2DCA">
        <w:rPr>
          <w:rFonts w:eastAsia="Times New Roman" w:hint="eastAsia"/>
          <w:lang w:eastAsia="ko-KR"/>
        </w:rPr>
        <w:t xml:space="preserve"> includes the requirements for reporting of CQI for UE equipped with 2</w:t>
      </w:r>
      <w:r w:rsidRPr="003C2DCA">
        <w:rPr>
          <w:rFonts w:eastAsia="SimSun" w:hint="eastAsia"/>
          <w:lang w:eastAsia="en-US"/>
        </w:rPr>
        <w:t xml:space="preserve"> receiver antennas</w:t>
      </w:r>
      <w:r w:rsidRPr="003C2DCA">
        <w:rPr>
          <w:rFonts w:eastAsia="Times New Roman" w:hint="eastAsia"/>
          <w:lang w:eastAsia="ko-KR"/>
        </w:rPr>
        <w:t>.</w:t>
      </w:r>
    </w:p>
    <w:p w14:paraId="0722B3A1" w14:textId="77777777" w:rsidR="003C2DCA" w:rsidRPr="003C2DCA" w:rsidRDefault="003C2DCA" w:rsidP="003C2DCA">
      <w:pPr>
        <w:keepNext/>
        <w:keepLines/>
        <w:spacing w:before="120"/>
        <w:ind w:left="1418" w:hanging="1418"/>
        <w:outlineLvl w:val="3"/>
        <w:rPr>
          <w:rFonts w:ascii="Arial" w:eastAsia="SimSun" w:hAnsi="Arial"/>
          <w:sz w:val="24"/>
          <w:lang w:eastAsia="zh-CN"/>
        </w:rPr>
      </w:pPr>
      <w:bookmarkStart w:id="5" w:name="_Toc13090733"/>
      <w:r w:rsidRPr="003C2DCA">
        <w:rPr>
          <w:rFonts w:ascii="Arial" w:eastAsia="SimSun" w:hAnsi="Arial" w:hint="eastAsia"/>
          <w:sz w:val="24"/>
          <w:lang w:eastAsia="zh-CN"/>
        </w:rPr>
        <w:t>6</w:t>
      </w:r>
      <w:r w:rsidRPr="003C2DCA">
        <w:rPr>
          <w:rFonts w:ascii="Arial" w:eastAsia="SimSun" w:hAnsi="Arial"/>
          <w:sz w:val="24"/>
          <w:lang w:eastAsia="en-US"/>
        </w:rPr>
        <w:t>.</w:t>
      </w:r>
      <w:r w:rsidRPr="003C2DCA">
        <w:rPr>
          <w:rFonts w:ascii="Arial" w:eastAsia="SimSun" w:hAnsi="Arial" w:hint="eastAsia"/>
          <w:sz w:val="24"/>
          <w:lang w:eastAsia="en-US"/>
        </w:rPr>
        <w:t>2</w:t>
      </w:r>
      <w:r w:rsidRPr="003C2DCA">
        <w:rPr>
          <w:rFonts w:ascii="Arial" w:eastAsia="SimSun" w:hAnsi="Arial"/>
          <w:sz w:val="24"/>
          <w:lang w:eastAsia="en-US"/>
        </w:rPr>
        <w:t>.</w:t>
      </w:r>
      <w:r w:rsidRPr="003C2DCA">
        <w:rPr>
          <w:rFonts w:ascii="Arial" w:eastAsia="SimSun" w:hAnsi="Arial" w:hint="eastAsia"/>
          <w:sz w:val="24"/>
          <w:lang w:eastAsia="zh-CN"/>
        </w:rPr>
        <w:t>2</w:t>
      </w:r>
      <w:r w:rsidRPr="003C2DCA">
        <w:rPr>
          <w:rFonts w:ascii="Arial" w:eastAsia="SimSun" w:hAnsi="Arial"/>
          <w:sz w:val="24"/>
          <w:lang w:eastAsia="en-US"/>
        </w:rPr>
        <w:t>.1</w:t>
      </w:r>
      <w:r w:rsidRPr="003C2DCA">
        <w:rPr>
          <w:rFonts w:ascii="Arial" w:eastAsia="SimSun" w:hAnsi="Arial" w:hint="eastAsia"/>
          <w:sz w:val="24"/>
          <w:lang w:eastAsia="zh-CN"/>
        </w:rPr>
        <w:tab/>
        <w:t>FDD</w:t>
      </w:r>
      <w:bookmarkEnd w:id="5"/>
    </w:p>
    <w:p w14:paraId="5951D2F2" w14:textId="77777777" w:rsidR="003C2DCA" w:rsidRPr="003C2DCA" w:rsidRDefault="003C2DCA" w:rsidP="003C2DCA">
      <w:pPr>
        <w:keepNext/>
        <w:keepLines/>
        <w:spacing w:before="120"/>
        <w:ind w:left="1701" w:hanging="1701"/>
        <w:outlineLvl w:val="4"/>
        <w:rPr>
          <w:rFonts w:ascii="Arial" w:eastAsia="SimSun" w:hAnsi="Arial"/>
          <w:sz w:val="22"/>
          <w:lang w:eastAsia="zh-CN"/>
        </w:rPr>
      </w:pPr>
      <w:bookmarkStart w:id="6" w:name="_Toc13090734"/>
      <w:r w:rsidRPr="003C2DCA">
        <w:rPr>
          <w:rFonts w:ascii="Arial" w:eastAsia="SimSun" w:hAnsi="Arial" w:hint="eastAsia"/>
          <w:sz w:val="22"/>
          <w:lang w:eastAsia="en-US"/>
        </w:rPr>
        <w:t>6.2.2.1.1</w:t>
      </w:r>
      <w:r w:rsidRPr="003C2DCA">
        <w:rPr>
          <w:rFonts w:ascii="Arial" w:eastAsia="SimSun" w:hAnsi="Arial" w:hint="eastAsia"/>
          <w:sz w:val="22"/>
          <w:lang w:eastAsia="zh-CN"/>
        </w:rPr>
        <w:tab/>
        <w:t>CQI reporting definition under AWGN</w:t>
      </w:r>
      <w:r w:rsidRPr="003C2DCA">
        <w:rPr>
          <w:rFonts w:ascii="Arial" w:eastAsia="SimSun" w:hAnsi="Arial"/>
          <w:sz w:val="22"/>
          <w:lang w:eastAsia="zh-CN"/>
        </w:rPr>
        <w:t xml:space="preserve"> conditions</w:t>
      </w:r>
      <w:bookmarkEnd w:id="6"/>
    </w:p>
    <w:p w14:paraId="3316753E" w14:textId="77777777" w:rsidR="003C2DCA" w:rsidRPr="003C2DCA" w:rsidRDefault="003C2DCA" w:rsidP="003C2DCA">
      <w:pPr>
        <w:rPr>
          <w:rFonts w:eastAsia="SimSun"/>
          <w:lang w:eastAsia="en-US"/>
        </w:rPr>
      </w:pPr>
      <w:r w:rsidRPr="003C2DCA">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3C2DCA">
        <w:rPr>
          <w:rFonts w:eastAsia="SimSun" w:hint="eastAsia"/>
          <w:lang w:eastAsia="en-US"/>
        </w:rPr>
        <w:t>38.21</w:t>
      </w:r>
      <w:r w:rsidRPr="003C2DCA">
        <w:rPr>
          <w:rFonts w:eastAsia="SimSun"/>
          <w:lang w:eastAsia="en-US"/>
        </w:rPr>
        <w:t>4</w:t>
      </w:r>
      <w:r w:rsidRPr="003C2DCA">
        <w:rPr>
          <w:rFonts w:eastAsia="SimSun" w:hint="eastAsia"/>
          <w:lang w:eastAsia="en-US"/>
        </w:rPr>
        <w:t xml:space="preserve"> [</w:t>
      </w:r>
      <w:r w:rsidRPr="003C2DCA">
        <w:rPr>
          <w:rFonts w:eastAsia="SimSun"/>
          <w:lang w:eastAsia="en-US"/>
        </w:rPr>
        <w:t>12</w:t>
      </w:r>
      <w:r w:rsidRPr="003C2DCA">
        <w:rPr>
          <w:rFonts w:eastAsia="SimSun" w:hint="eastAsia"/>
          <w:lang w:eastAsia="en-US"/>
        </w:rPr>
        <w:t>]</w:t>
      </w:r>
      <w:r w:rsidRPr="003C2DCA">
        <w:rPr>
          <w:rFonts w:eastAsia="SimSun"/>
          <w:lang w:eastAsia="en-US"/>
        </w:rPr>
        <w:t xml:space="preserve">. To account for sensitivity of the input SNR the reporting definition </w:t>
      </w:r>
      <w:proofErr w:type="gramStart"/>
      <w:r w:rsidRPr="003C2DCA">
        <w:rPr>
          <w:rFonts w:eastAsia="SimSun"/>
          <w:lang w:eastAsia="en-US"/>
        </w:rPr>
        <w:t>is considered to be</w:t>
      </w:r>
      <w:proofErr w:type="gramEnd"/>
      <w:r w:rsidRPr="003C2DCA">
        <w:rPr>
          <w:rFonts w:eastAsia="SimSun"/>
          <w:lang w:eastAsia="en-US"/>
        </w:rPr>
        <w:t xml:space="preserve"> verified if the reporting accuracy is met for at least one of two SNR levels separated by an offset of 1 </w:t>
      </w:r>
      <w:proofErr w:type="spellStart"/>
      <w:r w:rsidRPr="003C2DCA">
        <w:rPr>
          <w:rFonts w:eastAsia="SimSun"/>
          <w:lang w:eastAsia="en-US"/>
        </w:rPr>
        <w:t>dB.</w:t>
      </w:r>
      <w:proofErr w:type="spellEnd"/>
    </w:p>
    <w:p w14:paraId="7F9C9181" w14:textId="77777777" w:rsidR="003C2DCA" w:rsidRPr="003C2DCA" w:rsidRDefault="003C2DCA" w:rsidP="003C2DCA">
      <w:pPr>
        <w:keepNext/>
        <w:keepLines/>
        <w:spacing w:before="120"/>
        <w:ind w:left="1985" w:hanging="1985"/>
        <w:rPr>
          <w:rFonts w:ascii="Arial" w:eastAsia="SimSun" w:hAnsi="Arial"/>
          <w:lang w:eastAsia="en-US"/>
        </w:rPr>
      </w:pPr>
      <w:r w:rsidRPr="003C2DCA">
        <w:rPr>
          <w:rFonts w:ascii="Arial" w:eastAsia="SimSun" w:hAnsi="Arial" w:hint="eastAsia"/>
          <w:lang w:eastAsia="en-US"/>
        </w:rPr>
        <w:t>6.2.2.1.1</w:t>
      </w:r>
      <w:r w:rsidRPr="003C2DCA">
        <w:rPr>
          <w:rFonts w:ascii="Arial" w:eastAsia="SimSun" w:hAnsi="Arial"/>
          <w:lang w:eastAsia="en-US"/>
        </w:rPr>
        <w:t>.1</w:t>
      </w:r>
      <w:r w:rsidRPr="003C2DCA">
        <w:rPr>
          <w:rFonts w:ascii="Arial" w:eastAsia="SimSun" w:hAnsi="Arial" w:hint="eastAsia"/>
          <w:lang w:eastAsia="zh-CN"/>
        </w:rPr>
        <w:tab/>
      </w:r>
      <w:r w:rsidRPr="003C2DCA">
        <w:rPr>
          <w:rFonts w:ascii="Arial" w:eastAsia="SimSun" w:hAnsi="Arial"/>
          <w:lang w:eastAsia="en-US"/>
        </w:rPr>
        <w:t xml:space="preserve">Minimum requirement for periodic </w:t>
      </w:r>
      <w:r w:rsidRPr="003C2DCA">
        <w:rPr>
          <w:rFonts w:ascii="Arial" w:eastAsia="SimSun" w:hAnsi="Arial" w:hint="eastAsia"/>
          <w:lang w:eastAsia="en-US"/>
        </w:rPr>
        <w:t>CQI reporting</w:t>
      </w:r>
    </w:p>
    <w:p w14:paraId="3486F4BB" w14:textId="77777777" w:rsidR="003C2DCA" w:rsidRPr="003C2DCA" w:rsidRDefault="003C2DCA" w:rsidP="003C2DCA">
      <w:pPr>
        <w:overflowPunct w:val="0"/>
        <w:autoSpaceDE w:val="0"/>
        <w:autoSpaceDN w:val="0"/>
        <w:adjustRightInd w:val="0"/>
        <w:textAlignment w:val="baseline"/>
        <w:rPr>
          <w:rFonts w:eastAsia="SimSun"/>
          <w:lang w:eastAsia="en-US"/>
        </w:rPr>
      </w:pPr>
      <w:r w:rsidRPr="003C2DCA">
        <w:rPr>
          <w:rFonts w:eastAsia="SimSun" w:hint="eastAsia"/>
          <w:lang w:eastAsia="en-US"/>
        </w:rPr>
        <w:t>For the parameters specified in Table 6.2.2.1.1</w:t>
      </w:r>
      <w:r w:rsidRPr="003C2DCA">
        <w:rPr>
          <w:rFonts w:eastAsia="SimSun"/>
          <w:lang w:eastAsia="en-US"/>
        </w:rPr>
        <w:t>.1</w:t>
      </w:r>
      <w:r w:rsidRPr="003C2DCA">
        <w:rPr>
          <w:rFonts w:eastAsia="SimSun" w:hint="eastAsia"/>
          <w:lang w:eastAsia="en-US"/>
        </w:rPr>
        <w:t xml:space="preserve">-1, and using the downlink physical channels specified in </w:t>
      </w:r>
      <w:r w:rsidRPr="003C2DCA">
        <w:rPr>
          <w:rFonts w:eastAsia="SimSun" w:hint="eastAsia"/>
          <w:lang w:eastAsia="zh-CN"/>
        </w:rPr>
        <w:t>Annex C.3.1</w:t>
      </w:r>
      <w:r w:rsidRPr="003C2DCA">
        <w:rPr>
          <w:rFonts w:eastAsia="SimSun" w:hint="eastAsia"/>
          <w:lang w:eastAsia="en-US"/>
        </w:rPr>
        <w:t>, the minimum requirements are specified by the following:</w:t>
      </w:r>
    </w:p>
    <w:p w14:paraId="38676EF1" w14:textId="77777777" w:rsidR="003C2DCA" w:rsidRPr="003C2DCA" w:rsidRDefault="003C2DCA" w:rsidP="003C2DCA">
      <w:pPr>
        <w:ind w:left="568" w:hanging="284"/>
        <w:rPr>
          <w:rFonts w:eastAsia="SimSun"/>
          <w:lang w:eastAsia="en-US"/>
        </w:rPr>
      </w:pPr>
      <w:r w:rsidRPr="003C2DCA">
        <w:rPr>
          <w:rFonts w:eastAsia="SimSun"/>
          <w:lang w:eastAsia="en-US"/>
        </w:rPr>
        <w:t>a)</w:t>
      </w:r>
      <w:r w:rsidRPr="003C2DCA">
        <w:rPr>
          <w:rFonts w:eastAsia="SimSun"/>
          <w:lang w:eastAsia="en-US"/>
        </w:rPr>
        <w:tab/>
      </w:r>
      <w:r w:rsidRPr="003C2DCA">
        <w:rPr>
          <w:rFonts w:eastAsia="SimSun" w:hint="eastAsia"/>
          <w:lang w:eastAsia="en-US"/>
        </w:rPr>
        <w:t xml:space="preserve">The reported CQI value according to the </w:t>
      </w:r>
      <w:r w:rsidRPr="003C2DCA">
        <w:rPr>
          <w:rFonts w:eastAsia="SimSun"/>
          <w:lang w:eastAsia="en-US"/>
        </w:rPr>
        <w:t>reference</w:t>
      </w:r>
      <w:r w:rsidRPr="003C2DCA">
        <w:rPr>
          <w:rFonts w:eastAsia="SimSun" w:hint="eastAsia"/>
          <w:lang w:eastAsia="en-US"/>
        </w:rPr>
        <w:t xml:space="preserve"> channel shall be in the range of </w:t>
      </w:r>
      <w:r w:rsidRPr="003C2DCA">
        <w:rPr>
          <w:rFonts w:eastAsia="SimSun"/>
          <w:lang w:eastAsia="en-US"/>
        </w:rPr>
        <w:t>±1 of the reported median more than 90% of the time.</w:t>
      </w:r>
    </w:p>
    <w:p w14:paraId="7317F88D" w14:textId="77777777" w:rsidR="003C2DCA" w:rsidRPr="003C2DCA" w:rsidRDefault="003C2DCA" w:rsidP="003C2DCA">
      <w:pPr>
        <w:ind w:left="568" w:hanging="284"/>
        <w:rPr>
          <w:rFonts w:eastAsia="SimSun"/>
          <w:lang w:eastAsia="en-US"/>
        </w:rPr>
      </w:pPr>
      <w:r w:rsidRPr="003C2DCA">
        <w:rPr>
          <w:rFonts w:eastAsia="SimSun"/>
          <w:lang w:eastAsia="en-US"/>
        </w:rPr>
        <w:t>b)</w:t>
      </w:r>
      <w:r w:rsidRPr="003C2DCA">
        <w:rPr>
          <w:rFonts w:eastAsia="SimSun"/>
          <w:lang w:eastAsia="en-US"/>
        </w:rPr>
        <w:tab/>
      </w:r>
      <w:r w:rsidRPr="003C2DCA">
        <w:rPr>
          <w:rFonts w:eastAsia="SimSun" w:hint="eastAsia"/>
          <w:lang w:eastAsia="en-US"/>
        </w:rPr>
        <w:t xml:space="preserve">If the PDSCH BLER using the transport format indicated by median CQI is less than or equal to 0.1, </w:t>
      </w:r>
      <w:r w:rsidRPr="003C2DCA">
        <w:rPr>
          <w:rFonts w:eastAsia="SimSun"/>
          <w:lang w:eastAsia="en-US"/>
        </w:rPr>
        <w:t>then</w:t>
      </w:r>
      <w:r w:rsidRPr="003C2DCA">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A733BA"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SimSun" w:hAnsi="Arial" w:hint="eastAsia"/>
          <w:b/>
          <w:lang w:eastAsia="en-US"/>
        </w:rPr>
        <w:lastRenderedPageBreak/>
        <w:t>Table 6.2.2.1.1</w:t>
      </w:r>
      <w:r w:rsidRPr="003C2DCA">
        <w:rPr>
          <w:rFonts w:ascii="Arial" w:eastAsia="SimSun" w:hAnsi="Arial"/>
          <w:b/>
          <w:lang w:eastAsia="en-US"/>
        </w:rPr>
        <w:t>.1</w:t>
      </w:r>
      <w:r w:rsidRPr="003C2DCA">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C2DCA" w:rsidRPr="003C2DCA" w14:paraId="0BFF759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78662D"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48CB7"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C6FD15"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E7D5BC" w14:textId="77777777" w:rsidR="003C2DCA" w:rsidRPr="003C2DCA" w:rsidRDefault="003C2DCA" w:rsidP="003C2DCA">
            <w:pPr>
              <w:keepNext/>
              <w:keepLines/>
              <w:spacing w:after="0"/>
              <w:jc w:val="center"/>
              <w:rPr>
                <w:rFonts w:ascii="Arial" w:eastAsia="SimSun" w:hAnsi="Arial"/>
                <w:b/>
                <w:sz w:val="18"/>
                <w:lang w:eastAsia="zh-CN"/>
              </w:rPr>
            </w:pPr>
            <w:r w:rsidRPr="003C2DCA">
              <w:rPr>
                <w:rFonts w:ascii="Arial" w:eastAsia="SimSun" w:hAnsi="Arial" w:hint="eastAsia"/>
                <w:b/>
                <w:sz w:val="18"/>
                <w:lang w:eastAsia="zh-CN"/>
              </w:rPr>
              <w:t>Test 2</w:t>
            </w:r>
          </w:p>
        </w:tc>
      </w:tr>
      <w:tr w:rsidR="003C2DCA" w:rsidRPr="003C2DCA" w14:paraId="6B78F57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F426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B4334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F0E6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10</w:t>
            </w:r>
          </w:p>
        </w:tc>
      </w:tr>
      <w:tr w:rsidR="003C2DCA" w:rsidRPr="003C2DCA" w14:paraId="5D2AD24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E955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64688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BAE4E"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FDD</w:t>
            </w:r>
          </w:p>
        </w:tc>
      </w:tr>
      <w:tr w:rsidR="003C2DCA" w:rsidRPr="003C2DCA" w14:paraId="7BB8E5B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2F0B9" w14:textId="77777777" w:rsidR="003C2DCA" w:rsidRPr="003C2DCA" w:rsidRDefault="003C2DCA" w:rsidP="003C2DCA">
            <w:pPr>
              <w:keepNext/>
              <w:keepLines/>
              <w:spacing w:after="0"/>
              <w:rPr>
                <w:rFonts w:ascii="Arial" w:eastAsia="?? ??" w:hAnsi="Arial"/>
                <w:sz w:val="18"/>
                <w:lang w:eastAsia="en-US"/>
              </w:rPr>
            </w:pPr>
            <w:r w:rsidRPr="003C2DCA">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D69C2C0"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0F58D"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hint="eastAsia"/>
                <w:sz w:val="18"/>
                <w:lang w:eastAsia="en-US"/>
              </w:rPr>
              <w:t>15</w:t>
            </w:r>
          </w:p>
        </w:tc>
      </w:tr>
      <w:tr w:rsidR="003C2DCA" w:rsidRPr="003C2DCA" w14:paraId="30D42AC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22A0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2302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dB</w:t>
            </w:r>
          </w:p>
        </w:tc>
        <w:tc>
          <w:tcPr>
            <w:tcW w:w="691" w:type="dxa"/>
            <w:tcBorders>
              <w:top w:val="single" w:sz="4" w:space="0" w:color="auto"/>
              <w:left w:val="single" w:sz="4" w:space="0" w:color="auto"/>
              <w:bottom w:val="single" w:sz="4" w:space="0" w:color="auto"/>
              <w:right w:val="single" w:sz="4" w:space="0" w:color="auto"/>
            </w:tcBorders>
            <w:vAlign w:val="center"/>
          </w:tcPr>
          <w:p w14:paraId="70114B90"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28CB3A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AD597B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F2B07B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15</w:t>
            </w:r>
          </w:p>
        </w:tc>
      </w:tr>
      <w:tr w:rsidR="003C2DCA" w:rsidRPr="003C2DCA" w14:paraId="2732FF6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7A2E1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848319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2DE3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AWGN</w:t>
            </w:r>
          </w:p>
        </w:tc>
      </w:tr>
      <w:tr w:rsidR="003C2DCA" w:rsidRPr="003C2DCA" w14:paraId="0250B10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7DDB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635452"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6C140" w14:textId="77777777" w:rsidR="003C2DCA" w:rsidRPr="003C2DCA" w:rsidRDefault="003C2DCA" w:rsidP="003C2DCA">
            <w:pPr>
              <w:keepNext/>
              <w:keepLines/>
              <w:spacing w:after="0"/>
              <w:jc w:val="center"/>
              <w:rPr>
                <w:rFonts w:ascii="Arial" w:eastAsia="Times New Roman" w:hAnsi="Arial"/>
                <w:sz w:val="18"/>
                <w:lang w:eastAsia="zh-CN"/>
              </w:rPr>
            </w:pPr>
            <w:r w:rsidRPr="003C2DCA">
              <w:rPr>
                <w:rFonts w:ascii="Arial" w:eastAsia="SimSun" w:hAnsi="Arial"/>
                <w:sz w:val="18"/>
                <w:lang w:eastAsia="en-US"/>
              </w:rPr>
              <w:t xml:space="preserve">2×2 with static channel specified in </w:t>
            </w:r>
            <w:r w:rsidRPr="003C2DCA">
              <w:rPr>
                <w:rFonts w:ascii="Arial" w:eastAsia="SimSun" w:hAnsi="Arial" w:hint="eastAsia"/>
                <w:sz w:val="18"/>
                <w:lang w:eastAsia="zh-CN"/>
              </w:rPr>
              <w:t>Annex B.1</w:t>
            </w:r>
          </w:p>
        </w:tc>
      </w:tr>
      <w:tr w:rsidR="003C2DCA" w:rsidRPr="003C2DCA" w14:paraId="7B2D42C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35DD5"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253B8D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77981"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sz w:val="18"/>
                <w:lang w:eastAsia="en-US"/>
              </w:rPr>
              <w:t xml:space="preserve">As specified in </w:t>
            </w:r>
            <w:r w:rsidRPr="003C2DCA">
              <w:rPr>
                <w:rFonts w:ascii="Arial" w:eastAsia="SimSun" w:hAnsi="Arial" w:hint="eastAsia"/>
                <w:sz w:val="18"/>
                <w:lang w:eastAsia="zh-CN"/>
              </w:rPr>
              <w:t>Annex B.4.1</w:t>
            </w:r>
          </w:p>
        </w:tc>
      </w:tr>
      <w:tr w:rsidR="003C2DCA" w:rsidRPr="003C2DCA" w14:paraId="7AD2A21A"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12686C8C"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ZP CSI-RS configuration</w:t>
            </w:r>
          </w:p>
          <w:p w14:paraId="4B18E1A5"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545E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A80D1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AA7C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5538BAFB" w14:textId="77777777" w:rsidTr="008F18C5">
        <w:trPr>
          <w:trHeight w:val="70"/>
        </w:trPr>
        <w:tc>
          <w:tcPr>
            <w:tcW w:w="1556" w:type="dxa"/>
            <w:vMerge/>
            <w:tcBorders>
              <w:left w:val="single" w:sz="4" w:space="0" w:color="auto"/>
              <w:right w:val="single" w:sz="4" w:space="0" w:color="auto"/>
            </w:tcBorders>
            <w:vAlign w:val="center"/>
            <w:hideMark/>
          </w:tcPr>
          <w:p w14:paraId="7DA1BD8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198A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F7ADF3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22DE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4</w:t>
            </w:r>
          </w:p>
        </w:tc>
      </w:tr>
      <w:tr w:rsidR="003C2DCA" w:rsidRPr="003C2DCA" w14:paraId="7C8885A8" w14:textId="77777777" w:rsidTr="008F18C5">
        <w:trPr>
          <w:trHeight w:val="70"/>
        </w:trPr>
        <w:tc>
          <w:tcPr>
            <w:tcW w:w="1556" w:type="dxa"/>
            <w:vMerge/>
            <w:tcBorders>
              <w:left w:val="single" w:sz="4" w:space="0" w:color="auto"/>
              <w:right w:val="single" w:sz="4" w:space="0" w:color="auto"/>
            </w:tcBorders>
            <w:vAlign w:val="center"/>
            <w:hideMark/>
          </w:tcPr>
          <w:p w14:paraId="7C6A1FF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58954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63A32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5F6C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55279C1D" w14:textId="77777777" w:rsidTr="008F18C5">
        <w:trPr>
          <w:trHeight w:val="70"/>
        </w:trPr>
        <w:tc>
          <w:tcPr>
            <w:tcW w:w="1556" w:type="dxa"/>
            <w:vMerge/>
            <w:tcBorders>
              <w:left w:val="single" w:sz="4" w:space="0" w:color="auto"/>
              <w:right w:val="single" w:sz="4" w:space="0" w:color="auto"/>
            </w:tcBorders>
            <w:vAlign w:val="center"/>
            <w:hideMark/>
          </w:tcPr>
          <w:p w14:paraId="1C7C70AD"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FB4D0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C6D78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6B20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7A9ADE7E" w14:textId="77777777" w:rsidTr="008F18C5">
        <w:trPr>
          <w:trHeight w:val="70"/>
        </w:trPr>
        <w:tc>
          <w:tcPr>
            <w:tcW w:w="1556" w:type="dxa"/>
            <w:vMerge/>
            <w:tcBorders>
              <w:left w:val="single" w:sz="4" w:space="0" w:color="auto"/>
              <w:right w:val="single" w:sz="4" w:space="0" w:color="auto"/>
            </w:tcBorders>
            <w:vAlign w:val="center"/>
            <w:hideMark/>
          </w:tcPr>
          <w:p w14:paraId="6B9CF6E0"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B7D04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9BD4892"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5E5B9"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Row 5,4</w:t>
            </w:r>
          </w:p>
        </w:tc>
      </w:tr>
      <w:tr w:rsidR="003C2DCA" w:rsidRPr="003C2DCA" w14:paraId="2B189609" w14:textId="77777777" w:rsidTr="008F18C5">
        <w:trPr>
          <w:trHeight w:val="70"/>
        </w:trPr>
        <w:tc>
          <w:tcPr>
            <w:tcW w:w="1556" w:type="dxa"/>
            <w:vMerge/>
            <w:tcBorders>
              <w:left w:val="single" w:sz="4" w:space="0" w:color="auto"/>
              <w:right w:val="single" w:sz="4" w:space="0" w:color="auto"/>
            </w:tcBorders>
            <w:vAlign w:val="center"/>
            <w:hideMark/>
          </w:tcPr>
          <w:p w14:paraId="2256846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59C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7DE74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E93C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9</w:t>
            </w:r>
          </w:p>
        </w:tc>
      </w:tr>
      <w:tr w:rsidR="003C2DCA" w:rsidRPr="003C2DCA" w14:paraId="56443E4B"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69408F17" w14:textId="77777777" w:rsidR="003C2DCA" w:rsidRPr="003C2DCA" w:rsidRDefault="003C2DCA" w:rsidP="003C2DCA">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CBE4B8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CSI-RS</w:t>
            </w:r>
          </w:p>
          <w:p w14:paraId="5B657D7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8C552A"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C18E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5/1</w:t>
            </w:r>
          </w:p>
        </w:tc>
      </w:tr>
      <w:tr w:rsidR="003C2DCA" w:rsidRPr="003C2DCA" w14:paraId="2CCCF028"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13169E10"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NZP CSI-RS for CSI acquisition</w:t>
            </w:r>
          </w:p>
          <w:p w14:paraId="65BA84FB"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C81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598FA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9577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24B11FF1" w14:textId="77777777" w:rsidTr="008F18C5">
        <w:trPr>
          <w:trHeight w:val="70"/>
        </w:trPr>
        <w:tc>
          <w:tcPr>
            <w:tcW w:w="1556" w:type="dxa"/>
            <w:vMerge/>
            <w:tcBorders>
              <w:left w:val="single" w:sz="4" w:space="0" w:color="auto"/>
              <w:right w:val="single" w:sz="4" w:space="0" w:color="auto"/>
            </w:tcBorders>
            <w:vAlign w:val="center"/>
          </w:tcPr>
          <w:p w14:paraId="4D260167"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10A23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72BCAA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97A99" w14:textId="77777777" w:rsidR="003C2DCA" w:rsidRPr="003C2DCA" w:rsidRDefault="003C2DCA" w:rsidP="003C2DCA">
            <w:pPr>
              <w:keepNext/>
              <w:keepLines/>
              <w:spacing w:after="0"/>
              <w:jc w:val="center"/>
              <w:rPr>
                <w:rFonts w:ascii="Arial" w:eastAsia="SimSun" w:hAnsi="Arial"/>
                <w:sz w:val="18"/>
                <w:lang w:val="en-US" w:eastAsia="en-US"/>
              </w:rPr>
            </w:pPr>
            <w:r w:rsidRPr="003C2DCA">
              <w:rPr>
                <w:rFonts w:ascii="Arial" w:eastAsia="SimSun" w:hAnsi="Arial" w:hint="eastAsia"/>
                <w:sz w:val="18"/>
                <w:lang w:eastAsia="zh-CN"/>
              </w:rPr>
              <w:t>2</w:t>
            </w:r>
          </w:p>
        </w:tc>
      </w:tr>
      <w:tr w:rsidR="003C2DCA" w:rsidRPr="003C2DCA" w14:paraId="32276AB9" w14:textId="77777777" w:rsidTr="008F18C5">
        <w:trPr>
          <w:trHeight w:val="70"/>
        </w:trPr>
        <w:tc>
          <w:tcPr>
            <w:tcW w:w="1556" w:type="dxa"/>
            <w:vMerge/>
            <w:tcBorders>
              <w:left w:val="single" w:sz="4" w:space="0" w:color="auto"/>
              <w:right w:val="single" w:sz="4" w:space="0" w:color="auto"/>
            </w:tcBorders>
            <w:vAlign w:val="center"/>
            <w:hideMark/>
          </w:tcPr>
          <w:p w14:paraId="3A232AA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283B2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725C5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B50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1E103BD3" w14:textId="77777777" w:rsidTr="008F18C5">
        <w:trPr>
          <w:trHeight w:val="70"/>
        </w:trPr>
        <w:tc>
          <w:tcPr>
            <w:tcW w:w="1556" w:type="dxa"/>
            <w:vMerge/>
            <w:tcBorders>
              <w:left w:val="single" w:sz="4" w:space="0" w:color="auto"/>
              <w:right w:val="single" w:sz="4" w:space="0" w:color="auto"/>
            </w:tcBorders>
            <w:vAlign w:val="center"/>
            <w:hideMark/>
          </w:tcPr>
          <w:p w14:paraId="2D35FB1F"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EFABC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9DD12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C9EA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4A183669" w14:textId="77777777" w:rsidTr="008F18C5">
        <w:trPr>
          <w:trHeight w:val="70"/>
        </w:trPr>
        <w:tc>
          <w:tcPr>
            <w:tcW w:w="1556" w:type="dxa"/>
            <w:vMerge/>
            <w:tcBorders>
              <w:left w:val="single" w:sz="4" w:space="0" w:color="auto"/>
              <w:right w:val="single" w:sz="4" w:space="0" w:color="auto"/>
            </w:tcBorders>
            <w:vAlign w:val="center"/>
            <w:hideMark/>
          </w:tcPr>
          <w:p w14:paraId="6FD3D38F" w14:textId="77777777" w:rsidR="003C2DCA" w:rsidRPr="003C2DCA" w:rsidRDefault="003C2DCA" w:rsidP="003C2DCA">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800D9"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 k</w:t>
            </w:r>
            <w:proofErr w:type="gramStart"/>
            <w:r w:rsidRPr="003C2DCA">
              <w:rPr>
                <w:rFonts w:ascii="Arial" w:eastAsia="SimSun" w:hAnsi="Arial"/>
                <w:sz w:val="18"/>
                <w:vertAlign w:val="subscript"/>
                <w:lang w:eastAsia="en-US"/>
              </w:rPr>
              <w:t>1</w:t>
            </w:r>
            <w:r w:rsidRPr="003C2DCA">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CF54DE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B9DB2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 xml:space="preserve">Row </w:t>
            </w:r>
            <w:proofErr w:type="gramStart"/>
            <w:r w:rsidRPr="003C2DCA">
              <w:rPr>
                <w:rFonts w:ascii="Arial" w:eastAsia="SimSun" w:hAnsi="Arial" w:hint="eastAsia"/>
                <w:sz w:val="18"/>
                <w:lang w:eastAsia="zh-CN"/>
              </w:rPr>
              <w:t>3,(</w:t>
            </w:r>
            <w:proofErr w:type="gramEnd"/>
            <w:r w:rsidRPr="003C2DCA">
              <w:rPr>
                <w:rFonts w:ascii="Arial" w:eastAsia="SimSun" w:hAnsi="Arial" w:hint="eastAsia"/>
                <w:sz w:val="18"/>
                <w:lang w:eastAsia="zh-CN"/>
              </w:rPr>
              <w:t>6,-)</w:t>
            </w:r>
          </w:p>
        </w:tc>
      </w:tr>
      <w:tr w:rsidR="003C2DCA" w:rsidRPr="003C2DCA" w14:paraId="7690B6BD" w14:textId="77777777" w:rsidTr="008F18C5">
        <w:trPr>
          <w:trHeight w:val="70"/>
        </w:trPr>
        <w:tc>
          <w:tcPr>
            <w:tcW w:w="1556" w:type="dxa"/>
            <w:vMerge/>
            <w:tcBorders>
              <w:left w:val="single" w:sz="4" w:space="0" w:color="auto"/>
              <w:right w:val="single" w:sz="4" w:space="0" w:color="auto"/>
            </w:tcBorders>
            <w:vAlign w:val="center"/>
            <w:hideMark/>
          </w:tcPr>
          <w:p w14:paraId="1DEC478B"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815A7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9785F32"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8E47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13</w:t>
            </w:r>
          </w:p>
        </w:tc>
      </w:tr>
      <w:tr w:rsidR="003C2DCA" w:rsidRPr="003C2DCA" w14:paraId="5777672B"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28BF5BE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4C43E"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NZP CSI-RS-</w:t>
            </w:r>
            <w:proofErr w:type="spellStart"/>
            <w:r w:rsidRPr="003C2DCA">
              <w:rPr>
                <w:rFonts w:ascii="Arial" w:eastAsia="SimSun" w:hAnsi="Arial"/>
                <w:sz w:val="18"/>
                <w:lang w:eastAsia="en-US"/>
              </w:rPr>
              <w:t>timeConfig</w:t>
            </w:r>
            <w:proofErr w:type="spellEnd"/>
          </w:p>
          <w:p w14:paraId="135961E2"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0CC90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91F0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5/1</w:t>
            </w:r>
          </w:p>
        </w:tc>
      </w:tr>
      <w:tr w:rsidR="003C2DCA" w:rsidRPr="003C2DCA" w14:paraId="13D8867B" w14:textId="77777777" w:rsidTr="008F18C5">
        <w:trPr>
          <w:trHeight w:val="70"/>
        </w:trPr>
        <w:tc>
          <w:tcPr>
            <w:tcW w:w="1556" w:type="dxa"/>
            <w:vMerge w:val="restart"/>
            <w:tcBorders>
              <w:left w:val="single" w:sz="4" w:space="0" w:color="auto"/>
              <w:right w:val="single" w:sz="4" w:space="0" w:color="auto"/>
            </w:tcBorders>
            <w:vAlign w:val="center"/>
          </w:tcPr>
          <w:p w14:paraId="1ABDB590"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EB201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3AF6D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C398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Periodic</w:t>
            </w:r>
          </w:p>
        </w:tc>
      </w:tr>
      <w:tr w:rsidR="003C2DCA" w:rsidRPr="003C2DCA" w14:paraId="7FFF5A64" w14:textId="77777777" w:rsidTr="008F18C5">
        <w:trPr>
          <w:trHeight w:val="70"/>
        </w:trPr>
        <w:tc>
          <w:tcPr>
            <w:tcW w:w="1556" w:type="dxa"/>
            <w:vMerge/>
            <w:tcBorders>
              <w:left w:val="single" w:sz="4" w:space="0" w:color="auto"/>
              <w:right w:val="single" w:sz="4" w:space="0" w:color="auto"/>
            </w:tcBorders>
            <w:vAlign w:val="center"/>
            <w:hideMark/>
          </w:tcPr>
          <w:p w14:paraId="74ABCF4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E3B081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9B34B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551C9"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0</w:t>
            </w:r>
          </w:p>
        </w:tc>
      </w:tr>
      <w:tr w:rsidR="003C2DCA" w:rsidRPr="003C2DCA" w14:paraId="1F7DB6E7" w14:textId="77777777" w:rsidTr="008F18C5">
        <w:trPr>
          <w:trHeight w:val="70"/>
        </w:trPr>
        <w:tc>
          <w:tcPr>
            <w:tcW w:w="1556" w:type="dxa"/>
            <w:vMerge/>
            <w:tcBorders>
              <w:left w:val="single" w:sz="4" w:space="0" w:color="auto"/>
              <w:right w:val="single" w:sz="4" w:space="0" w:color="auto"/>
            </w:tcBorders>
            <w:hideMark/>
          </w:tcPr>
          <w:p w14:paraId="023BAE6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69DA969"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Resource Mapping</w:t>
            </w:r>
          </w:p>
          <w:p w14:paraId="297909C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w:t>
            </w:r>
            <w:proofErr w:type="spellStart"/>
            <w:r w:rsidRPr="003C2DCA">
              <w:rPr>
                <w:rFonts w:ascii="Arial" w:eastAsia="SimSun" w:hAnsi="Arial"/>
                <w:sz w:val="18"/>
                <w:lang w:eastAsia="en-US"/>
              </w:rPr>
              <w:t>k</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w:t>
            </w:r>
            <w:proofErr w:type="spellStart"/>
            <w:proofErr w:type="gramStart"/>
            <w:r w:rsidRPr="003C2DCA">
              <w:rPr>
                <w:rFonts w:ascii="Arial" w:eastAsia="SimSun" w:hAnsi="Arial"/>
                <w:sz w:val="18"/>
                <w:vertAlign w:val="subscript"/>
                <w:lang w:eastAsia="en-US"/>
              </w:rPr>
              <w:t>IM</w:t>
            </w:r>
            <w:r w:rsidRPr="003C2DCA">
              <w:rPr>
                <w:rFonts w:ascii="Arial" w:eastAsia="SimSun" w:hAnsi="Arial"/>
                <w:sz w:val="18"/>
                <w:lang w:eastAsia="en-US"/>
              </w:rPr>
              <w:t>,</w:t>
            </w:r>
            <w:r w:rsidRPr="003C2DCA">
              <w:rPr>
                <w:rFonts w:ascii="Arial" w:eastAsia="SimSun" w:hAnsi="Arial" w:hint="eastAsia"/>
                <w:sz w:val="18"/>
                <w:lang w:eastAsia="en-US"/>
              </w:rPr>
              <w:t>l</w:t>
            </w:r>
            <w:r w:rsidRPr="003C2DCA">
              <w:rPr>
                <w:rFonts w:ascii="Arial" w:eastAsia="SimSun" w:hAnsi="Arial"/>
                <w:sz w:val="18"/>
                <w:vertAlign w:val="subscript"/>
                <w:lang w:eastAsia="en-US"/>
              </w:rPr>
              <w:t>CSI</w:t>
            </w:r>
            <w:proofErr w:type="spellEnd"/>
            <w:proofErr w:type="gramEnd"/>
            <w:r w:rsidRPr="003C2DCA">
              <w:rPr>
                <w:rFonts w:ascii="Arial" w:eastAsia="SimSun" w:hAnsi="Arial"/>
                <w:sz w:val="18"/>
                <w:vertAlign w:val="subscript"/>
                <w:lang w:eastAsia="en-US"/>
              </w:rPr>
              <w:t>-IM</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377C4BF"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39D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w:t>
            </w:r>
            <w:r w:rsidRPr="003C2DCA">
              <w:rPr>
                <w:rFonts w:ascii="Arial" w:eastAsia="SimSun" w:hAnsi="Arial" w:hint="eastAsia"/>
                <w:sz w:val="18"/>
                <w:lang w:eastAsia="zh-CN"/>
              </w:rPr>
              <w:t>4</w:t>
            </w:r>
            <w:r w:rsidRPr="003C2DCA">
              <w:rPr>
                <w:rFonts w:ascii="Arial" w:eastAsia="Times New Roman" w:hAnsi="Arial"/>
                <w:sz w:val="18"/>
                <w:lang w:eastAsia="en-US"/>
              </w:rPr>
              <w:t xml:space="preserve">, </w:t>
            </w:r>
            <w:r w:rsidRPr="003C2DCA">
              <w:rPr>
                <w:rFonts w:ascii="Arial" w:eastAsia="SimSun" w:hAnsi="Arial" w:hint="eastAsia"/>
                <w:sz w:val="18"/>
                <w:lang w:eastAsia="zh-CN"/>
              </w:rPr>
              <w:t>9</w:t>
            </w:r>
            <w:r w:rsidRPr="003C2DCA">
              <w:rPr>
                <w:rFonts w:ascii="Arial" w:eastAsia="Times New Roman" w:hAnsi="Arial"/>
                <w:sz w:val="18"/>
                <w:lang w:eastAsia="en-US"/>
              </w:rPr>
              <w:t>)</w:t>
            </w:r>
          </w:p>
        </w:tc>
      </w:tr>
      <w:tr w:rsidR="003C2DCA" w:rsidRPr="003C2DCA" w14:paraId="34966F50" w14:textId="77777777" w:rsidTr="008F18C5">
        <w:trPr>
          <w:trHeight w:val="70"/>
        </w:trPr>
        <w:tc>
          <w:tcPr>
            <w:tcW w:w="1556" w:type="dxa"/>
            <w:vMerge/>
            <w:tcBorders>
              <w:left w:val="single" w:sz="4" w:space="0" w:color="auto"/>
              <w:bottom w:val="single" w:sz="4" w:space="0" w:color="auto"/>
              <w:right w:val="single" w:sz="4" w:space="0" w:color="auto"/>
            </w:tcBorders>
            <w:hideMark/>
          </w:tcPr>
          <w:p w14:paraId="34DE8460"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7892327"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CSI-IM </w:t>
            </w:r>
            <w:proofErr w:type="spellStart"/>
            <w:r w:rsidRPr="003C2DCA">
              <w:rPr>
                <w:rFonts w:ascii="Arial" w:eastAsia="SimSun" w:hAnsi="Arial"/>
                <w:sz w:val="18"/>
                <w:lang w:eastAsia="en-US"/>
              </w:rPr>
              <w:t>timeConfig</w:t>
            </w:r>
            <w:proofErr w:type="spellEnd"/>
          </w:p>
          <w:p w14:paraId="4316658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43095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A727A" w14:textId="552C8531"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7" w:author="Gaurav Nigam" w:date="2019-10-01T14:35:00Z">
              <w:r w:rsidR="001A4B88">
                <w:rPr>
                  <w:rFonts w:ascii="Arial" w:eastAsia="SimSun" w:hAnsi="Arial"/>
                  <w:sz w:val="18"/>
                  <w:lang w:eastAsia="zh-CN"/>
                </w:rPr>
                <w:t>1</w:t>
              </w:r>
            </w:ins>
            <w:del w:id="8" w:author="Gaurav Nigam" w:date="2019-10-01T14:35:00Z">
              <w:r w:rsidRPr="003C2DCA" w:rsidDel="001A4B88">
                <w:rPr>
                  <w:rFonts w:ascii="Arial" w:eastAsia="SimSun" w:hAnsi="Arial"/>
                  <w:sz w:val="18"/>
                  <w:lang w:eastAsia="zh-CN"/>
                </w:rPr>
                <w:delText>5</w:delText>
              </w:r>
            </w:del>
          </w:p>
        </w:tc>
      </w:tr>
      <w:tr w:rsidR="003C2DCA" w:rsidRPr="003C2DCA" w14:paraId="1B5D561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39245C"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349E2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4625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1B1F8A7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D342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385CC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82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Times New Roman" w:hAnsi="Arial"/>
                <w:sz w:val="18"/>
                <w:lang w:eastAsia="en-US"/>
              </w:rPr>
              <w:t xml:space="preserve">Table </w:t>
            </w:r>
            <w:r w:rsidRPr="003C2DCA">
              <w:rPr>
                <w:rFonts w:ascii="Arial" w:eastAsia="SimSun" w:hAnsi="Arial" w:hint="eastAsia"/>
                <w:sz w:val="18"/>
                <w:lang w:eastAsia="zh-CN"/>
              </w:rPr>
              <w:t>2</w:t>
            </w:r>
          </w:p>
        </w:tc>
      </w:tr>
      <w:tr w:rsidR="003C2DCA" w:rsidRPr="003C2DCA" w14:paraId="0FECEF2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0F486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595D1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5856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cri-RI-PMI-CQI</w:t>
            </w:r>
          </w:p>
        </w:tc>
      </w:tr>
      <w:tr w:rsidR="003C2DCA" w:rsidRPr="003C2DCA" w14:paraId="55FDF5B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09B4B"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w:t>
            </w:r>
            <w:r w:rsidRPr="003C2DCA">
              <w:rPr>
                <w:rFonts w:ascii="Arial" w:eastAsia="SimSun" w:hAnsi="Arial" w:hint="eastAsia"/>
                <w:sz w:val="18"/>
                <w:lang w:eastAsia="en-US"/>
              </w:rPr>
              <w:t>Channel</w:t>
            </w:r>
            <w:r w:rsidRPr="003C2DCA">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724F1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0B35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2F15116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83BEF"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AFFA1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B36E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78E113D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48A68E"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2A88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46EF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val="en-US" w:eastAsia="en-US"/>
              </w:rPr>
              <w:t>Wide</w:t>
            </w:r>
            <w:r w:rsidRPr="003C2DCA">
              <w:rPr>
                <w:rFonts w:ascii="Arial" w:eastAsia="SimSun" w:hAnsi="Arial"/>
                <w:sz w:val="18"/>
                <w:lang w:eastAsia="en-US"/>
              </w:rPr>
              <w:t>band</w:t>
            </w:r>
          </w:p>
        </w:tc>
      </w:tr>
      <w:tr w:rsidR="003C2DCA" w:rsidRPr="003C2DCA" w14:paraId="4492376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284A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pmi-FormatIndicator</w:t>
            </w:r>
            <w:proofErr w:type="spellEnd"/>
            <w:r w:rsidRPr="003C2DCA">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A67F66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3968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Wideband</w:t>
            </w:r>
          </w:p>
        </w:tc>
      </w:tr>
      <w:tr w:rsidR="003C2DCA" w:rsidRPr="003C2DCA" w14:paraId="7533F1B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3F7A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E21ADD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6227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8</w:t>
            </w:r>
          </w:p>
        </w:tc>
      </w:tr>
      <w:tr w:rsidR="003C2DCA" w:rsidRPr="003C2DCA" w14:paraId="58D3788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DAB56"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32EDC4"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844C7" w14:textId="77777777" w:rsidR="003C2DCA" w:rsidRPr="003C2DCA" w:rsidDel="00CC5BF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1111111</w:t>
            </w:r>
          </w:p>
        </w:tc>
      </w:tr>
      <w:tr w:rsidR="003C2DCA" w:rsidRPr="003C2DCA" w14:paraId="66A5BAE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C4DFDD"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CCF9E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CCE5E" w14:textId="27FE9CDE"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w:t>
            </w:r>
            <w:r w:rsidRPr="003C2DCA">
              <w:rPr>
                <w:rFonts w:ascii="Arial" w:eastAsia="Times New Roman" w:hAnsi="Arial"/>
                <w:sz w:val="18"/>
                <w:lang w:eastAsia="en-US"/>
              </w:rPr>
              <w:t>/</w:t>
            </w:r>
            <w:ins w:id="9" w:author="Gaurav Nigam" w:date="2019-10-01T14:35:00Z">
              <w:r w:rsidR="001A4B88">
                <w:rPr>
                  <w:rFonts w:ascii="Arial" w:eastAsia="Times New Roman" w:hAnsi="Arial"/>
                  <w:sz w:val="18"/>
                  <w:lang w:eastAsia="en-US"/>
                </w:rPr>
                <w:t>0</w:t>
              </w:r>
            </w:ins>
            <w:del w:id="10" w:author="Gaurav Nigam" w:date="2019-10-01T14:35:00Z">
              <w:r w:rsidRPr="003C2DCA" w:rsidDel="001A4B88">
                <w:rPr>
                  <w:rFonts w:ascii="Arial" w:eastAsia="Times New Roman" w:hAnsi="Arial"/>
                  <w:sz w:val="18"/>
                  <w:lang w:eastAsia="en-US"/>
                </w:rPr>
                <w:delText>1</w:delText>
              </w:r>
            </w:del>
          </w:p>
        </w:tc>
      </w:tr>
      <w:tr w:rsidR="003C2DCA" w:rsidRPr="003C2DCA" w14:paraId="417A1A8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FFDFB8"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3691B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0639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4F3FC301"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457C7F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69F274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2B35CEA"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0295F"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typeI-SinglePanel</w:t>
            </w:r>
            <w:proofErr w:type="spellEnd"/>
          </w:p>
        </w:tc>
      </w:tr>
      <w:tr w:rsidR="003C2DCA" w:rsidRPr="003C2DCA" w14:paraId="3CF535AF" w14:textId="77777777" w:rsidTr="008F18C5">
        <w:trPr>
          <w:trHeight w:val="70"/>
        </w:trPr>
        <w:tc>
          <w:tcPr>
            <w:tcW w:w="1648" w:type="dxa"/>
            <w:gridSpan w:val="2"/>
            <w:vMerge/>
            <w:tcBorders>
              <w:left w:val="single" w:sz="4" w:space="0" w:color="auto"/>
              <w:right w:val="single" w:sz="4" w:space="0" w:color="auto"/>
            </w:tcBorders>
            <w:hideMark/>
          </w:tcPr>
          <w:p w14:paraId="5C28DE9E"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6F14AC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1CDDBE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913B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06125C49" w14:textId="77777777" w:rsidTr="008F18C5">
        <w:trPr>
          <w:trHeight w:val="70"/>
        </w:trPr>
        <w:tc>
          <w:tcPr>
            <w:tcW w:w="1648" w:type="dxa"/>
            <w:gridSpan w:val="2"/>
            <w:vMerge/>
            <w:tcBorders>
              <w:left w:val="single" w:sz="4" w:space="0" w:color="auto"/>
              <w:right w:val="single" w:sz="4" w:space="0" w:color="auto"/>
            </w:tcBorders>
            <w:hideMark/>
          </w:tcPr>
          <w:p w14:paraId="26193FE3"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1B49B9E"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(CodebookConfig-N</w:t>
            </w:r>
            <w:proofErr w:type="gramStart"/>
            <w:r w:rsidRPr="003C2DCA">
              <w:rPr>
                <w:rFonts w:ascii="Arial" w:eastAsia="SimSun" w:hAnsi="Arial"/>
                <w:sz w:val="18"/>
                <w:lang w:eastAsia="en-US"/>
              </w:rPr>
              <w:t>1,CodebookConfig</w:t>
            </w:r>
            <w:proofErr w:type="gramEnd"/>
            <w:r w:rsidRPr="003C2DCA">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78C2C00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EDA1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0C3527FD" w14:textId="77777777" w:rsidTr="008F18C5">
        <w:trPr>
          <w:trHeight w:val="70"/>
        </w:trPr>
        <w:tc>
          <w:tcPr>
            <w:tcW w:w="1648" w:type="dxa"/>
            <w:gridSpan w:val="2"/>
            <w:vMerge/>
            <w:tcBorders>
              <w:left w:val="single" w:sz="4" w:space="0" w:color="auto"/>
              <w:right w:val="single" w:sz="4" w:space="0" w:color="auto"/>
            </w:tcBorders>
            <w:hideMark/>
          </w:tcPr>
          <w:p w14:paraId="096B1685"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C4B900E" w14:textId="77777777" w:rsidR="003C2DCA" w:rsidRPr="003C2DCA" w:rsidRDefault="003C2DCA" w:rsidP="003C2DCA">
            <w:pPr>
              <w:keepNext/>
              <w:keepLines/>
              <w:spacing w:after="0"/>
              <w:rPr>
                <w:rFonts w:ascii="Arial" w:eastAsia="Times New Roman" w:hAnsi="Arial"/>
                <w:sz w:val="18"/>
                <w:lang w:eastAsia="en-US"/>
              </w:rPr>
            </w:pPr>
            <w:proofErr w:type="spellStart"/>
            <w:r w:rsidRPr="003C2DCA">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E25B9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0053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010000</w:t>
            </w:r>
          </w:p>
        </w:tc>
      </w:tr>
      <w:tr w:rsidR="003C2DCA" w:rsidRPr="003C2DCA" w14:paraId="689D6BF0"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6E4BC516"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BD4D55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08C69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6746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N/A</w:t>
            </w:r>
          </w:p>
        </w:tc>
      </w:tr>
      <w:tr w:rsidR="003C2DCA" w:rsidRPr="003C2DCA" w14:paraId="7968F70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A42B737"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7BC1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6A3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PUCCH</w:t>
            </w:r>
          </w:p>
        </w:tc>
      </w:tr>
      <w:tr w:rsidR="003C2DCA" w:rsidRPr="003C2DCA" w14:paraId="3215D09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D94C7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5830F4"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AB671"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r>
      <w:tr w:rsidR="003C2DCA" w:rsidRPr="003C2DCA" w14:paraId="4B60D6E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EEF10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A1E679"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381A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6DC1DA0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2043F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DC267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D2F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As specified in Table A.4-</w:t>
            </w:r>
            <w:r w:rsidRPr="003C2DCA">
              <w:rPr>
                <w:rFonts w:ascii="Arial" w:eastAsia="SimSun" w:hAnsi="Arial" w:hint="eastAsia"/>
                <w:sz w:val="18"/>
                <w:lang w:eastAsia="zh-CN"/>
              </w:rPr>
              <w:t>2</w:t>
            </w:r>
            <w:r w:rsidRPr="003C2DCA">
              <w:rPr>
                <w:rFonts w:ascii="Arial" w:eastAsia="Times New Roman" w:hAnsi="Arial"/>
                <w:sz w:val="18"/>
                <w:lang w:eastAsia="en-US"/>
              </w:rPr>
              <w:t>, TBS.2-2</w:t>
            </w:r>
          </w:p>
        </w:tc>
      </w:tr>
    </w:tbl>
    <w:p w14:paraId="40D76C55" w14:textId="77777777" w:rsidR="003C2DCA" w:rsidRPr="003C2DCA" w:rsidRDefault="003C2DCA" w:rsidP="003C2DCA">
      <w:pPr>
        <w:overflowPunct w:val="0"/>
        <w:autoSpaceDE w:val="0"/>
        <w:autoSpaceDN w:val="0"/>
        <w:adjustRightInd w:val="0"/>
        <w:textAlignment w:val="baseline"/>
        <w:rPr>
          <w:rFonts w:eastAsia="SimSun"/>
          <w:lang w:eastAsia="en-US"/>
        </w:rPr>
      </w:pPr>
    </w:p>
    <w:p w14:paraId="2363CE86" w14:textId="77777777" w:rsidR="003C2DCA" w:rsidRPr="003C2DCA" w:rsidRDefault="003C2DCA" w:rsidP="003C2DCA">
      <w:pPr>
        <w:keepNext/>
        <w:keepLines/>
        <w:spacing w:before="120"/>
        <w:ind w:left="1701" w:hanging="1701"/>
        <w:outlineLvl w:val="4"/>
        <w:rPr>
          <w:rFonts w:ascii="Arial" w:eastAsia="SimSun" w:hAnsi="Arial"/>
          <w:sz w:val="22"/>
          <w:lang w:eastAsia="zh-CN"/>
        </w:rPr>
      </w:pPr>
      <w:bookmarkStart w:id="11" w:name="_Toc13090735"/>
      <w:r w:rsidRPr="003C2DCA">
        <w:rPr>
          <w:rFonts w:ascii="Arial" w:eastAsia="SimSun" w:hAnsi="Arial" w:hint="eastAsia"/>
          <w:sz w:val="22"/>
          <w:lang w:eastAsia="zh-CN"/>
        </w:rPr>
        <w:lastRenderedPageBreak/>
        <w:t>6.2.2.1.2</w:t>
      </w:r>
      <w:r w:rsidRPr="003C2DCA">
        <w:rPr>
          <w:rFonts w:ascii="Arial" w:eastAsia="SimSun" w:hAnsi="Arial" w:hint="eastAsia"/>
          <w:sz w:val="22"/>
          <w:lang w:eastAsia="zh-CN"/>
        </w:rPr>
        <w:tab/>
        <w:t>CQI reporting under fading conditions</w:t>
      </w:r>
      <w:bookmarkEnd w:id="11"/>
    </w:p>
    <w:p w14:paraId="46F6B5C2" w14:textId="77777777" w:rsidR="003C2DCA" w:rsidRPr="003C2DCA" w:rsidRDefault="003C2DCA" w:rsidP="003C2DCA">
      <w:pPr>
        <w:keepNext/>
        <w:keepLines/>
        <w:spacing w:before="120"/>
        <w:ind w:left="1985" w:hanging="1985"/>
        <w:rPr>
          <w:rFonts w:ascii="Arial" w:eastAsia="SimSun" w:hAnsi="Arial"/>
          <w:lang w:eastAsia="en-US"/>
        </w:rPr>
      </w:pPr>
      <w:r w:rsidRPr="003C2DCA">
        <w:rPr>
          <w:rFonts w:ascii="Arial" w:eastAsia="SimSun" w:hAnsi="Arial" w:hint="eastAsia"/>
          <w:lang w:eastAsia="en-US"/>
        </w:rPr>
        <w:t>6.2.2.1.2</w:t>
      </w:r>
      <w:r w:rsidRPr="003C2DCA">
        <w:rPr>
          <w:rFonts w:ascii="Arial" w:eastAsia="SimSun" w:hAnsi="Arial"/>
          <w:lang w:eastAsia="en-US"/>
        </w:rPr>
        <w:t>.1</w:t>
      </w:r>
      <w:r w:rsidRPr="003C2DCA">
        <w:rPr>
          <w:rFonts w:ascii="Arial" w:eastAsia="SimSun" w:hAnsi="Arial" w:hint="eastAsia"/>
          <w:lang w:eastAsia="zh-CN"/>
        </w:rPr>
        <w:tab/>
      </w:r>
      <w:r w:rsidRPr="003C2DCA">
        <w:rPr>
          <w:rFonts w:ascii="Arial" w:eastAsia="SimSun" w:hAnsi="Arial"/>
          <w:lang w:eastAsia="en-US"/>
        </w:rPr>
        <w:t>Minimum requirement for w</w:t>
      </w:r>
      <w:r w:rsidRPr="003C2DCA">
        <w:rPr>
          <w:rFonts w:ascii="Arial" w:eastAsia="SimSun" w:hAnsi="Arial" w:hint="eastAsia"/>
          <w:lang w:eastAsia="en-US"/>
        </w:rPr>
        <w:t>ideband CQI reporting</w:t>
      </w:r>
    </w:p>
    <w:p w14:paraId="01A7AD78"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3C2DCA">
        <w:rPr>
          <w:rFonts w:eastAsia="SimSun"/>
          <w:lang w:eastAsia="en-US"/>
        </w:rPr>
        <w:t>scheduling</w:t>
      </w:r>
      <w:r w:rsidRPr="003C2DCA">
        <w:rPr>
          <w:rFonts w:eastAsia="SimSun" w:hint="eastAsia"/>
          <w:lang w:eastAsia="en-US"/>
        </w:rPr>
        <w:t>.</w:t>
      </w:r>
    </w:p>
    <w:p w14:paraId="18B68DD7"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 xml:space="preserve">The reporting accuracy of CQI under frequency non-selective fading conditions is determined by the reporting variance, </w:t>
      </w:r>
      <w:r w:rsidRPr="003C2DCA">
        <w:rPr>
          <w:rFonts w:eastAsia="SimSun"/>
          <w:lang w:eastAsia="en-US"/>
        </w:rPr>
        <w:t>the</w:t>
      </w:r>
      <w:r w:rsidRPr="003C2DCA">
        <w:rPr>
          <w:rFonts w:eastAsia="SimSun" w:hint="eastAsia"/>
          <w:lang w:eastAsia="en-US"/>
        </w:rPr>
        <w:t xml:space="preserve"> </w:t>
      </w:r>
      <w:r w:rsidRPr="003C2DCA">
        <w:rPr>
          <w:rFonts w:eastAsia="SimSun"/>
          <w:lang w:eastAsia="en-US"/>
        </w:rPr>
        <w:t>relative</w:t>
      </w:r>
      <w:r w:rsidRPr="003C2DCA">
        <w:rPr>
          <w:rFonts w:eastAsia="SimSun" w:hint="eastAsia"/>
          <w:lang w:eastAsia="en-US"/>
        </w:rPr>
        <w:t xml:space="preserve"> increase of the throughput obtained when the transport </w:t>
      </w:r>
      <w:r w:rsidRPr="003C2DCA">
        <w:rPr>
          <w:rFonts w:eastAsia="SimSun"/>
          <w:lang w:eastAsia="en-US"/>
        </w:rPr>
        <w:t>format</w:t>
      </w:r>
      <w:r w:rsidRPr="003C2DCA">
        <w:rPr>
          <w:rFonts w:eastAsia="SimSun" w:hint="eastAsia"/>
          <w:lang w:eastAsia="en-US"/>
        </w:rPr>
        <w:t xml:space="preserve"> is indicated by the reported CQI compared to the throughput obtained when a fixed transport format is configured </w:t>
      </w:r>
      <w:r w:rsidRPr="003C2DCA">
        <w:rPr>
          <w:rFonts w:eastAsia="SimSun"/>
          <w:lang w:eastAsia="en-US"/>
        </w:rPr>
        <w:t>according</w:t>
      </w:r>
      <w:r w:rsidRPr="003C2DCA">
        <w:rPr>
          <w:rFonts w:eastAsia="SimSun" w:hint="eastAsia"/>
          <w:lang w:eastAsia="en-US"/>
        </w:rPr>
        <w:t xml:space="preserve"> to the reported median CQI, and a minimum BLER using the transport formats indicated by </w:t>
      </w:r>
      <w:r w:rsidRPr="003C2DCA">
        <w:rPr>
          <w:rFonts w:eastAsia="SimSun"/>
          <w:lang w:eastAsia="en-US"/>
        </w:rPr>
        <w:t>the</w:t>
      </w:r>
      <w:r w:rsidRPr="003C2DCA">
        <w:rPr>
          <w:rFonts w:eastAsia="SimSun" w:hint="eastAsia"/>
          <w:lang w:eastAsia="en-US"/>
        </w:rPr>
        <w:t xml:space="preserve"> reported CQI. </w:t>
      </w:r>
      <w:r w:rsidRPr="003C2DCA">
        <w:rPr>
          <w:rFonts w:eastAsia="SimSun"/>
          <w:lang w:eastAsia="en-US"/>
        </w:rPr>
        <w:t xml:space="preserve">To account for sensitivity of the input SNR the sub-band CQI reporting under frequency selective fading conditions </w:t>
      </w:r>
      <w:proofErr w:type="gramStart"/>
      <w:r w:rsidRPr="003C2DCA">
        <w:rPr>
          <w:rFonts w:eastAsia="SimSun"/>
          <w:lang w:eastAsia="en-US"/>
        </w:rPr>
        <w:t>is considered to be</w:t>
      </w:r>
      <w:proofErr w:type="gramEnd"/>
      <w:r w:rsidRPr="003C2DCA">
        <w:rPr>
          <w:rFonts w:eastAsia="SimSun"/>
          <w:lang w:eastAsia="en-US"/>
        </w:rPr>
        <w:t xml:space="preserve"> verified if the reporting accuracy is met for at least one of two SNR levels separated by an offset of 1 </w:t>
      </w:r>
      <w:proofErr w:type="spellStart"/>
      <w:r w:rsidRPr="003C2DCA">
        <w:rPr>
          <w:rFonts w:eastAsia="SimSun"/>
          <w:lang w:eastAsia="en-US"/>
        </w:rPr>
        <w:t>dB.</w:t>
      </w:r>
      <w:proofErr w:type="spellEnd"/>
    </w:p>
    <w:p w14:paraId="2E6C4241"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For the parameters specified in Table 6.2.2.1.2</w:t>
      </w:r>
      <w:r w:rsidRPr="003C2DCA">
        <w:rPr>
          <w:rFonts w:eastAsia="SimSun"/>
          <w:lang w:eastAsia="en-US"/>
        </w:rPr>
        <w:t>.1</w:t>
      </w:r>
      <w:r w:rsidRPr="003C2DCA">
        <w:rPr>
          <w:rFonts w:eastAsia="SimSun" w:hint="eastAsia"/>
          <w:lang w:eastAsia="en-US"/>
        </w:rPr>
        <w:t xml:space="preserve">-1 and using the downlink physical channels specified in </w:t>
      </w:r>
      <w:r w:rsidRPr="003C2DCA">
        <w:rPr>
          <w:rFonts w:eastAsia="SimSun" w:hint="eastAsia"/>
          <w:lang w:eastAsia="zh-CN"/>
        </w:rPr>
        <w:t>Annex C.3.1</w:t>
      </w:r>
      <w:r w:rsidRPr="003C2DCA">
        <w:rPr>
          <w:rFonts w:eastAsia="SimSun" w:hint="eastAsia"/>
          <w:lang w:eastAsia="en-US"/>
        </w:rPr>
        <w:t xml:space="preserve">, the minimum requirements are </w:t>
      </w:r>
      <w:r w:rsidRPr="003C2DCA">
        <w:rPr>
          <w:rFonts w:eastAsia="SimSun"/>
          <w:lang w:eastAsia="en-US"/>
        </w:rPr>
        <w:t>specified</w:t>
      </w:r>
      <w:r w:rsidRPr="003C2DCA">
        <w:rPr>
          <w:rFonts w:eastAsia="SimSun" w:hint="eastAsia"/>
          <w:lang w:eastAsia="en-US"/>
        </w:rPr>
        <w:t xml:space="preserve"> by the following:</w:t>
      </w:r>
    </w:p>
    <w:p w14:paraId="0A369218" w14:textId="77777777" w:rsidR="003C2DCA" w:rsidRPr="003C2DCA" w:rsidRDefault="003C2DCA" w:rsidP="003C2DCA">
      <w:pPr>
        <w:ind w:left="568" w:hanging="284"/>
        <w:rPr>
          <w:rFonts w:eastAsia="SimSun"/>
          <w:lang w:eastAsia="en-US"/>
        </w:rPr>
      </w:pPr>
      <w:r w:rsidRPr="003C2DCA">
        <w:rPr>
          <w:rFonts w:eastAsia="SimSun"/>
          <w:lang w:eastAsia="en-US"/>
        </w:rPr>
        <w:t>a)</w:t>
      </w:r>
      <w:r w:rsidRPr="003C2DCA">
        <w:rPr>
          <w:rFonts w:eastAsia="SimSun"/>
          <w:lang w:eastAsia="en-US"/>
        </w:rPr>
        <w:tab/>
      </w:r>
      <w:r w:rsidRPr="003C2DCA">
        <w:rPr>
          <w:rFonts w:eastAsia="SimSun" w:hint="eastAsia"/>
          <w:lang w:eastAsia="en-US"/>
        </w:rPr>
        <w:t xml:space="preserve">A CQI index not in the set </w:t>
      </w:r>
      <w:r w:rsidRPr="003C2DCA">
        <w:rPr>
          <w:rFonts w:eastAsia="SimSun"/>
          <w:lang w:eastAsia="en-US"/>
        </w:rPr>
        <w:t xml:space="preserve">{median CQI -1, median CQI, median CQI +1} shall be reported at least </w:t>
      </w:r>
      <w:r w:rsidRPr="003C2DCA">
        <w:rPr>
          <w:rFonts w:eastAsia="SimSun"/>
          <w:i/>
          <w:lang w:eastAsia="en-US"/>
        </w:rPr>
        <w:t>α</w:t>
      </w:r>
      <w:r w:rsidRPr="003C2DCA">
        <w:rPr>
          <w:rFonts w:eastAsia="SimSun"/>
          <w:lang w:eastAsia="en-US"/>
        </w:rPr>
        <w:t>% of the time</w:t>
      </w:r>
      <w:r w:rsidRPr="003C2DCA">
        <w:rPr>
          <w:rFonts w:eastAsia="SimSun" w:hint="eastAsia"/>
          <w:lang w:eastAsia="en-US"/>
        </w:rPr>
        <w:t xml:space="preserve"> where </w:t>
      </w:r>
      <w:r w:rsidRPr="003C2DCA">
        <w:rPr>
          <w:rFonts w:eastAsia="SimSun"/>
          <w:i/>
          <w:lang w:eastAsia="en-US"/>
        </w:rPr>
        <w:t>α</w:t>
      </w:r>
      <w:r w:rsidRPr="003C2DCA">
        <w:rPr>
          <w:rFonts w:eastAsia="SimSun"/>
          <w:lang w:eastAsia="en-US"/>
        </w:rPr>
        <w:t>%</w:t>
      </w:r>
      <w:r w:rsidRPr="003C2DCA">
        <w:rPr>
          <w:rFonts w:eastAsia="SimSun" w:hint="eastAsia"/>
          <w:lang w:eastAsia="en-US"/>
        </w:rPr>
        <w:t xml:space="preserve"> is </w:t>
      </w:r>
      <w:r w:rsidRPr="003C2DCA">
        <w:rPr>
          <w:rFonts w:eastAsia="SimSun"/>
          <w:lang w:eastAsia="en-US"/>
        </w:rPr>
        <w:t>specified</w:t>
      </w:r>
      <w:r w:rsidRPr="003C2DCA">
        <w:rPr>
          <w:rFonts w:eastAsia="SimSun" w:hint="eastAsia"/>
          <w:lang w:eastAsia="en-US"/>
        </w:rPr>
        <w:t xml:space="preserve"> in Table 6.2.2.1.2</w:t>
      </w:r>
      <w:r w:rsidRPr="003C2DCA">
        <w:rPr>
          <w:rFonts w:eastAsia="SimSun"/>
          <w:lang w:eastAsia="en-US"/>
        </w:rPr>
        <w:t>.1</w:t>
      </w:r>
      <w:r w:rsidRPr="003C2DCA">
        <w:rPr>
          <w:rFonts w:eastAsia="SimSun" w:hint="eastAsia"/>
          <w:lang w:eastAsia="en-US"/>
        </w:rPr>
        <w:t>-2;</w:t>
      </w:r>
    </w:p>
    <w:p w14:paraId="6A8F4FB6" w14:textId="77777777" w:rsidR="003C2DCA" w:rsidRPr="003C2DCA" w:rsidRDefault="003C2DCA" w:rsidP="003C2DCA">
      <w:pPr>
        <w:ind w:left="568" w:hanging="284"/>
        <w:rPr>
          <w:rFonts w:eastAsia="SimSun"/>
          <w:lang w:eastAsia="en-US"/>
        </w:rPr>
      </w:pPr>
      <w:r w:rsidRPr="003C2DCA">
        <w:rPr>
          <w:rFonts w:eastAsia="SimSun"/>
          <w:lang w:eastAsia="en-US"/>
        </w:rPr>
        <w:t>b)</w:t>
      </w:r>
      <w:r w:rsidRPr="003C2DCA">
        <w:rPr>
          <w:rFonts w:eastAsia="SimSun"/>
          <w:lang w:eastAsia="en-US"/>
        </w:rPr>
        <w:tab/>
      </w:r>
      <w:r w:rsidRPr="003C2DCA">
        <w:rPr>
          <w:rFonts w:eastAsia="SimSun" w:hint="eastAsia"/>
          <w:lang w:eastAsia="en-US"/>
        </w:rPr>
        <w:t xml:space="preserve">The ratio of the throughput obtained when transmitting the transport format indicated by each </w:t>
      </w:r>
      <w:r w:rsidRPr="003C2DCA">
        <w:rPr>
          <w:rFonts w:eastAsia="SimSun"/>
          <w:lang w:eastAsia="en-US"/>
        </w:rPr>
        <w:t>reported</w:t>
      </w:r>
      <w:r w:rsidRPr="003C2DCA">
        <w:rPr>
          <w:rFonts w:eastAsia="SimSun" w:hint="eastAsia"/>
          <w:lang w:eastAsia="en-US"/>
        </w:rPr>
        <w:t xml:space="preserve"> wideband CQI index and </w:t>
      </w:r>
      <w:r w:rsidRPr="003C2DCA">
        <w:rPr>
          <w:rFonts w:eastAsia="SimSun"/>
          <w:lang w:eastAsia="en-US"/>
        </w:rPr>
        <w:t>th</w:t>
      </w:r>
      <w:r w:rsidRPr="003C2DCA">
        <w:rPr>
          <w:rFonts w:eastAsia="SimSun" w:hint="eastAsia"/>
          <w:lang w:eastAsia="en-US"/>
        </w:rPr>
        <w:t>at obtained when transmitting a fixed transport format configured according to the wideband CQI median shall be</w:t>
      </w:r>
      <w:r w:rsidRPr="003C2DCA">
        <w:rPr>
          <w:rFonts w:eastAsia="SimSun"/>
          <w:lang w:eastAsia="en-US"/>
        </w:rPr>
        <w:t xml:space="preserve"> ≥</w:t>
      </w:r>
      <w:r w:rsidRPr="003C2DCA">
        <w:rPr>
          <w:rFonts w:eastAsia="SimSun" w:hint="eastAsia"/>
          <w:lang w:eastAsia="en-US"/>
        </w:rPr>
        <w:t xml:space="preserve"> </w:t>
      </w:r>
      <w:r w:rsidRPr="003C2DCA">
        <w:rPr>
          <w:rFonts w:eastAsia="SimSun"/>
          <w:i/>
          <w:lang w:eastAsia="en-US"/>
        </w:rPr>
        <w:t>γ</w:t>
      </w:r>
      <w:r w:rsidRPr="003C2DCA">
        <w:rPr>
          <w:rFonts w:eastAsia="SimSun" w:hint="eastAsia"/>
          <w:lang w:eastAsia="en-US"/>
        </w:rPr>
        <w:t xml:space="preserve">, where </w:t>
      </w:r>
      <w:r w:rsidRPr="003C2DCA">
        <w:rPr>
          <w:rFonts w:eastAsia="SimSun"/>
          <w:i/>
          <w:lang w:eastAsia="en-US"/>
        </w:rPr>
        <w:t>γ</w:t>
      </w:r>
      <w:r w:rsidRPr="003C2DCA">
        <w:rPr>
          <w:rFonts w:eastAsia="SimSun" w:hint="eastAsia"/>
          <w:lang w:eastAsia="en-US"/>
        </w:rPr>
        <w:t xml:space="preserve"> is specified in Table 6.2.2.1.2</w:t>
      </w:r>
      <w:r w:rsidRPr="003C2DCA">
        <w:rPr>
          <w:rFonts w:eastAsia="SimSun"/>
          <w:lang w:eastAsia="en-US"/>
        </w:rPr>
        <w:t>.1</w:t>
      </w:r>
      <w:r w:rsidRPr="003C2DCA">
        <w:rPr>
          <w:rFonts w:eastAsia="SimSun" w:hint="eastAsia"/>
          <w:lang w:eastAsia="en-US"/>
        </w:rPr>
        <w:t>-2;</w:t>
      </w:r>
    </w:p>
    <w:p w14:paraId="16F1E907" w14:textId="77777777" w:rsidR="003C2DCA" w:rsidRPr="003C2DCA" w:rsidRDefault="003C2DCA" w:rsidP="003C2DCA">
      <w:pPr>
        <w:ind w:left="568" w:hanging="284"/>
        <w:rPr>
          <w:rFonts w:eastAsia="SimSun"/>
          <w:lang w:eastAsia="en-US"/>
        </w:rPr>
      </w:pPr>
      <w:r w:rsidRPr="003C2DCA">
        <w:rPr>
          <w:rFonts w:eastAsia="SimSun"/>
          <w:lang w:eastAsia="en-US"/>
        </w:rPr>
        <w:t>c)</w:t>
      </w:r>
      <w:r w:rsidRPr="003C2DCA">
        <w:rPr>
          <w:rFonts w:eastAsia="SimSun"/>
          <w:lang w:eastAsia="en-US"/>
        </w:rPr>
        <w:tab/>
      </w:r>
      <w:r w:rsidRPr="003C2DCA">
        <w:rPr>
          <w:rFonts w:eastAsia="SimSun" w:hint="eastAsia"/>
          <w:lang w:eastAsia="en-US"/>
        </w:rPr>
        <w:t xml:space="preserve">When transmitting the </w:t>
      </w:r>
      <w:r w:rsidRPr="003C2DCA">
        <w:rPr>
          <w:rFonts w:eastAsia="SimSun"/>
          <w:lang w:eastAsia="en-US"/>
        </w:rPr>
        <w:t>transport</w:t>
      </w:r>
      <w:r w:rsidRPr="003C2DCA">
        <w:rPr>
          <w:rFonts w:eastAsia="SimSun" w:hint="eastAsia"/>
          <w:lang w:eastAsia="en-US"/>
        </w:rPr>
        <w:t xml:space="preserve"> </w:t>
      </w:r>
      <w:r w:rsidRPr="003C2DCA">
        <w:rPr>
          <w:rFonts w:eastAsia="SimSun"/>
          <w:lang w:eastAsia="en-US"/>
        </w:rPr>
        <w:t>format</w:t>
      </w:r>
      <w:r w:rsidRPr="003C2DCA">
        <w:rPr>
          <w:rFonts w:eastAsia="SimSun" w:hint="eastAsia"/>
          <w:lang w:eastAsia="en-US"/>
        </w:rPr>
        <w:t xml:space="preserve"> indicated by each reported wideband CQI index, the average BLER for the indicated transport </w:t>
      </w:r>
      <w:r w:rsidRPr="003C2DCA">
        <w:rPr>
          <w:rFonts w:eastAsia="SimSun"/>
          <w:lang w:eastAsia="en-US"/>
        </w:rPr>
        <w:t>formats</w:t>
      </w:r>
      <w:r w:rsidRPr="003C2DCA">
        <w:rPr>
          <w:rFonts w:eastAsia="SimSun" w:hint="eastAsia"/>
          <w:lang w:eastAsia="en-US"/>
        </w:rPr>
        <w:t xml:space="preserve"> shall be greater than or equal to </w:t>
      </w:r>
      <w:r w:rsidRPr="003C2DCA">
        <w:rPr>
          <w:rFonts w:eastAsia="SimSun"/>
          <w:lang w:eastAsia="en-US"/>
        </w:rPr>
        <w:t>0.02</w:t>
      </w:r>
      <w:r w:rsidRPr="003C2DCA">
        <w:rPr>
          <w:rFonts w:eastAsia="SimSun" w:hint="eastAsia"/>
          <w:lang w:eastAsia="en-US"/>
        </w:rPr>
        <w:t>.</w:t>
      </w:r>
    </w:p>
    <w:p w14:paraId="59855C8D"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Times New Roman" w:hAnsi="Arial" w:hint="eastAsia"/>
          <w:b/>
          <w:lang w:eastAsia="en-US"/>
        </w:rPr>
        <w:lastRenderedPageBreak/>
        <w:t>Table 6.2.2.1.</w:t>
      </w:r>
      <w:r w:rsidRPr="003C2DCA">
        <w:rPr>
          <w:rFonts w:ascii="Arial" w:eastAsia="SimSun" w:hAnsi="Arial" w:hint="eastAsia"/>
          <w:b/>
          <w:lang w:eastAsia="zh-CN"/>
        </w:rPr>
        <w:t>2</w:t>
      </w:r>
      <w:r w:rsidRPr="003C2DCA">
        <w:rPr>
          <w:rFonts w:ascii="Arial" w:eastAsia="SimSun" w:hAnsi="Arial"/>
          <w:b/>
          <w:lang w:eastAsia="zh-CN"/>
        </w:rPr>
        <w:t>.1</w:t>
      </w:r>
      <w:r w:rsidRPr="003C2DCA">
        <w:rPr>
          <w:rFonts w:ascii="Arial" w:eastAsia="Times New Roman" w:hAnsi="Arial" w:hint="eastAsia"/>
          <w:b/>
          <w:lang w:eastAsia="en-US"/>
        </w:rPr>
        <w:t xml:space="preserve">-1: </w:t>
      </w:r>
      <w:r w:rsidRPr="003C2DCA">
        <w:rPr>
          <w:rFonts w:ascii="Arial" w:eastAsia="SimSun" w:hAnsi="Arial" w:hint="eastAsia"/>
          <w:b/>
          <w:lang w:eastAsia="zh-CN"/>
        </w:rPr>
        <w:t xml:space="preserve">Wideband </w:t>
      </w:r>
      <w:r w:rsidRPr="003C2DCA">
        <w:rPr>
          <w:rFonts w:ascii="Arial" w:eastAsia="Times New Roman" w:hAnsi="Arial" w:hint="eastAsia"/>
          <w:b/>
          <w:lang w:eastAsia="en-US"/>
        </w:rPr>
        <w:t>CQI reporting test</w:t>
      </w:r>
      <w:r w:rsidRPr="003C2DCA">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C2DCA" w:rsidRPr="003C2DCA" w14:paraId="2D4C9E3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3C711A"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CBD127"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723B5C9"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001BA16" w14:textId="77777777" w:rsidR="003C2DCA" w:rsidRPr="003C2DCA" w:rsidRDefault="003C2DCA" w:rsidP="003C2DCA">
            <w:pPr>
              <w:keepNext/>
              <w:keepLines/>
              <w:spacing w:after="0"/>
              <w:jc w:val="center"/>
              <w:rPr>
                <w:rFonts w:ascii="Arial" w:eastAsia="SimSun" w:hAnsi="Arial"/>
                <w:b/>
                <w:sz w:val="18"/>
                <w:lang w:eastAsia="zh-CN"/>
              </w:rPr>
            </w:pPr>
            <w:r w:rsidRPr="003C2DCA">
              <w:rPr>
                <w:rFonts w:ascii="Arial" w:eastAsia="SimSun" w:hAnsi="Arial" w:hint="eastAsia"/>
                <w:b/>
                <w:sz w:val="18"/>
                <w:lang w:eastAsia="zh-CN"/>
              </w:rPr>
              <w:t>Test 2</w:t>
            </w:r>
          </w:p>
        </w:tc>
      </w:tr>
      <w:tr w:rsidR="003C2DCA" w:rsidRPr="003C2DCA" w14:paraId="7C303E4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E2447"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A2AD8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7157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10</w:t>
            </w:r>
          </w:p>
        </w:tc>
      </w:tr>
      <w:tr w:rsidR="003C2DCA" w:rsidRPr="003C2DCA" w14:paraId="0504C75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1991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0EAA780"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8B06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en-US"/>
              </w:rPr>
              <w:t>15</w:t>
            </w:r>
          </w:p>
        </w:tc>
      </w:tr>
      <w:tr w:rsidR="003C2DCA" w:rsidRPr="003C2DCA" w14:paraId="7C4BAF3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5F757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0297C6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5EA55"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FDD</w:t>
            </w:r>
          </w:p>
        </w:tc>
      </w:tr>
      <w:tr w:rsidR="003C2DCA" w:rsidRPr="003C2DCA" w14:paraId="13FBC9E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CF5CA" w14:textId="77777777" w:rsidR="003C2DCA" w:rsidRPr="003C2DCA" w:rsidRDefault="003C2DCA" w:rsidP="003C2DCA">
            <w:pPr>
              <w:keepNext/>
              <w:keepLines/>
              <w:spacing w:after="0"/>
              <w:rPr>
                <w:rFonts w:ascii="Arial" w:eastAsia="SimSun" w:hAnsi="Arial"/>
                <w:sz w:val="18"/>
                <w:lang w:eastAsia="en-US"/>
              </w:rPr>
            </w:pPr>
            <w:r w:rsidRPr="003C2DCA">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E44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E563DD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6D90019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48997C3F"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4340474A"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13</w:t>
            </w:r>
          </w:p>
        </w:tc>
      </w:tr>
      <w:tr w:rsidR="003C2DCA" w:rsidRPr="003C2DCA" w14:paraId="49BF008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7CC17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615B37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2A489" w14:textId="77777777" w:rsidR="003C2DCA" w:rsidRPr="003C2DCA" w:rsidRDefault="003C2DCA" w:rsidP="003C2DCA">
            <w:pPr>
              <w:keepNext/>
              <w:keepLines/>
              <w:spacing w:after="0"/>
              <w:jc w:val="center"/>
              <w:rPr>
                <w:rFonts w:ascii="Arial" w:eastAsia="Times New Roman" w:hAnsi="Arial"/>
                <w:sz w:val="18"/>
                <w:lang w:eastAsia="zh-CN"/>
              </w:rPr>
            </w:pPr>
            <w:r w:rsidRPr="003C2DCA">
              <w:rPr>
                <w:rFonts w:ascii="Arial" w:eastAsia="SimSun" w:hAnsi="Arial" w:hint="eastAsia"/>
                <w:sz w:val="18"/>
                <w:lang w:eastAsia="zh-CN"/>
              </w:rPr>
              <w:t>TDLA30-5</w:t>
            </w:r>
          </w:p>
        </w:tc>
      </w:tr>
      <w:tr w:rsidR="003C2DCA" w:rsidRPr="003C2DCA" w14:paraId="13476AE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4E07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A3F46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E3A54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 xml:space="preserve">2×2 </w:t>
            </w:r>
          </w:p>
        </w:tc>
      </w:tr>
      <w:tr w:rsidR="003C2DCA" w:rsidRPr="003C2DCA" w14:paraId="1A95EA0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DE0EC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2E95B0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615F9"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cs="Arial" w:hint="eastAsia"/>
                <w:sz w:val="18"/>
                <w:lang w:eastAsia="zh-CN"/>
              </w:rPr>
              <w:t>ULA high</w:t>
            </w:r>
          </w:p>
        </w:tc>
      </w:tr>
      <w:tr w:rsidR="003C2DCA" w:rsidRPr="003C2DCA" w14:paraId="69D0193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3F7F5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304BE9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0711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en-US"/>
              </w:rPr>
              <w:t xml:space="preserve">As specified in </w:t>
            </w:r>
            <w:r w:rsidRPr="003C2DCA">
              <w:rPr>
                <w:rFonts w:ascii="Arial" w:eastAsia="SimSun" w:hAnsi="Arial" w:hint="eastAsia"/>
                <w:sz w:val="18"/>
                <w:lang w:eastAsia="zh-CN"/>
              </w:rPr>
              <w:t>Annex B.4.1</w:t>
            </w:r>
          </w:p>
        </w:tc>
      </w:tr>
      <w:tr w:rsidR="003C2DCA" w:rsidRPr="003C2DCA" w14:paraId="69452A00"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6F64F95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ZP CSI-RS configuration</w:t>
            </w:r>
          </w:p>
          <w:p w14:paraId="0FBFA4E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6014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0B754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E198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67882DBC" w14:textId="77777777" w:rsidTr="008F18C5">
        <w:trPr>
          <w:trHeight w:val="70"/>
        </w:trPr>
        <w:tc>
          <w:tcPr>
            <w:tcW w:w="1556" w:type="dxa"/>
            <w:vMerge/>
            <w:tcBorders>
              <w:left w:val="single" w:sz="4" w:space="0" w:color="auto"/>
              <w:right w:val="single" w:sz="4" w:space="0" w:color="auto"/>
            </w:tcBorders>
            <w:vAlign w:val="center"/>
            <w:hideMark/>
          </w:tcPr>
          <w:p w14:paraId="1D692E6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26B8B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88B89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1D7116"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4</w:t>
            </w:r>
          </w:p>
        </w:tc>
      </w:tr>
      <w:tr w:rsidR="003C2DCA" w:rsidRPr="003C2DCA" w14:paraId="10ACF453" w14:textId="77777777" w:rsidTr="008F18C5">
        <w:trPr>
          <w:trHeight w:val="70"/>
        </w:trPr>
        <w:tc>
          <w:tcPr>
            <w:tcW w:w="1556" w:type="dxa"/>
            <w:vMerge/>
            <w:tcBorders>
              <w:left w:val="single" w:sz="4" w:space="0" w:color="auto"/>
              <w:right w:val="single" w:sz="4" w:space="0" w:color="auto"/>
            </w:tcBorders>
            <w:vAlign w:val="center"/>
            <w:hideMark/>
          </w:tcPr>
          <w:p w14:paraId="6E4F6FD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82968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6540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32C7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69B92752" w14:textId="77777777" w:rsidTr="008F18C5">
        <w:trPr>
          <w:trHeight w:val="70"/>
        </w:trPr>
        <w:tc>
          <w:tcPr>
            <w:tcW w:w="1556" w:type="dxa"/>
            <w:vMerge/>
            <w:tcBorders>
              <w:left w:val="single" w:sz="4" w:space="0" w:color="auto"/>
              <w:right w:val="single" w:sz="4" w:space="0" w:color="auto"/>
            </w:tcBorders>
            <w:vAlign w:val="center"/>
            <w:hideMark/>
          </w:tcPr>
          <w:p w14:paraId="5625BEA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F4CA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FD846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6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2566693F" w14:textId="77777777" w:rsidTr="008F18C5">
        <w:trPr>
          <w:trHeight w:val="70"/>
        </w:trPr>
        <w:tc>
          <w:tcPr>
            <w:tcW w:w="1556" w:type="dxa"/>
            <w:vMerge/>
            <w:tcBorders>
              <w:left w:val="single" w:sz="4" w:space="0" w:color="auto"/>
              <w:right w:val="single" w:sz="4" w:space="0" w:color="auto"/>
            </w:tcBorders>
            <w:vAlign w:val="center"/>
            <w:hideMark/>
          </w:tcPr>
          <w:p w14:paraId="7F26707E"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B68DB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6671D03"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0E823"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Row 5,4</w:t>
            </w:r>
          </w:p>
        </w:tc>
      </w:tr>
      <w:tr w:rsidR="003C2DCA" w:rsidRPr="003C2DCA" w14:paraId="2F86C8FC" w14:textId="77777777" w:rsidTr="008F18C5">
        <w:trPr>
          <w:trHeight w:val="70"/>
        </w:trPr>
        <w:tc>
          <w:tcPr>
            <w:tcW w:w="1556" w:type="dxa"/>
            <w:vMerge/>
            <w:tcBorders>
              <w:left w:val="single" w:sz="4" w:space="0" w:color="auto"/>
              <w:right w:val="single" w:sz="4" w:space="0" w:color="auto"/>
            </w:tcBorders>
            <w:vAlign w:val="center"/>
            <w:hideMark/>
          </w:tcPr>
          <w:p w14:paraId="64E06A54"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C0D8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680CFC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02BA3"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9</w:t>
            </w:r>
          </w:p>
        </w:tc>
      </w:tr>
      <w:tr w:rsidR="003C2DCA" w:rsidRPr="003C2DCA" w14:paraId="0CC0838F"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60D92AEF" w14:textId="77777777" w:rsidR="003C2DCA" w:rsidRPr="003C2DCA" w:rsidRDefault="003C2DCA" w:rsidP="003C2DCA">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651064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CSI-RS</w:t>
            </w:r>
          </w:p>
          <w:p w14:paraId="6D6B1B3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FF56F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7D05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5/1</w:t>
            </w:r>
          </w:p>
        </w:tc>
      </w:tr>
      <w:tr w:rsidR="003C2DCA" w:rsidRPr="003C2DCA" w14:paraId="79124F95"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5083B24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NZP CSI-RS for CSI acquisition</w:t>
            </w:r>
          </w:p>
          <w:p w14:paraId="675B49DF"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2DE86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A4D1A"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CBE6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4B4B343E" w14:textId="77777777" w:rsidTr="008F18C5">
        <w:trPr>
          <w:trHeight w:val="70"/>
        </w:trPr>
        <w:tc>
          <w:tcPr>
            <w:tcW w:w="1556" w:type="dxa"/>
            <w:vMerge/>
            <w:tcBorders>
              <w:left w:val="single" w:sz="4" w:space="0" w:color="auto"/>
              <w:right w:val="single" w:sz="4" w:space="0" w:color="auto"/>
            </w:tcBorders>
            <w:vAlign w:val="center"/>
          </w:tcPr>
          <w:p w14:paraId="4E840E39"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228D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7A3FD6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E04CF" w14:textId="77777777" w:rsidR="003C2DCA" w:rsidRPr="003C2DCA" w:rsidRDefault="003C2DCA" w:rsidP="003C2DCA">
            <w:pPr>
              <w:keepNext/>
              <w:keepLines/>
              <w:spacing w:after="0"/>
              <w:jc w:val="center"/>
              <w:rPr>
                <w:rFonts w:ascii="Arial" w:eastAsia="SimSun" w:hAnsi="Arial"/>
                <w:sz w:val="18"/>
                <w:lang w:val="en-US" w:eastAsia="en-US"/>
              </w:rPr>
            </w:pPr>
            <w:r w:rsidRPr="003C2DCA">
              <w:rPr>
                <w:rFonts w:ascii="Arial" w:eastAsia="SimSun" w:hAnsi="Arial" w:hint="eastAsia"/>
                <w:sz w:val="18"/>
                <w:lang w:eastAsia="zh-CN"/>
              </w:rPr>
              <w:t>2</w:t>
            </w:r>
          </w:p>
        </w:tc>
      </w:tr>
      <w:tr w:rsidR="003C2DCA" w:rsidRPr="003C2DCA" w14:paraId="21B1C2B8" w14:textId="77777777" w:rsidTr="008F18C5">
        <w:trPr>
          <w:trHeight w:val="70"/>
        </w:trPr>
        <w:tc>
          <w:tcPr>
            <w:tcW w:w="1556" w:type="dxa"/>
            <w:vMerge/>
            <w:tcBorders>
              <w:left w:val="single" w:sz="4" w:space="0" w:color="auto"/>
              <w:right w:val="single" w:sz="4" w:space="0" w:color="auto"/>
            </w:tcBorders>
            <w:vAlign w:val="center"/>
            <w:hideMark/>
          </w:tcPr>
          <w:p w14:paraId="1F200D76"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120A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3EE77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25B3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42DAF26A" w14:textId="77777777" w:rsidTr="008F18C5">
        <w:trPr>
          <w:trHeight w:val="70"/>
        </w:trPr>
        <w:tc>
          <w:tcPr>
            <w:tcW w:w="1556" w:type="dxa"/>
            <w:vMerge/>
            <w:tcBorders>
              <w:left w:val="single" w:sz="4" w:space="0" w:color="auto"/>
              <w:right w:val="single" w:sz="4" w:space="0" w:color="auto"/>
            </w:tcBorders>
            <w:vAlign w:val="center"/>
            <w:hideMark/>
          </w:tcPr>
          <w:p w14:paraId="3B87C4BE"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9373D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CF7EC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0892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60460CC3" w14:textId="77777777" w:rsidTr="008F18C5">
        <w:trPr>
          <w:trHeight w:val="70"/>
        </w:trPr>
        <w:tc>
          <w:tcPr>
            <w:tcW w:w="1556" w:type="dxa"/>
            <w:vMerge/>
            <w:tcBorders>
              <w:left w:val="single" w:sz="4" w:space="0" w:color="auto"/>
              <w:right w:val="single" w:sz="4" w:space="0" w:color="auto"/>
            </w:tcBorders>
            <w:vAlign w:val="center"/>
            <w:hideMark/>
          </w:tcPr>
          <w:p w14:paraId="6492A466" w14:textId="77777777" w:rsidR="003C2DCA" w:rsidRPr="003C2DCA" w:rsidRDefault="003C2DCA" w:rsidP="003C2DCA">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B9B95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 k</w:t>
            </w:r>
            <w:proofErr w:type="gramStart"/>
            <w:r w:rsidRPr="003C2DCA">
              <w:rPr>
                <w:rFonts w:ascii="Arial" w:eastAsia="SimSun" w:hAnsi="Arial"/>
                <w:sz w:val="18"/>
                <w:vertAlign w:val="subscript"/>
                <w:lang w:eastAsia="en-US"/>
              </w:rPr>
              <w:t>1</w:t>
            </w:r>
            <w:r w:rsidRPr="003C2DCA">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8091C9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ADE1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 xml:space="preserve">Row </w:t>
            </w:r>
            <w:proofErr w:type="gramStart"/>
            <w:r w:rsidRPr="003C2DCA">
              <w:rPr>
                <w:rFonts w:ascii="Arial" w:eastAsia="SimSun" w:hAnsi="Arial" w:hint="eastAsia"/>
                <w:sz w:val="18"/>
                <w:lang w:eastAsia="zh-CN"/>
              </w:rPr>
              <w:t>3,(</w:t>
            </w:r>
            <w:proofErr w:type="gramEnd"/>
            <w:r w:rsidRPr="003C2DCA">
              <w:rPr>
                <w:rFonts w:ascii="Arial" w:eastAsia="SimSun" w:hAnsi="Arial" w:hint="eastAsia"/>
                <w:sz w:val="18"/>
                <w:lang w:eastAsia="zh-CN"/>
              </w:rPr>
              <w:t>6,-)</w:t>
            </w:r>
          </w:p>
        </w:tc>
      </w:tr>
      <w:tr w:rsidR="003C2DCA" w:rsidRPr="003C2DCA" w14:paraId="6007EB88" w14:textId="77777777" w:rsidTr="008F18C5">
        <w:trPr>
          <w:trHeight w:val="70"/>
        </w:trPr>
        <w:tc>
          <w:tcPr>
            <w:tcW w:w="1556" w:type="dxa"/>
            <w:vMerge/>
            <w:tcBorders>
              <w:left w:val="single" w:sz="4" w:space="0" w:color="auto"/>
              <w:right w:val="single" w:sz="4" w:space="0" w:color="auto"/>
            </w:tcBorders>
            <w:vAlign w:val="center"/>
            <w:hideMark/>
          </w:tcPr>
          <w:p w14:paraId="7A6485D4"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6F12E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935B9C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5039A"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13</w:t>
            </w:r>
          </w:p>
        </w:tc>
      </w:tr>
      <w:tr w:rsidR="003C2DCA" w:rsidRPr="003C2DCA" w14:paraId="20E1541A"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2AE3B047"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EE4E89"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NZP CSI-RS-</w:t>
            </w:r>
            <w:proofErr w:type="spellStart"/>
            <w:r w:rsidRPr="003C2DCA">
              <w:rPr>
                <w:rFonts w:ascii="Arial" w:eastAsia="SimSun" w:hAnsi="Arial"/>
                <w:sz w:val="18"/>
                <w:lang w:eastAsia="en-US"/>
              </w:rPr>
              <w:t>timeConfig</w:t>
            </w:r>
            <w:proofErr w:type="spellEnd"/>
          </w:p>
          <w:p w14:paraId="0047C73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B1928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ECB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5/1</w:t>
            </w:r>
          </w:p>
        </w:tc>
      </w:tr>
      <w:tr w:rsidR="003C2DCA" w:rsidRPr="003C2DCA" w14:paraId="28CFD87C" w14:textId="77777777" w:rsidTr="008F18C5">
        <w:trPr>
          <w:trHeight w:val="70"/>
        </w:trPr>
        <w:tc>
          <w:tcPr>
            <w:tcW w:w="1556" w:type="dxa"/>
            <w:vMerge w:val="restart"/>
            <w:tcBorders>
              <w:left w:val="single" w:sz="4" w:space="0" w:color="auto"/>
              <w:right w:val="single" w:sz="4" w:space="0" w:color="auto"/>
            </w:tcBorders>
            <w:vAlign w:val="center"/>
          </w:tcPr>
          <w:p w14:paraId="7F642D2D"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1261F5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8D408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10815"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Periodic</w:t>
            </w:r>
          </w:p>
        </w:tc>
      </w:tr>
      <w:tr w:rsidR="003C2DCA" w:rsidRPr="003C2DCA" w14:paraId="0F7D19D0" w14:textId="77777777" w:rsidTr="008F18C5">
        <w:trPr>
          <w:trHeight w:val="70"/>
        </w:trPr>
        <w:tc>
          <w:tcPr>
            <w:tcW w:w="1556" w:type="dxa"/>
            <w:vMerge/>
            <w:tcBorders>
              <w:left w:val="single" w:sz="4" w:space="0" w:color="auto"/>
              <w:right w:val="single" w:sz="4" w:space="0" w:color="auto"/>
            </w:tcBorders>
            <w:vAlign w:val="center"/>
            <w:hideMark/>
          </w:tcPr>
          <w:p w14:paraId="48B0D221"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27A27F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35BD86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94DDE"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0</w:t>
            </w:r>
          </w:p>
        </w:tc>
      </w:tr>
      <w:tr w:rsidR="003C2DCA" w:rsidRPr="003C2DCA" w14:paraId="7065720E" w14:textId="77777777" w:rsidTr="008F18C5">
        <w:trPr>
          <w:trHeight w:val="70"/>
        </w:trPr>
        <w:tc>
          <w:tcPr>
            <w:tcW w:w="1556" w:type="dxa"/>
            <w:vMerge/>
            <w:tcBorders>
              <w:left w:val="single" w:sz="4" w:space="0" w:color="auto"/>
              <w:right w:val="single" w:sz="4" w:space="0" w:color="auto"/>
            </w:tcBorders>
            <w:vAlign w:val="center"/>
            <w:hideMark/>
          </w:tcPr>
          <w:p w14:paraId="4D54041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B2D19A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Resource Mapping</w:t>
            </w:r>
          </w:p>
          <w:p w14:paraId="7C3D0F5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w:t>
            </w:r>
            <w:proofErr w:type="spellStart"/>
            <w:r w:rsidRPr="003C2DCA">
              <w:rPr>
                <w:rFonts w:ascii="Arial" w:eastAsia="SimSun" w:hAnsi="Arial"/>
                <w:sz w:val="18"/>
                <w:lang w:eastAsia="en-US"/>
              </w:rPr>
              <w:t>k</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w:t>
            </w:r>
            <w:proofErr w:type="spellStart"/>
            <w:proofErr w:type="gramStart"/>
            <w:r w:rsidRPr="003C2DCA">
              <w:rPr>
                <w:rFonts w:ascii="Arial" w:eastAsia="SimSun" w:hAnsi="Arial"/>
                <w:sz w:val="18"/>
                <w:vertAlign w:val="subscript"/>
                <w:lang w:eastAsia="en-US"/>
              </w:rPr>
              <w:t>IM</w:t>
            </w:r>
            <w:r w:rsidRPr="003C2DCA">
              <w:rPr>
                <w:rFonts w:ascii="Arial" w:eastAsia="SimSun" w:hAnsi="Arial"/>
                <w:sz w:val="18"/>
                <w:lang w:eastAsia="en-US"/>
              </w:rPr>
              <w:t>,</w:t>
            </w:r>
            <w:r w:rsidRPr="003C2DCA">
              <w:rPr>
                <w:rFonts w:ascii="Arial" w:eastAsia="SimSun" w:hAnsi="Arial" w:hint="eastAsia"/>
                <w:sz w:val="18"/>
                <w:lang w:eastAsia="en-US"/>
              </w:rPr>
              <w:t>l</w:t>
            </w:r>
            <w:r w:rsidRPr="003C2DCA">
              <w:rPr>
                <w:rFonts w:ascii="Arial" w:eastAsia="SimSun" w:hAnsi="Arial"/>
                <w:sz w:val="18"/>
                <w:vertAlign w:val="subscript"/>
                <w:lang w:eastAsia="en-US"/>
              </w:rPr>
              <w:t>CSI</w:t>
            </w:r>
            <w:proofErr w:type="spellEnd"/>
            <w:proofErr w:type="gramEnd"/>
            <w:r w:rsidRPr="003C2DCA">
              <w:rPr>
                <w:rFonts w:ascii="Arial" w:eastAsia="SimSun" w:hAnsi="Arial"/>
                <w:sz w:val="18"/>
                <w:vertAlign w:val="subscript"/>
                <w:lang w:eastAsia="en-US"/>
              </w:rPr>
              <w:t>-IM</w:t>
            </w:r>
            <w:r w:rsidRPr="003C2DCA">
              <w:rPr>
                <w:rFonts w:ascii="Arial" w:eastAsia="SimSun" w:hAnsi="Arial"/>
                <w:sz w:val="18"/>
                <w:lang w:eastAsia="en-US"/>
              </w:rPr>
              <w:t>)</w:t>
            </w:r>
          </w:p>
          <w:p w14:paraId="4D81DB30" w14:textId="77777777" w:rsidR="003C2DCA" w:rsidRPr="003C2DCA" w:rsidRDefault="003C2DCA" w:rsidP="003C2DCA">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9C299F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9E7F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w:t>
            </w:r>
            <w:r w:rsidRPr="003C2DCA">
              <w:rPr>
                <w:rFonts w:ascii="Arial" w:eastAsia="SimSun" w:hAnsi="Arial" w:hint="eastAsia"/>
                <w:sz w:val="18"/>
                <w:lang w:eastAsia="zh-CN"/>
              </w:rPr>
              <w:t>4</w:t>
            </w:r>
            <w:r w:rsidRPr="003C2DCA">
              <w:rPr>
                <w:rFonts w:ascii="Arial" w:eastAsia="Times New Roman" w:hAnsi="Arial"/>
                <w:sz w:val="18"/>
                <w:lang w:eastAsia="en-US"/>
              </w:rPr>
              <w:t xml:space="preserve">, </w:t>
            </w:r>
            <w:r w:rsidRPr="003C2DCA">
              <w:rPr>
                <w:rFonts w:ascii="Arial" w:eastAsia="SimSun" w:hAnsi="Arial" w:hint="eastAsia"/>
                <w:sz w:val="18"/>
                <w:lang w:eastAsia="zh-CN"/>
              </w:rPr>
              <w:t>9</w:t>
            </w:r>
            <w:r w:rsidRPr="003C2DCA">
              <w:rPr>
                <w:rFonts w:ascii="Arial" w:eastAsia="Times New Roman" w:hAnsi="Arial"/>
                <w:sz w:val="18"/>
                <w:lang w:eastAsia="en-US"/>
              </w:rPr>
              <w:t>)</w:t>
            </w:r>
          </w:p>
        </w:tc>
      </w:tr>
      <w:tr w:rsidR="003C2DCA" w:rsidRPr="003C2DCA" w14:paraId="21216C17"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ED5762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E23762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CSI-IM </w:t>
            </w:r>
            <w:proofErr w:type="spellStart"/>
            <w:r w:rsidRPr="003C2DCA">
              <w:rPr>
                <w:rFonts w:ascii="Arial" w:eastAsia="SimSun" w:hAnsi="Arial"/>
                <w:sz w:val="18"/>
                <w:lang w:eastAsia="en-US"/>
              </w:rPr>
              <w:t>timeConfig</w:t>
            </w:r>
            <w:proofErr w:type="spellEnd"/>
          </w:p>
          <w:p w14:paraId="1179E13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C0A86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A746D" w14:textId="1DE7EC3C"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12" w:author="Gaurav Nigam" w:date="2019-10-01T14:37:00Z">
              <w:r w:rsidR="00F46D60">
                <w:rPr>
                  <w:rFonts w:ascii="Arial" w:eastAsia="SimSun" w:hAnsi="Arial"/>
                  <w:sz w:val="18"/>
                  <w:lang w:eastAsia="zh-CN"/>
                </w:rPr>
                <w:t>1</w:t>
              </w:r>
            </w:ins>
            <w:del w:id="13" w:author="Gaurav Nigam" w:date="2019-10-01T14:37:00Z">
              <w:r w:rsidRPr="003C2DCA" w:rsidDel="00F46D60">
                <w:rPr>
                  <w:rFonts w:ascii="Arial" w:eastAsia="SimSun" w:hAnsi="Arial"/>
                  <w:sz w:val="18"/>
                  <w:lang w:eastAsia="zh-CN"/>
                </w:rPr>
                <w:delText>5</w:delText>
              </w:r>
            </w:del>
          </w:p>
        </w:tc>
      </w:tr>
      <w:tr w:rsidR="003C2DCA" w:rsidRPr="003C2DCA" w14:paraId="3FD0458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C76D0"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A6D5D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66F7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43BA115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086FEA"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2BA210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0D14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Times New Roman" w:hAnsi="Arial"/>
                <w:sz w:val="18"/>
                <w:lang w:eastAsia="en-US"/>
              </w:rPr>
              <w:t xml:space="preserve">Table </w:t>
            </w:r>
            <w:r w:rsidRPr="003C2DCA">
              <w:rPr>
                <w:rFonts w:ascii="Arial" w:eastAsia="SimSun" w:hAnsi="Arial" w:hint="eastAsia"/>
                <w:sz w:val="18"/>
                <w:lang w:eastAsia="zh-CN"/>
              </w:rPr>
              <w:t>2</w:t>
            </w:r>
          </w:p>
        </w:tc>
      </w:tr>
      <w:tr w:rsidR="003C2DCA" w:rsidRPr="003C2DCA" w14:paraId="75CB66F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85AC6"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FF36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F3E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cri-RI-PMI-CQI</w:t>
            </w:r>
          </w:p>
        </w:tc>
      </w:tr>
      <w:tr w:rsidR="003C2DCA" w:rsidRPr="003C2DCA" w14:paraId="55A1325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A27D1"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w:t>
            </w:r>
            <w:r w:rsidRPr="003C2DCA">
              <w:rPr>
                <w:rFonts w:ascii="Arial" w:eastAsia="SimSun" w:hAnsi="Arial" w:hint="eastAsia"/>
                <w:sz w:val="18"/>
                <w:lang w:eastAsia="en-US"/>
              </w:rPr>
              <w:t>Channel</w:t>
            </w:r>
            <w:r w:rsidRPr="003C2DCA">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1629CF"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EBC7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04B264D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613C5"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013B5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D689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5C72004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43D5D"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42F2C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8758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val="en-US" w:eastAsia="en-US"/>
              </w:rPr>
              <w:t>Wide</w:t>
            </w:r>
            <w:r w:rsidRPr="003C2DCA">
              <w:rPr>
                <w:rFonts w:ascii="Arial" w:eastAsia="SimSun" w:hAnsi="Arial"/>
                <w:sz w:val="18"/>
                <w:lang w:eastAsia="en-US"/>
              </w:rPr>
              <w:t>band</w:t>
            </w:r>
          </w:p>
        </w:tc>
      </w:tr>
      <w:tr w:rsidR="003C2DCA" w:rsidRPr="003C2DCA" w14:paraId="6DC83A2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19922"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pmi-FormatIndicator</w:t>
            </w:r>
            <w:proofErr w:type="spellEnd"/>
            <w:r w:rsidRPr="003C2DCA">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DC721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098F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Wideband</w:t>
            </w:r>
          </w:p>
        </w:tc>
      </w:tr>
      <w:tr w:rsidR="003C2DCA" w:rsidRPr="003C2DCA" w14:paraId="615A34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CCE6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A3626C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B257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8</w:t>
            </w:r>
          </w:p>
        </w:tc>
      </w:tr>
      <w:tr w:rsidR="003C2DCA" w:rsidRPr="003C2DCA" w14:paraId="246805B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3879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C58DDD"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0213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1111111</w:t>
            </w:r>
          </w:p>
        </w:tc>
      </w:tr>
      <w:tr w:rsidR="003C2DCA" w:rsidRPr="003C2DCA" w14:paraId="430D877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00E2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CC63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DEF9A" w14:textId="655E7C68"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14" w:author="Gaurav Nigam" w:date="2019-10-01T14:37:00Z">
              <w:r w:rsidR="00F46D60">
                <w:rPr>
                  <w:rFonts w:ascii="Arial" w:eastAsia="SimSun" w:hAnsi="Arial"/>
                  <w:sz w:val="18"/>
                  <w:lang w:eastAsia="zh-CN"/>
                </w:rPr>
                <w:t>0</w:t>
              </w:r>
            </w:ins>
            <w:del w:id="15" w:author="Gaurav Nigam" w:date="2019-10-01T14:37:00Z">
              <w:r w:rsidRPr="003C2DCA" w:rsidDel="00F46D60">
                <w:rPr>
                  <w:rFonts w:ascii="Arial" w:eastAsia="SimSun" w:hAnsi="Arial" w:hint="eastAsia"/>
                  <w:sz w:val="18"/>
                  <w:lang w:eastAsia="zh-CN"/>
                </w:rPr>
                <w:delText>1</w:delText>
              </w:r>
            </w:del>
          </w:p>
        </w:tc>
      </w:tr>
      <w:tr w:rsidR="003C2DCA" w:rsidRPr="003C2DCA" w14:paraId="563425A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12B3A0"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81EC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628B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6650E085"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995749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5A5FD5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F61AC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0209"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typeI-SinglePanel</w:t>
            </w:r>
            <w:proofErr w:type="spellEnd"/>
          </w:p>
        </w:tc>
      </w:tr>
      <w:tr w:rsidR="003C2DCA" w:rsidRPr="003C2DCA" w14:paraId="46542E08" w14:textId="77777777" w:rsidTr="008F18C5">
        <w:trPr>
          <w:trHeight w:val="70"/>
        </w:trPr>
        <w:tc>
          <w:tcPr>
            <w:tcW w:w="1648" w:type="dxa"/>
            <w:gridSpan w:val="2"/>
            <w:vMerge/>
            <w:tcBorders>
              <w:left w:val="single" w:sz="4" w:space="0" w:color="auto"/>
              <w:right w:val="single" w:sz="4" w:space="0" w:color="auto"/>
            </w:tcBorders>
            <w:vAlign w:val="center"/>
            <w:hideMark/>
          </w:tcPr>
          <w:p w14:paraId="47C23292"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01AE63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FF1B1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ED09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0485E454" w14:textId="77777777" w:rsidTr="008F18C5">
        <w:trPr>
          <w:trHeight w:val="70"/>
        </w:trPr>
        <w:tc>
          <w:tcPr>
            <w:tcW w:w="1648" w:type="dxa"/>
            <w:gridSpan w:val="2"/>
            <w:vMerge/>
            <w:tcBorders>
              <w:left w:val="single" w:sz="4" w:space="0" w:color="auto"/>
              <w:right w:val="single" w:sz="4" w:space="0" w:color="auto"/>
            </w:tcBorders>
            <w:vAlign w:val="center"/>
            <w:hideMark/>
          </w:tcPr>
          <w:p w14:paraId="2676BD34"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44534A1"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(CodebookConfig-N</w:t>
            </w:r>
            <w:proofErr w:type="gramStart"/>
            <w:r w:rsidRPr="003C2DCA">
              <w:rPr>
                <w:rFonts w:ascii="Arial" w:eastAsia="SimSun" w:hAnsi="Arial"/>
                <w:sz w:val="18"/>
                <w:lang w:eastAsia="en-US"/>
              </w:rPr>
              <w:t>1,CodebookConfig</w:t>
            </w:r>
            <w:proofErr w:type="gramEnd"/>
            <w:r w:rsidRPr="003C2DCA">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5E00DBE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21253"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10A8B8D6" w14:textId="77777777" w:rsidTr="008F18C5">
        <w:trPr>
          <w:trHeight w:val="70"/>
        </w:trPr>
        <w:tc>
          <w:tcPr>
            <w:tcW w:w="1648" w:type="dxa"/>
            <w:gridSpan w:val="2"/>
            <w:vMerge/>
            <w:tcBorders>
              <w:left w:val="single" w:sz="4" w:space="0" w:color="auto"/>
              <w:right w:val="single" w:sz="4" w:space="0" w:color="auto"/>
            </w:tcBorders>
            <w:vAlign w:val="center"/>
            <w:hideMark/>
          </w:tcPr>
          <w:p w14:paraId="1F952CC1"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8E2B178" w14:textId="77777777" w:rsidR="003C2DCA" w:rsidRPr="003C2DCA" w:rsidRDefault="003C2DCA" w:rsidP="003C2DCA">
            <w:pPr>
              <w:keepNext/>
              <w:keepLines/>
              <w:spacing w:after="0"/>
              <w:rPr>
                <w:rFonts w:ascii="Arial" w:eastAsia="Times New Roman" w:hAnsi="Arial"/>
                <w:sz w:val="18"/>
                <w:lang w:eastAsia="en-US"/>
              </w:rPr>
            </w:pPr>
            <w:proofErr w:type="spellStart"/>
            <w:r w:rsidRPr="003C2DCA">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BF1BC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8F98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cs="Arial"/>
                <w:sz w:val="18"/>
                <w:lang w:eastAsia="zh-CN"/>
              </w:rPr>
              <w:t>0</w:t>
            </w:r>
            <w:r w:rsidRPr="003C2DCA">
              <w:rPr>
                <w:rFonts w:ascii="Arial" w:eastAsia="SimSun" w:hAnsi="Arial" w:cs="Arial" w:hint="eastAsia"/>
                <w:sz w:val="18"/>
                <w:lang w:eastAsia="zh-CN"/>
              </w:rPr>
              <w:t>0</w:t>
            </w:r>
            <w:r w:rsidRPr="003C2DCA">
              <w:rPr>
                <w:rFonts w:ascii="Arial" w:eastAsia="SimSun" w:hAnsi="Arial" w:cs="Arial"/>
                <w:sz w:val="18"/>
                <w:lang w:eastAsia="zh-CN"/>
              </w:rPr>
              <w:t>000</w:t>
            </w:r>
            <w:r w:rsidRPr="003C2DCA">
              <w:rPr>
                <w:rFonts w:ascii="Arial" w:eastAsia="SimSun" w:hAnsi="Arial" w:cs="Arial" w:hint="eastAsia"/>
                <w:sz w:val="18"/>
                <w:lang w:eastAsia="zh-CN"/>
              </w:rPr>
              <w:t>1</w:t>
            </w:r>
          </w:p>
        </w:tc>
      </w:tr>
      <w:tr w:rsidR="003C2DCA" w:rsidRPr="003C2DCA" w14:paraId="5AB16643" w14:textId="77777777" w:rsidTr="008F18C5">
        <w:trPr>
          <w:trHeight w:val="70"/>
        </w:trPr>
        <w:tc>
          <w:tcPr>
            <w:tcW w:w="1648" w:type="dxa"/>
            <w:gridSpan w:val="2"/>
            <w:vMerge/>
            <w:tcBorders>
              <w:left w:val="single" w:sz="4" w:space="0" w:color="auto"/>
              <w:bottom w:val="single" w:sz="4" w:space="0" w:color="auto"/>
              <w:right w:val="single" w:sz="4" w:space="0" w:color="auto"/>
            </w:tcBorders>
            <w:vAlign w:val="center"/>
          </w:tcPr>
          <w:p w14:paraId="33C79D98"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BF59E5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8C9674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C9EB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N/A</w:t>
            </w:r>
          </w:p>
        </w:tc>
      </w:tr>
      <w:tr w:rsidR="003C2DCA" w:rsidRPr="003C2DCA" w14:paraId="558461A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ACF06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F8EA37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2BB9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PUCCH</w:t>
            </w:r>
          </w:p>
        </w:tc>
      </w:tr>
      <w:tr w:rsidR="003C2DCA" w:rsidRPr="003C2DCA" w14:paraId="3C64070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25765"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FFABD6"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00B0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r>
      <w:tr w:rsidR="003C2DCA" w:rsidRPr="003C2DCA" w14:paraId="4C86BE7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E5834"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83AB9B9"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3F18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1456E9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4581A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8C5DE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C410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As specified in Table A.4-</w:t>
            </w:r>
            <w:r w:rsidRPr="003C2DCA">
              <w:rPr>
                <w:rFonts w:ascii="Arial" w:eastAsia="SimSun" w:hAnsi="Arial" w:hint="eastAsia"/>
                <w:sz w:val="18"/>
                <w:lang w:eastAsia="zh-CN"/>
              </w:rPr>
              <w:t>2</w:t>
            </w:r>
            <w:r w:rsidRPr="003C2DCA">
              <w:rPr>
                <w:rFonts w:ascii="Arial" w:eastAsia="SimSun" w:hAnsi="Arial"/>
                <w:sz w:val="18"/>
                <w:lang w:eastAsia="zh-CN"/>
              </w:rPr>
              <w:t>, TBS.2-1</w:t>
            </w:r>
          </w:p>
        </w:tc>
      </w:tr>
    </w:tbl>
    <w:p w14:paraId="65564143" w14:textId="77777777" w:rsidR="003C2DCA" w:rsidRPr="003C2DCA" w:rsidRDefault="003C2DCA" w:rsidP="003C2DCA">
      <w:pPr>
        <w:rPr>
          <w:rFonts w:eastAsia="SimSun"/>
          <w:lang w:eastAsia="zh-CN"/>
        </w:rPr>
      </w:pPr>
    </w:p>
    <w:p w14:paraId="391284DA"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SimSun" w:hAnsi="Arial"/>
          <w:b/>
          <w:lang w:eastAsia="en-US"/>
        </w:rPr>
        <w:lastRenderedPageBreak/>
        <w:t xml:space="preserve">Table </w:t>
      </w:r>
      <w:r w:rsidRPr="003C2DCA">
        <w:rPr>
          <w:rFonts w:ascii="Arial" w:eastAsia="SimSun" w:hAnsi="Arial" w:hint="eastAsia"/>
          <w:b/>
          <w:lang w:eastAsia="en-US"/>
        </w:rPr>
        <w:t>6.2.2.1.</w:t>
      </w:r>
      <w:r w:rsidRPr="003C2DCA">
        <w:rPr>
          <w:rFonts w:ascii="Arial" w:eastAsia="SimSun" w:hAnsi="Arial" w:hint="eastAsia"/>
          <w:b/>
          <w:lang w:eastAsia="zh-CN"/>
        </w:rPr>
        <w:t>2</w:t>
      </w:r>
      <w:r w:rsidRPr="003C2DCA">
        <w:rPr>
          <w:rFonts w:ascii="Arial" w:eastAsia="SimSun" w:hAnsi="Arial"/>
          <w:b/>
          <w:lang w:eastAsia="zh-CN"/>
        </w:rPr>
        <w:t>.1</w:t>
      </w:r>
      <w:r w:rsidRPr="003C2DCA">
        <w:rPr>
          <w:rFonts w:ascii="Arial" w:eastAsia="SimSun" w:hAnsi="Arial" w:hint="eastAsia"/>
          <w:b/>
          <w:lang w:eastAsia="en-US"/>
        </w:rPr>
        <w:t>-</w:t>
      </w:r>
      <w:r w:rsidRPr="003C2DCA">
        <w:rPr>
          <w:rFonts w:ascii="Arial" w:eastAsia="SimSun" w:hAnsi="Arial" w:hint="eastAsia"/>
          <w:b/>
          <w:lang w:eastAsia="zh-CN"/>
        </w:rPr>
        <w:t>2:</w:t>
      </w:r>
      <w:r w:rsidRPr="003C2DCA">
        <w:rPr>
          <w:rFonts w:ascii="Arial" w:eastAsia="SimSun" w:hAnsi="Arial"/>
          <w:b/>
          <w:lang w:eastAsia="en-US"/>
        </w:rPr>
        <w:t xml:space="preserve"> Minimum requirement</w:t>
      </w:r>
      <w:r w:rsidRPr="003C2DCA">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C2DCA" w:rsidRPr="003C2DCA" w14:paraId="7BF28054" w14:textId="77777777" w:rsidTr="008F18C5">
        <w:trPr>
          <w:jc w:val="center"/>
        </w:trPr>
        <w:tc>
          <w:tcPr>
            <w:tcW w:w="1984" w:type="dxa"/>
            <w:tcBorders>
              <w:bottom w:val="nil"/>
            </w:tcBorders>
          </w:tcPr>
          <w:p w14:paraId="167F6D0C" w14:textId="77777777" w:rsidR="003C2DCA" w:rsidRPr="003C2DCA" w:rsidRDefault="003C2DCA" w:rsidP="003C2DCA">
            <w:pPr>
              <w:keepNext/>
              <w:keepLines/>
              <w:spacing w:after="0"/>
              <w:jc w:val="center"/>
              <w:rPr>
                <w:rFonts w:ascii="Arial" w:eastAsia="SimSun" w:hAnsi="Arial" w:cs="v5.0.0"/>
                <w:b/>
                <w:sz w:val="18"/>
                <w:lang w:eastAsia="zh-CN"/>
              </w:rPr>
            </w:pPr>
            <w:r w:rsidRPr="003C2DCA">
              <w:rPr>
                <w:rFonts w:ascii="Arial" w:eastAsia="SimSun" w:hAnsi="Arial" w:cs="v5.0.0" w:hint="eastAsia"/>
                <w:b/>
                <w:sz w:val="18"/>
                <w:lang w:eastAsia="zh-CN"/>
              </w:rPr>
              <w:t>Parameters</w:t>
            </w:r>
          </w:p>
        </w:tc>
        <w:tc>
          <w:tcPr>
            <w:tcW w:w="1412" w:type="dxa"/>
            <w:tcBorders>
              <w:bottom w:val="nil"/>
            </w:tcBorders>
          </w:tcPr>
          <w:p w14:paraId="318734A2" w14:textId="77777777" w:rsidR="003C2DCA" w:rsidRPr="003C2DCA" w:rsidRDefault="003C2DCA" w:rsidP="003C2DCA">
            <w:pPr>
              <w:keepNext/>
              <w:keepLines/>
              <w:spacing w:after="0"/>
              <w:jc w:val="center"/>
              <w:rPr>
                <w:rFonts w:ascii="Arial" w:eastAsia="SimSun" w:hAnsi="Arial"/>
                <w:b/>
                <w:sz w:val="18"/>
                <w:lang w:eastAsia="en-US"/>
              </w:rPr>
            </w:pPr>
            <w:r w:rsidRPr="003C2DCA">
              <w:rPr>
                <w:rFonts w:ascii="Arial" w:eastAsia="SimSun" w:hAnsi="Arial"/>
                <w:b/>
                <w:sz w:val="18"/>
                <w:lang w:eastAsia="en-US"/>
              </w:rPr>
              <w:t>Test 1</w:t>
            </w:r>
          </w:p>
        </w:tc>
        <w:tc>
          <w:tcPr>
            <w:tcW w:w="1512" w:type="dxa"/>
            <w:tcBorders>
              <w:bottom w:val="nil"/>
            </w:tcBorders>
          </w:tcPr>
          <w:p w14:paraId="2AFB0B70" w14:textId="77777777" w:rsidR="003C2DCA" w:rsidRPr="003C2DCA" w:rsidRDefault="003C2DCA" w:rsidP="003C2DCA">
            <w:pPr>
              <w:keepNext/>
              <w:keepLines/>
              <w:spacing w:after="0"/>
              <w:jc w:val="center"/>
              <w:rPr>
                <w:rFonts w:ascii="Arial" w:eastAsia="?? ??" w:hAnsi="Arial" w:cs="v5.0.0"/>
                <w:b/>
                <w:sz w:val="18"/>
                <w:lang w:eastAsia="en-US"/>
              </w:rPr>
            </w:pPr>
            <w:r w:rsidRPr="003C2DCA">
              <w:rPr>
                <w:rFonts w:ascii="Arial" w:eastAsia="?? ??" w:hAnsi="Arial" w:cs="v5.0.0"/>
                <w:b/>
                <w:sz w:val="18"/>
                <w:lang w:eastAsia="en-US"/>
              </w:rPr>
              <w:t>Test 2</w:t>
            </w:r>
          </w:p>
        </w:tc>
      </w:tr>
      <w:tr w:rsidR="003C2DCA" w:rsidRPr="003C2DCA" w14:paraId="02B93858" w14:textId="77777777" w:rsidTr="008F18C5">
        <w:trPr>
          <w:cantSplit/>
          <w:jc w:val="center"/>
        </w:trPr>
        <w:tc>
          <w:tcPr>
            <w:tcW w:w="1984" w:type="dxa"/>
          </w:tcPr>
          <w:p w14:paraId="21322302" w14:textId="77777777" w:rsidR="003C2DCA" w:rsidRPr="003C2DCA" w:rsidRDefault="003C2DCA" w:rsidP="003C2DCA">
            <w:pPr>
              <w:keepNext/>
              <w:keepLines/>
              <w:spacing w:after="0"/>
              <w:jc w:val="center"/>
              <w:rPr>
                <w:rFonts w:ascii="Arial" w:eastAsia="?? ??" w:hAnsi="Arial" w:cs="Arial"/>
                <w:sz w:val="18"/>
                <w:lang w:eastAsia="en-US"/>
              </w:rPr>
            </w:pPr>
            <w:r w:rsidRPr="003C2DCA">
              <w:rPr>
                <w:rFonts w:ascii="Symbol" w:eastAsia="?? ??" w:hAnsi="Symbol" w:cs="Arial"/>
                <w:i/>
                <w:iCs/>
                <w:sz w:val="18"/>
                <w:lang w:eastAsia="en-US"/>
              </w:rPr>
              <w:t></w:t>
            </w:r>
            <w:r w:rsidRPr="003C2DCA">
              <w:rPr>
                <w:rFonts w:ascii="Arial" w:eastAsia="?? ??" w:hAnsi="Arial" w:cs="Arial"/>
                <w:sz w:val="18"/>
                <w:lang w:eastAsia="en-US"/>
              </w:rPr>
              <w:t xml:space="preserve"> [%]</w:t>
            </w:r>
          </w:p>
        </w:tc>
        <w:tc>
          <w:tcPr>
            <w:tcW w:w="1412" w:type="dxa"/>
          </w:tcPr>
          <w:p w14:paraId="1B75CD62"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20</w:t>
            </w:r>
          </w:p>
        </w:tc>
        <w:tc>
          <w:tcPr>
            <w:tcW w:w="1512" w:type="dxa"/>
          </w:tcPr>
          <w:p w14:paraId="1154F149"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20</w:t>
            </w:r>
          </w:p>
        </w:tc>
      </w:tr>
      <w:tr w:rsidR="003C2DCA" w:rsidRPr="003C2DCA" w14:paraId="70A0D26A" w14:textId="77777777" w:rsidTr="008F18C5">
        <w:trPr>
          <w:cantSplit/>
          <w:jc w:val="center"/>
        </w:trPr>
        <w:tc>
          <w:tcPr>
            <w:tcW w:w="1984" w:type="dxa"/>
          </w:tcPr>
          <w:p w14:paraId="16B32BA3" w14:textId="77777777" w:rsidR="003C2DCA" w:rsidRPr="003C2DCA" w:rsidRDefault="003C2DCA" w:rsidP="003C2DCA">
            <w:pPr>
              <w:keepNext/>
              <w:keepLines/>
              <w:spacing w:after="0"/>
              <w:jc w:val="center"/>
              <w:rPr>
                <w:rFonts w:ascii="Arial" w:eastAsia="?? ??" w:hAnsi="Arial" w:cs="v5.0.0"/>
                <w:sz w:val="18"/>
                <w:lang w:eastAsia="en-US"/>
              </w:rPr>
            </w:pPr>
            <w:r w:rsidRPr="003C2DCA">
              <w:rPr>
                <w:rFonts w:ascii="Symbol" w:eastAsia="?? ??" w:hAnsi="Symbol" w:cs="Arial"/>
                <w:i/>
                <w:iCs/>
                <w:sz w:val="18"/>
                <w:lang w:eastAsia="en-US"/>
              </w:rPr>
              <w:t></w:t>
            </w:r>
            <w:r w:rsidRPr="003C2DCA">
              <w:rPr>
                <w:rFonts w:ascii="Arial" w:eastAsia="?? ??" w:hAnsi="Arial" w:cs="Arial"/>
                <w:sz w:val="18"/>
                <w:lang w:eastAsia="en-US"/>
              </w:rPr>
              <w:t xml:space="preserve"> </w:t>
            </w:r>
          </w:p>
        </w:tc>
        <w:tc>
          <w:tcPr>
            <w:tcW w:w="1412" w:type="dxa"/>
          </w:tcPr>
          <w:p w14:paraId="729DD160"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1.05</w:t>
            </w:r>
          </w:p>
        </w:tc>
        <w:tc>
          <w:tcPr>
            <w:tcW w:w="1512" w:type="dxa"/>
          </w:tcPr>
          <w:p w14:paraId="2B763375"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1.05</w:t>
            </w:r>
          </w:p>
        </w:tc>
      </w:tr>
    </w:tbl>
    <w:p w14:paraId="6D15AD38" w14:textId="77777777" w:rsidR="00355AC7" w:rsidRDefault="00355AC7" w:rsidP="00355AC7">
      <w:pPr>
        <w:rPr>
          <w:sz w:val="32"/>
          <w:szCs w:val="32"/>
          <w:highlight w:val="yellow"/>
        </w:rPr>
      </w:pPr>
    </w:p>
    <w:p w14:paraId="4FC06026" w14:textId="264CBB1A" w:rsidR="00355AC7" w:rsidRDefault="00355AC7"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121ECF13" w14:textId="63864571" w:rsidR="0047684B" w:rsidRDefault="0047684B" w:rsidP="0047684B">
      <w:pPr>
        <w:rPr>
          <w:sz w:val="32"/>
          <w:szCs w:val="32"/>
          <w:highlight w:val="yellow"/>
        </w:rPr>
      </w:pPr>
      <w:r w:rsidRPr="008B1469">
        <w:rPr>
          <w:sz w:val="32"/>
          <w:szCs w:val="32"/>
          <w:highlight w:val="yellow"/>
        </w:rPr>
        <w:t>&lt;&lt; Start of changes &gt;&gt;</w:t>
      </w:r>
    </w:p>
    <w:p w14:paraId="2FE95DFB" w14:textId="77777777" w:rsidR="00D17149" w:rsidRPr="00D17149" w:rsidRDefault="00D17149" w:rsidP="00D17149">
      <w:pPr>
        <w:keepNext/>
        <w:keepLines/>
        <w:spacing w:before="120"/>
        <w:ind w:left="1418" w:hanging="1418"/>
        <w:outlineLvl w:val="3"/>
        <w:rPr>
          <w:rFonts w:ascii="Arial" w:eastAsia="SimSun" w:hAnsi="Arial"/>
          <w:sz w:val="24"/>
          <w:lang w:eastAsia="zh-CN"/>
        </w:rPr>
      </w:pPr>
      <w:bookmarkStart w:id="16" w:name="_Toc13090736"/>
      <w:r w:rsidRPr="00D17149">
        <w:rPr>
          <w:rFonts w:ascii="Arial" w:eastAsia="SimSun" w:hAnsi="Arial" w:hint="eastAsia"/>
          <w:sz w:val="24"/>
          <w:lang w:eastAsia="zh-CN"/>
        </w:rPr>
        <w:t>6</w:t>
      </w:r>
      <w:r w:rsidRPr="00D17149">
        <w:rPr>
          <w:rFonts w:ascii="Arial" w:eastAsia="SimSun" w:hAnsi="Arial"/>
          <w:sz w:val="24"/>
          <w:lang w:eastAsia="en-US"/>
        </w:rPr>
        <w:t>.</w:t>
      </w:r>
      <w:r w:rsidRPr="00D17149">
        <w:rPr>
          <w:rFonts w:ascii="Arial" w:eastAsia="SimSun" w:hAnsi="Arial" w:hint="eastAsia"/>
          <w:sz w:val="24"/>
          <w:lang w:eastAsia="en-US"/>
        </w:rPr>
        <w:t>2</w:t>
      </w:r>
      <w:r w:rsidRPr="00D17149">
        <w:rPr>
          <w:rFonts w:ascii="Arial" w:eastAsia="SimSun" w:hAnsi="Arial"/>
          <w:sz w:val="24"/>
          <w:lang w:eastAsia="en-US"/>
        </w:rPr>
        <w:t>.</w:t>
      </w:r>
      <w:r w:rsidRPr="00D17149">
        <w:rPr>
          <w:rFonts w:ascii="Arial" w:eastAsia="SimSun" w:hAnsi="Arial" w:hint="eastAsia"/>
          <w:sz w:val="24"/>
          <w:lang w:eastAsia="zh-CN"/>
        </w:rPr>
        <w:t>2</w:t>
      </w:r>
      <w:r w:rsidRPr="00D17149">
        <w:rPr>
          <w:rFonts w:ascii="Arial" w:eastAsia="SimSun" w:hAnsi="Arial"/>
          <w:sz w:val="24"/>
          <w:lang w:eastAsia="en-US"/>
        </w:rPr>
        <w:t>.</w:t>
      </w:r>
      <w:r w:rsidRPr="00D17149">
        <w:rPr>
          <w:rFonts w:ascii="Arial" w:eastAsia="SimSun" w:hAnsi="Arial" w:hint="eastAsia"/>
          <w:sz w:val="24"/>
          <w:lang w:eastAsia="zh-CN"/>
        </w:rPr>
        <w:t>2</w:t>
      </w:r>
      <w:r w:rsidRPr="00D17149">
        <w:rPr>
          <w:rFonts w:ascii="Arial" w:eastAsia="SimSun" w:hAnsi="Arial" w:hint="eastAsia"/>
          <w:sz w:val="24"/>
          <w:lang w:eastAsia="zh-CN"/>
        </w:rPr>
        <w:tab/>
      </w:r>
      <w:r w:rsidRPr="00D17149">
        <w:rPr>
          <w:rFonts w:ascii="Arial" w:eastAsia="SimSun" w:hAnsi="Arial" w:hint="eastAsia"/>
          <w:sz w:val="24"/>
          <w:lang w:eastAsia="en-US"/>
        </w:rPr>
        <w:t>TDD</w:t>
      </w:r>
      <w:bookmarkEnd w:id="16"/>
    </w:p>
    <w:p w14:paraId="26C73C0E" w14:textId="77777777" w:rsidR="00D17149" w:rsidRPr="00D17149" w:rsidRDefault="00D17149" w:rsidP="00D17149">
      <w:pPr>
        <w:keepNext/>
        <w:keepLines/>
        <w:spacing w:before="120"/>
        <w:ind w:left="1701" w:hanging="1701"/>
        <w:outlineLvl w:val="4"/>
        <w:rPr>
          <w:rFonts w:ascii="Arial" w:eastAsia="SimSun" w:hAnsi="Arial"/>
          <w:sz w:val="22"/>
          <w:lang w:eastAsia="zh-CN"/>
        </w:rPr>
      </w:pPr>
      <w:bookmarkStart w:id="17" w:name="_Toc13090737"/>
      <w:r w:rsidRPr="00D17149">
        <w:rPr>
          <w:rFonts w:ascii="Arial" w:eastAsia="SimSun" w:hAnsi="Arial" w:hint="eastAsia"/>
          <w:sz w:val="22"/>
          <w:lang w:eastAsia="en-US"/>
        </w:rPr>
        <w:t>6.2.2.</w:t>
      </w:r>
      <w:r w:rsidRPr="00D17149">
        <w:rPr>
          <w:rFonts w:ascii="Arial" w:eastAsia="SimSun" w:hAnsi="Arial" w:hint="eastAsia"/>
          <w:sz w:val="22"/>
          <w:lang w:eastAsia="zh-CN"/>
        </w:rPr>
        <w:t>2</w:t>
      </w:r>
      <w:r w:rsidRPr="00D17149">
        <w:rPr>
          <w:rFonts w:ascii="Arial" w:eastAsia="SimSun" w:hAnsi="Arial" w:hint="eastAsia"/>
          <w:sz w:val="22"/>
          <w:lang w:eastAsia="en-US"/>
        </w:rPr>
        <w:t>.1</w:t>
      </w:r>
      <w:r w:rsidRPr="00D17149">
        <w:rPr>
          <w:rFonts w:ascii="Arial" w:eastAsia="SimSun" w:hAnsi="Arial" w:hint="eastAsia"/>
          <w:sz w:val="22"/>
          <w:lang w:eastAsia="zh-CN"/>
        </w:rPr>
        <w:tab/>
        <w:t>CQI reporting definition under AWGN</w:t>
      </w:r>
      <w:r w:rsidRPr="00D17149">
        <w:rPr>
          <w:rFonts w:ascii="Arial" w:eastAsia="SimSun" w:hAnsi="Arial"/>
          <w:sz w:val="22"/>
          <w:lang w:eastAsia="zh-CN"/>
        </w:rPr>
        <w:t xml:space="preserve"> conditions</w:t>
      </w:r>
      <w:bookmarkEnd w:id="17"/>
    </w:p>
    <w:p w14:paraId="44579EB5" w14:textId="77777777" w:rsidR="00D17149" w:rsidRPr="00D17149" w:rsidRDefault="00D17149" w:rsidP="00D17149">
      <w:pPr>
        <w:keepNext/>
        <w:keepLines/>
        <w:spacing w:before="120"/>
        <w:ind w:left="1985" w:hanging="1985"/>
        <w:rPr>
          <w:rFonts w:ascii="Arial" w:eastAsia="SimSun" w:hAnsi="Arial"/>
          <w:lang w:eastAsia="zh-CN"/>
        </w:rPr>
      </w:pPr>
      <w:r w:rsidRPr="00D17149">
        <w:rPr>
          <w:rFonts w:ascii="Arial" w:eastAsia="SimSun" w:hAnsi="Arial" w:hint="eastAsia"/>
          <w:lang w:eastAsia="en-US"/>
        </w:rPr>
        <w:t>6.2.2.</w:t>
      </w:r>
      <w:r w:rsidRPr="00D17149">
        <w:rPr>
          <w:rFonts w:ascii="Arial" w:eastAsia="SimSun" w:hAnsi="Arial" w:hint="eastAsia"/>
          <w:lang w:eastAsia="zh-CN"/>
        </w:rPr>
        <w:t>2</w:t>
      </w:r>
      <w:r w:rsidRPr="00D17149">
        <w:rPr>
          <w:rFonts w:ascii="Arial" w:eastAsia="SimSun" w:hAnsi="Arial" w:hint="eastAsia"/>
          <w:lang w:eastAsia="en-US"/>
        </w:rPr>
        <w:t>.1</w:t>
      </w:r>
      <w:r w:rsidRPr="00D17149">
        <w:rPr>
          <w:rFonts w:ascii="Arial" w:eastAsia="SimSun" w:hAnsi="Arial"/>
          <w:lang w:eastAsia="en-US"/>
        </w:rPr>
        <w:t>.1</w:t>
      </w:r>
      <w:r w:rsidRPr="00D17149">
        <w:rPr>
          <w:rFonts w:ascii="Arial" w:eastAsia="SimSun" w:hAnsi="Arial" w:hint="eastAsia"/>
          <w:lang w:eastAsia="en-US"/>
        </w:rPr>
        <w:tab/>
      </w:r>
      <w:r w:rsidRPr="00D17149">
        <w:rPr>
          <w:rFonts w:ascii="Arial" w:eastAsia="SimSun" w:hAnsi="Arial"/>
          <w:lang w:eastAsia="en-US"/>
        </w:rPr>
        <w:t xml:space="preserve">Minimum requirement for periodic </w:t>
      </w:r>
      <w:r w:rsidRPr="00D17149">
        <w:rPr>
          <w:rFonts w:ascii="Arial" w:eastAsia="SimSun" w:hAnsi="Arial" w:hint="eastAsia"/>
          <w:lang w:eastAsia="zh-CN"/>
        </w:rPr>
        <w:t>CQI reporting</w:t>
      </w:r>
    </w:p>
    <w:p w14:paraId="70705361" w14:textId="77777777" w:rsidR="00D17149" w:rsidRPr="00D17149" w:rsidRDefault="00D17149" w:rsidP="00D17149">
      <w:pPr>
        <w:overflowPunct w:val="0"/>
        <w:autoSpaceDE w:val="0"/>
        <w:autoSpaceDN w:val="0"/>
        <w:adjustRightInd w:val="0"/>
        <w:textAlignment w:val="baseline"/>
        <w:rPr>
          <w:rFonts w:eastAsia="SimSun"/>
          <w:lang w:eastAsia="en-US"/>
        </w:rPr>
      </w:pPr>
      <w:r w:rsidRPr="00D17149">
        <w:rPr>
          <w:rFonts w:eastAsia="Times New Roman" w:hint="eastAsia"/>
          <w:lang w:eastAsia="ko-KR"/>
        </w:rPr>
        <w:t>The purpose of the requirements is to verify that the reported CQI values are in accordance with the CQI definition given in TS</w:t>
      </w:r>
      <w:r w:rsidRPr="00D17149">
        <w:rPr>
          <w:rFonts w:eastAsia="Times New Roman"/>
          <w:lang w:eastAsia="ko-KR"/>
        </w:rPr>
        <w:t> </w:t>
      </w:r>
      <w:r w:rsidRPr="00D17149">
        <w:rPr>
          <w:rFonts w:eastAsia="Times New Roman" w:hint="eastAsia"/>
          <w:lang w:eastAsia="ko-KR"/>
        </w:rPr>
        <w:t>38.21</w:t>
      </w:r>
      <w:r w:rsidRPr="00D17149">
        <w:rPr>
          <w:rFonts w:eastAsia="Times New Roman"/>
          <w:lang w:eastAsia="ko-KR"/>
        </w:rPr>
        <w:t>4</w:t>
      </w:r>
      <w:r w:rsidRPr="00D17149">
        <w:rPr>
          <w:rFonts w:eastAsia="Times New Roman" w:hint="eastAsia"/>
          <w:lang w:eastAsia="ko-KR"/>
        </w:rPr>
        <w:t xml:space="preserve"> [</w:t>
      </w:r>
      <w:r w:rsidRPr="00D17149">
        <w:rPr>
          <w:rFonts w:eastAsia="Times New Roman"/>
          <w:lang w:eastAsia="ko-KR"/>
        </w:rPr>
        <w:t>12</w:t>
      </w:r>
      <w:r w:rsidRPr="00D17149">
        <w:rPr>
          <w:rFonts w:eastAsia="Times New Roman" w:hint="eastAsia"/>
          <w:lang w:eastAsia="ko-KR"/>
        </w:rPr>
        <w:t>]. The reporting</w:t>
      </w:r>
      <w:r w:rsidRPr="00D17149">
        <w:rPr>
          <w:rFonts w:eastAsia="SimSun" w:hint="eastAsia"/>
          <w:lang w:eastAsia="en-US"/>
        </w:rPr>
        <w:t xml:space="preserve"> accuracy of CQI under AWGN condition is determined by the reporting variance and BLER </w:t>
      </w:r>
      <w:r w:rsidRPr="00D17149">
        <w:rPr>
          <w:rFonts w:eastAsia="SimSun"/>
          <w:lang w:eastAsia="en-US"/>
        </w:rPr>
        <w:t>performance</w:t>
      </w:r>
      <w:r w:rsidRPr="00D17149">
        <w:rPr>
          <w:rFonts w:eastAsia="SimSun" w:hint="eastAsia"/>
          <w:lang w:eastAsia="en-US"/>
        </w:rPr>
        <w:t xml:space="preserve"> using the transport format indicated by the reported CQI median.</w:t>
      </w:r>
    </w:p>
    <w:p w14:paraId="203B90F9" w14:textId="77777777" w:rsidR="00D17149" w:rsidRPr="00D17149" w:rsidRDefault="00D17149" w:rsidP="00D17149">
      <w:pPr>
        <w:overflowPunct w:val="0"/>
        <w:autoSpaceDE w:val="0"/>
        <w:autoSpaceDN w:val="0"/>
        <w:adjustRightInd w:val="0"/>
        <w:textAlignment w:val="baseline"/>
        <w:rPr>
          <w:rFonts w:eastAsia="SimSun"/>
          <w:lang w:eastAsia="en-US"/>
        </w:rPr>
      </w:pPr>
      <w:r w:rsidRPr="00D17149">
        <w:rPr>
          <w:rFonts w:eastAsia="SimSun" w:hint="eastAsia"/>
          <w:lang w:eastAsia="en-US"/>
        </w:rPr>
        <w:t>For the parameters specified in Table 6.2.2.2.1</w:t>
      </w:r>
      <w:r w:rsidRPr="00D17149">
        <w:rPr>
          <w:rFonts w:eastAsia="SimSun"/>
          <w:lang w:eastAsia="en-US"/>
        </w:rPr>
        <w:t>.1</w:t>
      </w:r>
      <w:r w:rsidRPr="00D17149">
        <w:rPr>
          <w:rFonts w:eastAsia="SimSun" w:hint="eastAsia"/>
          <w:lang w:eastAsia="en-US"/>
        </w:rPr>
        <w:t xml:space="preserve">-1, and using the downlink physical channels specified in </w:t>
      </w:r>
      <w:r w:rsidRPr="00D17149">
        <w:rPr>
          <w:rFonts w:eastAsia="SimSun" w:hint="eastAsia"/>
          <w:lang w:eastAsia="zh-CN"/>
        </w:rPr>
        <w:t>Annex C.3.1</w:t>
      </w:r>
      <w:r w:rsidRPr="00D17149">
        <w:rPr>
          <w:rFonts w:eastAsia="SimSun" w:hint="eastAsia"/>
          <w:lang w:eastAsia="en-US"/>
        </w:rPr>
        <w:t>, the minimum requirements are specified by the following:</w:t>
      </w:r>
    </w:p>
    <w:p w14:paraId="2835671E" w14:textId="77777777" w:rsidR="00D17149" w:rsidRPr="00D17149" w:rsidRDefault="00D17149" w:rsidP="00D17149">
      <w:pPr>
        <w:ind w:left="568" w:hanging="284"/>
        <w:rPr>
          <w:rFonts w:eastAsia="SimSun"/>
          <w:lang w:eastAsia="en-US"/>
        </w:rPr>
      </w:pPr>
      <w:r w:rsidRPr="00D17149">
        <w:rPr>
          <w:rFonts w:eastAsia="SimSun"/>
          <w:lang w:eastAsia="en-US"/>
        </w:rPr>
        <w:t>a)</w:t>
      </w:r>
      <w:r w:rsidRPr="00D17149">
        <w:rPr>
          <w:rFonts w:eastAsia="SimSun"/>
          <w:lang w:eastAsia="en-US"/>
        </w:rPr>
        <w:tab/>
      </w:r>
      <w:r w:rsidRPr="00D17149">
        <w:rPr>
          <w:rFonts w:eastAsia="SimSun" w:hint="eastAsia"/>
          <w:lang w:eastAsia="en-US"/>
        </w:rPr>
        <w:t xml:space="preserve">The reported CQI value according to the </w:t>
      </w:r>
      <w:r w:rsidRPr="00D17149">
        <w:rPr>
          <w:rFonts w:eastAsia="SimSun"/>
          <w:lang w:eastAsia="en-US"/>
        </w:rPr>
        <w:t>reference</w:t>
      </w:r>
      <w:r w:rsidRPr="00D17149">
        <w:rPr>
          <w:rFonts w:eastAsia="SimSun" w:hint="eastAsia"/>
          <w:lang w:eastAsia="en-US"/>
        </w:rPr>
        <w:t xml:space="preserve"> channel shall be in the range of </w:t>
      </w:r>
      <w:r w:rsidRPr="00D17149">
        <w:rPr>
          <w:rFonts w:eastAsia="SimSun"/>
          <w:lang w:eastAsia="en-US"/>
        </w:rPr>
        <w:t>±1 of the reported median more than 90% of the time.</w:t>
      </w:r>
    </w:p>
    <w:p w14:paraId="23C1A864" w14:textId="77777777" w:rsidR="00D17149" w:rsidRPr="00D17149" w:rsidRDefault="00D17149" w:rsidP="00D17149">
      <w:pPr>
        <w:ind w:left="568" w:hanging="284"/>
        <w:rPr>
          <w:rFonts w:eastAsia="SimSun"/>
          <w:lang w:eastAsia="en-US"/>
        </w:rPr>
      </w:pPr>
      <w:r w:rsidRPr="00D17149">
        <w:rPr>
          <w:rFonts w:eastAsia="SimSun"/>
          <w:lang w:eastAsia="en-US"/>
        </w:rPr>
        <w:t>b)</w:t>
      </w:r>
      <w:r w:rsidRPr="00D17149">
        <w:rPr>
          <w:rFonts w:eastAsia="SimSun"/>
          <w:lang w:eastAsia="en-US"/>
        </w:rPr>
        <w:tab/>
      </w:r>
      <w:r w:rsidRPr="00D17149">
        <w:rPr>
          <w:rFonts w:eastAsia="SimSun" w:hint="eastAsia"/>
          <w:lang w:eastAsia="en-US"/>
        </w:rPr>
        <w:t xml:space="preserve">If the PDSCH BLER using the transport format indicated by median CQI is less than or equal to 0.1, </w:t>
      </w:r>
      <w:r w:rsidRPr="00D17149">
        <w:rPr>
          <w:rFonts w:eastAsia="SimSun"/>
          <w:lang w:eastAsia="en-US"/>
        </w:rPr>
        <w:t>then</w:t>
      </w:r>
      <w:r w:rsidRPr="00D17149">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765CA89" w14:textId="77777777" w:rsidR="00D17149" w:rsidRPr="00D17149" w:rsidRDefault="00D17149" w:rsidP="00D17149">
      <w:pPr>
        <w:keepNext/>
        <w:keepLines/>
        <w:spacing w:before="60"/>
        <w:jc w:val="center"/>
        <w:rPr>
          <w:rFonts w:ascii="Arial" w:eastAsia="SimSun" w:hAnsi="Arial"/>
          <w:b/>
          <w:lang w:eastAsia="zh-CN"/>
        </w:rPr>
      </w:pPr>
      <w:r w:rsidRPr="00D17149">
        <w:rPr>
          <w:rFonts w:ascii="Arial" w:eastAsia="SimSun" w:hAnsi="Arial" w:hint="eastAsia"/>
          <w:b/>
          <w:lang w:eastAsia="en-US"/>
        </w:rPr>
        <w:lastRenderedPageBreak/>
        <w:t>Table 6.2.2.</w:t>
      </w:r>
      <w:r w:rsidRPr="00D17149">
        <w:rPr>
          <w:rFonts w:ascii="Arial" w:eastAsia="SimSun" w:hAnsi="Arial" w:hint="eastAsia"/>
          <w:b/>
          <w:lang w:eastAsia="zh-CN"/>
        </w:rPr>
        <w:t>2</w:t>
      </w:r>
      <w:r w:rsidRPr="00D17149">
        <w:rPr>
          <w:rFonts w:ascii="Arial" w:eastAsia="SimSun" w:hAnsi="Arial" w:hint="eastAsia"/>
          <w:b/>
          <w:lang w:eastAsia="en-US"/>
        </w:rPr>
        <w:t>.1</w:t>
      </w:r>
      <w:r w:rsidRPr="00D17149">
        <w:rPr>
          <w:rFonts w:ascii="Arial" w:eastAsia="SimSun" w:hAnsi="Arial"/>
          <w:b/>
          <w:lang w:eastAsia="en-US"/>
        </w:rPr>
        <w:t>.1</w:t>
      </w:r>
      <w:r w:rsidRPr="00D17149">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17149" w:rsidRPr="00D17149" w14:paraId="57AA273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7CB2C"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DA5C48"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2131563"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1287200" w14:textId="77777777" w:rsidR="00D17149" w:rsidRPr="00D17149" w:rsidRDefault="00D17149" w:rsidP="00D17149">
            <w:pPr>
              <w:keepNext/>
              <w:keepLines/>
              <w:spacing w:after="0"/>
              <w:jc w:val="center"/>
              <w:rPr>
                <w:rFonts w:ascii="Arial" w:eastAsia="SimSun" w:hAnsi="Arial"/>
                <w:b/>
                <w:sz w:val="18"/>
                <w:lang w:eastAsia="zh-CN"/>
              </w:rPr>
            </w:pPr>
            <w:r w:rsidRPr="00D17149">
              <w:rPr>
                <w:rFonts w:ascii="Arial" w:eastAsia="SimSun" w:hAnsi="Arial" w:hint="eastAsia"/>
                <w:b/>
                <w:sz w:val="18"/>
                <w:lang w:eastAsia="zh-CN"/>
              </w:rPr>
              <w:t>Test 2</w:t>
            </w:r>
          </w:p>
        </w:tc>
      </w:tr>
      <w:tr w:rsidR="00D17149" w:rsidRPr="00D17149" w14:paraId="5DFFD34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AF522E"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0897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5D958"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40</w:t>
            </w:r>
          </w:p>
        </w:tc>
      </w:tr>
      <w:tr w:rsidR="00D17149" w:rsidRPr="00D17149" w14:paraId="7D7CF00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58D0CA"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C4E9D3C" w14:textId="77777777" w:rsidR="00D17149" w:rsidRPr="00D17149" w:rsidRDefault="00D17149" w:rsidP="00D17149">
            <w:pPr>
              <w:keepNext/>
              <w:keepLines/>
              <w:spacing w:after="0"/>
              <w:jc w:val="center"/>
              <w:rPr>
                <w:rFonts w:ascii="Arial" w:eastAsia="SimSun" w:hAnsi="Arial"/>
                <w:sz w:val="18"/>
                <w:lang w:eastAsia="en-US"/>
              </w:rPr>
            </w:pPr>
            <w:r w:rsidRPr="00D17149">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30E6A"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30</w:t>
            </w:r>
          </w:p>
        </w:tc>
      </w:tr>
      <w:tr w:rsidR="00D17149" w:rsidRPr="00D17149" w14:paraId="4DDDB89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10BEDE"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7166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3396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TDD</w:t>
            </w:r>
          </w:p>
        </w:tc>
      </w:tr>
      <w:tr w:rsidR="00D17149" w:rsidRPr="00D17149" w14:paraId="08CF0B6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EB3EC"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F493A61"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516650"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sz w:val="18"/>
                <w:lang w:eastAsia="en-US"/>
              </w:rPr>
              <w:t>FR1.30-1</w:t>
            </w:r>
          </w:p>
        </w:tc>
      </w:tr>
      <w:tr w:rsidR="00D17149" w:rsidRPr="00D17149" w14:paraId="0E9A2FF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F5C132" w14:textId="77777777" w:rsidR="00D17149" w:rsidRPr="00D17149" w:rsidRDefault="00D17149" w:rsidP="00D17149">
            <w:pPr>
              <w:keepNext/>
              <w:keepLines/>
              <w:spacing w:after="0"/>
              <w:rPr>
                <w:rFonts w:ascii="Arial" w:eastAsia="SimSun" w:hAnsi="Arial"/>
                <w:sz w:val="18"/>
                <w:lang w:eastAsia="en-US"/>
              </w:rPr>
            </w:pPr>
            <w:r w:rsidRPr="00D17149">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014CE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0F09E3A"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9F2DC2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4F4B02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A16251B"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15</w:t>
            </w:r>
          </w:p>
        </w:tc>
      </w:tr>
      <w:tr w:rsidR="00D17149" w:rsidRPr="00D17149" w14:paraId="00BFBBD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2FB2B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E7B3A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2F43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AWGN</w:t>
            </w:r>
          </w:p>
        </w:tc>
      </w:tr>
      <w:tr w:rsidR="00D17149" w:rsidRPr="00D17149" w14:paraId="7665EF5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9538F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B70EC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E022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 xml:space="preserve">2×2 with static channel specified in Annex </w:t>
            </w:r>
            <w:r w:rsidRPr="00D17149">
              <w:rPr>
                <w:rFonts w:ascii="Arial" w:eastAsia="SimSun" w:hAnsi="Arial" w:hint="eastAsia"/>
                <w:sz w:val="18"/>
                <w:lang w:eastAsia="zh-CN"/>
              </w:rPr>
              <w:t>B.1</w:t>
            </w:r>
          </w:p>
        </w:tc>
      </w:tr>
      <w:tr w:rsidR="00D17149" w:rsidRPr="00D17149" w14:paraId="1A7F7A3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9C57B1"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BDCEED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C3FAF6"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en-US"/>
              </w:rPr>
              <w:t xml:space="preserve">As specified in </w:t>
            </w:r>
            <w:r w:rsidRPr="00D17149">
              <w:rPr>
                <w:rFonts w:ascii="Arial" w:eastAsia="SimSun" w:hAnsi="Arial" w:hint="eastAsia"/>
                <w:sz w:val="18"/>
                <w:lang w:eastAsia="zh-CN"/>
              </w:rPr>
              <w:t>Annex B.4.1</w:t>
            </w:r>
          </w:p>
        </w:tc>
      </w:tr>
      <w:tr w:rsidR="00D17149" w:rsidRPr="00D17149" w14:paraId="3E183F67"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780A1CB"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ZP CSI-RS configuration</w:t>
            </w:r>
          </w:p>
          <w:p w14:paraId="0CCBAE5C"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CA914"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CSI-RS resource</w:t>
            </w:r>
            <w:r w:rsidRPr="00D17149">
              <w:rPr>
                <w:rFonts w:ascii="Arial" w:eastAsia="SimSun" w:hAnsi="Arial" w:hint="eastAsia"/>
                <w:sz w:val="18"/>
                <w:lang w:eastAsia="en-US"/>
              </w:rPr>
              <w:t xml:space="preserve"> </w:t>
            </w:r>
            <w:r w:rsidRPr="00D171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E1F642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2A1D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455A7FDD" w14:textId="77777777" w:rsidTr="008F18C5">
        <w:trPr>
          <w:trHeight w:val="70"/>
        </w:trPr>
        <w:tc>
          <w:tcPr>
            <w:tcW w:w="1556" w:type="dxa"/>
            <w:vMerge/>
            <w:tcBorders>
              <w:left w:val="single" w:sz="4" w:space="0" w:color="auto"/>
              <w:right w:val="single" w:sz="4" w:space="0" w:color="auto"/>
            </w:tcBorders>
            <w:vAlign w:val="center"/>
            <w:hideMark/>
          </w:tcPr>
          <w:p w14:paraId="43451B06"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A8F6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Number of CSI-RS ports (</w:t>
            </w:r>
            <w:r w:rsidRPr="00D17149">
              <w:rPr>
                <w:rFonts w:ascii="Arial" w:eastAsia="SimSun" w:hAnsi="Arial"/>
                <w:i/>
                <w:sz w:val="18"/>
                <w:lang w:eastAsia="en-US"/>
              </w:rPr>
              <w:t>X</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CBE3D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09A41"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4</w:t>
            </w:r>
          </w:p>
        </w:tc>
      </w:tr>
      <w:tr w:rsidR="00D17149" w:rsidRPr="00D17149" w14:paraId="3CD4F15F" w14:textId="77777777" w:rsidTr="008F18C5">
        <w:trPr>
          <w:trHeight w:val="70"/>
        </w:trPr>
        <w:tc>
          <w:tcPr>
            <w:tcW w:w="1556" w:type="dxa"/>
            <w:vMerge/>
            <w:tcBorders>
              <w:left w:val="single" w:sz="4" w:space="0" w:color="auto"/>
              <w:right w:val="single" w:sz="4" w:space="0" w:color="auto"/>
            </w:tcBorders>
            <w:vAlign w:val="center"/>
            <w:hideMark/>
          </w:tcPr>
          <w:p w14:paraId="3BE8095E"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C2AF2"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C870EA"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0832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FD-CDM2</w:t>
            </w:r>
          </w:p>
        </w:tc>
      </w:tr>
      <w:tr w:rsidR="00D17149" w:rsidRPr="00D17149" w14:paraId="698991DE" w14:textId="77777777" w:rsidTr="008F18C5">
        <w:trPr>
          <w:trHeight w:val="70"/>
        </w:trPr>
        <w:tc>
          <w:tcPr>
            <w:tcW w:w="1556" w:type="dxa"/>
            <w:vMerge/>
            <w:tcBorders>
              <w:left w:val="single" w:sz="4" w:space="0" w:color="auto"/>
              <w:right w:val="single" w:sz="4" w:space="0" w:color="auto"/>
            </w:tcBorders>
            <w:vAlign w:val="center"/>
            <w:hideMark/>
          </w:tcPr>
          <w:p w14:paraId="503CAC4E"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AB05F3"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101E6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6B618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7863AD12" w14:textId="77777777" w:rsidTr="008F18C5">
        <w:trPr>
          <w:trHeight w:val="70"/>
        </w:trPr>
        <w:tc>
          <w:tcPr>
            <w:tcW w:w="1556" w:type="dxa"/>
            <w:vMerge/>
            <w:tcBorders>
              <w:left w:val="single" w:sz="4" w:space="0" w:color="auto"/>
              <w:right w:val="single" w:sz="4" w:space="0" w:color="auto"/>
            </w:tcBorders>
            <w:vAlign w:val="center"/>
            <w:hideMark/>
          </w:tcPr>
          <w:p w14:paraId="5DADEE54"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9CEFF1"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First subcarrier index in the PRB used for CSI-RS</w:t>
            </w:r>
            <w:r w:rsidRPr="00D17149" w:rsidDel="0032520A">
              <w:rPr>
                <w:rFonts w:ascii="Arial" w:eastAsia="SimSun" w:hAnsi="Arial"/>
                <w:sz w:val="18"/>
                <w:lang w:eastAsia="en-US"/>
              </w:rPr>
              <w:t xml:space="preserve"> </w:t>
            </w:r>
            <w:r w:rsidRPr="00D17149">
              <w:rPr>
                <w:rFonts w:ascii="Arial" w:eastAsia="SimSun" w:hAnsi="Arial"/>
                <w:sz w:val="18"/>
                <w:lang w:eastAsia="en-US"/>
              </w:rPr>
              <w:t>(k</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3ADF22D"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08B7B"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Row 5,4</w:t>
            </w:r>
          </w:p>
        </w:tc>
      </w:tr>
      <w:tr w:rsidR="00D17149" w:rsidRPr="00D17149" w14:paraId="5ADDC013" w14:textId="77777777" w:rsidTr="008F18C5">
        <w:trPr>
          <w:trHeight w:val="70"/>
        </w:trPr>
        <w:tc>
          <w:tcPr>
            <w:tcW w:w="1556" w:type="dxa"/>
            <w:vMerge/>
            <w:tcBorders>
              <w:left w:val="single" w:sz="4" w:space="0" w:color="auto"/>
              <w:right w:val="single" w:sz="4" w:space="0" w:color="auto"/>
            </w:tcBorders>
            <w:vAlign w:val="center"/>
            <w:hideMark/>
          </w:tcPr>
          <w:p w14:paraId="22F37F02"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C36A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First OFDM symbol in the PRB used for CSI-RS (l</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AAB1F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9206C"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9</w:t>
            </w:r>
          </w:p>
        </w:tc>
      </w:tr>
      <w:tr w:rsidR="00D17149" w:rsidRPr="00D17149" w14:paraId="4A65F068"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081E8806" w14:textId="77777777" w:rsidR="00D17149" w:rsidRPr="00D17149" w:rsidRDefault="00D17149" w:rsidP="00D17149">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550FF8"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CSI-RS</w:t>
            </w:r>
          </w:p>
          <w:p w14:paraId="58526300"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ACE2E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95A9C"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10/1</w:t>
            </w:r>
          </w:p>
        </w:tc>
      </w:tr>
      <w:tr w:rsidR="00D17149" w:rsidRPr="00D17149" w14:paraId="04379913"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43C4A889"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NZP CSI-RS for CSI acquisition</w:t>
            </w:r>
          </w:p>
          <w:p w14:paraId="6A82790B"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A7CB4"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CSI-RS resource</w:t>
            </w:r>
            <w:r w:rsidRPr="00D17149">
              <w:rPr>
                <w:rFonts w:ascii="Arial" w:eastAsia="SimSun" w:hAnsi="Arial" w:hint="eastAsia"/>
                <w:sz w:val="18"/>
                <w:lang w:eastAsia="en-US"/>
              </w:rPr>
              <w:t xml:space="preserve"> </w:t>
            </w:r>
            <w:r w:rsidRPr="00D171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3ED9D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7B56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74130FC8" w14:textId="77777777" w:rsidTr="008F18C5">
        <w:trPr>
          <w:trHeight w:val="70"/>
        </w:trPr>
        <w:tc>
          <w:tcPr>
            <w:tcW w:w="1556" w:type="dxa"/>
            <w:vMerge/>
            <w:tcBorders>
              <w:left w:val="single" w:sz="4" w:space="0" w:color="auto"/>
              <w:right w:val="single" w:sz="4" w:space="0" w:color="auto"/>
            </w:tcBorders>
            <w:vAlign w:val="center"/>
          </w:tcPr>
          <w:p w14:paraId="63F82127"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CB84C"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Number of CSI-RS ports (</w:t>
            </w:r>
            <w:r w:rsidRPr="00D17149">
              <w:rPr>
                <w:rFonts w:ascii="Arial" w:eastAsia="SimSun" w:hAnsi="Arial"/>
                <w:i/>
                <w:sz w:val="18"/>
                <w:lang w:eastAsia="en-US"/>
              </w:rPr>
              <w:t>X</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5D7215E"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7B9E3" w14:textId="77777777" w:rsidR="00D17149" w:rsidRPr="00D17149" w:rsidRDefault="00D17149" w:rsidP="00D17149">
            <w:pPr>
              <w:keepNext/>
              <w:keepLines/>
              <w:spacing w:after="0"/>
              <w:jc w:val="center"/>
              <w:rPr>
                <w:rFonts w:ascii="Arial" w:eastAsia="SimSun" w:hAnsi="Arial"/>
                <w:sz w:val="18"/>
                <w:lang w:val="en-US" w:eastAsia="en-US"/>
              </w:rPr>
            </w:pPr>
            <w:r w:rsidRPr="00D17149">
              <w:rPr>
                <w:rFonts w:ascii="Arial" w:eastAsia="SimSun" w:hAnsi="Arial" w:hint="eastAsia"/>
                <w:sz w:val="18"/>
                <w:lang w:eastAsia="zh-CN"/>
              </w:rPr>
              <w:t>2</w:t>
            </w:r>
          </w:p>
        </w:tc>
      </w:tr>
      <w:tr w:rsidR="00D17149" w:rsidRPr="00D17149" w14:paraId="7ABC23E3" w14:textId="77777777" w:rsidTr="008F18C5">
        <w:trPr>
          <w:trHeight w:val="70"/>
        </w:trPr>
        <w:tc>
          <w:tcPr>
            <w:tcW w:w="1556" w:type="dxa"/>
            <w:vMerge/>
            <w:tcBorders>
              <w:left w:val="single" w:sz="4" w:space="0" w:color="auto"/>
              <w:right w:val="single" w:sz="4" w:space="0" w:color="auto"/>
            </w:tcBorders>
            <w:vAlign w:val="center"/>
            <w:hideMark/>
          </w:tcPr>
          <w:p w14:paraId="1A514F17"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3DA5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EBB27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A52ED"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FD-CDM2</w:t>
            </w:r>
          </w:p>
        </w:tc>
      </w:tr>
      <w:tr w:rsidR="00D17149" w:rsidRPr="00D17149" w14:paraId="7A6F113E" w14:textId="77777777" w:rsidTr="008F18C5">
        <w:trPr>
          <w:trHeight w:val="70"/>
        </w:trPr>
        <w:tc>
          <w:tcPr>
            <w:tcW w:w="1556" w:type="dxa"/>
            <w:vMerge/>
            <w:tcBorders>
              <w:left w:val="single" w:sz="4" w:space="0" w:color="auto"/>
              <w:right w:val="single" w:sz="4" w:space="0" w:color="auto"/>
            </w:tcBorders>
            <w:vAlign w:val="center"/>
            <w:hideMark/>
          </w:tcPr>
          <w:p w14:paraId="1EB9BAD8"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41C237"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C4985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50BB6"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52B00625" w14:textId="77777777" w:rsidTr="008F18C5">
        <w:trPr>
          <w:trHeight w:val="70"/>
        </w:trPr>
        <w:tc>
          <w:tcPr>
            <w:tcW w:w="1556" w:type="dxa"/>
            <w:vMerge/>
            <w:tcBorders>
              <w:left w:val="single" w:sz="4" w:space="0" w:color="auto"/>
              <w:right w:val="single" w:sz="4" w:space="0" w:color="auto"/>
            </w:tcBorders>
            <w:vAlign w:val="center"/>
            <w:hideMark/>
          </w:tcPr>
          <w:p w14:paraId="11F56658" w14:textId="77777777" w:rsidR="00D17149" w:rsidRPr="00D17149" w:rsidRDefault="00D17149" w:rsidP="00D17149">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640A53"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First subcarrier index in the PRB used for CSI-RS</w:t>
            </w:r>
            <w:r w:rsidRPr="00D17149" w:rsidDel="0032520A">
              <w:rPr>
                <w:rFonts w:ascii="Arial" w:eastAsia="SimSun" w:hAnsi="Arial"/>
                <w:sz w:val="18"/>
                <w:lang w:eastAsia="en-US"/>
              </w:rPr>
              <w:t xml:space="preserve"> </w:t>
            </w:r>
            <w:r w:rsidRPr="00D17149">
              <w:rPr>
                <w:rFonts w:ascii="Arial" w:eastAsia="SimSun" w:hAnsi="Arial"/>
                <w:sz w:val="18"/>
                <w:lang w:eastAsia="en-US"/>
              </w:rPr>
              <w:t>(k</w:t>
            </w:r>
            <w:r w:rsidRPr="00D17149">
              <w:rPr>
                <w:rFonts w:ascii="Arial" w:eastAsia="SimSun" w:hAnsi="Arial"/>
                <w:sz w:val="18"/>
                <w:vertAlign w:val="subscript"/>
                <w:lang w:eastAsia="en-US"/>
              </w:rPr>
              <w:t>0</w:t>
            </w:r>
            <w:r w:rsidRPr="00D17149">
              <w:rPr>
                <w:rFonts w:ascii="Arial" w:eastAsia="SimSun" w:hAnsi="Arial"/>
                <w:sz w:val="18"/>
                <w:lang w:eastAsia="en-US"/>
              </w:rPr>
              <w:t>, k</w:t>
            </w:r>
            <w:proofErr w:type="gramStart"/>
            <w:r w:rsidRPr="00D17149">
              <w:rPr>
                <w:rFonts w:ascii="Arial" w:eastAsia="SimSun" w:hAnsi="Arial"/>
                <w:sz w:val="18"/>
                <w:vertAlign w:val="subscript"/>
                <w:lang w:eastAsia="en-US"/>
              </w:rPr>
              <w:t>1</w:t>
            </w:r>
            <w:r w:rsidRPr="00D17149">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EECC92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D9D1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 xml:space="preserve">Row </w:t>
            </w:r>
            <w:proofErr w:type="gramStart"/>
            <w:r w:rsidRPr="00D17149">
              <w:rPr>
                <w:rFonts w:ascii="Arial" w:eastAsia="SimSun" w:hAnsi="Arial" w:hint="eastAsia"/>
                <w:sz w:val="18"/>
                <w:lang w:eastAsia="zh-CN"/>
              </w:rPr>
              <w:t>3,(</w:t>
            </w:r>
            <w:proofErr w:type="gramEnd"/>
            <w:r w:rsidRPr="00D17149">
              <w:rPr>
                <w:rFonts w:ascii="Arial" w:eastAsia="SimSun" w:hAnsi="Arial" w:hint="eastAsia"/>
                <w:sz w:val="18"/>
                <w:lang w:eastAsia="zh-CN"/>
              </w:rPr>
              <w:t>6,-)</w:t>
            </w:r>
          </w:p>
        </w:tc>
      </w:tr>
      <w:tr w:rsidR="00D17149" w:rsidRPr="00D17149" w14:paraId="25B9D200" w14:textId="77777777" w:rsidTr="008F18C5">
        <w:trPr>
          <w:trHeight w:val="70"/>
        </w:trPr>
        <w:tc>
          <w:tcPr>
            <w:tcW w:w="1556" w:type="dxa"/>
            <w:vMerge/>
            <w:tcBorders>
              <w:left w:val="single" w:sz="4" w:space="0" w:color="auto"/>
              <w:right w:val="single" w:sz="4" w:space="0" w:color="auto"/>
            </w:tcBorders>
            <w:vAlign w:val="center"/>
            <w:hideMark/>
          </w:tcPr>
          <w:p w14:paraId="45E89946"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4CF87C"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First OFDM symbol in the PRB used for CSI-RS (l</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E56FA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96C3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13</w:t>
            </w:r>
          </w:p>
        </w:tc>
      </w:tr>
      <w:tr w:rsidR="00D17149" w:rsidRPr="00D17149" w14:paraId="77A3BBBA"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64BA172D"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7F6A2"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NZP CSI-RS-</w:t>
            </w:r>
            <w:proofErr w:type="spellStart"/>
            <w:r w:rsidRPr="00D17149">
              <w:rPr>
                <w:rFonts w:ascii="Arial" w:eastAsia="SimSun" w:hAnsi="Arial"/>
                <w:sz w:val="18"/>
                <w:lang w:eastAsia="en-US"/>
              </w:rPr>
              <w:t>timeConfig</w:t>
            </w:r>
            <w:proofErr w:type="spellEnd"/>
          </w:p>
          <w:p w14:paraId="7C5D8428"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A3F48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8E4F0"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10/1</w:t>
            </w:r>
          </w:p>
        </w:tc>
      </w:tr>
      <w:tr w:rsidR="00D17149" w:rsidRPr="00D17149" w14:paraId="00661015" w14:textId="77777777" w:rsidTr="008F18C5">
        <w:trPr>
          <w:trHeight w:val="70"/>
        </w:trPr>
        <w:tc>
          <w:tcPr>
            <w:tcW w:w="1556" w:type="dxa"/>
            <w:vMerge w:val="restart"/>
            <w:tcBorders>
              <w:left w:val="single" w:sz="4" w:space="0" w:color="auto"/>
              <w:right w:val="single" w:sz="4" w:space="0" w:color="auto"/>
            </w:tcBorders>
            <w:vAlign w:val="center"/>
          </w:tcPr>
          <w:p w14:paraId="5F65C82D"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EBD5F0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1F48DD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1CD84"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Periodic</w:t>
            </w:r>
          </w:p>
        </w:tc>
      </w:tr>
      <w:tr w:rsidR="00D17149" w:rsidRPr="00D17149" w14:paraId="3C39E253" w14:textId="77777777" w:rsidTr="008F18C5">
        <w:trPr>
          <w:trHeight w:val="70"/>
        </w:trPr>
        <w:tc>
          <w:tcPr>
            <w:tcW w:w="1556" w:type="dxa"/>
            <w:vMerge/>
            <w:tcBorders>
              <w:left w:val="single" w:sz="4" w:space="0" w:color="auto"/>
              <w:right w:val="single" w:sz="4" w:space="0" w:color="auto"/>
            </w:tcBorders>
            <w:vAlign w:val="center"/>
            <w:hideMark/>
          </w:tcPr>
          <w:p w14:paraId="6683A1E9"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E74EE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ECA9AF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774D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0</w:t>
            </w:r>
          </w:p>
        </w:tc>
      </w:tr>
      <w:tr w:rsidR="00D17149" w:rsidRPr="00D17149" w14:paraId="324CDBF7" w14:textId="77777777" w:rsidTr="008F18C5">
        <w:trPr>
          <w:trHeight w:val="70"/>
        </w:trPr>
        <w:tc>
          <w:tcPr>
            <w:tcW w:w="1556" w:type="dxa"/>
            <w:vMerge/>
            <w:tcBorders>
              <w:left w:val="single" w:sz="4" w:space="0" w:color="auto"/>
              <w:right w:val="single" w:sz="4" w:space="0" w:color="auto"/>
            </w:tcBorders>
            <w:vAlign w:val="center"/>
            <w:hideMark/>
          </w:tcPr>
          <w:p w14:paraId="13AC66EB"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4F3E7"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CSI-IM Resource Mapping</w:t>
            </w:r>
          </w:p>
          <w:p w14:paraId="6B3DB709"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w:t>
            </w:r>
            <w:proofErr w:type="spellStart"/>
            <w:r w:rsidRPr="00D17149">
              <w:rPr>
                <w:rFonts w:ascii="Arial" w:eastAsia="SimSun" w:hAnsi="Arial"/>
                <w:sz w:val="18"/>
                <w:lang w:eastAsia="en-US"/>
              </w:rPr>
              <w:t>k</w:t>
            </w:r>
            <w:r w:rsidRPr="00D17149">
              <w:rPr>
                <w:rFonts w:ascii="Arial" w:eastAsia="SimSun" w:hAnsi="Arial"/>
                <w:sz w:val="18"/>
                <w:vertAlign w:val="subscript"/>
                <w:lang w:eastAsia="en-US"/>
              </w:rPr>
              <w:t>CSI</w:t>
            </w:r>
            <w:proofErr w:type="spellEnd"/>
            <w:r w:rsidRPr="00D17149">
              <w:rPr>
                <w:rFonts w:ascii="Arial" w:eastAsia="SimSun" w:hAnsi="Arial"/>
                <w:sz w:val="18"/>
                <w:vertAlign w:val="subscript"/>
                <w:lang w:eastAsia="en-US"/>
              </w:rPr>
              <w:t>-</w:t>
            </w:r>
            <w:proofErr w:type="spellStart"/>
            <w:proofErr w:type="gramStart"/>
            <w:r w:rsidRPr="00D17149">
              <w:rPr>
                <w:rFonts w:ascii="Arial" w:eastAsia="SimSun" w:hAnsi="Arial"/>
                <w:sz w:val="18"/>
                <w:vertAlign w:val="subscript"/>
                <w:lang w:eastAsia="en-US"/>
              </w:rPr>
              <w:t>IM</w:t>
            </w:r>
            <w:r w:rsidRPr="00D17149">
              <w:rPr>
                <w:rFonts w:ascii="Arial" w:eastAsia="SimSun" w:hAnsi="Arial"/>
                <w:sz w:val="18"/>
                <w:lang w:eastAsia="en-US"/>
              </w:rPr>
              <w:t>,</w:t>
            </w:r>
            <w:r w:rsidRPr="00D17149">
              <w:rPr>
                <w:rFonts w:ascii="Arial" w:eastAsia="SimSun" w:hAnsi="Arial" w:hint="eastAsia"/>
                <w:sz w:val="18"/>
                <w:lang w:eastAsia="en-US"/>
              </w:rPr>
              <w:t>l</w:t>
            </w:r>
            <w:r w:rsidRPr="00D17149">
              <w:rPr>
                <w:rFonts w:ascii="Arial" w:eastAsia="SimSun" w:hAnsi="Arial"/>
                <w:sz w:val="18"/>
                <w:vertAlign w:val="subscript"/>
                <w:lang w:eastAsia="en-US"/>
              </w:rPr>
              <w:t>CSI</w:t>
            </w:r>
            <w:proofErr w:type="spellEnd"/>
            <w:proofErr w:type="gramEnd"/>
            <w:r w:rsidRPr="00D17149">
              <w:rPr>
                <w:rFonts w:ascii="Arial" w:eastAsia="SimSun" w:hAnsi="Arial"/>
                <w:sz w:val="18"/>
                <w:vertAlign w:val="subscript"/>
                <w:lang w:eastAsia="en-US"/>
              </w:rPr>
              <w:t>-IM</w:t>
            </w:r>
            <w:r w:rsidRPr="00D17149">
              <w:rPr>
                <w:rFonts w:ascii="Arial" w:eastAsia="SimSun" w:hAnsi="Arial"/>
                <w:sz w:val="18"/>
                <w:lang w:eastAsia="en-US"/>
              </w:rPr>
              <w:t>)</w:t>
            </w:r>
          </w:p>
          <w:p w14:paraId="39A3D778" w14:textId="77777777" w:rsidR="00D17149" w:rsidRPr="00D17149" w:rsidRDefault="00D17149" w:rsidP="00D17149">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8DF28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E2060"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w:t>
            </w:r>
            <w:r w:rsidRPr="00D17149">
              <w:rPr>
                <w:rFonts w:ascii="Arial" w:eastAsia="SimSun" w:hAnsi="Arial" w:hint="eastAsia"/>
                <w:sz w:val="18"/>
                <w:lang w:eastAsia="zh-CN"/>
              </w:rPr>
              <w:t>4</w:t>
            </w:r>
            <w:r w:rsidRPr="00D17149">
              <w:rPr>
                <w:rFonts w:ascii="Arial" w:eastAsia="Times New Roman" w:hAnsi="Arial"/>
                <w:sz w:val="18"/>
                <w:lang w:eastAsia="en-US"/>
              </w:rPr>
              <w:t xml:space="preserve">, </w:t>
            </w:r>
            <w:r w:rsidRPr="00D17149">
              <w:rPr>
                <w:rFonts w:ascii="Arial" w:eastAsia="SimSun" w:hAnsi="Arial" w:hint="eastAsia"/>
                <w:sz w:val="18"/>
                <w:lang w:eastAsia="zh-CN"/>
              </w:rPr>
              <w:t>9</w:t>
            </w:r>
            <w:r w:rsidRPr="00D17149">
              <w:rPr>
                <w:rFonts w:ascii="Arial" w:eastAsia="Times New Roman" w:hAnsi="Arial"/>
                <w:sz w:val="18"/>
                <w:lang w:eastAsia="en-US"/>
              </w:rPr>
              <w:t>)</w:t>
            </w:r>
          </w:p>
        </w:tc>
      </w:tr>
      <w:tr w:rsidR="00D17149" w:rsidRPr="00D17149" w14:paraId="38ECC493"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499F6B72"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E9D0A8"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 xml:space="preserve">CSI-IM </w:t>
            </w:r>
            <w:proofErr w:type="spellStart"/>
            <w:r w:rsidRPr="00D17149">
              <w:rPr>
                <w:rFonts w:ascii="Arial" w:eastAsia="SimSun" w:hAnsi="Arial"/>
                <w:sz w:val="18"/>
                <w:lang w:eastAsia="en-US"/>
              </w:rPr>
              <w:t>timeConfig</w:t>
            </w:r>
            <w:proofErr w:type="spellEnd"/>
          </w:p>
          <w:p w14:paraId="3BF6612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F9B76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E115D" w14:textId="059275D0"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ins w:id="18" w:author="Gaurav Nigam" w:date="2019-10-01T14:43:00Z">
              <w:r w:rsidR="00217129">
                <w:rPr>
                  <w:rFonts w:ascii="Arial" w:eastAsia="SimSun" w:hAnsi="Arial"/>
                  <w:sz w:val="18"/>
                  <w:lang w:eastAsia="zh-CN"/>
                </w:rPr>
                <w:t>1</w:t>
              </w:r>
            </w:ins>
            <w:del w:id="19" w:author="Gaurav Nigam" w:date="2019-10-01T14:43:00Z">
              <w:r w:rsidRPr="00D17149" w:rsidDel="00217129">
                <w:rPr>
                  <w:rFonts w:ascii="Arial" w:eastAsia="SimSun" w:hAnsi="Arial"/>
                  <w:sz w:val="18"/>
                  <w:lang w:eastAsia="zh-CN"/>
                </w:rPr>
                <w:delText>9</w:delText>
              </w:r>
            </w:del>
          </w:p>
        </w:tc>
      </w:tr>
      <w:tr w:rsidR="00D17149" w:rsidRPr="00D17149" w14:paraId="4954ECB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E002F"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9A018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9C55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7EC7810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099B84"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A006E5"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56744"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Times New Roman" w:hAnsi="Arial"/>
                <w:sz w:val="18"/>
                <w:lang w:eastAsia="en-US"/>
              </w:rPr>
              <w:t xml:space="preserve">Table </w:t>
            </w:r>
            <w:r w:rsidRPr="00D17149">
              <w:rPr>
                <w:rFonts w:ascii="Arial" w:eastAsia="SimSun" w:hAnsi="Arial" w:hint="eastAsia"/>
                <w:sz w:val="18"/>
                <w:lang w:eastAsia="zh-CN"/>
              </w:rPr>
              <w:t>2</w:t>
            </w:r>
          </w:p>
        </w:tc>
      </w:tr>
      <w:tr w:rsidR="00D17149" w:rsidRPr="00D17149" w14:paraId="44BD53A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F362"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01BF5B"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16EE3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cri-RI-PMI-CQI</w:t>
            </w:r>
          </w:p>
        </w:tc>
      </w:tr>
      <w:tr w:rsidR="00D17149" w:rsidRPr="00D17149" w14:paraId="7D48BB3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E752"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timeRestrictionFor</w:t>
            </w:r>
            <w:r w:rsidRPr="00D17149">
              <w:rPr>
                <w:rFonts w:ascii="Arial" w:eastAsia="SimSun" w:hAnsi="Arial" w:hint="eastAsia"/>
                <w:sz w:val="18"/>
                <w:lang w:eastAsia="en-US"/>
              </w:rPr>
              <w:t>Channel</w:t>
            </w:r>
            <w:r w:rsidRPr="00D17149">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9A0C9A"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26BA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037C6BB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3D745"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A6504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18D7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7AF87A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3C22E4"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136A8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9C35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val="en-US" w:eastAsia="en-US"/>
              </w:rPr>
              <w:t>Wide</w:t>
            </w:r>
            <w:r w:rsidRPr="00D17149">
              <w:rPr>
                <w:rFonts w:ascii="Arial" w:eastAsia="SimSun" w:hAnsi="Arial"/>
                <w:sz w:val="18"/>
                <w:lang w:eastAsia="en-US"/>
              </w:rPr>
              <w:t>band</w:t>
            </w:r>
          </w:p>
        </w:tc>
      </w:tr>
      <w:tr w:rsidR="00D17149" w:rsidRPr="00D17149" w14:paraId="41D4A32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8E2CFB"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pmi-FormatIndicator</w:t>
            </w:r>
            <w:proofErr w:type="spellEnd"/>
            <w:r w:rsidRPr="00D17149">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6051C1"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D384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Wideband</w:t>
            </w:r>
          </w:p>
        </w:tc>
      </w:tr>
      <w:tr w:rsidR="00D17149" w:rsidRPr="00D17149" w14:paraId="42D3DF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310B1"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02418C3"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6CF1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16</w:t>
            </w:r>
          </w:p>
        </w:tc>
      </w:tr>
      <w:tr w:rsidR="00D17149" w:rsidRPr="00D17149" w14:paraId="27E2CB9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8D0A"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B79CF7"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6B87" w14:textId="77777777" w:rsidR="00D17149" w:rsidRPr="00D17149" w:rsidDel="0020434D"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1111111</w:t>
            </w:r>
          </w:p>
        </w:tc>
      </w:tr>
      <w:tr w:rsidR="00D17149" w:rsidRPr="00D17149" w14:paraId="2FF8BBB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A87C5A"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B75A2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A01EE" w14:textId="5EBE5F83"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10</w:t>
            </w:r>
            <w:r w:rsidRPr="00D17149">
              <w:rPr>
                <w:rFonts w:ascii="Arial" w:eastAsia="Times New Roman" w:hAnsi="Arial"/>
                <w:sz w:val="18"/>
                <w:lang w:eastAsia="en-US"/>
              </w:rPr>
              <w:t>/</w:t>
            </w:r>
            <w:ins w:id="20" w:author="Gaurav Nigam" w:date="2019-10-01T14:43:00Z">
              <w:r w:rsidR="00217129">
                <w:rPr>
                  <w:rFonts w:ascii="Arial" w:eastAsia="Times New Roman" w:hAnsi="Arial"/>
                  <w:sz w:val="18"/>
                  <w:lang w:eastAsia="en-US"/>
                </w:rPr>
                <w:t>9</w:t>
              </w:r>
            </w:ins>
            <w:del w:id="21" w:author="Gaurav Nigam" w:date="2019-10-01T14:43:00Z">
              <w:r w:rsidRPr="00D17149" w:rsidDel="00217129">
                <w:rPr>
                  <w:rFonts w:ascii="Arial" w:eastAsia="Times New Roman" w:hAnsi="Arial"/>
                  <w:sz w:val="18"/>
                  <w:lang w:eastAsia="en-US"/>
                </w:rPr>
                <w:delText>1</w:delText>
              </w:r>
            </w:del>
          </w:p>
        </w:tc>
      </w:tr>
      <w:tr w:rsidR="00D17149" w:rsidRPr="00D17149" w14:paraId="75E6C63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51990"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F2A638"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F846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5AD728F9"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14E4C2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3CC1B82"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480B9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07C23" w14:textId="77777777" w:rsidR="00D17149" w:rsidRPr="00D17149" w:rsidRDefault="00D17149" w:rsidP="00D17149">
            <w:pPr>
              <w:keepNext/>
              <w:keepLines/>
              <w:spacing w:after="0"/>
              <w:jc w:val="center"/>
              <w:rPr>
                <w:rFonts w:ascii="Arial" w:eastAsia="Times New Roman" w:hAnsi="Arial"/>
                <w:sz w:val="18"/>
                <w:lang w:eastAsia="en-US"/>
              </w:rPr>
            </w:pPr>
            <w:proofErr w:type="spellStart"/>
            <w:r w:rsidRPr="00D17149">
              <w:rPr>
                <w:rFonts w:ascii="Arial" w:eastAsia="SimSun" w:hAnsi="Arial"/>
                <w:sz w:val="18"/>
                <w:lang w:eastAsia="en-US"/>
              </w:rPr>
              <w:t>typeI-SinglePanel</w:t>
            </w:r>
            <w:proofErr w:type="spellEnd"/>
          </w:p>
        </w:tc>
      </w:tr>
      <w:tr w:rsidR="00D17149" w:rsidRPr="00D17149" w14:paraId="0B795FD2" w14:textId="77777777" w:rsidTr="008F18C5">
        <w:trPr>
          <w:trHeight w:val="70"/>
        </w:trPr>
        <w:tc>
          <w:tcPr>
            <w:tcW w:w="1648" w:type="dxa"/>
            <w:gridSpan w:val="2"/>
            <w:vMerge/>
            <w:tcBorders>
              <w:left w:val="single" w:sz="4" w:space="0" w:color="auto"/>
              <w:right w:val="single" w:sz="4" w:space="0" w:color="auto"/>
            </w:tcBorders>
            <w:hideMark/>
          </w:tcPr>
          <w:p w14:paraId="0B4BC5A2"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4E97DEA"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C905E5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FEB7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10CE5699" w14:textId="77777777" w:rsidTr="008F18C5">
        <w:trPr>
          <w:trHeight w:val="70"/>
        </w:trPr>
        <w:tc>
          <w:tcPr>
            <w:tcW w:w="1648" w:type="dxa"/>
            <w:gridSpan w:val="2"/>
            <w:vMerge/>
            <w:tcBorders>
              <w:left w:val="single" w:sz="4" w:space="0" w:color="auto"/>
              <w:right w:val="single" w:sz="4" w:space="0" w:color="auto"/>
            </w:tcBorders>
            <w:hideMark/>
          </w:tcPr>
          <w:p w14:paraId="4A5DAD1E"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6C729B9"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(CodebookConfig-N</w:t>
            </w:r>
            <w:proofErr w:type="gramStart"/>
            <w:r w:rsidRPr="00D17149">
              <w:rPr>
                <w:rFonts w:ascii="Arial" w:eastAsia="SimSun" w:hAnsi="Arial"/>
                <w:sz w:val="18"/>
                <w:lang w:eastAsia="en-US"/>
              </w:rPr>
              <w:t>1,CodebookConfig</w:t>
            </w:r>
            <w:proofErr w:type="gramEnd"/>
            <w:r w:rsidRPr="00D17149">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1985F2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7E0F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48CD2F29" w14:textId="77777777" w:rsidTr="008F18C5">
        <w:trPr>
          <w:trHeight w:val="70"/>
        </w:trPr>
        <w:tc>
          <w:tcPr>
            <w:tcW w:w="1648" w:type="dxa"/>
            <w:gridSpan w:val="2"/>
            <w:vMerge/>
            <w:tcBorders>
              <w:left w:val="single" w:sz="4" w:space="0" w:color="auto"/>
              <w:right w:val="single" w:sz="4" w:space="0" w:color="auto"/>
            </w:tcBorders>
            <w:hideMark/>
          </w:tcPr>
          <w:p w14:paraId="56DCF097"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506B5DB" w14:textId="77777777" w:rsidR="00D17149" w:rsidRPr="00D17149" w:rsidRDefault="00D17149" w:rsidP="00D17149">
            <w:pPr>
              <w:keepNext/>
              <w:keepLines/>
              <w:spacing w:after="0"/>
              <w:rPr>
                <w:rFonts w:ascii="Arial" w:eastAsia="Times New Roman" w:hAnsi="Arial"/>
                <w:sz w:val="18"/>
                <w:lang w:eastAsia="en-US"/>
              </w:rPr>
            </w:pPr>
            <w:proofErr w:type="spellStart"/>
            <w:r w:rsidRPr="00D17149">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7B8D1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F9E6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010000</w:t>
            </w:r>
          </w:p>
        </w:tc>
      </w:tr>
      <w:tr w:rsidR="00D17149" w:rsidRPr="00D17149" w14:paraId="39BD46B3"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02970BE5"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AFF50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59020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F1B7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N/A</w:t>
            </w:r>
          </w:p>
        </w:tc>
      </w:tr>
      <w:tr w:rsidR="00D17149" w:rsidRPr="00D17149" w14:paraId="5AB3C3B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4E09C9"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DA25CF"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93C1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zh-CN"/>
              </w:rPr>
              <w:t>PUCCH</w:t>
            </w:r>
          </w:p>
        </w:tc>
      </w:tr>
      <w:tr w:rsidR="00D17149" w:rsidRPr="00D17149" w14:paraId="4EACE12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7BFCF"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3645DC" w14:textId="77777777" w:rsidR="00D17149" w:rsidRPr="00D17149" w:rsidRDefault="00D17149" w:rsidP="00D17149">
            <w:pPr>
              <w:keepNext/>
              <w:keepLines/>
              <w:spacing w:after="0"/>
              <w:jc w:val="center"/>
              <w:rPr>
                <w:rFonts w:ascii="Arial" w:eastAsia="Times New Roman" w:hAnsi="Arial"/>
                <w:sz w:val="18"/>
                <w:lang w:eastAsia="en-US"/>
              </w:rPr>
            </w:pPr>
            <w:proofErr w:type="spellStart"/>
            <w:r w:rsidRPr="00D17149">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2E4B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9.5</w:t>
            </w:r>
          </w:p>
        </w:tc>
      </w:tr>
      <w:tr w:rsidR="00D17149" w:rsidRPr="00D17149" w14:paraId="631BE32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465023"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97D26AD"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1C47D"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755F719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E7012D"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C24EE4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69002"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zh-CN"/>
              </w:rPr>
              <w:t>As specified in Table A.4-</w:t>
            </w:r>
            <w:r w:rsidRPr="00D17149">
              <w:rPr>
                <w:rFonts w:ascii="Arial" w:eastAsia="SimSun" w:hAnsi="Arial" w:hint="eastAsia"/>
                <w:sz w:val="18"/>
                <w:lang w:eastAsia="zh-CN"/>
              </w:rPr>
              <w:t>2</w:t>
            </w:r>
            <w:r w:rsidRPr="00D17149">
              <w:rPr>
                <w:rFonts w:ascii="Arial" w:eastAsia="SimSun" w:hAnsi="Arial"/>
                <w:sz w:val="18"/>
                <w:lang w:eastAsia="zh-CN"/>
              </w:rPr>
              <w:t>, TBS.2-4</w:t>
            </w:r>
          </w:p>
        </w:tc>
      </w:tr>
    </w:tbl>
    <w:p w14:paraId="6996B2E2" w14:textId="77777777" w:rsidR="00D17149" w:rsidRPr="00D17149" w:rsidRDefault="00D17149" w:rsidP="00D17149">
      <w:pPr>
        <w:overflowPunct w:val="0"/>
        <w:autoSpaceDE w:val="0"/>
        <w:autoSpaceDN w:val="0"/>
        <w:adjustRightInd w:val="0"/>
        <w:textAlignment w:val="baseline"/>
        <w:rPr>
          <w:rFonts w:eastAsia="SimSun"/>
          <w:lang w:eastAsia="en-US"/>
        </w:rPr>
      </w:pPr>
    </w:p>
    <w:p w14:paraId="68B29B2D" w14:textId="21CB1918" w:rsidR="0047684B" w:rsidRDefault="0047684B"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53FA7216" w14:textId="77777777" w:rsidR="00F27FAE" w:rsidRDefault="00F27FAE" w:rsidP="00F27FAE">
      <w:pPr>
        <w:rPr>
          <w:sz w:val="32"/>
          <w:szCs w:val="32"/>
          <w:highlight w:val="yellow"/>
        </w:rPr>
      </w:pPr>
      <w:r w:rsidRPr="008B1469">
        <w:rPr>
          <w:sz w:val="32"/>
          <w:szCs w:val="32"/>
          <w:highlight w:val="yellow"/>
        </w:rPr>
        <w:lastRenderedPageBreak/>
        <w:t>&lt;&lt; Start of changes &gt;&gt;</w:t>
      </w:r>
    </w:p>
    <w:p w14:paraId="3AE2BF22" w14:textId="77777777" w:rsidR="00844773" w:rsidRPr="00844773" w:rsidRDefault="00844773" w:rsidP="00844773">
      <w:pPr>
        <w:keepNext/>
        <w:keepLines/>
        <w:spacing w:before="120"/>
        <w:ind w:left="1134" w:hanging="1134"/>
        <w:outlineLvl w:val="2"/>
        <w:rPr>
          <w:rFonts w:ascii="Arial" w:eastAsia="SimSun" w:hAnsi="Arial"/>
          <w:sz w:val="28"/>
          <w:lang w:eastAsia="zh-CN"/>
        </w:rPr>
      </w:pPr>
      <w:bookmarkStart w:id="22" w:name="_Toc13090739"/>
      <w:r w:rsidRPr="00844773">
        <w:rPr>
          <w:rFonts w:ascii="Arial" w:eastAsia="SimSun" w:hAnsi="Arial" w:hint="eastAsia"/>
          <w:sz w:val="28"/>
          <w:lang w:eastAsia="zh-CN"/>
        </w:rPr>
        <w:t>6</w:t>
      </w:r>
      <w:r w:rsidRPr="00844773">
        <w:rPr>
          <w:rFonts w:ascii="Arial" w:eastAsia="SimSun" w:hAnsi="Arial"/>
          <w:sz w:val="28"/>
          <w:lang w:eastAsia="en-US"/>
        </w:rPr>
        <w:t>.</w:t>
      </w:r>
      <w:r w:rsidRPr="00844773">
        <w:rPr>
          <w:rFonts w:ascii="Arial" w:eastAsia="SimSun" w:hAnsi="Arial" w:hint="eastAsia"/>
          <w:sz w:val="28"/>
          <w:lang w:eastAsia="en-US"/>
        </w:rPr>
        <w:t>2</w:t>
      </w:r>
      <w:r w:rsidRPr="00844773">
        <w:rPr>
          <w:rFonts w:ascii="Arial" w:eastAsia="SimSun" w:hAnsi="Arial"/>
          <w:sz w:val="28"/>
          <w:lang w:eastAsia="en-US"/>
        </w:rPr>
        <w:t>.</w:t>
      </w:r>
      <w:r w:rsidRPr="00844773">
        <w:rPr>
          <w:rFonts w:ascii="Arial" w:eastAsia="SimSun" w:hAnsi="Arial" w:hint="eastAsia"/>
          <w:sz w:val="28"/>
          <w:lang w:eastAsia="zh-CN"/>
        </w:rPr>
        <w:t>3</w:t>
      </w:r>
      <w:r w:rsidRPr="00844773">
        <w:rPr>
          <w:rFonts w:ascii="Arial" w:eastAsia="SimSun" w:hAnsi="Arial" w:hint="eastAsia"/>
          <w:sz w:val="28"/>
          <w:lang w:eastAsia="zh-CN"/>
        </w:rPr>
        <w:tab/>
      </w:r>
      <w:r w:rsidRPr="00844773">
        <w:rPr>
          <w:rFonts w:ascii="Arial" w:eastAsia="SimSun" w:hAnsi="Arial" w:hint="eastAsia"/>
          <w:sz w:val="28"/>
          <w:lang w:eastAsia="en-US"/>
        </w:rPr>
        <w:t>4</w:t>
      </w:r>
      <w:r w:rsidRPr="00844773">
        <w:rPr>
          <w:rFonts w:ascii="Arial" w:eastAsia="SimSun" w:hAnsi="Arial"/>
          <w:sz w:val="28"/>
          <w:lang w:eastAsia="en-US"/>
        </w:rPr>
        <w:t>RX requirements</w:t>
      </w:r>
      <w:bookmarkEnd w:id="22"/>
    </w:p>
    <w:p w14:paraId="27CB3BCB"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zh-CN"/>
        </w:rPr>
      </w:pPr>
      <w:r w:rsidRPr="00844773">
        <w:rPr>
          <w:rFonts w:eastAsia="Times New Roman" w:hint="eastAsia"/>
          <w:lang w:eastAsia="ko-KR"/>
        </w:rPr>
        <w:t xml:space="preserve">This </w:t>
      </w:r>
      <w:r w:rsidRPr="00844773">
        <w:rPr>
          <w:rFonts w:eastAsia="SimSun" w:hint="eastAsia"/>
          <w:lang w:eastAsia="en-US"/>
        </w:rPr>
        <w:t>sub-clause</w:t>
      </w:r>
      <w:r w:rsidRPr="00844773">
        <w:rPr>
          <w:rFonts w:eastAsia="Times New Roman" w:hint="eastAsia"/>
          <w:lang w:eastAsia="ko-KR"/>
        </w:rPr>
        <w:t xml:space="preserve"> includes the requirements for reporting of CQI for UE equipped with </w:t>
      </w:r>
      <w:r w:rsidRPr="00844773">
        <w:rPr>
          <w:rFonts w:eastAsia="SimSun" w:hint="eastAsia"/>
          <w:lang w:eastAsia="en-US"/>
        </w:rPr>
        <w:t>4 receiver antennas.</w:t>
      </w:r>
    </w:p>
    <w:p w14:paraId="3AC19651" w14:textId="77777777" w:rsidR="00844773" w:rsidRPr="00844773" w:rsidRDefault="00844773" w:rsidP="00844773">
      <w:pPr>
        <w:keepNext/>
        <w:keepLines/>
        <w:spacing w:before="120"/>
        <w:ind w:left="1418" w:hanging="1418"/>
        <w:outlineLvl w:val="3"/>
        <w:rPr>
          <w:rFonts w:ascii="Arial" w:eastAsia="SimSun" w:hAnsi="Arial"/>
          <w:sz w:val="24"/>
          <w:lang w:eastAsia="zh-CN"/>
        </w:rPr>
      </w:pPr>
      <w:bookmarkStart w:id="23" w:name="_Toc13090740"/>
      <w:r w:rsidRPr="00844773">
        <w:rPr>
          <w:rFonts w:ascii="Arial" w:eastAsia="SimSun" w:hAnsi="Arial" w:hint="eastAsia"/>
          <w:sz w:val="24"/>
          <w:lang w:eastAsia="zh-CN"/>
        </w:rPr>
        <w:t>6</w:t>
      </w:r>
      <w:r w:rsidRPr="00844773">
        <w:rPr>
          <w:rFonts w:ascii="Arial" w:eastAsia="SimSun" w:hAnsi="Arial"/>
          <w:sz w:val="24"/>
          <w:lang w:eastAsia="en-US"/>
        </w:rPr>
        <w:t>.</w:t>
      </w:r>
      <w:r w:rsidRPr="00844773">
        <w:rPr>
          <w:rFonts w:ascii="Arial" w:eastAsia="SimSun" w:hAnsi="Arial" w:hint="eastAsia"/>
          <w:sz w:val="24"/>
          <w:lang w:eastAsia="en-US"/>
        </w:rPr>
        <w:t>2</w:t>
      </w:r>
      <w:r w:rsidRPr="00844773">
        <w:rPr>
          <w:rFonts w:ascii="Arial" w:eastAsia="SimSun" w:hAnsi="Arial"/>
          <w:sz w:val="24"/>
          <w:lang w:eastAsia="en-US"/>
        </w:rPr>
        <w:t>.</w:t>
      </w:r>
      <w:r w:rsidRPr="00844773">
        <w:rPr>
          <w:rFonts w:ascii="Arial" w:eastAsia="SimSun" w:hAnsi="Arial" w:hint="eastAsia"/>
          <w:sz w:val="24"/>
          <w:lang w:eastAsia="zh-CN"/>
        </w:rPr>
        <w:t>3</w:t>
      </w:r>
      <w:r w:rsidRPr="00844773">
        <w:rPr>
          <w:rFonts w:ascii="Arial" w:eastAsia="SimSun" w:hAnsi="Arial"/>
          <w:sz w:val="24"/>
          <w:lang w:eastAsia="en-US"/>
        </w:rPr>
        <w:t>.1</w:t>
      </w:r>
      <w:r w:rsidRPr="00844773">
        <w:rPr>
          <w:rFonts w:ascii="Arial" w:eastAsia="SimSun" w:hAnsi="Arial" w:hint="eastAsia"/>
          <w:sz w:val="24"/>
          <w:lang w:eastAsia="zh-CN"/>
        </w:rPr>
        <w:tab/>
        <w:t>FDD</w:t>
      </w:r>
      <w:bookmarkEnd w:id="23"/>
    </w:p>
    <w:p w14:paraId="2FB0646A" w14:textId="77777777" w:rsidR="00844773" w:rsidRPr="00844773" w:rsidRDefault="00844773" w:rsidP="00844773">
      <w:pPr>
        <w:keepNext/>
        <w:keepLines/>
        <w:spacing w:before="120"/>
        <w:ind w:left="1701" w:hanging="1701"/>
        <w:outlineLvl w:val="4"/>
        <w:rPr>
          <w:rFonts w:ascii="Arial" w:eastAsia="SimSun" w:hAnsi="Arial"/>
          <w:sz w:val="22"/>
          <w:lang w:eastAsia="zh-CN"/>
        </w:rPr>
      </w:pPr>
      <w:bookmarkStart w:id="24" w:name="_Toc13090741"/>
      <w:r w:rsidRPr="00844773">
        <w:rPr>
          <w:rFonts w:ascii="Arial" w:eastAsia="SimSun" w:hAnsi="Arial" w:hint="eastAsia"/>
          <w:sz w:val="22"/>
          <w:lang w:eastAsia="en-US"/>
        </w:rPr>
        <w:t>6.2.</w:t>
      </w:r>
      <w:r w:rsidRPr="00844773">
        <w:rPr>
          <w:rFonts w:ascii="Arial" w:eastAsia="SimSun" w:hAnsi="Arial" w:hint="eastAsia"/>
          <w:sz w:val="22"/>
          <w:lang w:eastAsia="zh-CN"/>
        </w:rPr>
        <w:t>3</w:t>
      </w:r>
      <w:r w:rsidRPr="00844773">
        <w:rPr>
          <w:rFonts w:ascii="Arial" w:eastAsia="SimSun" w:hAnsi="Arial" w:hint="eastAsia"/>
          <w:sz w:val="22"/>
          <w:lang w:eastAsia="en-US"/>
        </w:rPr>
        <w:t>.1.1</w:t>
      </w:r>
      <w:r w:rsidRPr="00844773">
        <w:rPr>
          <w:rFonts w:ascii="Arial" w:eastAsia="SimSun" w:hAnsi="Arial" w:hint="eastAsia"/>
          <w:sz w:val="22"/>
          <w:lang w:eastAsia="zh-CN"/>
        </w:rPr>
        <w:tab/>
        <w:t>CQI reporting definition under AWGN</w:t>
      </w:r>
      <w:r w:rsidRPr="00844773">
        <w:rPr>
          <w:rFonts w:ascii="Arial" w:eastAsia="SimSun" w:hAnsi="Arial"/>
          <w:sz w:val="22"/>
          <w:lang w:eastAsia="zh-CN"/>
        </w:rPr>
        <w:t xml:space="preserve"> conditions</w:t>
      </w:r>
      <w:bookmarkEnd w:id="24"/>
    </w:p>
    <w:p w14:paraId="1D08F8D2" w14:textId="77777777" w:rsidR="00844773" w:rsidRPr="00844773" w:rsidRDefault="00844773" w:rsidP="00844773">
      <w:pPr>
        <w:rPr>
          <w:rFonts w:eastAsia="SimSun"/>
          <w:lang w:eastAsia="en-US"/>
        </w:rPr>
      </w:pPr>
      <w:r w:rsidRPr="00844773">
        <w:rPr>
          <w:rFonts w:eastAsia="SimSun" w:hint="eastAsia"/>
          <w:lang w:eastAsia="en-US"/>
        </w:rPr>
        <w:t>The purpose of the requirements is to verify that the reported CQI values are in accordance with the CQI definition given in TS</w:t>
      </w:r>
      <w:r w:rsidRPr="00844773">
        <w:rPr>
          <w:rFonts w:eastAsia="SimSun"/>
          <w:lang w:eastAsia="en-US"/>
        </w:rPr>
        <w:t> </w:t>
      </w:r>
      <w:r w:rsidRPr="00844773">
        <w:rPr>
          <w:rFonts w:eastAsia="SimSun" w:hint="eastAsia"/>
          <w:lang w:eastAsia="en-US"/>
        </w:rPr>
        <w:t>38.21</w:t>
      </w:r>
      <w:r w:rsidRPr="00844773">
        <w:rPr>
          <w:rFonts w:eastAsia="SimSun"/>
          <w:lang w:eastAsia="en-US"/>
        </w:rPr>
        <w:t>4</w:t>
      </w:r>
      <w:r w:rsidRPr="00844773">
        <w:rPr>
          <w:rFonts w:eastAsia="SimSun" w:hint="eastAsia"/>
          <w:lang w:eastAsia="en-US"/>
        </w:rPr>
        <w:t xml:space="preserve"> [</w:t>
      </w:r>
      <w:r w:rsidRPr="00844773">
        <w:rPr>
          <w:rFonts w:eastAsia="SimSun"/>
          <w:lang w:eastAsia="en-US"/>
        </w:rPr>
        <w:t>12</w:t>
      </w:r>
      <w:r w:rsidRPr="00844773">
        <w:rPr>
          <w:rFonts w:eastAsia="SimSun" w:hint="eastAsia"/>
          <w:lang w:eastAsia="en-US"/>
        </w:rPr>
        <w:t xml:space="preserve">]. The reporting accuracy of CQI under AWGN condition is determined by the reporting variance and BLER </w:t>
      </w:r>
      <w:r w:rsidRPr="00844773">
        <w:rPr>
          <w:rFonts w:eastAsia="SimSun"/>
          <w:lang w:eastAsia="en-US"/>
        </w:rPr>
        <w:t>performance</w:t>
      </w:r>
      <w:r w:rsidRPr="00844773">
        <w:rPr>
          <w:rFonts w:eastAsia="SimSun" w:hint="eastAsia"/>
          <w:lang w:eastAsia="en-US"/>
        </w:rPr>
        <w:t xml:space="preserve"> using the transport format indicated by the reported CQI median.</w:t>
      </w:r>
    </w:p>
    <w:p w14:paraId="7C3E609C" w14:textId="77777777" w:rsidR="00844773" w:rsidRPr="00844773" w:rsidRDefault="00844773" w:rsidP="00844773">
      <w:pPr>
        <w:keepNext/>
        <w:keepLines/>
        <w:spacing w:before="120"/>
        <w:ind w:left="1985" w:hanging="1985"/>
        <w:rPr>
          <w:rFonts w:ascii="Arial" w:eastAsia="SimSun" w:hAnsi="Arial"/>
          <w:lang w:eastAsia="en-US"/>
        </w:rPr>
      </w:pPr>
      <w:r w:rsidRPr="00844773">
        <w:rPr>
          <w:rFonts w:ascii="Arial" w:eastAsia="SimSun" w:hAnsi="Arial" w:hint="eastAsia"/>
          <w:lang w:eastAsia="en-US"/>
        </w:rPr>
        <w:t>6.2.</w:t>
      </w:r>
      <w:r w:rsidRPr="00844773">
        <w:rPr>
          <w:rFonts w:ascii="Arial" w:eastAsia="SimSun" w:hAnsi="Arial" w:hint="eastAsia"/>
          <w:lang w:eastAsia="zh-CN"/>
        </w:rPr>
        <w:t>3</w:t>
      </w:r>
      <w:r w:rsidRPr="00844773">
        <w:rPr>
          <w:rFonts w:ascii="Arial" w:eastAsia="SimSun" w:hAnsi="Arial" w:hint="eastAsia"/>
          <w:lang w:eastAsia="en-US"/>
        </w:rPr>
        <w:t>.1.1</w:t>
      </w:r>
      <w:r w:rsidRPr="00844773">
        <w:rPr>
          <w:rFonts w:ascii="Arial" w:eastAsia="SimSun" w:hAnsi="Arial"/>
          <w:lang w:eastAsia="en-US"/>
        </w:rPr>
        <w:t>.1</w:t>
      </w:r>
      <w:r w:rsidRPr="00844773">
        <w:rPr>
          <w:rFonts w:ascii="Arial" w:eastAsia="SimSun" w:hAnsi="Arial" w:hint="eastAsia"/>
          <w:lang w:eastAsia="zh-CN"/>
        </w:rPr>
        <w:tab/>
      </w:r>
      <w:r w:rsidRPr="00844773">
        <w:rPr>
          <w:rFonts w:ascii="Arial" w:eastAsia="SimSun" w:hAnsi="Arial"/>
          <w:lang w:eastAsia="en-US"/>
        </w:rPr>
        <w:t xml:space="preserve">Minimum requirement for period </w:t>
      </w:r>
      <w:r w:rsidRPr="00844773">
        <w:rPr>
          <w:rFonts w:ascii="Arial" w:eastAsia="SimSun" w:hAnsi="Arial" w:hint="eastAsia"/>
          <w:lang w:eastAsia="zh-CN"/>
        </w:rPr>
        <w:t>CQI reporting</w:t>
      </w:r>
    </w:p>
    <w:p w14:paraId="000D3617" w14:textId="77777777" w:rsidR="00844773" w:rsidRPr="00844773" w:rsidRDefault="00844773" w:rsidP="00844773">
      <w:pPr>
        <w:overflowPunct w:val="0"/>
        <w:autoSpaceDE w:val="0"/>
        <w:autoSpaceDN w:val="0"/>
        <w:adjustRightInd w:val="0"/>
        <w:textAlignment w:val="baseline"/>
        <w:rPr>
          <w:rFonts w:eastAsia="SimSun"/>
          <w:lang w:eastAsia="en-US"/>
        </w:rPr>
      </w:pPr>
      <w:r w:rsidRPr="00844773">
        <w:rPr>
          <w:rFonts w:eastAsia="SimSun" w:hint="eastAsia"/>
          <w:lang w:eastAsia="en-US"/>
        </w:rPr>
        <w:t>For the parameters specified in Table 6.2.3.1.1</w:t>
      </w:r>
      <w:r w:rsidRPr="00844773">
        <w:rPr>
          <w:rFonts w:eastAsia="SimSun"/>
          <w:lang w:eastAsia="en-US"/>
        </w:rPr>
        <w:t>.1</w:t>
      </w:r>
      <w:r w:rsidRPr="00844773">
        <w:rPr>
          <w:rFonts w:eastAsia="SimSun" w:hint="eastAsia"/>
          <w:lang w:eastAsia="en-US"/>
        </w:rPr>
        <w:t xml:space="preserve">-1, and using the downlink physical channels specified in </w:t>
      </w:r>
      <w:r w:rsidRPr="00844773">
        <w:rPr>
          <w:rFonts w:eastAsia="SimSun" w:hint="eastAsia"/>
          <w:lang w:eastAsia="zh-CN"/>
        </w:rPr>
        <w:t>Annex C.3.1</w:t>
      </w:r>
      <w:r w:rsidRPr="00844773">
        <w:rPr>
          <w:rFonts w:eastAsia="SimSun" w:hint="eastAsia"/>
          <w:lang w:eastAsia="en-US"/>
        </w:rPr>
        <w:t>, the minimum requirements are specified by the following:</w:t>
      </w:r>
    </w:p>
    <w:p w14:paraId="15E0B5BF" w14:textId="77777777" w:rsidR="00844773" w:rsidRPr="00844773" w:rsidRDefault="00844773" w:rsidP="00844773">
      <w:pPr>
        <w:ind w:left="568" w:hanging="284"/>
        <w:rPr>
          <w:rFonts w:eastAsia="SimSun"/>
          <w:lang w:eastAsia="en-US"/>
        </w:rPr>
      </w:pPr>
      <w:r w:rsidRPr="00844773">
        <w:rPr>
          <w:rFonts w:eastAsia="SimSun"/>
          <w:lang w:eastAsia="en-US"/>
        </w:rPr>
        <w:t>a)</w:t>
      </w:r>
      <w:r w:rsidRPr="00844773">
        <w:rPr>
          <w:rFonts w:eastAsia="SimSun"/>
          <w:lang w:eastAsia="en-US"/>
        </w:rPr>
        <w:tab/>
      </w:r>
      <w:r w:rsidRPr="00844773">
        <w:rPr>
          <w:rFonts w:eastAsia="SimSun" w:hint="eastAsia"/>
          <w:lang w:eastAsia="en-US"/>
        </w:rPr>
        <w:t xml:space="preserve">The reported CQI value according to the </w:t>
      </w:r>
      <w:r w:rsidRPr="00844773">
        <w:rPr>
          <w:rFonts w:eastAsia="SimSun"/>
          <w:lang w:eastAsia="en-US"/>
        </w:rPr>
        <w:t>reference</w:t>
      </w:r>
      <w:r w:rsidRPr="00844773">
        <w:rPr>
          <w:rFonts w:eastAsia="SimSun" w:hint="eastAsia"/>
          <w:lang w:eastAsia="en-US"/>
        </w:rPr>
        <w:t xml:space="preserve"> channel shall be in the range of </w:t>
      </w:r>
      <w:r w:rsidRPr="00844773">
        <w:rPr>
          <w:rFonts w:eastAsia="SimSun"/>
          <w:lang w:eastAsia="en-US"/>
        </w:rPr>
        <w:t>±1 of the reported median more than 90 % of the time.</w:t>
      </w:r>
    </w:p>
    <w:p w14:paraId="68A92C5D" w14:textId="77777777" w:rsidR="00844773" w:rsidRPr="00844773" w:rsidRDefault="00844773" w:rsidP="00844773">
      <w:pPr>
        <w:ind w:left="568" w:hanging="284"/>
        <w:rPr>
          <w:rFonts w:eastAsia="SimSun"/>
          <w:lang w:eastAsia="en-US"/>
        </w:rPr>
      </w:pPr>
      <w:r w:rsidRPr="00844773">
        <w:rPr>
          <w:rFonts w:eastAsia="SimSun"/>
          <w:lang w:eastAsia="en-US"/>
        </w:rPr>
        <w:t>b)</w:t>
      </w:r>
      <w:r w:rsidRPr="00844773">
        <w:rPr>
          <w:rFonts w:eastAsia="SimSun"/>
          <w:lang w:eastAsia="en-US"/>
        </w:rPr>
        <w:tab/>
      </w:r>
      <w:r w:rsidRPr="00844773">
        <w:rPr>
          <w:rFonts w:eastAsia="SimSun" w:hint="eastAsia"/>
          <w:lang w:eastAsia="en-US"/>
        </w:rPr>
        <w:t xml:space="preserve">If the PDSCH BLER using the transport format indicated by median CQI is less than or equal to 0.1, </w:t>
      </w:r>
      <w:r w:rsidRPr="00844773">
        <w:rPr>
          <w:rFonts w:eastAsia="SimSun"/>
          <w:lang w:eastAsia="en-US"/>
        </w:rPr>
        <w:t>then</w:t>
      </w:r>
      <w:r w:rsidRPr="00844773">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D17DA53"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SimSun" w:hAnsi="Arial" w:hint="eastAsia"/>
          <w:b/>
          <w:lang w:eastAsia="en-US"/>
        </w:rPr>
        <w:lastRenderedPageBreak/>
        <w:t>Table 6.2.2.1.1</w:t>
      </w:r>
      <w:r w:rsidRPr="00844773">
        <w:rPr>
          <w:rFonts w:ascii="Arial" w:eastAsia="SimSun" w:hAnsi="Arial"/>
          <w:b/>
          <w:lang w:eastAsia="en-US"/>
        </w:rPr>
        <w:t>.1</w:t>
      </w:r>
      <w:r w:rsidRPr="00844773">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44773" w:rsidRPr="00844773" w14:paraId="72F3C70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1F710D"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40E3D3"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710945"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7D5A08" w14:textId="77777777" w:rsidR="00844773" w:rsidRPr="00844773" w:rsidRDefault="00844773" w:rsidP="00844773">
            <w:pPr>
              <w:keepNext/>
              <w:keepLines/>
              <w:spacing w:after="0"/>
              <w:jc w:val="center"/>
              <w:rPr>
                <w:rFonts w:ascii="Arial" w:eastAsia="SimSun" w:hAnsi="Arial"/>
                <w:b/>
                <w:sz w:val="18"/>
                <w:lang w:eastAsia="zh-CN"/>
              </w:rPr>
            </w:pPr>
            <w:r w:rsidRPr="00844773">
              <w:rPr>
                <w:rFonts w:ascii="Arial" w:eastAsia="SimSun" w:hAnsi="Arial" w:hint="eastAsia"/>
                <w:b/>
                <w:sz w:val="18"/>
                <w:lang w:eastAsia="zh-CN"/>
              </w:rPr>
              <w:t>Test 2</w:t>
            </w:r>
          </w:p>
        </w:tc>
      </w:tr>
      <w:tr w:rsidR="00844773" w:rsidRPr="00844773" w14:paraId="7875AD7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888B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113DC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BD3B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10</w:t>
            </w:r>
          </w:p>
        </w:tc>
      </w:tr>
      <w:tr w:rsidR="00844773" w:rsidRPr="00844773" w14:paraId="3B971A0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D22A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770190"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3C13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15</w:t>
            </w:r>
          </w:p>
        </w:tc>
      </w:tr>
      <w:tr w:rsidR="00844773" w:rsidRPr="00844773" w14:paraId="00F0E98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CED60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FF6006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F67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FDD</w:t>
            </w:r>
          </w:p>
        </w:tc>
      </w:tr>
      <w:tr w:rsidR="00844773" w:rsidRPr="00844773" w14:paraId="7BCFEB9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CBA8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CC09D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A21858"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88CAFA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483C532B"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D4F71DC"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12</w:t>
            </w:r>
          </w:p>
        </w:tc>
      </w:tr>
      <w:tr w:rsidR="00844773" w:rsidRPr="00844773" w14:paraId="3542C6C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8D3A6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06265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A600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AWGN</w:t>
            </w:r>
          </w:p>
        </w:tc>
      </w:tr>
      <w:tr w:rsidR="00844773" w:rsidRPr="00844773" w14:paraId="480DE78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FCEA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36BB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B3C87"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sz w:val="18"/>
                <w:lang w:eastAsia="en-US"/>
              </w:rPr>
              <w:t>2×</w:t>
            </w:r>
            <w:r w:rsidRPr="00844773">
              <w:rPr>
                <w:rFonts w:ascii="Arial" w:eastAsia="SimSun" w:hAnsi="Arial" w:hint="eastAsia"/>
                <w:sz w:val="18"/>
                <w:lang w:eastAsia="zh-CN"/>
              </w:rPr>
              <w:t xml:space="preserve">4 </w:t>
            </w:r>
            <w:r w:rsidRPr="00844773">
              <w:rPr>
                <w:rFonts w:ascii="Arial" w:eastAsia="SimSun" w:hAnsi="Arial"/>
                <w:sz w:val="18"/>
                <w:lang w:eastAsia="en-US"/>
              </w:rPr>
              <w:t xml:space="preserve">with static channel specified in </w:t>
            </w:r>
            <w:r w:rsidRPr="00844773">
              <w:rPr>
                <w:rFonts w:ascii="Arial" w:eastAsia="SimSun" w:hAnsi="Arial" w:hint="eastAsia"/>
                <w:sz w:val="18"/>
                <w:lang w:eastAsia="zh-CN"/>
              </w:rPr>
              <w:t>Annex B.1</w:t>
            </w:r>
          </w:p>
        </w:tc>
      </w:tr>
      <w:tr w:rsidR="00844773" w:rsidRPr="00844773" w14:paraId="144EB50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8E44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D9C89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1121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en-US"/>
              </w:rPr>
              <w:t xml:space="preserve">As specified in </w:t>
            </w:r>
            <w:r w:rsidRPr="00844773">
              <w:rPr>
                <w:rFonts w:ascii="Arial" w:eastAsia="SimSun" w:hAnsi="Arial" w:hint="eastAsia"/>
                <w:sz w:val="18"/>
                <w:lang w:eastAsia="zh-CN"/>
              </w:rPr>
              <w:t>Annex B.4.1</w:t>
            </w:r>
          </w:p>
        </w:tc>
      </w:tr>
      <w:tr w:rsidR="00844773" w:rsidRPr="00844773" w14:paraId="4BD4FF27"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A8460E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ZP CSI-RS configuration</w:t>
            </w:r>
          </w:p>
          <w:p w14:paraId="33866C10"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C7C1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61C69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B695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21BC1639" w14:textId="77777777" w:rsidTr="008F18C5">
        <w:trPr>
          <w:trHeight w:val="70"/>
        </w:trPr>
        <w:tc>
          <w:tcPr>
            <w:tcW w:w="1556" w:type="dxa"/>
            <w:vMerge/>
            <w:tcBorders>
              <w:left w:val="single" w:sz="4" w:space="0" w:color="auto"/>
              <w:right w:val="single" w:sz="4" w:space="0" w:color="auto"/>
            </w:tcBorders>
            <w:vAlign w:val="center"/>
            <w:hideMark/>
          </w:tcPr>
          <w:p w14:paraId="454D5F1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470DF1"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EE9CA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DC004"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4</w:t>
            </w:r>
          </w:p>
        </w:tc>
      </w:tr>
      <w:tr w:rsidR="00844773" w:rsidRPr="00844773" w14:paraId="6CA469CF" w14:textId="77777777" w:rsidTr="008F18C5">
        <w:trPr>
          <w:trHeight w:val="70"/>
        </w:trPr>
        <w:tc>
          <w:tcPr>
            <w:tcW w:w="1556" w:type="dxa"/>
            <w:vMerge/>
            <w:tcBorders>
              <w:left w:val="single" w:sz="4" w:space="0" w:color="auto"/>
              <w:right w:val="single" w:sz="4" w:space="0" w:color="auto"/>
            </w:tcBorders>
            <w:vAlign w:val="center"/>
            <w:hideMark/>
          </w:tcPr>
          <w:p w14:paraId="47AD4819"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3BFAF"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CD819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0DEE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7207F9BC" w14:textId="77777777" w:rsidTr="008F18C5">
        <w:trPr>
          <w:trHeight w:val="70"/>
        </w:trPr>
        <w:tc>
          <w:tcPr>
            <w:tcW w:w="1556" w:type="dxa"/>
            <w:vMerge/>
            <w:tcBorders>
              <w:left w:val="single" w:sz="4" w:space="0" w:color="auto"/>
              <w:right w:val="single" w:sz="4" w:space="0" w:color="auto"/>
            </w:tcBorders>
            <w:vAlign w:val="center"/>
            <w:hideMark/>
          </w:tcPr>
          <w:p w14:paraId="7A7C09E1"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3FB4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1C3E2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88D95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63FDBDD7" w14:textId="77777777" w:rsidTr="008F18C5">
        <w:trPr>
          <w:trHeight w:val="70"/>
        </w:trPr>
        <w:tc>
          <w:tcPr>
            <w:tcW w:w="1556" w:type="dxa"/>
            <w:vMerge/>
            <w:tcBorders>
              <w:left w:val="single" w:sz="4" w:space="0" w:color="auto"/>
              <w:right w:val="single" w:sz="4" w:space="0" w:color="auto"/>
            </w:tcBorders>
            <w:vAlign w:val="center"/>
            <w:hideMark/>
          </w:tcPr>
          <w:p w14:paraId="3704948A"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333B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CA30B07"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B03CE"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Row 5,4</w:t>
            </w:r>
          </w:p>
        </w:tc>
      </w:tr>
      <w:tr w:rsidR="00844773" w:rsidRPr="00844773" w14:paraId="195C106F" w14:textId="77777777" w:rsidTr="008F18C5">
        <w:trPr>
          <w:trHeight w:val="70"/>
        </w:trPr>
        <w:tc>
          <w:tcPr>
            <w:tcW w:w="1556" w:type="dxa"/>
            <w:vMerge/>
            <w:tcBorders>
              <w:left w:val="single" w:sz="4" w:space="0" w:color="auto"/>
              <w:right w:val="single" w:sz="4" w:space="0" w:color="auto"/>
            </w:tcBorders>
            <w:vAlign w:val="center"/>
            <w:hideMark/>
          </w:tcPr>
          <w:p w14:paraId="1868D04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BE2BB"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B05E1B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13C1E"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9</w:t>
            </w:r>
          </w:p>
        </w:tc>
      </w:tr>
      <w:tr w:rsidR="00844773" w:rsidRPr="00844773" w14:paraId="718424FD"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BEF3B60" w14:textId="77777777" w:rsidR="00844773" w:rsidRPr="00844773" w:rsidRDefault="00844773" w:rsidP="00844773">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3C5D5E7"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CSI-RS</w:t>
            </w:r>
          </w:p>
          <w:p w14:paraId="77ABB47D"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381AB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6C444"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tr w:rsidR="00844773" w:rsidRPr="00844773" w14:paraId="0E0E46BA"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758BF84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NZP CSI-RS for CSI acquisition</w:t>
            </w:r>
          </w:p>
          <w:p w14:paraId="15C03A5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C171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5FB41D"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D8AA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5C0F9F86" w14:textId="77777777" w:rsidTr="008F18C5">
        <w:trPr>
          <w:trHeight w:val="70"/>
        </w:trPr>
        <w:tc>
          <w:tcPr>
            <w:tcW w:w="1556" w:type="dxa"/>
            <w:vMerge/>
            <w:tcBorders>
              <w:left w:val="single" w:sz="4" w:space="0" w:color="auto"/>
              <w:right w:val="single" w:sz="4" w:space="0" w:color="auto"/>
            </w:tcBorders>
            <w:vAlign w:val="center"/>
          </w:tcPr>
          <w:p w14:paraId="54BBF74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0B4BD8"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69758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E67A" w14:textId="77777777" w:rsidR="00844773" w:rsidRPr="00844773" w:rsidRDefault="00844773" w:rsidP="00844773">
            <w:pPr>
              <w:keepNext/>
              <w:keepLines/>
              <w:spacing w:after="0"/>
              <w:jc w:val="center"/>
              <w:rPr>
                <w:rFonts w:ascii="Arial" w:eastAsia="SimSun" w:hAnsi="Arial"/>
                <w:sz w:val="18"/>
                <w:lang w:val="en-US" w:eastAsia="en-US"/>
              </w:rPr>
            </w:pPr>
            <w:r w:rsidRPr="00844773">
              <w:rPr>
                <w:rFonts w:ascii="Arial" w:eastAsia="SimSun" w:hAnsi="Arial" w:hint="eastAsia"/>
                <w:sz w:val="18"/>
                <w:lang w:eastAsia="zh-CN"/>
              </w:rPr>
              <w:t>2</w:t>
            </w:r>
          </w:p>
        </w:tc>
      </w:tr>
      <w:tr w:rsidR="00844773" w:rsidRPr="00844773" w14:paraId="797021BB" w14:textId="77777777" w:rsidTr="008F18C5">
        <w:trPr>
          <w:trHeight w:val="70"/>
        </w:trPr>
        <w:tc>
          <w:tcPr>
            <w:tcW w:w="1556" w:type="dxa"/>
            <w:vMerge/>
            <w:tcBorders>
              <w:left w:val="single" w:sz="4" w:space="0" w:color="auto"/>
              <w:right w:val="single" w:sz="4" w:space="0" w:color="auto"/>
            </w:tcBorders>
            <w:vAlign w:val="center"/>
            <w:hideMark/>
          </w:tcPr>
          <w:p w14:paraId="5E67C346"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BB4E5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5B9276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8DB41"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6F66977D" w14:textId="77777777" w:rsidTr="008F18C5">
        <w:trPr>
          <w:trHeight w:val="70"/>
        </w:trPr>
        <w:tc>
          <w:tcPr>
            <w:tcW w:w="1556" w:type="dxa"/>
            <w:vMerge/>
            <w:tcBorders>
              <w:left w:val="single" w:sz="4" w:space="0" w:color="auto"/>
              <w:right w:val="single" w:sz="4" w:space="0" w:color="auto"/>
            </w:tcBorders>
            <w:vAlign w:val="center"/>
            <w:hideMark/>
          </w:tcPr>
          <w:p w14:paraId="5DCAE9F5"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E52E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3FBEF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DC90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57097B07" w14:textId="77777777" w:rsidTr="008F18C5">
        <w:trPr>
          <w:trHeight w:val="70"/>
        </w:trPr>
        <w:tc>
          <w:tcPr>
            <w:tcW w:w="1556" w:type="dxa"/>
            <w:vMerge/>
            <w:tcBorders>
              <w:left w:val="single" w:sz="4" w:space="0" w:color="auto"/>
              <w:right w:val="single" w:sz="4" w:space="0" w:color="auto"/>
            </w:tcBorders>
            <w:vAlign w:val="center"/>
            <w:hideMark/>
          </w:tcPr>
          <w:p w14:paraId="4DCE9736" w14:textId="77777777" w:rsidR="00844773" w:rsidRPr="00844773" w:rsidRDefault="00844773" w:rsidP="00844773">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8BD5C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 k</w:t>
            </w:r>
            <w:proofErr w:type="gramStart"/>
            <w:r w:rsidRPr="00844773">
              <w:rPr>
                <w:rFonts w:ascii="Arial" w:eastAsia="SimSun" w:hAnsi="Arial"/>
                <w:sz w:val="18"/>
                <w:vertAlign w:val="subscript"/>
                <w:lang w:eastAsia="en-US"/>
              </w:rPr>
              <w:t>1</w:t>
            </w:r>
            <w:r w:rsidRPr="0084477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493E62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0C02E"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 xml:space="preserve">Row </w:t>
            </w:r>
            <w:proofErr w:type="gramStart"/>
            <w:r w:rsidRPr="00844773">
              <w:rPr>
                <w:rFonts w:ascii="Arial" w:eastAsia="SimSun" w:hAnsi="Arial" w:hint="eastAsia"/>
                <w:sz w:val="18"/>
                <w:lang w:eastAsia="zh-CN"/>
              </w:rPr>
              <w:t>3,(</w:t>
            </w:r>
            <w:proofErr w:type="gramEnd"/>
            <w:r w:rsidRPr="00844773">
              <w:rPr>
                <w:rFonts w:ascii="Arial" w:eastAsia="SimSun" w:hAnsi="Arial" w:hint="eastAsia"/>
                <w:sz w:val="18"/>
                <w:lang w:eastAsia="zh-CN"/>
              </w:rPr>
              <w:t>6,-)</w:t>
            </w:r>
          </w:p>
        </w:tc>
      </w:tr>
      <w:tr w:rsidR="00844773" w:rsidRPr="00844773" w14:paraId="702560EF" w14:textId="77777777" w:rsidTr="008F18C5">
        <w:trPr>
          <w:trHeight w:val="70"/>
        </w:trPr>
        <w:tc>
          <w:tcPr>
            <w:tcW w:w="1556" w:type="dxa"/>
            <w:vMerge/>
            <w:tcBorders>
              <w:left w:val="single" w:sz="4" w:space="0" w:color="auto"/>
              <w:right w:val="single" w:sz="4" w:space="0" w:color="auto"/>
            </w:tcBorders>
            <w:vAlign w:val="center"/>
            <w:hideMark/>
          </w:tcPr>
          <w:p w14:paraId="21C19EFA"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FC91B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36F22D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7D07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13</w:t>
            </w:r>
          </w:p>
        </w:tc>
      </w:tr>
      <w:tr w:rsidR="00844773" w:rsidRPr="00844773" w14:paraId="39809957"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6504ACC1"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6452BC"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NZP CSI-RS-</w:t>
            </w:r>
            <w:proofErr w:type="spellStart"/>
            <w:r w:rsidRPr="00844773">
              <w:rPr>
                <w:rFonts w:ascii="Arial" w:eastAsia="SimSun" w:hAnsi="Arial"/>
                <w:sz w:val="18"/>
                <w:lang w:eastAsia="en-US"/>
              </w:rPr>
              <w:t>timeConfig</w:t>
            </w:r>
            <w:proofErr w:type="spellEnd"/>
          </w:p>
          <w:p w14:paraId="46C6E25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E6211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1128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5/1</w:t>
            </w:r>
          </w:p>
        </w:tc>
      </w:tr>
      <w:tr w:rsidR="00844773" w:rsidRPr="00844773" w14:paraId="0029AD29" w14:textId="77777777" w:rsidTr="008F18C5">
        <w:trPr>
          <w:trHeight w:val="70"/>
        </w:trPr>
        <w:tc>
          <w:tcPr>
            <w:tcW w:w="1556" w:type="dxa"/>
            <w:vMerge w:val="restart"/>
            <w:tcBorders>
              <w:left w:val="single" w:sz="4" w:space="0" w:color="auto"/>
              <w:right w:val="single" w:sz="4" w:space="0" w:color="auto"/>
            </w:tcBorders>
            <w:vAlign w:val="center"/>
          </w:tcPr>
          <w:p w14:paraId="15875F5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5618A6A"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A07B70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4B1E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Periodic</w:t>
            </w:r>
          </w:p>
        </w:tc>
      </w:tr>
      <w:tr w:rsidR="00844773" w:rsidRPr="00844773" w14:paraId="4D5CAC16" w14:textId="77777777" w:rsidTr="008F18C5">
        <w:trPr>
          <w:trHeight w:val="70"/>
        </w:trPr>
        <w:tc>
          <w:tcPr>
            <w:tcW w:w="1556" w:type="dxa"/>
            <w:vMerge/>
            <w:tcBorders>
              <w:left w:val="single" w:sz="4" w:space="0" w:color="auto"/>
              <w:right w:val="single" w:sz="4" w:space="0" w:color="auto"/>
            </w:tcBorders>
            <w:vAlign w:val="center"/>
            <w:hideMark/>
          </w:tcPr>
          <w:p w14:paraId="59E4A0E3"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32FCF7A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DB501E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6E505"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0</w:t>
            </w:r>
          </w:p>
        </w:tc>
      </w:tr>
      <w:tr w:rsidR="00844773" w:rsidRPr="00844773" w14:paraId="76BEC3CC" w14:textId="77777777" w:rsidTr="008F18C5">
        <w:trPr>
          <w:trHeight w:val="70"/>
        </w:trPr>
        <w:tc>
          <w:tcPr>
            <w:tcW w:w="1556" w:type="dxa"/>
            <w:vMerge/>
            <w:tcBorders>
              <w:left w:val="single" w:sz="4" w:space="0" w:color="auto"/>
              <w:right w:val="single" w:sz="4" w:space="0" w:color="auto"/>
            </w:tcBorders>
            <w:vAlign w:val="center"/>
            <w:hideMark/>
          </w:tcPr>
          <w:p w14:paraId="7742957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06CEF6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Resource Mapping</w:t>
            </w:r>
          </w:p>
          <w:p w14:paraId="7E289E3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w:t>
            </w:r>
            <w:proofErr w:type="spellStart"/>
            <w:r w:rsidRPr="00844773">
              <w:rPr>
                <w:rFonts w:ascii="Arial" w:eastAsia="SimSun" w:hAnsi="Arial"/>
                <w:sz w:val="18"/>
                <w:lang w:eastAsia="en-US"/>
              </w:rPr>
              <w:t>k</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w:t>
            </w:r>
            <w:proofErr w:type="spellStart"/>
            <w:proofErr w:type="gramStart"/>
            <w:r w:rsidRPr="00844773">
              <w:rPr>
                <w:rFonts w:ascii="Arial" w:eastAsia="SimSun" w:hAnsi="Arial"/>
                <w:sz w:val="18"/>
                <w:vertAlign w:val="subscript"/>
                <w:lang w:eastAsia="en-US"/>
              </w:rPr>
              <w:t>IM</w:t>
            </w:r>
            <w:r w:rsidRPr="00844773">
              <w:rPr>
                <w:rFonts w:ascii="Arial" w:eastAsia="SimSun" w:hAnsi="Arial"/>
                <w:sz w:val="18"/>
                <w:lang w:eastAsia="en-US"/>
              </w:rPr>
              <w:t>,</w:t>
            </w:r>
            <w:r w:rsidRPr="00844773">
              <w:rPr>
                <w:rFonts w:ascii="Arial" w:eastAsia="SimSun" w:hAnsi="Arial" w:hint="eastAsia"/>
                <w:sz w:val="18"/>
                <w:lang w:eastAsia="en-US"/>
              </w:rPr>
              <w:t>l</w:t>
            </w:r>
            <w:r w:rsidRPr="00844773">
              <w:rPr>
                <w:rFonts w:ascii="Arial" w:eastAsia="SimSun" w:hAnsi="Arial"/>
                <w:sz w:val="18"/>
                <w:vertAlign w:val="subscript"/>
                <w:lang w:eastAsia="en-US"/>
              </w:rPr>
              <w:t>CSI</w:t>
            </w:r>
            <w:proofErr w:type="spellEnd"/>
            <w:proofErr w:type="gramEnd"/>
            <w:r w:rsidRPr="00844773">
              <w:rPr>
                <w:rFonts w:ascii="Arial" w:eastAsia="SimSun" w:hAnsi="Arial"/>
                <w:sz w:val="18"/>
                <w:vertAlign w:val="subscript"/>
                <w:lang w:eastAsia="en-US"/>
              </w:rPr>
              <w:t>-IM</w:t>
            </w:r>
            <w:r w:rsidRPr="00844773">
              <w:rPr>
                <w:rFonts w:ascii="Arial" w:eastAsia="SimSun" w:hAnsi="Arial"/>
                <w:sz w:val="18"/>
                <w:lang w:eastAsia="en-US"/>
              </w:rPr>
              <w:t>)</w:t>
            </w:r>
          </w:p>
          <w:p w14:paraId="774AFB2C" w14:textId="77777777" w:rsidR="00844773" w:rsidRPr="00844773" w:rsidRDefault="00844773" w:rsidP="0084477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292BA9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D63E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w:t>
            </w:r>
            <w:r w:rsidRPr="00844773">
              <w:rPr>
                <w:rFonts w:ascii="Arial" w:eastAsia="SimSun" w:hAnsi="Arial" w:hint="eastAsia"/>
                <w:sz w:val="18"/>
                <w:lang w:eastAsia="zh-CN"/>
              </w:rPr>
              <w:t>4</w:t>
            </w:r>
            <w:r w:rsidRPr="00844773">
              <w:rPr>
                <w:rFonts w:ascii="Arial" w:eastAsia="Times New Roman" w:hAnsi="Arial"/>
                <w:sz w:val="18"/>
                <w:lang w:eastAsia="en-US"/>
              </w:rPr>
              <w:t xml:space="preserve">, </w:t>
            </w:r>
            <w:r w:rsidRPr="00844773">
              <w:rPr>
                <w:rFonts w:ascii="Arial" w:eastAsia="SimSun" w:hAnsi="Arial" w:hint="eastAsia"/>
                <w:sz w:val="18"/>
                <w:lang w:eastAsia="zh-CN"/>
              </w:rPr>
              <w:t>9</w:t>
            </w:r>
            <w:r w:rsidRPr="00844773">
              <w:rPr>
                <w:rFonts w:ascii="Arial" w:eastAsia="Times New Roman" w:hAnsi="Arial"/>
                <w:sz w:val="18"/>
                <w:lang w:eastAsia="en-US"/>
              </w:rPr>
              <w:t>)</w:t>
            </w:r>
          </w:p>
        </w:tc>
      </w:tr>
      <w:tr w:rsidR="00844773" w:rsidRPr="00844773" w14:paraId="5AE24847"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0F6A675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00C372D"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CSI-IM </w:t>
            </w:r>
            <w:proofErr w:type="spellStart"/>
            <w:r w:rsidRPr="00844773">
              <w:rPr>
                <w:rFonts w:ascii="Arial" w:eastAsia="SimSun" w:hAnsi="Arial"/>
                <w:sz w:val="18"/>
                <w:lang w:eastAsia="en-US"/>
              </w:rPr>
              <w:t>timeConfig</w:t>
            </w:r>
            <w:proofErr w:type="spellEnd"/>
          </w:p>
          <w:p w14:paraId="6FAD6B6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E0EC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9F755" w14:textId="1F8F146F"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ins w:id="25" w:author="Gaurav Nigam" w:date="2019-10-01T14:46:00Z">
              <w:r>
                <w:rPr>
                  <w:rFonts w:ascii="Arial" w:eastAsia="SimSun" w:hAnsi="Arial"/>
                  <w:sz w:val="18"/>
                  <w:lang w:eastAsia="zh-CN"/>
                </w:rPr>
                <w:t>1</w:t>
              </w:r>
            </w:ins>
            <w:del w:id="26" w:author="Gaurav Nigam" w:date="2019-10-01T14:46:00Z">
              <w:r w:rsidRPr="00844773" w:rsidDel="00844773">
                <w:rPr>
                  <w:rFonts w:ascii="Arial" w:eastAsia="SimSun" w:hAnsi="Arial"/>
                  <w:sz w:val="18"/>
                  <w:lang w:eastAsia="zh-CN"/>
                </w:rPr>
                <w:delText>5</w:delText>
              </w:r>
            </w:del>
          </w:p>
        </w:tc>
      </w:tr>
      <w:tr w:rsidR="00844773" w:rsidRPr="00844773" w14:paraId="71D00D6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FBA1D0"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7B701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91AA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3E924EC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9FCE2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B3EFC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18D31"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Times New Roman" w:hAnsi="Arial"/>
                <w:sz w:val="18"/>
                <w:lang w:eastAsia="en-US"/>
              </w:rPr>
              <w:t xml:space="preserve">Table </w:t>
            </w:r>
            <w:r w:rsidRPr="00844773">
              <w:rPr>
                <w:rFonts w:ascii="Arial" w:eastAsia="SimSun" w:hAnsi="Arial" w:hint="eastAsia"/>
                <w:sz w:val="18"/>
                <w:lang w:eastAsia="zh-CN"/>
              </w:rPr>
              <w:t>2</w:t>
            </w:r>
          </w:p>
        </w:tc>
      </w:tr>
      <w:tr w:rsidR="00844773" w:rsidRPr="00844773" w14:paraId="038C655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4975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8F7C51"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0E56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cri-RI-PMI-CQI</w:t>
            </w:r>
          </w:p>
        </w:tc>
      </w:tr>
      <w:tr w:rsidR="00844773" w:rsidRPr="00844773" w14:paraId="5A2048C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17E5A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w:t>
            </w:r>
            <w:r w:rsidRPr="00844773">
              <w:rPr>
                <w:rFonts w:ascii="Arial" w:eastAsia="SimSun" w:hAnsi="Arial" w:hint="eastAsia"/>
                <w:sz w:val="18"/>
                <w:lang w:eastAsia="en-US"/>
              </w:rPr>
              <w:t>Channel</w:t>
            </w:r>
            <w:r w:rsidRPr="0084477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D178CD"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4417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AE8A32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94A5E7"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AD5DD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F4FF0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CD44CA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C819C9"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920F3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404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val="en-US" w:eastAsia="en-US"/>
              </w:rPr>
              <w:t>Wide</w:t>
            </w:r>
            <w:r w:rsidRPr="00844773">
              <w:rPr>
                <w:rFonts w:ascii="Arial" w:eastAsia="SimSun" w:hAnsi="Arial"/>
                <w:sz w:val="18"/>
                <w:lang w:eastAsia="en-US"/>
              </w:rPr>
              <w:t>band</w:t>
            </w:r>
          </w:p>
        </w:tc>
      </w:tr>
      <w:tr w:rsidR="00844773" w:rsidRPr="00844773" w14:paraId="1C1AA58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8D048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pmi-FormatIndicator</w:t>
            </w:r>
            <w:proofErr w:type="spellEnd"/>
            <w:r w:rsidRPr="0084477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7F447F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90DF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Wideband</w:t>
            </w:r>
          </w:p>
        </w:tc>
      </w:tr>
      <w:tr w:rsidR="00844773" w:rsidRPr="00844773" w14:paraId="6728FE5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4C5D1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D9B4FA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B55D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8</w:t>
            </w:r>
          </w:p>
        </w:tc>
      </w:tr>
      <w:tr w:rsidR="00844773" w:rsidRPr="00844773" w14:paraId="4941E45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1EBEE"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B4D644"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CA925" w14:textId="77777777" w:rsidR="00844773" w:rsidRPr="00844773" w:rsidDel="0020434D"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1111111</w:t>
            </w:r>
          </w:p>
        </w:tc>
      </w:tr>
      <w:tr w:rsidR="00844773" w:rsidRPr="00844773" w14:paraId="17150FC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E250D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43795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375A5" w14:textId="4F0FB0CD"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w:t>
            </w:r>
            <w:r w:rsidRPr="00844773">
              <w:rPr>
                <w:rFonts w:ascii="Arial" w:eastAsia="Times New Roman" w:hAnsi="Arial"/>
                <w:sz w:val="18"/>
                <w:lang w:eastAsia="en-US"/>
              </w:rPr>
              <w:t>/</w:t>
            </w:r>
            <w:ins w:id="27" w:author="Gaurav Nigam" w:date="2019-10-01T14:46:00Z">
              <w:r>
                <w:rPr>
                  <w:rFonts w:ascii="Arial" w:eastAsia="Times New Roman" w:hAnsi="Arial"/>
                  <w:sz w:val="18"/>
                  <w:lang w:eastAsia="en-US"/>
                </w:rPr>
                <w:t>0</w:t>
              </w:r>
            </w:ins>
            <w:del w:id="28" w:author="Gaurav Nigam" w:date="2019-10-01T14:46:00Z">
              <w:r w:rsidRPr="00844773" w:rsidDel="00844773">
                <w:rPr>
                  <w:rFonts w:ascii="Arial" w:eastAsia="Times New Roman" w:hAnsi="Arial"/>
                  <w:sz w:val="18"/>
                  <w:lang w:eastAsia="en-US"/>
                </w:rPr>
                <w:delText>1</w:delText>
              </w:r>
            </w:del>
          </w:p>
        </w:tc>
      </w:tr>
      <w:tr w:rsidR="00844773" w:rsidRPr="00844773" w14:paraId="74CE60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A76FF"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83CF3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1E5E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1B1E1DAE"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C4F8F6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3E458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6FD37D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3DBA5"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typeI-SinglePanel</w:t>
            </w:r>
            <w:proofErr w:type="spellEnd"/>
          </w:p>
        </w:tc>
      </w:tr>
      <w:tr w:rsidR="00844773" w:rsidRPr="00844773" w14:paraId="6D509349" w14:textId="77777777" w:rsidTr="008F18C5">
        <w:trPr>
          <w:trHeight w:val="70"/>
        </w:trPr>
        <w:tc>
          <w:tcPr>
            <w:tcW w:w="1648" w:type="dxa"/>
            <w:gridSpan w:val="2"/>
            <w:vMerge/>
            <w:tcBorders>
              <w:left w:val="single" w:sz="4" w:space="0" w:color="auto"/>
              <w:right w:val="single" w:sz="4" w:space="0" w:color="auto"/>
            </w:tcBorders>
            <w:hideMark/>
          </w:tcPr>
          <w:p w14:paraId="6D65511C"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2E5822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9BEEA1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61DC3"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1B74F7CB" w14:textId="77777777" w:rsidTr="008F18C5">
        <w:trPr>
          <w:trHeight w:val="70"/>
        </w:trPr>
        <w:tc>
          <w:tcPr>
            <w:tcW w:w="1648" w:type="dxa"/>
            <w:gridSpan w:val="2"/>
            <w:vMerge/>
            <w:tcBorders>
              <w:left w:val="single" w:sz="4" w:space="0" w:color="auto"/>
              <w:right w:val="single" w:sz="4" w:space="0" w:color="auto"/>
            </w:tcBorders>
            <w:hideMark/>
          </w:tcPr>
          <w:p w14:paraId="472F425E"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B11EAE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(CodebookConfig-N</w:t>
            </w:r>
            <w:proofErr w:type="gramStart"/>
            <w:r w:rsidRPr="00844773">
              <w:rPr>
                <w:rFonts w:ascii="Arial" w:eastAsia="SimSun" w:hAnsi="Arial"/>
                <w:sz w:val="18"/>
                <w:lang w:eastAsia="en-US"/>
              </w:rPr>
              <w:t>1,CodebookConfig</w:t>
            </w:r>
            <w:proofErr w:type="gramEnd"/>
            <w:r w:rsidRPr="0084477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796CDF0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5045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3EE25738" w14:textId="77777777" w:rsidTr="008F18C5">
        <w:trPr>
          <w:trHeight w:val="70"/>
        </w:trPr>
        <w:tc>
          <w:tcPr>
            <w:tcW w:w="1648" w:type="dxa"/>
            <w:gridSpan w:val="2"/>
            <w:vMerge/>
            <w:tcBorders>
              <w:left w:val="single" w:sz="4" w:space="0" w:color="auto"/>
              <w:right w:val="single" w:sz="4" w:space="0" w:color="auto"/>
            </w:tcBorders>
            <w:hideMark/>
          </w:tcPr>
          <w:p w14:paraId="7152ED53"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5678D67" w14:textId="77777777" w:rsidR="00844773" w:rsidRPr="00844773" w:rsidRDefault="00844773" w:rsidP="00844773">
            <w:pPr>
              <w:keepNext/>
              <w:keepLines/>
              <w:spacing w:after="0"/>
              <w:rPr>
                <w:rFonts w:ascii="Arial" w:eastAsia="Times New Roman" w:hAnsi="Arial"/>
                <w:sz w:val="18"/>
                <w:lang w:eastAsia="en-US"/>
              </w:rPr>
            </w:pPr>
            <w:proofErr w:type="spellStart"/>
            <w:r w:rsidRPr="0084477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A872D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9CA4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010000</w:t>
            </w:r>
          </w:p>
        </w:tc>
      </w:tr>
      <w:tr w:rsidR="00844773" w:rsidRPr="00844773" w14:paraId="745814A9"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0C38CD1F"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A21E69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972D6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4C0E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N/A</w:t>
            </w:r>
          </w:p>
        </w:tc>
      </w:tr>
      <w:tr w:rsidR="00844773" w:rsidRPr="00844773" w14:paraId="54A4137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1D811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0EDD13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08CB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PUCCH</w:t>
            </w:r>
          </w:p>
        </w:tc>
      </w:tr>
      <w:tr w:rsidR="00844773" w:rsidRPr="00844773" w14:paraId="54B1E34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8A955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0FD49"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18D97"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8</w:t>
            </w:r>
          </w:p>
        </w:tc>
      </w:tr>
      <w:tr w:rsidR="00844773" w:rsidRPr="00844773" w14:paraId="3B8378B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68D35D"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B8175F2"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6929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2CDA52D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BBAD1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3ED5C8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3477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As specified in Table A.4-</w:t>
            </w:r>
            <w:r w:rsidRPr="00844773">
              <w:rPr>
                <w:rFonts w:ascii="Arial" w:eastAsia="SimSun" w:hAnsi="Arial" w:hint="eastAsia"/>
                <w:sz w:val="18"/>
                <w:lang w:eastAsia="zh-CN"/>
              </w:rPr>
              <w:t>2</w:t>
            </w:r>
            <w:r w:rsidRPr="00844773">
              <w:rPr>
                <w:rFonts w:ascii="Arial" w:eastAsia="SimSun" w:hAnsi="Arial"/>
                <w:sz w:val="18"/>
                <w:lang w:eastAsia="zh-CN"/>
              </w:rPr>
              <w:t>, TBS.2-2</w:t>
            </w:r>
          </w:p>
        </w:tc>
      </w:tr>
    </w:tbl>
    <w:p w14:paraId="4EA8C012" w14:textId="77777777" w:rsidR="00844773" w:rsidRPr="00844773" w:rsidRDefault="00844773" w:rsidP="00844773">
      <w:pPr>
        <w:overflowPunct w:val="0"/>
        <w:autoSpaceDE w:val="0"/>
        <w:autoSpaceDN w:val="0"/>
        <w:adjustRightInd w:val="0"/>
        <w:textAlignment w:val="baseline"/>
        <w:rPr>
          <w:rFonts w:eastAsia="SimSun"/>
          <w:lang w:eastAsia="en-US"/>
        </w:rPr>
      </w:pPr>
    </w:p>
    <w:p w14:paraId="3ADD54B2" w14:textId="77777777" w:rsidR="00844773" w:rsidRPr="00844773" w:rsidRDefault="00844773" w:rsidP="00844773">
      <w:pPr>
        <w:keepNext/>
        <w:keepLines/>
        <w:spacing w:before="120"/>
        <w:ind w:left="1701" w:hanging="1701"/>
        <w:outlineLvl w:val="4"/>
        <w:rPr>
          <w:rFonts w:ascii="Arial" w:eastAsia="SimSun" w:hAnsi="Arial"/>
          <w:sz w:val="22"/>
          <w:lang w:eastAsia="zh-CN"/>
        </w:rPr>
      </w:pPr>
      <w:bookmarkStart w:id="29" w:name="_Toc13090742"/>
      <w:r w:rsidRPr="00844773">
        <w:rPr>
          <w:rFonts w:ascii="Arial" w:eastAsia="SimSun" w:hAnsi="Arial" w:hint="eastAsia"/>
          <w:sz w:val="22"/>
          <w:lang w:eastAsia="en-US"/>
        </w:rPr>
        <w:lastRenderedPageBreak/>
        <w:t>6.2.</w:t>
      </w:r>
      <w:r w:rsidRPr="00844773">
        <w:rPr>
          <w:rFonts w:ascii="Arial" w:eastAsia="SimSun" w:hAnsi="Arial" w:hint="eastAsia"/>
          <w:sz w:val="22"/>
          <w:lang w:eastAsia="zh-CN"/>
        </w:rPr>
        <w:t>3.1.2</w:t>
      </w:r>
      <w:r w:rsidRPr="00844773">
        <w:rPr>
          <w:rFonts w:ascii="Arial" w:eastAsia="SimSun" w:hAnsi="Arial" w:hint="eastAsia"/>
          <w:sz w:val="22"/>
          <w:lang w:eastAsia="zh-CN"/>
        </w:rPr>
        <w:tab/>
        <w:t>CQI reporting under fading conditions</w:t>
      </w:r>
      <w:bookmarkEnd w:id="29"/>
    </w:p>
    <w:p w14:paraId="5807088E" w14:textId="77777777" w:rsidR="00844773" w:rsidRPr="00844773" w:rsidRDefault="00844773" w:rsidP="00844773">
      <w:pPr>
        <w:keepNext/>
        <w:keepLines/>
        <w:spacing w:before="120"/>
        <w:ind w:left="1985" w:hanging="1985"/>
        <w:rPr>
          <w:rFonts w:ascii="Arial" w:eastAsia="SimSun" w:hAnsi="Arial"/>
          <w:lang w:eastAsia="zh-CN"/>
        </w:rPr>
      </w:pPr>
      <w:r w:rsidRPr="00844773">
        <w:rPr>
          <w:rFonts w:ascii="Arial" w:eastAsia="SimSun" w:hAnsi="Arial" w:hint="eastAsia"/>
          <w:lang w:eastAsia="en-US"/>
        </w:rPr>
        <w:t>6.2.3.1.2</w:t>
      </w:r>
      <w:r w:rsidRPr="00844773">
        <w:rPr>
          <w:rFonts w:ascii="Arial" w:eastAsia="SimSun" w:hAnsi="Arial"/>
          <w:lang w:eastAsia="en-US"/>
        </w:rPr>
        <w:t>.1</w:t>
      </w:r>
      <w:r w:rsidRPr="00844773">
        <w:rPr>
          <w:rFonts w:ascii="Arial" w:eastAsia="SimSun" w:hAnsi="Arial" w:hint="eastAsia"/>
          <w:lang w:eastAsia="zh-CN"/>
        </w:rPr>
        <w:tab/>
      </w:r>
      <w:r w:rsidRPr="00844773">
        <w:rPr>
          <w:rFonts w:ascii="Arial" w:eastAsia="SimSun" w:hAnsi="Arial"/>
          <w:lang w:eastAsia="en-US"/>
        </w:rPr>
        <w:t>Minimum requirement for w</w:t>
      </w:r>
      <w:r w:rsidRPr="00844773">
        <w:rPr>
          <w:rFonts w:ascii="Arial" w:eastAsia="SimSun" w:hAnsi="Arial" w:hint="eastAsia"/>
          <w:lang w:eastAsia="en-US"/>
        </w:rPr>
        <w:t>ideband CQI reporting</w:t>
      </w:r>
    </w:p>
    <w:p w14:paraId="20E00BE6"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844773">
        <w:rPr>
          <w:rFonts w:eastAsia="SimSun"/>
          <w:lang w:eastAsia="en-US"/>
        </w:rPr>
        <w:t>scheduling</w:t>
      </w:r>
      <w:r w:rsidRPr="00844773">
        <w:rPr>
          <w:rFonts w:eastAsia="SimSun" w:hint="eastAsia"/>
          <w:lang w:eastAsia="en-US"/>
        </w:rPr>
        <w:t>.</w:t>
      </w:r>
    </w:p>
    <w:p w14:paraId="4E354800"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 xml:space="preserve">The reporting accuracy of CQI under frequency non-selective fading conditions is determined by the reporting variance, </w:t>
      </w:r>
      <w:r w:rsidRPr="00844773">
        <w:rPr>
          <w:rFonts w:eastAsia="SimSun"/>
          <w:lang w:eastAsia="en-US"/>
        </w:rPr>
        <w:t>the</w:t>
      </w:r>
      <w:r w:rsidRPr="00844773">
        <w:rPr>
          <w:rFonts w:eastAsia="SimSun" w:hint="eastAsia"/>
          <w:lang w:eastAsia="en-US"/>
        </w:rPr>
        <w:t xml:space="preserve"> </w:t>
      </w:r>
      <w:r w:rsidRPr="00844773">
        <w:rPr>
          <w:rFonts w:eastAsia="SimSun"/>
          <w:lang w:eastAsia="en-US"/>
        </w:rPr>
        <w:t>relative</w:t>
      </w:r>
      <w:r w:rsidRPr="00844773">
        <w:rPr>
          <w:rFonts w:eastAsia="SimSun" w:hint="eastAsia"/>
          <w:lang w:eastAsia="en-US"/>
        </w:rPr>
        <w:t xml:space="preserve"> increase of the throughput obtained when the transport </w:t>
      </w:r>
      <w:r w:rsidRPr="00844773">
        <w:rPr>
          <w:rFonts w:eastAsia="SimSun"/>
          <w:lang w:eastAsia="en-US"/>
        </w:rPr>
        <w:t>format</w:t>
      </w:r>
      <w:r w:rsidRPr="00844773">
        <w:rPr>
          <w:rFonts w:eastAsia="SimSun" w:hint="eastAsia"/>
          <w:lang w:eastAsia="en-US"/>
        </w:rPr>
        <w:t xml:space="preserve"> is indicated by the reported CQI compared to the throughput obtained when a fixed transport format is configured </w:t>
      </w:r>
      <w:r w:rsidRPr="00844773">
        <w:rPr>
          <w:rFonts w:eastAsia="SimSun"/>
          <w:lang w:eastAsia="en-US"/>
        </w:rPr>
        <w:t>according</w:t>
      </w:r>
      <w:r w:rsidRPr="00844773">
        <w:rPr>
          <w:rFonts w:eastAsia="SimSun" w:hint="eastAsia"/>
          <w:lang w:eastAsia="en-US"/>
        </w:rPr>
        <w:t xml:space="preserve"> to the reported median CQI, and a minimum BLER using the transport formats indicated by </w:t>
      </w:r>
      <w:r w:rsidRPr="00844773">
        <w:rPr>
          <w:rFonts w:eastAsia="SimSun"/>
          <w:lang w:eastAsia="en-US"/>
        </w:rPr>
        <w:t>the</w:t>
      </w:r>
      <w:r w:rsidRPr="00844773">
        <w:rPr>
          <w:rFonts w:eastAsia="SimSun" w:hint="eastAsia"/>
          <w:lang w:eastAsia="en-US"/>
        </w:rPr>
        <w:t xml:space="preserve"> reported CQI.</w:t>
      </w:r>
    </w:p>
    <w:p w14:paraId="6D1812D8"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For the parameters specified in Table 6.2.3.1.2</w:t>
      </w:r>
      <w:r w:rsidRPr="00844773">
        <w:rPr>
          <w:rFonts w:eastAsia="SimSun"/>
          <w:lang w:eastAsia="en-US"/>
        </w:rPr>
        <w:t>.1</w:t>
      </w:r>
      <w:r w:rsidRPr="00844773">
        <w:rPr>
          <w:rFonts w:eastAsia="SimSun" w:hint="eastAsia"/>
          <w:lang w:eastAsia="en-US"/>
        </w:rPr>
        <w:t xml:space="preserve">-1 and using the downlink physical channels specified in </w:t>
      </w:r>
      <w:r w:rsidRPr="00844773">
        <w:rPr>
          <w:rFonts w:eastAsia="SimSun" w:hint="eastAsia"/>
          <w:lang w:eastAsia="zh-CN"/>
        </w:rPr>
        <w:t>Annex C.3.1</w:t>
      </w:r>
      <w:r w:rsidRPr="00844773">
        <w:rPr>
          <w:rFonts w:eastAsia="SimSun" w:hint="eastAsia"/>
          <w:lang w:eastAsia="en-US"/>
        </w:rPr>
        <w:t xml:space="preserve">, the minimum requirements are </w:t>
      </w:r>
      <w:r w:rsidRPr="00844773">
        <w:rPr>
          <w:rFonts w:eastAsia="SimSun"/>
          <w:lang w:eastAsia="en-US"/>
        </w:rPr>
        <w:t>specified</w:t>
      </w:r>
      <w:r w:rsidRPr="00844773">
        <w:rPr>
          <w:rFonts w:eastAsia="SimSun" w:hint="eastAsia"/>
          <w:lang w:eastAsia="en-US"/>
        </w:rPr>
        <w:t xml:space="preserve"> by the following:</w:t>
      </w:r>
    </w:p>
    <w:p w14:paraId="4F97E96B" w14:textId="77777777" w:rsidR="00844773" w:rsidRPr="00844773" w:rsidRDefault="00844773" w:rsidP="00844773">
      <w:pPr>
        <w:ind w:left="568" w:hanging="284"/>
        <w:rPr>
          <w:rFonts w:eastAsia="SimSun"/>
          <w:lang w:eastAsia="en-US"/>
        </w:rPr>
      </w:pPr>
      <w:r w:rsidRPr="00844773">
        <w:rPr>
          <w:rFonts w:eastAsia="SimSun"/>
          <w:lang w:eastAsia="en-US"/>
        </w:rPr>
        <w:t>a)</w:t>
      </w:r>
      <w:r w:rsidRPr="00844773">
        <w:rPr>
          <w:rFonts w:eastAsia="SimSun"/>
          <w:lang w:eastAsia="en-US"/>
        </w:rPr>
        <w:tab/>
      </w:r>
      <w:r w:rsidRPr="00844773">
        <w:rPr>
          <w:rFonts w:eastAsia="SimSun" w:hint="eastAsia"/>
          <w:lang w:eastAsia="en-US"/>
        </w:rPr>
        <w:t xml:space="preserve">A CQI index not in the set </w:t>
      </w:r>
      <w:r w:rsidRPr="00844773">
        <w:rPr>
          <w:rFonts w:eastAsia="SimSun"/>
          <w:lang w:eastAsia="en-US"/>
        </w:rPr>
        <w:t xml:space="preserve">{median CQI -1, median CQI, median CQI +1} shall be reported at least </w:t>
      </w:r>
      <w:r w:rsidRPr="00844773">
        <w:rPr>
          <w:rFonts w:eastAsia="SimSun"/>
          <w:i/>
          <w:lang w:eastAsia="en-US"/>
        </w:rPr>
        <w:t>α</w:t>
      </w:r>
      <w:r w:rsidRPr="00844773">
        <w:rPr>
          <w:rFonts w:eastAsia="SimSun"/>
          <w:lang w:eastAsia="en-US"/>
        </w:rPr>
        <w:t>% of the time</w:t>
      </w:r>
      <w:r w:rsidRPr="00844773">
        <w:rPr>
          <w:rFonts w:eastAsia="SimSun" w:hint="eastAsia"/>
          <w:lang w:eastAsia="en-US"/>
        </w:rPr>
        <w:t xml:space="preserve"> where </w:t>
      </w:r>
      <w:r w:rsidRPr="00844773">
        <w:rPr>
          <w:rFonts w:eastAsia="SimSun"/>
          <w:i/>
          <w:lang w:eastAsia="en-US"/>
        </w:rPr>
        <w:t>α</w:t>
      </w:r>
      <w:r w:rsidRPr="00844773">
        <w:rPr>
          <w:rFonts w:eastAsia="SimSun"/>
          <w:lang w:eastAsia="en-US"/>
        </w:rPr>
        <w:t>%</w:t>
      </w:r>
      <w:r w:rsidRPr="00844773">
        <w:rPr>
          <w:rFonts w:eastAsia="SimSun" w:hint="eastAsia"/>
          <w:lang w:eastAsia="en-US"/>
        </w:rPr>
        <w:t xml:space="preserve"> is </w:t>
      </w:r>
      <w:r w:rsidRPr="00844773">
        <w:rPr>
          <w:rFonts w:eastAsia="SimSun"/>
          <w:lang w:eastAsia="en-US"/>
        </w:rPr>
        <w:t>specified</w:t>
      </w:r>
      <w:r w:rsidRPr="00844773">
        <w:rPr>
          <w:rFonts w:eastAsia="SimSun" w:hint="eastAsia"/>
          <w:lang w:eastAsia="en-US"/>
        </w:rPr>
        <w:t xml:space="preserve"> in Table 6.2.3.1.2</w:t>
      </w:r>
      <w:r w:rsidRPr="00844773">
        <w:rPr>
          <w:rFonts w:eastAsia="SimSun"/>
          <w:lang w:eastAsia="en-US"/>
        </w:rPr>
        <w:t>.1</w:t>
      </w:r>
      <w:r w:rsidRPr="00844773">
        <w:rPr>
          <w:rFonts w:eastAsia="SimSun" w:hint="eastAsia"/>
          <w:lang w:eastAsia="en-US"/>
        </w:rPr>
        <w:t>-2;</w:t>
      </w:r>
    </w:p>
    <w:p w14:paraId="11E29EF1" w14:textId="77777777" w:rsidR="00844773" w:rsidRPr="00844773" w:rsidRDefault="00844773" w:rsidP="00844773">
      <w:pPr>
        <w:ind w:left="568" w:hanging="284"/>
        <w:rPr>
          <w:rFonts w:eastAsia="SimSun"/>
          <w:lang w:eastAsia="en-US"/>
        </w:rPr>
      </w:pPr>
      <w:r w:rsidRPr="00844773">
        <w:rPr>
          <w:rFonts w:eastAsia="SimSun"/>
          <w:lang w:eastAsia="en-US"/>
        </w:rPr>
        <w:t>b)</w:t>
      </w:r>
      <w:r w:rsidRPr="00844773">
        <w:rPr>
          <w:rFonts w:eastAsia="SimSun"/>
          <w:lang w:eastAsia="en-US"/>
        </w:rPr>
        <w:tab/>
      </w:r>
      <w:r w:rsidRPr="00844773">
        <w:rPr>
          <w:rFonts w:eastAsia="SimSun" w:hint="eastAsia"/>
          <w:lang w:eastAsia="en-US"/>
        </w:rPr>
        <w:t xml:space="preserve">The ratio of the throughput obtained when transmitting the transport format indicated by each </w:t>
      </w:r>
      <w:r w:rsidRPr="00844773">
        <w:rPr>
          <w:rFonts w:eastAsia="SimSun"/>
          <w:lang w:eastAsia="en-US"/>
        </w:rPr>
        <w:t>reported</w:t>
      </w:r>
      <w:r w:rsidRPr="00844773">
        <w:rPr>
          <w:rFonts w:eastAsia="SimSun" w:hint="eastAsia"/>
          <w:lang w:eastAsia="en-US"/>
        </w:rPr>
        <w:t xml:space="preserve"> wideband CQI index and </w:t>
      </w:r>
      <w:r w:rsidRPr="00844773">
        <w:rPr>
          <w:rFonts w:eastAsia="SimSun"/>
          <w:lang w:eastAsia="en-US"/>
        </w:rPr>
        <w:t>th</w:t>
      </w:r>
      <w:r w:rsidRPr="00844773">
        <w:rPr>
          <w:rFonts w:eastAsia="SimSun" w:hint="eastAsia"/>
          <w:lang w:eastAsia="en-US"/>
        </w:rPr>
        <w:t>at obtained when transmitting a fixed transport format configured according to the wideband CQI median shall be</w:t>
      </w:r>
      <w:r w:rsidRPr="00844773">
        <w:rPr>
          <w:rFonts w:eastAsia="SimSun"/>
          <w:lang w:eastAsia="en-US"/>
        </w:rPr>
        <w:t xml:space="preserve"> ≥</w:t>
      </w:r>
      <w:r w:rsidRPr="00844773">
        <w:rPr>
          <w:rFonts w:eastAsia="SimSun" w:hint="eastAsia"/>
          <w:lang w:eastAsia="en-US"/>
        </w:rPr>
        <w:t xml:space="preserve"> </w:t>
      </w:r>
      <w:r w:rsidRPr="00844773">
        <w:rPr>
          <w:rFonts w:eastAsia="SimSun"/>
          <w:i/>
          <w:lang w:eastAsia="en-US"/>
        </w:rPr>
        <w:t>γ</w:t>
      </w:r>
      <w:r w:rsidRPr="00844773">
        <w:rPr>
          <w:rFonts w:eastAsia="SimSun" w:hint="eastAsia"/>
          <w:lang w:eastAsia="en-US"/>
        </w:rPr>
        <w:t xml:space="preserve">, where </w:t>
      </w:r>
      <w:r w:rsidRPr="00844773">
        <w:rPr>
          <w:rFonts w:eastAsia="SimSun"/>
          <w:i/>
          <w:lang w:eastAsia="en-US"/>
        </w:rPr>
        <w:t>γ</w:t>
      </w:r>
      <w:r w:rsidRPr="00844773">
        <w:rPr>
          <w:rFonts w:eastAsia="SimSun" w:hint="eastAsia"/>
          <w:lang w:eastAsia="en-US"/>
        </w:rPr>
        <w:t xml:space="preserve"> is specified in Table 6.2.3.1.2</w:t>
      </w:r>
      <w:r w:rsidRPr="00844773">
        <w:rPr>
          <w:rFonts w:eastAsia="SimSun"/>
          <w:lang w:eastAsia="en-US"/>
        </w:rPr>
        <w:t>.1</w:t>
      </w:r>
      <w:r w:rsidRPr="00844773">
        <w:rPr>
          <w:rFonts w:eastAsia="SimSun" w:hint="eastAsia"/>
          <w:lang w:eastAsia="en-US"/>
        </w:rPr>
        <w:t>-2;</w:t>
      </w:r>
    </w:p>
    <w:p w14:paraId="3DF83AB3" w14:textId="77777777" w:rsidR="00844773" w:rsidRPr="00844773" w:rsidRDefault="00844773" w:rsidP="00844773">
      <w:pPr>
        <w:ind w:left="568" w:hanging="284"/>
        <w:rPr>
          <w:rFonts w:eastAsia="SimSun"/>
          <w:lang w:eastAsia="en-US"/>
        </w:rPr>
      </w:pPr>
      <w:r w:rsidRPr="00844773">
        <w:rPr>
          <w:rFonts w:eastAsia="SimSun"/>
          <w:lang w:eastAsia="en-US"/>
        </w:rPr>
        <w:t>c)</w:t>
      </w:r>
      <w:r w:rsidRPr="00844773">
        <w:rPr>
          <w:rFonts w:eastAsia="SimSun"/>
          <w:lang w:eastAsia="en-US"/>
        </w:rPr>
        <w:tab/>
      </w:r>
      <w:r w:rsidRPr="00844773">
        <w:rPr>
          <w:rFonts w:eastAsia="SimSun" w:hint="eastAsia"/>
          <w:lang w:eastAsia="en-US"/>
        </w:rPr>
        <w:t xml:space="preserve">When transmitting the </w:t>
      </w:r>
      <w:r w:rsidRPr="00844773">
        <w:rPr>
          <w:rFonts w:eastAsia="SimSun"/>
          <w:lang w:eastAsia="en-US"/>
        </w:rPr>
        <w:t>transport</w:t>
      </w:r>
      <w:r w:rsidRPr="00844773">
        <w:rPr>
          <w:rFonts w:eastAsia="SimSun" w:hint="eastAsia"/>
          <w:lang w:eastAsia="en-US"/>
        </w:rPr>
        <w:t xml:space="preserve"> </w:t>
      </w:r>
      <w:r w:rsidRPr="00844773">
        <w:rPr>
          <w:rFonts w:eastAsia="SimSun"/>
          <w:lang w:eastAsia="en-US"/>
        </w:rPr>
        <w:t>format</w:t>
      </w:r>
      <w:r w:rsidRPr="00844773">
        <w:rPr>
          <w:rFonts w:eastAsia="SimSun" w:hint="eastAsia"/>
          <w:lang w:eastAsia="en-US"/>
        </w:rPr>
        <w:t xml:space="preserve"> indicated by each reported wideband CQI index, the average BLER for the indicated transport </w:t>
      </w:r>
      <w:r w:rsidRPr="00844773">
        <w:rPr>
          <w:rFonts w:eastAsia="SimSun"/>
          <w:lang w:eastAsia="en-US"/>
        </w:rPr>
        <w:t>formats</w:t>
      </w:r>
      <w:r w:rsidRPr="00844773">
        <w:rPr>
          <w:rFonts w:eastAsia="SimSun" w:hint="eastAsia"/>
          <w:lang w:eastAsia="en-US"/>
        </w:rPr>
        <w:t xml:space="preserve"> shall be greater than or equal to </w:t>
      </w:r>
      <w:r w:rsidRPr="00844773">
        <w:rPr>
          <w:rFonts w:eastAsia="SimSun" w:hint="eastAsia"/>
          <w:lang w:eastAsia="zh-CN"/>
        </w:rPr>
        <w:t>0.02</w:t>
      </w:r>
      <w:r w:rsidRPr="00844773">
        <w:rPr>
          <w:rFonts w:eastAsia="SimSun" w:hint="eastAsia"/>
          <w:lang w:eastAsia="en-US"/>
        </w:rPr>
        <w:t>.</w:t>
      </w:r>
    </w:p>
    <w:p w14:paraId="76F0B2E0"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Times New Roman" w:hAnsi="Arial" w:hint="eastAsia"/>
          <w:b/>
          <w:lang w:eastAsia="en-US"/>
        </w:rPr>
        <w:lastRenderedPageBreak/>
        <w:t>Table 6.2.</w:t>
      </w:r>
      <w:r w:rsidRPr="00844773">
        <w:rPr>
          <w:rFonts w:ascii="Arial" w:eastAsia="SimSun" w:hAnsi="Arial" w:hint="eastAsia"/>
          <w:b/>
          <w:lang w:eastAsia="zh-CN"/>
        </w:rPr>
        <w:t>3</w:t>
      </w:r>
      <w:r w:rsidRPr="00844773">
        <w:rPr>
          <w:rFonts w:ascii="Arial" w:eastAsia="Times New Roman" w:hAnsi="Arial" w:hint="eastAsia"/>
          <w:b/>
          <w:lang w:eastAsia="en-US"/>
        </w:rPr>
        <w:t>.1.</w:t>
      </w:r>
      <w:r w:rsidRPr="00844773">
        <w:rPr>
          <w:rFonts w:ascii="Arial" w:eastAsia="SimSun" w:hAnsi="Arial" w:hint="eastAsia"/>
          <w:b/>
          <w:lang w:eastAsia="zh-CN"/>
        </w:rPr>
        <w:t>2</w:t>
      </w:r>
      <w:r w:rsidRPr="00844773">
        <w:rPr>
          <w:rFonts w:ascii="Arial" w:eastAsia="SimSun" w:hAnsi="Arial"/>
          <w:b/>
          <w:lang w:eastAsia="zh-CN"/>
        </w:rPr>
        <w:t>.1</w:t>
      </w:r>
      <w:r w:rsidRPr="00844773">
        <w:rPr>
          <w:rFonts w:ascii="Arial" w:eastAsia="Times New Roman" w:hAnsi="Arial" w:hint="eastAsia"/>
          <w:b/>
          <w:lang w:eastAsia="en-US"/>
        </w:rPr>
        <w:t xml:space="preserve">-1: </w:t>
      </w:r>
      <w:r w:rsidRPr="00844773">
        <w:rPr>
          <w:rFonts w:ascii="Arial" w:eastAsia="SimSun" w:hAnsi="Arial" w:hint="eastAsia"/>
          <w:b/>
          <w:lang w:eastAsia="zh-CN"/>
        </w:rPr>
        <w:t xml:space="preserve">Wideband </w:t>
      </w:r>
      <w:r w:rsidRPr="00844773">
        <w:rPr>
          <w:rFonts w:ascii="Arial" w:eastAsia="Times New Roman" w:hAnsi="Arial" w:hint="eastAsia"/>
          <w:b/>
          <w:lang w:eastAsia="en-US"/>
        </w:rPr>
        <w:t>CQI reporting test</w:t>
      </w:r>
      <w:r w:rsidRPr="00844773">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44773" w:rsidRPr="00844773" w14:paraId="25FA7FE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0B3104"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6420D2"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74C053C"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71ACAE" w14:textId="77777777" w:rsidR="00844773" w:rsidRPr="00844773" w:rsidRDefault="00844773" w:rsidP="00844773">
            <w:pPr>
              <w:keepNext/>
              <w:keepLines/>
              <w:spacing w:after="0"/>
              <w:jc w:val="center"/>
              <w:rPr>
                <w:rFonts w:ascii="Arial" w:eastAsia="SimSun" w:hAnsi="Arial"/>
                <w:b/>
                <w:sz w:val="18"/>
                <w:lang w:eastAsia="zh-CN"/>
              </w:rPr>
            </w:pPr>
            <w:r w:rsidRPr="00844773">
              <w:rPr>
                <w:rFonts w:ascii="Arial" w:eastAsia="SimSun" w:hAnsi="Arial" w:hint="eastAsia"/>
                <w:b/>
                <w:sz w:val="18"/>
                <w:lang w:eastAsia="zh-CN"/>
              </w:rPr>
              <w:t>Test 2</w:t>
            </w:r>
          </w:p>
        </w:tc>
      </w:tr>
      <w:tr w:rsidR="00844773" w:rsidRPr="00844773" w14:paraId="27C8E4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09A1F4"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96C9B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5FEB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10</w:t>
            </w:r>
          </w:p>
        </w:tc>
      </w:tr>
      <w:tr w:rsidR="00844773" w:rsidRPr="00844773" w14:paraId="385C95F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07881"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A1BC99F"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2D405"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15</w:t>
            </w:r>
          </w:p>
        </w:tc>
      </w:tr>
      <w:tr w:rsidR="00844773" w:rsidRPr="00844773" w14:paraId="05A8F5D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F0F50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F4C30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B4AFF"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FDD</w:t>
            </w:r>
          </w:p>
        </w:tc>
      </w:tr>
      <w:tr w:rsidR="00844773" w:rsidRPr="00844773" w14:paraId="6A0E5E7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EC69A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D69F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6AA60"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7F324ED" w14:textId="77777777" w:rsidR="00844773" w:rsidRPr="00844773" w:rsidRDefault="00844773" w:rsidP="00844773">
            <w:pPr>
              <w:keepNext/>
              <w:keepLines/>
              <w:spacing w:after="0"/>
              <w:jc w:val="center"/>
              <w:rPr>
                <w:rFonts w:ascii="Arial" w:eastAsia="Times New Roman" w:hAnsi="Arial"/>
                <w:sz w:val="18"/>
                <w:lang w:eastAsia="en-US"/>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5DC8246"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77E79AB"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10</w:t>
            </w:r>
          </w:p>
        </w:tc>
      </w:tr>
      <w:tr w:rsidR="00844773" w:rsidRPr="00844773" w14:paraId="3C48CA5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4B417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1C4A1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2A9CC"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hint="eastAsia"/>
                <w:sz w:val="18"/>
                <w:lang w:eastAsia="zh-CN"/>
              </w:rPr>
              <w:t>TDLA30-5</w:t>
            </w:r>
          </w:p>
        </w:tc>
      </w:tr>
      <w:tr w:rsidR="00844773" w:rsidRPr="00844773" w14:paraId="3C6EA19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87D754"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5C9C4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49680"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sz w:val="18"/>
                <w:lang w:eastAsia="en-US"/>
              </w:rPr>
              <w:t>2×</w:t>
            </w:r>
            <w:r w:rsidRPr="00844773">
              <w:rPr>
                <w:rFonts w:ascii="Arial" w:eastAsia="SimSun" w:hAnsi="Arial" w:hint="eastAsia"/>
                <w:sz w:val="18"/>
                <w:lang w:eastAsia="zh-CN"/>
              </w:rPr>
              <w:t>4</w:t>
            </w:r>
          </w:p>
        </w:tc>
      </w:tr>
      <w:tr w:rsidR="00844773" w:rsidRPr="00844773" w14:paraId="79B216E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ADA3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D1D26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0DD2E"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cs="Arial" w:hint="eastAsia"/>
                <w:sz w:val="18"/>
                <w:lang w:eastAsia="zh-CN"/>
              </w:rPr>
              <w:t>XP High</w:t>
            </w:r>
          </w:p>
        </w:tc>
      </w:tr>
      <w:tr w:rsidR="00844773" w:rsidRPr="00844773" w14:paraId="48E9145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5C36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C55F3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A2CB"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 xml:space="preserve">As specified in </w:t>
            </w:r>
            <w:r w:rsidRPr="00844773">
              <w:rPr>
                <w:rFonts w:ascii="Arial" w:eastAsia="SimSun" w:hAnsi="Arial" w:hint="eastAsia"/>
                <w:sz w:val="18"/>
                <w:lang w:eastAsia="zh-CN"/>
              </w:rPr>
              <w:t>Annex B.4.1</w:t>
            </w:r>
          </w:p>
        </w:tc>
      </w:tr>
      <w:tr w:rsidR="00844773" w:rsidRPr="00844773" w14:paraId="070666BB"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30BE629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ZP CSI-RS configuration</w:t>
            </w:r>
          </w:p>
          <w:p w14:paraId="12D80C0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530B1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DDE40C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926E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15040071" w14:textId="77777777" w:rsidTr="008F18C5">
        <w:trPr>
          <w:trHeight w:val="70"/>
        </w:trPr>
        <w:tc>
          <w:tcPr>
            <w:tcW w:w="1556" w:type="dxa"/>
            <w:vMerge/>
            <w:tcBorders>
              <w:left w:val="single" w:sz="4" w:space="0" w:color="auto"/>
              <w:right w:val="single" w:sz="4" w:space="0" w:color="auto"/>
            </w:tcBorders>
            <w:vAlign w:val="center"/>
            <w:hideMark/>
          </w:tcPr>
          <w:p w14:paraId="1B9FBC3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58C1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1DC019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67A71"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4</w:t>
            </w:r>
          </w:p>
        </w:tc>
      </w:tr>
      <w:tr w:rsidR="00844773" w:rsidRPr="00844773" w14:paraId="2BDE081C" w14:textId="77777777" w:rsidTr="008F18C5">
        <w:trPr>
          <w:trHeight w:val="70"/>
        </w:trPr>
        <w:tc>
          <w:tcPr>
            <w:tcW w:w="1556" w:type="dxa"/>
            <w:vMerge/>
            <w:tcBorders>
              <w:left w:val="single" w:sz="4" w:space="0" w:color="auto"/>
              <w:right w:val="single" w:sz="4" w:space="0" w:color="auto"/>
            </w:tcBorders>
            <w:vAlign w:val="center"/>
            <w:hideMark/>
          </w:tcPr>
          <w:p w14:paraId="5591BC2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EBFA7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1F54A7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7059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4D0BDA8D" w14:textId="77777777" w:rsidTr="008F18C5">
        <w:trPr>
          <w:trHeight w:val="70"/>
        </w:trPr>
        <w:tc>
          <w:tcPr>
            <w:tcW w:w="1556" w:type="dxa"/>
            <w:vMerge/>
            <w:tcBorders>
              <w:left w:val="single" w:sz="4" w:space="0" w:color="auto"/>
              <w:right w:val="single" w:sz="4" w:space="0" w:color="auto"/>
            </w:tcBorders>
            <w:vAlign w:val="center"/>
            <w:hideMark/>
          </w:tcPr>
          <w:p w14:paraId="7FE9F20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82C2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C1991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A326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114A7DC8" w14:textId="77777777" w:rsidTr="008F18C5">
        <w:trPr>
          <w:trHeight w:val="70"/>
        </w:trPr>
        <w:tc>
          <w:tcPr>
            <w:tcW w:w="1556" w:type="dxa"/>
            <w:vMerge/>
            <w:tcBorders>
              <w:left w:val="single" w:sz="4" w:space="0" w:color="auto"/>
              <w:right w:val="single" w:sz="4" w:space="0" w:color="auto"/>
            </w:tcBorders>
            <w:vAlign w:val="center"/>
            <w:hideMark/>
          </w:tcPr>
          <w:p w14:paraId="5ACC443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61C88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7568EA6"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B6B9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Row 5,4</w:t>
            </w:r>
          </w:p>
        </w:tc>
      </w:tr>
      <w:tr w:rsidR="00844773" w:rsidRPr="00844773" w14:paraId="2F1C782D" w14:textId="77777777" w:rsidTr="008F18C5">
        <w:trPr>
          <w:trHeight w:val="70"/>
        </w:trPr>
        <w:tc>
          <w:tcPr>
            <w:tcW w:w="1556" w:type="dxa"/>
            <w:vMerge/>
            <w:tcBorders>
              <w:left w:val="single" w:sz="4" w:space="0" w:color="auto"/>
              <w:right w:val="single" w:sz="4" w:space="0" w:color="auto"/>
            </w:tcBorders>
            <w:vAlign w:val="center"/>
            <w:hideMark/>
          </w:tcPr>
          <w:p w14:paraId="71C82EE8"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C5E8A"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083891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FBAC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9</w:t>
            </w:r>
          </w:p>
        </w:tc>
      </w:tr>
      <w:tr w:rsidR="00844773" w:rsidRPr="00844773" w14:paraId="70CA9E3F"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23B112A" w14:textId="77777777" w:rsidR="00844773" w:rsidRPr="00844773" w:rsidRDefault="00844773" w:rsidP="00844773">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F0E68A6"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CSI-RS</w:t>
            </w:r>
          </w:p>
          <w:p w14:paraId="46D193D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20F89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EDAB2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tr w:rsidR="00844773" w:rsidRPr="00844773" w14:paraId="21BD1919"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825DCD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NZP CSI-RS for CSI acquisition</w:t>
            </w:r>
          </w:p>
          <w:p w14:paraId="4F96B512"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AD428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DD86A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3F0E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1EB387A3" w14:textId="77777777" w:rsidTr="008F18C5">
        <w:trPr>
          <w:trHeight w:val="70"/>
        </w:trPr>
        <w:tc>
          <w:tcPr>
            <w:tcW w:w="1556" w:type="dxa"/>
            <w:vMerge/>
            <w:tcBorders>
              <w:left w:val="single" w:sz="4" w:space="0" w:color="auto"/>
              <w:right w:val="single" w:sz="4" w:space="0" w:color="auto"/>
            </w:tcBorders>
            <w:vAlign w:val="center"/>
          </w:tcPr>
          <w:p w14:paraId="6E788562"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1EE6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F42906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A6362" w14:textId="77777777" w:rsidR="00844773" w:rsidRPr="00844773" w:rsidRDefault="00844773" w:rsidP="00844773">
            <w:pPr>
              <w:keepNext/>
              <w:keepLines/>
              <w:spacing w:after="0"/>
              <w:jc w:val="center"/>
              <w:rPr>
                <w:rFonts w:ascii="Arial" w:eastAsia="SimSun" w:hAnsi="Arial"/>
                <w:sz w:val="18"/>
                <w:lang w:val="en-US" w:eastAsia="en-US"/>
              </w:rPr>
            </w:pPr>
            <w:r w:rsidRPr="00844773">
              <w:rPr>
                <w:rFonts w:ascii="Arial" w:eastAsia="SimSun" w:hAnsi="Arial" w:hint="eastAsia"/>
                <w:sz w:val="18"/>
                <w:lang w:eastAsia="zh-CN"/>
              </w:rPr>
              <w:t>2</w:t>
            </w:r>
          </w:p>
        </w:tc>
      </w:tr>
      <w:tr w:rsidR="00844773" w:rsidRPr="00844773" w14:paraId="4003F0A3" w14:textId="77777777" w:rsidTr="008F18C5">
        <w:trPr>
          <w:trHeight w:val="70"/>
        </w:trPr>
        <w:tc>
          <w:tcPr>
            <w:tcW w:w="1556" w:type="dxa"/>
            <w:vMerge/>
            <w:tcBorders>
              <w:left w:val="single" w:sz="4" w:space="0" w:color="auto"/>
              <w:right w:val="single" w:sz="4" w:space="0" w:color="auto"/>
            </w:tcBorders>
            <w:vAlign w:val="center"/>
            <w:hideMark/>
          </w:tcPr>
          <w:p w14:paraId="6867344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E881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C819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E656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14879CC7" w14:textId="77777777" w:rsidTr="008F18C5">
        <w:trPr>
          <w:trHeight w:val="70"/>
        </w:trPr>
        <w:tc>
          <w:tcPr>
            <w:tcW w:w="1556" w:type="dxa"/>
            <w:vMerge/>
            <w:tcBorders>
              <w:left w:val="single" w:sz="4" w:space="0" w:color="auto"/>
              <w:right w:val="single" w:sz="4" w:space="0" w:color="auto"/>
            </w:tcBorders>
            <w:vAlign w:val="center"/>
            <w:hideMark/>
          </w:tcPr>
          <w:p w14:paraId="7233721B"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D6E4B"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6D101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D17E"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475F0F22" w14:textId="77777777" w:rsidTr="008F18C5">
        <w:trPr>
          <w:trHeight w:val="70"/>
        </w:trPr>
        <w:tc>
          <w:tcPr>
            <w:tcW w:w="1556" w:type="dxa"/>
            <w:vMerge/>
            <w:tcBorders>
              <w:left w:val="single" w:sz="4" w:space="0" w:color="auto"/>
              <w:right w:val="single" w:sz="4" w:space="0" w:color="auto"/>
            </w:tcBorders>
            <w:vAlign w:val="center"/>
            <w:hideMark/>
          </w:tcPr>
          <w:p w14:paraId="31963524" w14:textId="77777777" w:rsidR="00844773" w:rsidRPr="00844773" w:rsidRDefault="00844773" w:rsidP="00844773">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17E6B"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 k</w:t>
            </w:r>
            <w:proofErr w:type="gramStart"/>
            <w:r w:rsidRPr="00844773">
              <w:rPr>
                <w:rFonts w:ascii="Arial" w:eastAsia="SimSun" w:hAnsi="Arial"/>
                <w:sz w:val="18"/>
                <w:vertAlign w:val="subscript"/>
                <w:lang w:eastAsia="en-US"/>
              </w:rPr>
              <w:t>1</w:t>
            </w:r>
            <w:r w:rsidRPr="0084477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4DBAEA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73592"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 xml:space="preserve">Row </w:t>
            </w:r>
            <w:proofErr w:type="gramStart"/>
            <w:r w:rsidRPr="00844773">
              <w:rPr>
                <w:rFonts w:ascii="Arial" w:eastAsia="SimSun" w:hAnsi="Arial" w:hint="eastAsia"/>
                <w:sz w:val="18"/>
                <w:lang w:eastAsia="zh-CN"/>
              </w:rPr>
              <w:t>3,(</w:t>
            </w:r>
            <w:proofErr w:type="gramEnd"/>
            <w:r w:rsidRPr="00844773">
              <w:rPr>
                <w:rFonts w:ascii="Arial" w:eastAsia="SimSun" w:hAnsi="Arial" w:hint="eastAsia"/>
                <w:sz w:val="18"/>
                <w:lang w:eastAsia="zh-CN"/>
              </w:rPr>
              <w:t>6,-)</w:t>
            </w:r>
          </w:p>
        </w:tc>
      </w:tr>
      <w:tr w:rsidR="00844773" w:rsidRPr="00844773" w14:paraId="33DB8B43" w14:textId="77777777" w:rsidTr="008F18C5">
        <w:trPr>
          <w:trHeight w:val="70"/>
        </w:trPr>
        <w:tc>
          <w:tcPr>
            <w:tcW w:w="1556" w:type="dxa"/>
            <w:vMerge/>
            <w:tcBorders>
              <w:left w:val="single" w:sz="4" w:space="0" w:color="auto"/>
              <w:right w:val="single" w:sz="4" w:space="0" w:color="auto"/>
            </w:tcBorders>
            <w:vAlign w:val="center"/>
            <w:hideMark/>
          </w:tcPr>
          <w:p w14:paraId="24D4772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CBB7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5DF731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FAE3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13</w:t>
            </w:r>
          </w:p>
        </w:tc>
      </w:tr>
      <w:tr w:rsidR="00844773" w:rsidRPr="00844773" w14:paraId="7009C068"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087A58EB"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B1DF1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NZP CSI-RS-</w:t>
            </w:r>
            <w:proofErr w:type="spellStart"/>
            <w:r w:rsidRPr="00844773">
              <w:rPr>
                <w:rFonts w:ascii="Arial" w:eastAsia="SimSun" w:hAnsi="Arial"/>
                <w:sz w:val="18"/>
                <w:lang w:eastAsia="en-US"/>
              </w:rPr>
              <w:t>timeConfig</w:t>
            </w:r>
            <w:proofErr w:type="spellEnd"/>
          </w:p>
          <w:p w14:paraId="3AC8B6F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202FB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387B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5/1</w:t>
            </w:r>
          </w:p>
        </w:tc>
      </w:tr>
      <w:tr w:rsidR="00844773" w:rsidRPr="00844773" w14:paraId="4DD000DD" w14:textId="77777777" w:rsidTr="008F18C5">
        <w:trPr>
          <w:trHeight w:val="70"/>
        </w:trPr>
        <w:tc>
          <w:tcPr>
            <w:tcW w:w="1556" w:type="dxa"/>
            <w:vMerge w:val="restart"/>
            <w:tcBorders>
              <w:left w:val="single" w:sz="4" w:space="0" w:color="auto"/>
              <w:right w:val="single" w:sz="4" w:space="0" w:color="auto"/>
            </w:tcBorders>
            <w:vAlign w:val="center"/>
          </w:tcPr>
          <w:p w14:paraId="41274294" w14:textId="77777777" w:rsidR="00844773" w:rsidRPr="00844773" w:rsidRDefault="00844773" w:rsidP="00844773">
            <w:pPr>
              <w:keepNext/>
              <w:keepLines/>
              <w:spacing w:after="0"/>
              <w:rPr>
                <w:rFonts w:ascii="Arial" w:eastAsia="SimSun" w:hAnsi="Arial"/>
                <w:sz w:val="18"/>
                <w:lang w:eastAsia="en-US"/>
              </w:rPr>
            </w:pPr>
            <w:bookmarkStart w:id="30" w:name="_Hlk19887282"/>
            <w:r w:rsidRPr="00844773">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A31F7B7"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F8FA0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DA50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Periodic</w:t>
            </w:r>
          </w:p>
        </w:tc>
      </w:tr>
      <w:tr w:rsidR="00844773" w:rsidRPr="00844773" w14:paraId="5CD7F176" w14:textId="77777777" w:rsidTr="008F18C5">
        <w:trPr>
          <w:trHeight w:val="70"/>
        </w:trPr>
        <w:tc>
          <w:tcPr>
            <w:tcW w:w="1556" w:type="dxa"/>
            <w:vMerge/>
            <w:tcBorders>
              <w:left w:val="single" w:sz="4" w:space="0" w:color="auto"/>
              <w:right w:val="single" w:sz="4" w:space="0" w:color="auto"/>
            </w:tcBorders>
            <w:vAlign w:val="center"/>
            <w:hideMark/>
          </w:tcPr>
          <w:p w14:paraId="3FBDEE89"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474C5D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D70BF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3FA58"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0</w:t>
            </w:r>
          </w:p>
        </w:tc>
      </w:tr>
      <w:tr w:rsidR="00844773" w:rsidRPr="00844773" w14:paraId="5FAC4D29" w14:textId="77777777" w:rsidTr="008F18C5">
        <w:trPr>
          <w:trHeight w:val="70"/>
        </w:trPr>
        <w:tc>
          <w:tcPr>
            <w:tcW w:w="1556" w:type="dxa"/>
            <w:vMerge/>
            <w:tcBorders>
              <w:left w:val="single" w:sz="4" w:space="0" w:color="auto"/>
              <w:right w:val="single" w:sz="4" w:space="0" w:color="auto"/>
            </w:tcBorders>
            <w:vAlign w:val="center"/>
            <w:hideMark/>
          </w:tcPr>
          <w:p w14:paraId="6357207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0867FCE"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Resource Mapping</w:t>
            </w:r>
          </w:p>
          <w:p w14:paraId="62E1C93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w:t>
            </w:r>
            <w:proofErr w:type="spellStart"/>
            <w:r w:rsidRPr="00844773">
              <w:rPr>
                <w:rFonts w:ascii="Arial" w:eastAsia="SimSun" w:hAnsi="Arial"/>
                <w:sz w:val="18"/>
                <w:lang w:eastAsia="en-US"/>
              </w:rPr>
              <w:t>k</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w:t>
            </w:r>
            <w:proofErr w:type="spellStart"/>
            <w:proofErr w:type="gramStart"/>
            <w:r w:rsidRPr="00844773">
              <w:rPr>
                <w:rFonts w:ascii="Arial" w:eastAsia="SimSun" w:hAnsi="Arial"/>
                <w:sz w:val="18"/>
                <w:vertAlign w:val="subscript"/>
                <w:lang w:eastAsia="en-US"/>
              </w:rPr>
              <w:t>IM</w:t>
            </w:r>
            <w:r w:rsidRPr="00844773">
              <w:rPr>
                <w:rFonts w:ascii="Arial" w:eastAsia="SimSun" w:hAnsi="Arial"/>
                <w:sz w:val="18"/>
                <w:lang w:eastAsia="en-US"/>
              </w:rPr>
              <w:t>,</w:t>
            </w:r>
            <w:r w:rsidRPr="00844773">
              <w:rPr>
                <w:rFonts w:ascii="Arial" w:eastAsia="SimSun" w:hAnsi="Arial" w:hint="eastAsia"/>
                <w:sz w:val="18"/>
                <w:lang w:eastAsia="en-US"/>
              </w:rPr>
              <w:t>l</w:t>
            </w:r>
            <w:r w:rsidRPr="00844773">
              <w:rPr>
                <w:rFonts w:ascii="Arial" w:eastAsia="SimSun" w:hAnsi="Arial"/>
                <w:sz w:val="18"/>
                <w:vertAlign w:val="subscript"/>
                <w:lang w:eastAsia="en-US"/>
              </w:rPr>
              <w:t>CSI</w:t>
            </w:r>
            <w:proofErr w:type="spellEnd"/>
            <w:proofErr w:type="gramEnd"/>
            <w:r w:rsidRPr="00844773">
              <w:rPr>
                <w:rFonts w:ascii="Arial" w:eastAsia="SimSun" w:hAnsi="Arial"/>
                <w:sz w:val="18"/>
                <w:vertAlign w:val="subscript"/>
                <w:lang w:eastAsia="en-US"/>
              </w:rPr>
              <w:t>-IM</w:t>
            </w:r>
            <w:r w:rsidRPr="00844773">
              <w:rPr>
                <w:rFonts w:ascii="Arial" w:eastAsia="SimSun" w:hAnsi="Arial"/>
                <w:sz w:val="18"/>
                <w:lang w:eastAsia="en-US"/>
              </w:rPr>
              <w:t>)</w:t>
            </w:r>
          </w:p>
          <w:p w14:paraId="0AF22D56" w14:textId="77777777" w:rsidR="00844773" w:rsidRPr="00844773" w:rsidRDefault="00844773" w:rsidP="0084477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7C1FF9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79C1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w:t>
            </w:r>
            <w:r w:rsidRPr="00844773">
              <w:rPr>
                <w:rFonts w:ascii="Arial" w:eastAsia="SimSun" w:hAnsi="Arial" w:hint="eastAsia"/>
                <w:sz w:val="18"/>
                <w:lang w:eastAsia="zh-CN"/>
              </w:rPr>
              <w:t>4</w:t>
            </w:r>
            <w:r w:rsidRPr="00844773">
              <w:rPr>
                <w:rFonts w:ascii="Arial" w:eastAsia="Times New Roman" w:hAnsi="Arial"/>
                <w:sz w:val="18"/>
                <w:lang w:eastAsia="en-US"/>
              </w:rPr>
              <w:t xml:space="preserve">, </w:t>
            </w:r>
            <w:r w:rsidRPr="00844773">
              <w:rPr>
                <w:rFonts w:ascii="Arial" w:eastAsia="SimSun" w:hAnsi="Arial" w:hint="eastAsia"/>
                <w:sz w:val="18"/>
                <w:lang w:eastAsia="zh-CN"/>
              </w:rPr>
              <w:t>9</w:t>
            </w:r>
            <w:r w:rsidRPr="00844773">
              <w:rPr>
                <w:rFonts w:ascii="Arial" w:eastAsia="Times New Roman" w:hAnsi="Arial"/>
                <w:sz w:val="18"/>
                <w:lang w:eastAsia="en-US"/>
              </w:rPr>
              <w:t>)</w:t>
            </w:r>
          </w:p>
        </w:tc>
      </w:tr>
      <w:tr w:rsidR="00844773" w:rsidRPr="00844773" w14:paraId="4078647C"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019152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D4E662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CSI-IM </w:t>
            </w:r>
            <w:proofErr w:type="spellStart"/>
            <w:r w:rsidRPr="00844773">
              <w:rPr>
                <w:rFonts w:ascii="Arial" w:eastAsia="SimSun" w:hAnsi="Arial"/>
                <w:sz w:val="18"/>
                <w:lang w:eastAsia="en-US"/>
              </w:rPr>
              <w:t>timeConfig</w:t>
            </w:r>
            <w:proofErr w:type="spellEnd"/>
          </w:p>
          <w:p w14:paraId="13B16A97"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52F1D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43D17"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bookmarkEnd w:id="30"/>
      <w:tr w:rsidR="00844773" w:rsidRPr="00844773" w14:paraId="62F77F3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3CDAC"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E63D8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2B85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30247BF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8E42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AB5B7A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496A9"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Times New Roman" w:hAnsi="Arial"/>
                <w:sz w:val="18"/>
                <w:lang w:eastAsia="en-US"/>
              </w:rPr>
              <w:t xml:space="preserve">Table </w:t>
            </w:r>
            <w:r w:rsidRPr="00844773">
              <w:rPr>
                <w:rFonts w:ascii="Arial" w:eastAsia="SimSun" w:hAnsi="Arial" w:hint="eastAsia"/>
                <w:sz w:val="18"/>
                <w:lang w:eastAsia="zh-CN"/>
              </w:rPr>
              <w:t>2</w:t>
            </w:r>
          </w:p>
        </w:tc>
      </w:tr>
      <w:tr w:rsidR="00844773" w:rsidRPr="00844773" w14:paraId="7E367BD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2014"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3F49F9"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5C3D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cri-RI-PMI-CQI</w:t>
            </w:r>
          </w:p>
        </w:tc>
      </w:tr>
      <w:tr w:rsidR="00844773" w:rsidRPr="00844773" w14:paraId="33E5C4C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3A19E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w:t>
            </w:r>
            <w:r w:rsidRPr="00844773">
              <w:rPr>
                <w:rFonts w:ascii="Arial" w:eastAsia="SimSun" w:hAnsi="Arial" w:hint="eastAsia"/>
                <w:sz w:val="18"/>
                <w:lang w:eastAsia="en-US"/>
              </w:rPr>
              <w:t>Channel</w:t>
            </w:r>
            <w:r w:rsidRPr="0084477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FFDC3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070D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530FFB4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BB6DA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6B35B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8FD0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938EC1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2833FE"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5F5AD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D7D9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val="en-US" w:eastAsia="en-US"/>
              </w:rPr>
              <w:t>Wide</w:t>
            </w:r>
            <w:r w:rsidRPr="00844773">
              <w:rPr>
                <w:rFonts w:ascii="Arial" w:eastAsia="SimSun" w:hAnsi="Arial"/>
                <w:sz w:val="18"/>
                <w:lang w:eastAsia="en-US"/>
              </w:rPr>
              <w:t>band</w:t>
            </w:r>
          </w:p>
        </w:tc>
      </w:tr>
      <w:tr w:rsidR="00844773" w:rsidRPr="00844773" w14:paraId="2A1FFF7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70CF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pmi-FormatIndicator</w:t>
            </w:r>
            <w:proofErr w:type="spellEnd"/>
            <w:r w:rsidRPr="0084477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A48814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325D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Wideband</w:t>
            </w:r>
          </w:p>
        </w:tc>
      </w:tr>
      <w:tr w:rsidR="00844773" w:rsidRPr="00844773" w14:paraId="4133CB8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98B8A6"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5F07D2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E8B52"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8</w:t>
            </w:r>
          </w:p>
        </w:tc>
      </w:tr>
      <w:tr w:rsidR="00844773" w:rsidRPr="00844773" w14:paraId="04E282D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4459F"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BFD275"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9A95A" w14:textId="77777777" w:rsidR="00844773" w:rsidRPr="00844773" w:rsidDel="00DC359C"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1111111</w:t>
            </w:r>
          </w:p>
        </w:tc>
      </w:tr>
      <w:tr w:rsidR="00844773" w:rsidRPr="00844773" w14:paraId="633AD15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C14A5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4DDCB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8D1F0" w14:textId="0C8CFCC4"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ins w:id="31" w:author="Gaurav Nigam" w:date="2019-10-01T14:46:00Z">
              <w:r w:rsidR="00EE2037">
                <w:rPr>
                  <w:rFonts w:ascii="Arial" w:eastAsia="SimSun" w:hAnsi="Arial"/>
                  <w:sz w:val="18"/>
                  <w:lang w:eastAsia="zh-CN"/>
                </w:rPr>
                <w:t>0</w:t>
              </w:r>
            </w:ins>
            <w:del w:id="32" w:author="Gaurav Nigam" w:date="2019-10-01T14:46:00Z">
              <w:r w:rsidRPr="00844773" w:rsidDel="00EE2037">
                <w:rPr>
                  <w:rFonts w:ascii="Arial" w:eastAsia="SimSun" w:hAnsi="Arial"/>
                  <w:sz w:val="18"/>
                  <w:lang w:eastAsia="zh-CN"/>
                </w:rPr>
                <w:delText>5</w:delText>
              </w:r>
            </w:del>
          </w:p>
        </w:tc>
      </w:tr>
      <w:tr w:rsidR="00844773" w:rsidRPr="00844773" w14:paraId="1E8D0D0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D12F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4CDE26"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34AE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1EF2E56A"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439BD9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62AB027"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B4BCC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A2A3B"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typeI-SinglePanel</w:t>
            </w:r>
            <w:proofErr w:type="spellEnd"/>
          </w:p>
        </w:tc>
      </w:tr>
      <w:tr w:rsidR="00844773" w:rsidRPr="00844773" w14:paraId="3C9C3B1E" w14:textId="77777777" w:rsidTr="008F18C5">
        <w:trPr>
          <w:trHeight w:val="70"/>
        </w:trPr>
        <w:tc>
          <w:tcPr>
            <w:tcW w:w="1648" w:type="dxa"/>
            <w:gridSpan w:val="2"/>
            <w:vMerge/>
            <w:tcBorders>
              <w:left w:val="single" w:sz="4" w:space="0" w:color="auto"/>
              <w:right w:val="single" w:sz="4" w:space="0" w:color="auto"/>
            </w:tcBorders>
            <w:hideMark/>
          </w:tcPr>
          <w:p w14:paraId="6757CE06"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E87B71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786B67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2719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594CE9A6" w14:textId="77777777" w:rsidTr="008F18C5">
        <w:trPr>
          <w:trHeight w:val="70"/>
        </w:trPr>
        <w:tc>
          <w:tcPr>
            <w:tcW w:w="1648" w:type="dxa"/>
            <w:gridSpan w:val="2"/>
            <w:vMerge/>
            <w:tcBorders>
              <w:left w:val="single" w:sz="4" w:space="0" w:color="auto"/>
              <w:right w:val="single" w:sz="4" w:space="0" w:color="auto"/>
            </w:tcBorders>
            <w:hideMark/>
          </w:tcPr>
          <w:p w14:paraId="5094CD95"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9FA53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(CodebookConfig-N</w:t>
            </w:r>
            <w:proofErr w:type="gramStart"/>
            <w:r w:rsidRPr="00844773">
              <w:rPr>
                <w:rFonts w:ascii="Arial" w:eastAsia="SimSun" w:hAnsi="Arial"/>
                <w:sz w:val="18"/>
                <w:lang w:eastAsia="en-US"/>
              </w:rPr>
              <w:t>1,CodebookConfig</w:t>
            </w:r>
            <w:proofErr w:type="gramEnd"/>
            <w:r w:rsidRPr="0084477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2932CB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83A2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3D482133" w14:textId="77777777" w:rsidTr="008F18C5">
        <w:trPr>
          <w:trHeight w:val="70"/>
        </w:trPr>
        <w:tc>
          <w:tcPr>
            <w:tcW w:w="1648" w:type="dxa"/>
            <w:gridSpan w:val="2"/>
            <w:vMerge/>
            <w:tcBorders>
              <w:left w:val="single" w:sz="4" w:space="0" w:color="auto"/>
              <w:right w:val="single" w:sz="4" w:space="0" w:color="auto"/>
            </w:tcBorders>
            <w:hideMark/>
          </w:tcPr>
          <w:p w14:paraId="76AC7791"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173F5F4" w14:textId="77777777" w:rsidR="00844773" w:rsidRPr="00844773" w:rsidRDefault="00844773" w:rsidP="00844773">
            <w:pPr>
              <w:keepNext/>
              <w:keepLines/>
              <w:spacing w:after="0"/>
              <w:rPr>
                <w:rFonts w:ascii="Arial" w:eastAsia="Times New Roman" w:hAnsi="Arial"/>
                <w:sz w:val="18"/>
                <w:lang w:eastAsia="en-US"/>
              </w:rPr>
            </w:pPr>
            <w:proofErr w:type="spellStart"/>
            <w:r w:rsidRPr="0084477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AF6A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D216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cs="Arial"/>
                <w:sz w:val="18"/>
                <w:lang w:eastAsia="zh-CN"/>
              </w:rPr>
              <w:t>0</w:t>
            </w:r>
            <w:r w:rsidRPr="00844773">
              <w:rPr>
                <w:rFonts w:ascii="Arial" w:eastAsia="SimSun" w:hAnsi="Arial" w:cs="Arial" w:hint="eastAsia"/>
                <w:sz w:val="18"/>
                <w:lang w:eastAsia="zh-CN"/>
              </w:rPr>
              <w:t>0</w:t>
            </w:r>
            <w:r w:rsidRPr="00844773">
              <w:rPr>
                <w:rFonts w:ascii="Arial" w:eastAsia="SimSun" w:hAnsi="Arial" w:cs="Arial"/>
                <w:sz w:val="18"/>
                <w:lang w:eastAsia="zh-CN"/>
              </w:rPr>
              <w:t>000</w:t>
            </w:r>
            <w:r w:rsidRPr="00844773">
              <w:rPr>
                <w:rFonts w:ascii="Arial" w:eastAsia="SimSun" w:hAnsi="Arial" w:cs="Arial" w:hint="eastAsia"/>
                <w:sz w:val="18"/>
                <w:lang w:eastAsia="zh-CN"/>
              </w:rPr>
              <w:t>1</w:t>
            </w:r>
          </w:p>
        </w:tc>
      </w:tr>
      <w:tr w:rsidR="00844773" w:rsidRPr="00844773" w14:paraId="5209E477"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132E69C3"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69C153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E69B5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374F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N/A</w:t>
            </w:r>
          </w:p>
        </w:tc>
      </w:tr>
      <w:tr w:rsidR="00844773" w:rsidRPr="00844773" w14:paraId="2F913DD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08E9BCB"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FBB08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03FE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PUCCH</w:t>
            </w:r>
          </w:p>
        </w:tc>
      </w:tr>
      <w:tr w:rsidR="00844773" w:rsidRPr="00844773" w14:paraId="6D48648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FF2E2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AC3CB"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627F9"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8</w:t>
            </w:r>
          </w:p>
        </w:tc>
      </w:tr>
      <w:tr w:rsidR="00844773" w:rsidRPr="00844773" w14:paraId="189D57F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449C2E"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C28592B"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192E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6ECADC2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43C94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8ED93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F833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As specified in Table A.4-</w:t>
            </w:r>
            <w:r w:rsidRPr="00844773">
              <w:rPr>
                <w:rFonts w:ascii="Arial" w:eastAsia="SimSun" w:hAnsi="Arial" w:hint="eastAsia"/>
                <w:sz w:val="18"/>
                <w:lang w:eastAsia="zh-CN"/>
              </w:rPr>
              <w:t>2</w:t>
            </w:r>
            <w:r w:rsidRPr="00844773">
              <w:rPr>
                <w:rFonts w:ascii="Arial" w:eastAsia="SimSun" w:hAnsi="Arial"/>
                <w:sz w:val="18"/>
                <w:lang w:eastAsia="zh-CN"/>
              </w:rPr>
              <w:t>, TBS.2-1</w:t>
            </w:r>
          </w:p>
        </w:tc>
      </w:tr>
    </w:tbl>
    <w:p w14:paraId="776DB7CF" w14:textId="77777777" w:rsidR="00844773" w:rsidRPr="00844773" w:rsidRDefault="00844773" w:rsidP="00844773">
      <w:pPr>
        <w:rPr>
          <w:rFonts w:eastAsia="SimSun"/>
          <w:lang w:eastAsia="zh-CN"/>
        </w:rPr>
      </w:pPr>
    </w:p>
    <w:p w14:paraId="47317E01"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SimSun" w:hAnsi="Arial"/>
          <w:b/>
          <w:lang w:eastAsia="en-US"/>
        </w:rPr>
        <w:lastRenderedPageBreak/>
        <w:t xml:space="preserve">Table </w:t>
      </w:r>
      <w:r w:rsidRPr="00844773">
        <w:rPr>
          <w:rFonts w:ascii="Arial" w:eastAsia="SimSun" w:hAnsi="Arial" w:hint="eastAsia"/>
          <w:b/>
          <w:lang w:eastAsia="en-US"/>
        </w:rPr>
        <w:t>6.2.</w:t>
      </w:r>
      <w:r w:rsidRPr="00844773">
        <w:rPr>
          <w:rFonts w:ascii="Arial" w:eastAsia="SimSun" w:hAnsi="Arial" w:hint="eastAsia"/>
          <w:b/>
          <w:lang w:eastAsia="zh-CN"/>
        </w:rPr>
        <w:t>3</w:t>
      </w:r>
      <w:r w:rsidRPr="00844773">
        <w:rPr>
          <w:rFonts w:ascii="Arial" w:eastAsia="SimSun" w:hAnsi="Arial" w:hint="eastAsia"/>
          <w:b/>
          <w:lang w:eastAsia="en-US"/>
        </w:rPr>
        <w:t>.1.</w:t>
      </w:r>
      <w:r w:rsidRPr="00844773">
        <w:rPr>
          <w:rFonts w:ascii="Arial" w:eastAsia="SimSun" w:hAnsi="Arial" w:hint="eastAsia"/>
          <w:b/>
          <w:lang w:eastAsia="zh-CN"/>
        </w:rPr>
        <w:t>2</w:t>
      </w:r>
      <w:r w:rsidRPr="00844773">
        <w:rPr>
          <w:rFonts w:ascii="Arial" w:eastAsia="SimSun" w:hAnsi="Arial"/>
          <w:b/>
          <w:lang w:eastAsia="zh-CN"/>
        </w:rPr>
        <w:t>.1</w:t>
      </w:r>
      <w:r w:rsidRPr="00844773">
        <w:rPr>
          <w:rFonts w:ascii="Arial" w:eastAsia="SimSun" w:hAnsi="Arial" w:hint="eastAsia"/>
          <w:b/>
          <w:lang w:eastAsia="en-US"/>
        </w:rPr>
        <w:t>-</w:t>
      </w:r>
      <w:r w:rsidRPr="00844773">
        <w:rPr>
          <w:rFonts w:ascii="Arial" w:eastAsia="SimSun" w:hAnsi="Arial" w:hint="eastAsia"/>
          <w:b/>
          <w:lang w:eastAsia="zh-CN"/>
        </w:rPr>
        <w:t>2:</w:t>
      </w:r>
      <w:r w:rsidRPr="00844773">
        <w:rPr>
          <w:rFonts w:ascii="Arial" w:eastAsia="SimSun" w:hAnsi="Arial"/>
          <w:b/>
          <w:lang w:eastAsia="en-US"/>
        </w:rPr>
        <w:t xml:space="preserve"> Minimum requirement</w:t>
      </w:r>
      <w:r w:rsidRPr="00844773">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44773" w:rsidRPr="00844773" w14:paraId="41F8F82F" w14:textId="77777777" w:rsidTr="008F18C5">
        <w:trPr>
          <w:jc w:val="center"/>
        </w:trPr>
        <w:tc>
          <w:tcPr>
            <w:tcW w:w="1984" w:type="dxa"/>
            <w:tcBorders>
              <w:bottom w:val="nil"/>
            </w:tcBorders>
          </w:tcPr>
          <w:p w14:paraId="50BBC54D" w14:textId="77777777" w:rsidR="00844773" w:rsidRPr="00844773" w:rsidRDefault="00844773" w:rsidP="00844773">
            <w:pPr>
              <w:keepNext/>
              <w:keepLines/>
              <w:spacing w:after="0"/>
              <w:jc w:val="center"/>
              <w:rPr>
                <w:rFonts w:ascii="Arial" w:eastAsia="SimSun" w:hAnsi="Arial" w:cs="v5.0.0"/>
                <w:b/>
                <w:sz w:val="18"/>
                <w:lang w:eastAsia="zh-CN"/>
              </w:rPr>
            </w:pPr>
            <w:r w:rsidRPr="00844773">
              <w:rPr>
                <w:rFonts w:ascii="Arial" w:eastAsia="SimSun" w:hAnsi="Arial" w:cs="v5.0.0" w:hint="eastAsia"/>
                <w:b/>
                <w:sz w:val="18"/>
                <w:lang w:eastAsia="zh-CN"/>
              </w:rPr>
              <w:t>Parameters</w:t>
            </w:r>
          </w:p>
        </w:tc>
        <w:tc>
          <w:tcPr>
            <w:tcW w:w="1412" w:type="dxa"/>
            <w:tcBorders>
              <w:bottom w:val="nil"/>
            </w:tcBorders>
          </w:tcPr>
          <w:p w14:paraId="4E8D0C1D" w14:textId="77777777" w:rsidR="00844773" w:rsidRPr="00844773" w:rsidRDefault="00844773" w:rsidP="00844773">
            <w:pPr>
              <w:keepNext/>
              <w:keepLines/>
              <w:spacing w:after="0"/>
              <w:jc w:val="center"/>
              <w:rPr>
                <w:rFonts w:ascii="Arial" w:eastAsia="SimSun" w:hAnsi="Arial"/>
                <w:b/>
                <w:sz w:val="18"/>
                <w:lang w:eastAsia="en-US"/>
              </w:rPr>
            </w:pPr>
            <w:r w:rsidRPr="00844773">
              <w:rPr>
                <w:rFonts w:ascii="Arial" w:eastAsia="SimSun" w:hAnsi="Arial"/>
                <w:b/>
                <w:sz w:val="18"/>
                <w:lang w:eastAsia="en-US"/>
              </w:rPr>
              <w:t>Test 1</w:t>
            </w:r>
          </w:p>
        </w:tc>
        <w:tc>
          <w:tcPr>
            <w:tcW w:w="1512" w:type="dxa"/>
            <w:tcBorders>
              <w:bottom w:val="nil"/>
            </w:tcBorders>
          </w:tcPr>
          <w:p w14:paraId="14169904" w14:textId="77777777" w:rsidR="00844773" w:rsidRPr="00844773" w:rsidRDefault="00844773" w:rsidP="00844773">
            <w:pPr>
              <w:keepNext/>
              <w:keepLines/>
              <w:spacing w:after="0"/>
              <w:jc w:val="center"/>
              <w:rPr>
                <w:rFonts w:ascii="Arial" w:eastAsia="?? ??" w:hAnsi="Arial" w:cs="v5.0.0"/>
                <w:b/>
                <w:sz w:val="18"/>
                <w:lang w:eastAsia="en-US"/>
              </w:rPr>
            </w:pPr>
            <w:r w:rsidRPr="00844773">
              <w:rPr>
                <w:rFonts w:ascii="Arial" w:eastAsia="?? ??" w:hAnsi="Arial" w:cs="v5.0.0"/>
                <w:b/>
                <w:sz w:val="18"/>
                <w:lang w:eastAsia="en-US"/>
              </w:rPr>
              <w:t>Test 2</w:t>
            </w:r>
          </w:p>
        </w:tc>
      </w:tr>
      <w:tr w:rsidR="00844773" w:rsidRPr="00844773" w14:paraId="54C56098" w14:textId="77777777" w:rsidTr="008F18C5">
        <w:trPr>
          <w:cantSplit/>
          <w:jc w:val="center"/>
        </w:trPr>
        <w:tc>
          <w:tcPr>
            <w:tcW w:w="1984" w:type="dxa"/>
          </w:tcPr>
          <w:p w14:paraId="0755F2BA" w14:textId="77777777" w:rsidR="00844773" w:rsidRPr="00844773" w:rsidRDefault="00844773" w:rsidP="00844773">
            <w:pPr>
              <w:keepNext/>
              <w:keepLines/>
              <w:spacing w:after="0"/>
              <w:jc w:val="center"/>
              <w:rPr>
                <w:rFonts w:ascii="Arial" w:eastAsia="?? ??" w:hAnsi="Arial" w:cs="Arial"/>
                <w:sz w:val="18"/>
                <w:lang w:eastAsia="en-US"/>
              </w:rPr>
            </w:pPr>
            <w:r w:rsidRPr="00844773">
              <w:rPr>
                <w:rFonts w:ascii="Symbol" w:eastAsia="?? ??" w:hAnsi="Symbol" w:cs="Arial"/>
                <w:i/>
                <w:iCs/>
                <w:sz w:val="18"/>
                <w:lang w:eastAsia="en-US"/>
              </w:rPr>
              <w:t></w:t>
            </w:r>
            <w:r w:rsidRPr="00844773">
              <w:rPr>
                <w:rFonts w:ascii="Arial" w:eastAsia="?? ??" w:hAnsi="Arial" w:cs="Arial"/>
                <w:sz w:val="18"/>
                <w:lang w:eastAsia="en-US"/>
              </w:rPr>
              <w:t xml:space="preserve"> [%]</w:t>
            </w:r>
          </w:p>
        </w:tc>
        <w:tc>
          <w:tcPr>
            <w:tcW w:w="1412" w:type="dxa"/>
          </w:tcPr>
          <w:p w14:paraId="074D8046"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5</w:t>
            </w:r>
          </w:p>
        </w:tc>
        <w:tc>
          <w:tcPr>
            <w:tcW w:w="1512" w:type="dxa"/>
          </w:tcPr>
          <w:p w14:paraId="433EA178"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5</w:t>
            </w:r>
          </w:p>
        </w:tc>
      </w:tr>
      <w:tr w:rsidR="00844773" w:rsidRPr="00844773" w14:paraId="0BB64510" w14:textId="77777777" w:rsidTr="008F18C5">
        <w:trPr>
          <w:cantSplit/>
          <w:jc w:val="center"/>
        </w:trPr>
        <w:tc>
          <w:tcPr>
            <w:tcW w:w="1984" w:type="dxa"/>
          </w:tcPr>
          <w:p w14:paraId="3317858E" w14:textId="77777777" w:rsidR="00844773" w:rsidRPr="00844773" w:rsidRDefault="00844773" w:rsidP="00844773">
            <w:pPr>
              <w:keepNext/>
              <w:keepLines/>
              <w:spacing w:after="0"/>
              <w:jc w:val="center"/>
              <w:rPr>
                <w:rFonts w:ascii="Arial" w:eastAsia="?? ??" w:hAnsi="Arial" w:cs="v5.0.0"/>
                <w:sz w:val="18"/>
                <w:lang w:eastAsia="en-US"/>
              </w:rPr>
            </w:pPr>
            <w:r w:rsidRPr="00844773">
              <w:rPr>
                <w:rFonts w:ascii="Symbol" w:eastAsia="?? ??" w:hAnsi="Symbol" w:cs="Arial"/>
                <w:i/>
                <w:iCs/>
                <w:sz w:val="18"/>
                <w:lang w:eastAsia="en-US"/>
              </w:rPr>
              <w:t></w:t>
            </w:r>
            <w:r w:rsidRPr="00844773">
              <w:rPr>
                <w:rFonts w:ascii="Arial" w:eastAsia="?? ??" w:hAnsi="Arial" w:cs="Arial"/>
                <w:sz w:val="18"/>
                <w:lang w:eastAsia="en-US"/>
              </w:rPr>
              <w:t xml:space="preserve"> </w:t>
            </w:r>
          </w:p>
        </w:tc>
        <w:tc>
          <w:tcPr>
            <w:tcW w:w="1412" w:type="dxa"/>
          </w:tcPr>
          <w:p w14:paraId="286B665D"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1.05</w:t>
            </w:r>
          </w:p>
        </w:tc>
        <w:tc>
          <w:tcPr>
            <w:tcW w:w="1512" w:type="dxa"/>
          </w:tcPr>
          <w:p w14:paraId="3B42C617"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1.05</w:t>
            </w:r>
          </w:p>
        </w:tc>
      </w:tr>
    </w:tbl>
    <w:p w14:paraId="211C411B" w14:textId="77777777" w:rsidR="00F27FAE" w:rsidRDefault="00F27FAE" w:rsidP="00631DA8">
      <w:pPr>
        <w:rPr>
          <w:sz w:val="32"/>
          <w:szCs w:val="32"/>
          <w:highlight w:val="yellow"/>
        </w:rPr>
      </w:pPr>
    </w:p>
    <w:p w14:paraId="1079267A" w14:textId="054E1F87" w:rsidR="00F27FAE" w:rsidRDefault="00F27FAE"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69691D73" w14:textId="27234E22" w:rsidR="00631DA8" w:rsidRDefault="00631DA8" w:rsidP="00631DA8">
      <w:pPr>
        <w:rPr>
          <w:sz w:val="32"/>
          <w:szCs w:val="32"/>
          <w:highlight w:val="yellow"/>
        </w:rPr>
      </w:pPr>
      <w:r w:rsidRPr="008B1469">
        <w:rPr>
          <w:sz w:val="32"/>
          <w:szCs w:val="32"/>
          <w:highlight w:val="yellow"/>
        </w:rPr>
        <w:t>&lt;&lt; Start of changes &gt;&gt;</w:t>
      </w:r>
    </w:p>
    <w:p w14:paraId="2564D234" w14:textId="77777777" w:rsidR="001467F8" w:rsidRPr="001467F8" w:rsidRDefault="001467F8" w:rsidP="001467F8">
      <w:pPr>
        <w:keepNext/>
        <w:keepLines/>
        <w:spacing w:before="120"/>
        <w:ind w:left="1134" w:hanging="1134"/>
        <w:outlineLvl w:val="2"/>
        <w:rPr>
          <w:rFonts w:ascii="Arial" w:eastAsia="SimSun" w:hAnsi="Arial"/>
          <w:sz w:val="28"/>
          <w:lang w:eastAsia="zh-CN"/>
        </w:rPr>
      </w:pPr>
      <w:bookmarkStart w:id="33" w:name="_Toc13090748"/>
      <w:r w:rsidRPr="001467F8">
        <w:rPr>
          <w:rFonts w:ascii="Arial" w:eastAsia="SimSun" w:hAnsi="Arial" w:hint="eastAsia"/>
          <w:sz w:val="28"/>
          <w:lang w:eastAsia="zh-CN"/>
        </w:rPr>
        <w:t>6</w:t>
      </w:r>
      <w:r w:rsidRPr="001467F8">
        <w:rPr>
          <w:rFonts w:ascii="Arial" w:eastAsia="SimSun" w:hAnsi="Arial"/>
          <w:sz w:val="28"/>
          <w:lang w:eastAsia="en-US"/>
        </w:rPr>
        <w:t>.</w:t>
      </w:r>
      <w:r w:rsidRPr="001467F8">
        <w:rPr>
          <w:rFonts w:ascii="Arial" w:eastAsia="SimSun" w:hAnsi="Arial" w:hint="eastAsia"/>
          <w:sz w:val="28"/>
          <w:lang w:eastAsia="zh-CN"/>
        </w:rPr>
        <w:t>3</w:t>
      </w:r>
      <w:r w:rsidRPr="001467F8">
        <w:rPr>
          <w:rFonts w:ascii="Arial" w:eastAsia="SimSun" w:hAnsi="Arial"/>
          <w:sz w:val="28"/>
          <w:lang w:eastAsia="en-US"/>
        </w:rPr>
        <w:t>.</w:t>
      </w:r>
      <w:r w:rsidRPr="001467F8">
        <w:rPr>
          <w:rFonts w:ascii="Arial" w:eastAsia="SimSun" w:hAnsi="Arial" w:hint="eastAsia"/>
          <w:sz w:val="28"/>
          <w:lang w:eastAsia="zh-CN"/>
        </w:rPr>
        <w:t>2</w:t>
      </w:r>
      <w:r w:rsidRPr="001467F8">
        <w:rPr>
          <w:rFonts w:ascii="Arial" w:eastAsia="SimSun" w:hAnsi="Arial" w:hint="eastAsia"/>
          <w:sz w:val="28"/>
          <w:lang w:eastAsia="zh-CN"/>
        </w:rPr>
        <w:tab/>
      </w:r>
      <w:r w:rsidRPr="001467F8">
        <w:rPr>
          <w:rFonts w:ascii="Arial" w:eastAsia="SimSun" w:hAnsi="Arial" w:hint="eastAsia"/>
          <w:sz w:val="28"/>
          <w:lang w:eastAsia="en-US"/>
        </w:rPr>
        <w:t>2</w:t>
      </w:r>
      <w:r w:rsidRPr="001467F8">
        <w:rPr>
          <w:rFonts w:ascii="Arial" w:eastAsia="SimSun" w:hAnsi="Arial"/>
          <w:sz w:val="28"/>
          <w:lang w:eastAsia="en-US"/>
        </w:rPr>
        <w:t>RX requirements</w:t>
      </w:r>
      <w:bookmarkEnd w:id="33"/>
    </w:p>
    <w:p w14:paraId="27E0D781" w14:textId="77777777" w:rsidR="001467F8" w:rsidRPr="001467F8" w:rsidRDefault="001467F8" w:rsidP="001467F8">
      <w:pPr>
        <w:keepNext/>
        <w:keepLines/>
        <w:spacing w:before="120"/>
        <w:ind w:left="1418" w:hanging="1418"/>
        <w:outlineLvl w:val="3"/>
        <w:rPr>
          <w:rFonts w:ascii="Arial" w:eastAsia="SimSun" w:hAnsi="Arial"/>
          <w:sz w:val="24"/>
          <w:lang w:eastAsia="zh-CN"/>
        </w:rPr>
      </w:pPr>
      <w:bookmarkStart w:id="34" w:name="_Toc13090749"/>
      <w:r w:rsidRPr="001467F8">
        <w:rPr>
          <w:rFonts w:ascii="Arial" w:eastAsia="SimSun" w:hAnsi="Arial" w:hint="eastAsia"/>
          <w:sz w:val="24"/>
          <w:lang w:eastAsia="zh-CN"/>
        </w:rPr>
        <w:t>6</w:t>
      </w:r>
      <w:r w:rsidRPr="001467F8">
        <w:rPr>
          <w:rFonts w:ascii="Arial" w:eastAsia="SimSun" w:hAnsi="Arial"/>
          <w:sz w:val="24"/>
          <w:lang w:eastAsia="en-US"/>
        </w:rPr>
        <w:t>.</w:t>
      </w:r>
      <w:r w:rsidRPr="001467F8">
        <w:rPr>
          <w:rFonts w:ascii="Arial" w:eastAsia="SimSun" w:hAnsi="Arial" w:hint="eastAsia"/>
          <w:sz w:val="24"/>
          <w:lang w:eastAsia="zh-CN"/>
        </w:rPr>
        <w:t>3</w:t>
      </w:r>
      <w:r w:rsidRPr="001467F8">
        <w:rPr>
          <w:rFonts w:ascii="Arial" w:eastAsia="SimSun" w:hAnsi="Arial"/>
          <w:sz w:val="24"/>
          <w:lang w:eastAsia="en-US"/>
        </w:rPr>
        <w:t>.</w:t>
      </w:r>
      <w:r w:rsidRPr="001467F8">
        <w:rPr>
          <w:rFonts w:ascii="Arial" w:eastAsia="SimSun" w:hAnsi="Arial" w:hint="eastAsia"/>
          <w:sz w:val="24"/>
          <w:lang w:eastAsia="zh-CN"/>
        </w:rPr>
        <w:t>2</w:t>
      </w:r>
      <w:r w:rsidRPr="001467F8">
        <w:rPr>
          <w:rFonts w:ascii="Arial" w:eastAsia="SimSun" w:hAnsi="Arial"/>
          <w:sz w:val="24"/>
          <w:lang w:eastAsia="en-US"/>
        </w:rPr>
        <w:t>.1</w:t>
      </w:r>
      <w:r w:rsidRPr="001467F8">
        <w:rPr>
          <w:rFonts w:ascii="Arial" w:eastAsia="SimSun" w:hAnsi="Arial" w:hint="eastAsia"/>
          <w:sz w:val="24"/>
          <w:lang w:eastAsia="zh-CN"/>
        </w:rPr>
        <w:tab/>
        <w:t>FDD</w:t>
      </w:r>
      <w:bookmarkEnd w:id="34"/>
    </w:p>
    <w:p w14:paraId="77B835B2" w14:textId="77777777" w:rsidR="001467F8" w:rsidRPr="001467F8" w:rsidRDefault="001467F8" w:rsidP="001467F8">
      <w:pPr>
        <w:keepNext/>
        <w:keepLines/>
        <w:spacing w:before="120"/>
        <w:ind w:left="1701" w:hanging="1701"/>
        <w:outlineLvl w:val="4"/>
        <w:rPr>
          <w:rFonts w:ascii="Arial" w:eastAsia="SimSun" w:hAnsi="Arial"/>
          <w:sz w:val="22"/>
          <w:lang w:eastAsia="zh-CN"/>
        </w:rPr>
      </w:pPr>
      <w:bookmarkStart w:id="35" w:name="_Toc13090750"/>
      <w:r w:rsidRPr="001467F8">
        <w:rPr>
          <w:rFonts w:ascii="Arial" w:eastAsia="SimSun" w:hAnsi="Arial"/>
          <w:sz w:val="22"/>
          <w:lang w:eastAsia="zh-CN"/>
        </w:rPr>
        <w:t>6.3.2.1.1</w:t>
      </w:r>
      <w:r w:rsidRPr="001467F8">
        <w:rPr>
          <w:rFonts w:ascii="Arial" w:eastAsia="SimSun" w:hAnsi="Arial" w:hint="eastAsia"/>
          <w:sz w:val="22"/>
          <w:lang w:eastAsia="zh-CN"/>
        </w:rPr>
        <w:tab/>
      </w:r>
      <w:r w:rsidRPr="001467F8">
        <w:rPr>
          <w:rFonts w:ascii="Arial" w:eastAsia="SimSun" w:hAnsi="Arial"/>
          <w:sz w:val="22"/>
          <w:lang w:eastAsia="zh-CN"/>
        </w:rPr>
        <w:t>Single</w:t>
      </w:r>
      <w:r w:rsidRPr="001467F8">
        <w:rPr>
          <w:rFonts w:ascii="Arial" w:eastAsia="SimSun" w:hAnsi="Arial" w:hint="eastAsia"/>
          <w:sz w:val="22"/>
          <w:lang w:eastAsia="zh-CN"/>
        </w:rPr>
        <w:t xml:space="preserve"> PMI with 4TX </w:t>
      </w:r>
      <w:proofErr w:type="spellStart"/>
      <w:r w:rsidRPr="001467F8">
        <w:rPr>
          <w:rFonts w:ascii="Arial" w:eastAsia="SimSun" w:hAnsi="Arial"/>
          <w:sz w:val="22"/>
          <w:lang w:val="en-US" w:eastAsia="en-US"/>
        </w:rPr>
        <w:t>TypeI-SinglePanel</w:t>
      </w:r>
      <w:proofErr w:type="spellEnd"/>
      <w:r w:rsidRPr="001467F8">
        <w:rPr>
          <w:rFonts w:ascii="Arial" w:eastAsia="SimSun" w:hAnsi="Arial" w:hint="eastAsia"/>
          <w:sz w:val="22"/>
          <w:lang w:val="en-US" w:eastAsia="zh-CN"/>
        </w:rPr>
        <w:t xml:space="preserve"> Codebook</w:t>
      </w:r>
      <w:bookmarkEnd w:id="35"/>
    </w:p>
    <w:p w14:paraId="70F0D297" w14:textId="77777777" w:rsidR="001467F8" w:rsidRPr="001467F8" w:rsidRDefault="001467F8" w:rsidP="001467F8">
      <w:pPr>
        <w:rPr>
          <w:rFonts w:eastAsia="SimSun"/>
          <w:lang w:eastAsia="zh-CN"/>
        </w:rPr>
      </w:pPr>
      <w:r w:rsidRPr="001467F8">
        <w:rPr>
          <w:rFonts w:eastAsia="SimSun"/>
          <w:lang w:eastAsia="en-US"/>
        </w:rPr>
        <w:t xml:space="preserve">For the parameters specified in Table </w:t>
      </w:r>
      <w:r w:rsidRPr="001467F8">
        <w:rPr>
          <w:rFonts w:eastAsia="SimSun" w:hint="eastAsia"/>
          <w:lang w:eastAsia="zh-CN"/>
        </w:rPr>
        <w:t>6.3.2.1.1</w:t>
      </w:r>
      <w:r w:rsidRPr="001467F8">
        <w:rPr>
          <w:rFonts w:eastAsia="SimSun"/>
          <w:lang w:eastAsia="en-US"/>
        </w:rPr>
        <w:t>-</w:t>
      </w:r>
      <w:proofErr w:type="gramStart"/>
      <w:r w:rsidRPr="001467F8">
        <w:rPr>
          <w:rFonts w:eastAsia="SimSun"/>
          <w:lang w:eastAsia="en-US"/>
        </w:rPr>
        <w:t>1, and</w:t>
      </w:r>
      <w:proofErr w:type="gramEnd"/>
      <w:r w:rsidRPr="001467F8">
        <w:rPr>
          <w:rFonts w:eastAsia="SimSun"/>
          <w:lang w:eastAsia="en-US"/>
        </w:rPr>
        <w:t xml:space="preserve"> using the downlink physical channels specified in Annex </w:t>
      </w:r>
      <w:r w:rsidRPr="001467F8">
        <w:rPr>
          <w:rFonts w:eastAsia="SimSun" w:hint="eastAsia"/>
          <w:lang w:eastAsia="zh-CN"/>
        </w:rPr>
        <w:t>C.3.1</w:t>
      </w:r>
      <w:r w:rsidRPr="001467F8">
        <w:rPr>
          <w:rFonts w:eastAsia="SimSun"/>
          <w:lang w:eastAsia="en-US"/>
        </w:rPr>
        <w:t xml:space="preserve">, the minimum requirements are specified in Table </w:t>
      </w:r>
      <w:r w:rsidRPr="001467F8">
        <w:rPr>
          <w:rFonts w:eastAsia="SimSun" w:hint="eastAsia"/>
          <w:lang w:eastAsia="zh-CN"/>
        </w:rPr>
        <w:t>6.3.2.1.1-2</w:t>
      </w:r>
      <w:r w:rsidRPr="001467F8">
        <w:rPr>
          <w:rFonts w:eastAsia="SimSun"/>
          <w:lang w:eastAsia="en-US"/>
        </w:rPr>
        <w:t>.</w:t>
      </w:r>
    </w:p>
    <w:p w14:paraId="61CBDE78" w14:textId="77777777" w:rsidR="001467F8" w:rsidRPr="001467F8" w:rsidRDefault="001467F8" w:rsidP="001467F8">
      <w:pPr>
        <w:keepNext/>
        <w:keepLines/>
        <w:spacing w:before="60"/>
        <w:jc w:val="center"/>
        <w:rPr>
          <w:rFonts w:ascii="Arial" w:eastAsia="SimSun" w:hAnsi="Arial"/>
          <w:b/>
          <w:lang w:eastAsia="zh-CN"/>
        </w:rPr>
      </w:pPr>
      <w:r w:rsidRPr="001467F8">
        <w:rPr>
          <w:rFonts w:ascii="Arial" w:eastAsia="SimSun" w:hAnsi="Arial"/>
          <w:b/>
          <w:lang w:eastAsia="en-US"/>
        </w:rPr>
        <w:lastRenderedPageBreak/>
        <w:t xml:space="preserve">Table </w:t>
      </w:r>
      <w:r w:rsidRPr="001467F8">
        <w:rPr>
          <w:rFonts w:ascii="Arial" w:eastAsia="SimSun" w:hAnsi="Arial" w:hint="eastAsia"/>
          <w:b/>
          <w:lang w:eastAsia="zh-CN"/>
        </w:rPr>
        <w:t>6.3.2.1.1-1</w:t>
      </w:r>
      <w:r w:rsidRPr="001467F8">
        <w:rPr>
          <w:rFonts w:ascii="Arial" w:eastAsia="SimSun" w:hAnsi="Arial"/>
          <w:b/>
          <w:lang w:eastAsia="en-US"/>
        </w:rPr>
        <w:t xml:space="preserve">: </w:t>
      </w:r>
      <w:r w:rsidRPr="001467F8">
        <w:rPr>
          <w:rFonts w:ascii="Arial" w:eastAsia="SimSun" w:hAnsi="Arial" w:hint="eastAsia"/>
          <w:b/>
          <w:lang w:eastAsia="zh-CN"/>
        </w:rPr>
        <w:t>T</w:t>
      </w:r>
      <w:r w:rsidRPr="001467F8">
        <w:rPr>
          <w:rFonts w:ascii="Arial" w:eastAsia="SimSun" w:hAnsi="Arial"/>
          <w:b/>
          <w:lang w:eastAsia="en-US"/>
        </w:rPr>
        <w:t xml:space="preserve">est parameters </w:t>
      </w:r>
      <w:r w:rsidRPr="001467F8">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467F8" w:rsidRPr="001467F8" w14:paraId="7E81393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285EC"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890E3"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5B52B8"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Test 1</w:t>
            </w:r>
          </w:p>
        </w:tc>
      </w:tr>
      <w:tr w:rsidR="001467F8" w:rsidRPr="001467F8" w14:paraId="5B8EF74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D64D9"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2BF8E"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7CBABE9"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10</w:t>
            </w:r>
          </w:p>
        </w:tc>
      </w:tr>
      <w:tr w:rsidR="001467F8" w:rsidRPr="001467F8" w14:paraId="042D548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B0BBA8"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1BC83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5DDAC7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15</w:t>
            </w:r>
          </w:p>
        </w:tc>
      </w:tr>
      <w:tr w:rsidR="001467F8" w:rsidRPr="001467F8" w14:paraId="17D11D0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17578"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AD46B0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1B2E6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FDD</w:t>
            </w:r>
          </w:p>
        </w:tc>
      </w:tr>
      <w:tr w:rsidR="001467F8" w:rsidRPr="001467F8" w14:paraId="3DAC3B2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53AB79"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0E62C8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48172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kern w:val="2"/>
                <w:sz w:val="18"/>
                <w:lang w:eastAsia="zh-CN"/>
              </w:rPr>
              <w:t>TDLA30-5</w:t>
            </w:r>
          </w:p>
        </w:tc>
      </w:tr>
      <w:tr w:rsidR="001467F8" w:rsidRPr="001467F8" w14:paraId="3E986B1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561A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5FA5B3"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6484B0" w14:textId="77777777" w:rsidR="001467F8" w:rsidRPr="001467F8" w:rsidRDefault="001467F8" w:rsidP="001467F8">
            <w:pPr>
              <w:keepNext/>
              <w:keepLines/>
              <w:spacing w:after="0"/>
              <w:jc w:val="center"/>
              <w:rPr>
                <w:rFonts w:ascii="Arial" w:eastAsia="SimSun" w:hAnsi="Arial"/>
                <w:kern w:val="2"/>
                <w:sz w:val="18"/>
                <w:lang w:eastAsia="zh-CN"/>
              </w:rPr>
            </w:pPr>
            <w:r w:rsidRPr="001467F8">
              <w:rPr>
                <w:rFonts w:ascii="Arial" w:eastAsia="SimSun" w:hAnsi="Arial"/>
                <w:kern w:val="2"/>
                <w:sz w:val="18"/>
                <w:lang w:eastAsia="zh-CN"/>
              </w:rPr>
              <w:t xml:space="preserve">High XP </w:t>
            </w:r>
            <w:r w:rsidRPr="001467F8">
              <w:rPr>
                <w:rFonts w:ascii="Arial" w:eastAsia="?? ??" w:hAnsi="Arial"/>
                <w:kern w:val="2"/>
                <w:sz w:val="18"/>
                <w:lang w:eastAsia="en-US"/>
              </w:rPr>
              <w:t>4 x 2</w:t>
            </w:r>
          </w:p>
          <w:p w14:paraId="66434AC6"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hint="eastAsia"/>
                <w:kern w:val="2"/>
                <w:sz w:val="18"/>
                <w:lang w:eastAsia="zh-CN"/>
              </w:rPr>
              <w:t>(N</w:t>
            </w:r>
            <w:proofErr w:type="gramStart"/>
            <w:r w:rsidRPr="001467F8">
              <w:rPr>
                <w:rFonts w:ascii="Arial" w:eastAsia="SimSun" w:hAnsi="Arial" w:hint="eastAsia"/>
                <w:kern w:val="2"/>
                <w:sz w:val="18"/>
                <w:lang w:eastAsia="zh-CN"/>
              </w:rPr>
              <w:t>1,N</w:t>
            </w:r>
            <w:proofErr w:type="gramEnd"/>
            <w:r w:rsidRPr="001467F8">
              <w:rPr>
                <w:rFonts w:ascii="Arial" w:eastAsia="SimSun" w:hAnsi="Arial" w:hint="eastAsia"/>
                <w:kern w:val="2"/>
                <w:sz w:val="18"/>
                <w:lang w:eastAsia="zh-CN"/>
              </w:rPr>
              <w:t>2) = (2,1)</w:t>
            </w:r>
          </w:p>
        </w:tc>
      </w:tr>
      <w:tr w:rsidR="001467F8" w:rsidRPr="001467F8" w14:paraId="03492DA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03C8B"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92FAAB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B5F37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en-US"/>
              </w:rPr>
              <w:t xml:space="preserve">As specified in </w:t>
            </w:r>
            <w:r w:rsidRPr="001467F8">
              <w:rPr>
                <w:rFonts w:ascii="Arial" w:eastAsia="SimSun" w:hAnsi="Arial" w:hint="eastAsia"/>
                <w:sz w:val="18"/>
                <w:lang w:eastAsia="zh-CN"/>
              </w:rPr>
              <w:t>Annex B.4.1</w:t>
            </w:r>
          </w:p>
        </w:tc>
      </w:tr>
      <w:tr w:rsidR="001467F8" w:rsidRPr="001467F8" w14:paraId="20050115"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689C29"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ZP CSI-RS configuration</w:t>
            </w:r>
          </w:p>
          <w:p w14:paraId="2D3B917D"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149228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CSI-RS resource</w:t>
            </w:r>
            <w:r w:rsidRPr="001467F8">
              <w:rPr>
                <w:rFonts w:ascii="Arial" w:eastAsia="SimSun" w:hAnsi="Arial" w:hint="eastAsia"/>
                <w:sz w:val="18"/>
                <w:lang w:eastAsia="en-US"/>
              </w:rPr>
              <w:t xml:space="preserve"> </w:t>
            </w:r>
            <w:r w:rsidRPr="001467F8">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DBF79A0"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A9D960"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620A2415" w14:textId="77777777" w:rsidTr="008F18C5">
        <w:trPr>
          <w:trHeight w:val="71"/>
          <w:jc w:val="center"/>
        </w:trPr>
        <w:tc>
          <w:tcPr>
            <w:tcW w:w="1383" w:type="dxa"/>
            <w:vMerge/>
            <w:tcBorders>
              <w:left w:val="single" w:sz="4" w:space="0" w:color="auto"/>
              <w:right w:val="single" w:sz="4" w:space="0" w:color="auto"/>
            </w:tcBorders>
            <w:vAlign w:val="center"/>
            <w:hideMark/>
          </w:tcPr>
          <w:p w14:paraId="7B0747D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15CBCD4"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Number of CSI-RS ports (</w:t>
            </w:r>
            <w:r w:rsidRPr="001467F8">
              <w:rPr>
                <w:rFonts w:ascii="Arial" w:eastAsia="SimSun" w:hAnsi="Arial"/>
                <w:i/>
                <w:sz w:val="18"/>
                <w:lang w:eastAsia="en-US"/>
              </w:rPr>
              <w:t>X</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DC4FF3C"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980820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70B8C174" w14:textId="77777777" w:rsidTr="008F18C5">
        <w:trPr>
          <w:trHeight w:val="71"/>
          <w:jc w:val="center"/>
        </w:trPr>
        <w:tc>
          <w:tcPr>
            <w:tcW w:w="1383" w:type="dxa"/>
            <w:vMerge/>
            <w:tcBorders>
              <w:left w:val="single" w:sz="4" w:space="0" w:color="auto"/>
              <w:right w:val="single" w:sz="4" w:space="0" w:color="auto"/>
            </w:tcBorders>
            <w:vAlign w:val="center"/>
            <w:hideMark/>
          </w:tcPr>
          <w:p w14:paraId="3A17210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45AFCDC"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34C4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B311A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FD-CDM2</w:t>
            </w:r>
          </w:p>
        </w:tc>
      </w:tr>
      <w:tr w:rsidR="001467F8" w:rsidRPr="001467F8" w14:paraId="2EFCA1A4" w14:textId="77777777" w:rsidTr="008F18C5">
        <w:trPr>
          <w:trHeight w:val="71"/>
          <w:jc w:val="center"/>
        </w:trPr>
        <w:tc>
          <w:tcPr>
            <w:tcW w:w="1383" w:type="dxa"/>
            <w:vMerge/>
            <w:tcBorders>
              <w:left w:val="single" w:sz="4" w:space="0" w:color="auto"/>
              <w:right w:val="single" w:sz="4" w:space="0" w:color="auto"/>
            </w:tcBorders>
            <w:vAlign w:val="center"/>
            <w:hideMark/>
          </w:tcPr>
          <w:p w14:paraId="7AE2692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E95689"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A99D5C"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06B939"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52452582" w14:textId="77777777" w:rsidTr="008F18C5">
        <w:trPr>
          <w:trHeight w:val="71"/>
          <w:jc w:val="center"/>
        </w:trPr>
        <w:tc>
          <w:tcPr>
            <w:tcW w:w="1383" w:type="dxa"/>
            <w:vMerge/>
            <w:tcBorders>
              <w:left w:val="single" w:sz="4" w:space="0" w:color="auto"/>
              <w:right w:val="single" w:sz="4" w:space="0" w:color="auto"/>
            </w:tcBorders>
            <w:vAlign w:val="center"/>
            <w:hideMark/>
          </w:tcPr>
          <w:p w14:paraId="2CD1D391"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AE23FE"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First subcarrier index in the PRB used for CSI-RS</w:t>
            </w:r>
            <w:r w:rsidRPr="001467F8" w:rsidDel="0032520A">
              <w:rPr>
                <w:rFonts w:ascii="Arial" w:eastAsia="SimSun" w:hAnsi="Arial"/>
                <w:sz w:val="18"/>
                <w:lang w:eastAsia="en-US"/>
              </w:rPr>
              <w:t xml:space="preserve"> </w:t>
            </w:r>
            <w:r w:rsidRPr="001467F8">
              <w:rPr>
                <w:rFonts w:ascii="Arial" w:eastAsia="SimSun" w:hAnsi="Arial"/>
                <w:sz w:val="18"/>
                <w:lang w:eastAsia="en-US"/>
              </w:rPr>
              <w:t>(k</w:t>
            </w:r>
            <w:r w:rsidRPr="001467F8">
              <w:rPr>
                <w:rFonts w:ascii="Arial" w:eastAsia="SimSun" w:hAnsi="Arial"/>
                <w:sz w:val="18"/>
                <w:vertAlign w:val="subscript"/>
                <w:lang w:eastAsia="en-US"/>
              </w:rPr>
              <w:t>0</w:t>
            </w:r>
            <w:r w:rsidRPr="001467F8">
              <w:rPr>
                <w:rFonts w:ascii="Arial" w:eastAsia="SimSun" w:hAnsi="Arial"/>
                <w:sz w:val="18"/>
                <w:lang w:eastAsia="en-US"/>
              </w:rPr>
              <w:t>, k</w:t>
            </w:r>
            <w:proofErr w:type="gramStart"/>
            <w:r w:rsidRPr="001467F8">
              <w:rPr>
                <w:rFonts w:ascii="Arial" w:eastAsia="SimSun" w:hAnsi="Arial"/>
                <w:sz w:val="18"/>
                <w:vertAlign w:val="subscript"/>
                <w:lang w:eastAsia="en-US"/>
              </w:rPr>
              <w:t>1</w:t>
            </w:r>
            <w:r w:rsidRPr="001467F8">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BA7713C" w14:textId="77777777" w:rsidR="001467F8" w:rsidRPr="001467F8" w:rsidRDefault="001467F8" w:rsidP="001467F8">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AFD9D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Row 5, (</w:t>
            </w:r>
            <w:proofErr w:type="gramStart"/>
            <w:r w:rsidRPr="001467F8">
              <w:rPr>
                <w:rFonts w:ascii="Arial" w:eastAsia="SimSun" w:hAnsi="Arial" w:hint="eastAsia"/>
                <w:sz w:val="18"/>
                <w:lang w:eastAsia="zh-CN"/>
              </w:rPr>
              <w:t>4,-</w:t>
            </w:r>
            <w:proofErr w:type="gramEnd"/>
            <w:r w:rsidRPr="001467F8">
              <w:rPr>
                <w:rFonts w:ascii="Arial" w:eastAsia="SimSun" w:hAnsi="Arial" w:hint="eastAsia"/>
                <w:sz w:val="18"/>
                <w:lang w:eastAsia="zh-CN"/>
              </w:rPr>
              <w:t>)</w:t>
            </w:r>
          </w:p>
        </w:tc>
      </w:tr>
      <w:tr w:rsidR="001467F8" w:rsidRPr="001467F8" w14:paraId="254BE42C" w14:textId="77777777" w:rsidTr="008F18C5">
        <w:trPr>
          <w:trHeight w:val="71"/>
          <w:jc w:val="center"/>
        </w:trPr>
        <w:tc>
          <w:tcPr>
            <w:tcW w:w="1383" w:type="dxa"/>
            <w:vMerge/>
            <w:tcBorders>
              <w:left w:val="single" w:sz="4" w:space="0" w:color="auto"/>
              <w:right w:val="single" w:sz="4" w:space="0" w:color="auto"/>
            </w:tcBorders>
            <w:vAlign w:val="center"/>
            <w:hideMark/>
          </w:tcPr>
          <w:p w14:paraId="41BCD79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4A80498"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First OFDM symbol in the PRB used for CSI-RS (l</w:t>
            </w:r>
            <w:r w:rsidRPr="001467F8">
              <w:rPr>
                <w:rFonts w:ascii="Arial" w:eastAsia="SimSun" w:hAnsi="Arial"/>
                <w:sz w:val="18"/>
                <w:vertAlign w:val="subscript"/>
                <w:lang w:eastAsia="en-US"/>
              </w:rPr>
              <w:t>0</w:t>
            </w:r>
            <w:r w:rsidRPr="001467F8">
              <w:rPr>
                <w:rFonts w:ascii="Arial" w:eastAsia="SimSun" w:hAnsi="Arial"/>
                <w:sz w:val="18"/>
                <w:lang w:eastAsia="en-US"/>
              </w:rPr>
              <w:t>, l</w:t>
            </w:r>
            <w:r w:rsidRPr="001467F8">
              <w:rPr>
                <w:rFonts w:ascii="Arial" w:eastAsia="SimSun" w:hAnsi="Arial"/>
                <w:sz w:val="18"/>
                <w:vertAlign w:val="subscript"/>
                <w:lang w:eastAsia="en-US"/>
              </w:rPr>
              <w:t>1</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CC4DFEF"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CFADD0"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t>
            </w:r>
            <w:proofErr w:type="gramStart"/>
            <w:r w:rsidRPr="001467F8">
              <w:rPr>
                <w:rFonts w:ascii="Arial" w:eastAsia="SimSun" w:hAnsi="Arial" w:hint="eastAsia"/>
                <w:sz w:val="18"/>
                <w:lang w:eastAsia="zh-CN"/>
              </w:rPr>
              <w:t>9,-</w:t>
            </w:r>
            <w:proofErr w:type="gramEnd"/>
            <w:r w:rsidRPr="001467F8">
              <w:rPr>
                <w:rFonts w:ascii="Arial" w:eastAsia="SimSun" w:hAnsi="Arial" w:hint="eastAsia"/>
                <w:sz w:val="18"/>
                <w:lang w:eastAsia="zh-CN"/>
              </w:rPr>
              <w:t>)</w:t>
            </w:r>
          </w:p>
        </w:tc>
      </w:tr>
      <w:tr w:rsidR="001467F8" w:rsidRPr="001467F8" w14:paraId="204E9C59" w14:textId="77777777" w:rsidTr="008F18C5">
        <w:trPr>
          <w:trHeight w:val="71"/>
          <w:jc w:val="center"/>
        </w:trPr>
        <w:tc>
          <w:tcPr>
            <w:tcW w:w="1383" w:type="dxa"/>
            <w:vMerge/>
            <w:tcBorders>
              <w:left w:val="single" w:sz="4" w:space="0" w:color="auto"/>
              <w:right w:val="single" w:sz="4" w:space="0" w:color="auto"/>
            </w:tcBorders>
            <w:vAlign w:val="center"/>
            <w:hideMark/>
          </w:tcPr>
          <w:p w14:paraId="6B7D3D21"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9F1054"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CSI-RS</w:t>
            </w:r>
          </w:p>
          <w:p w14:paraId="77422B5F"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86D8F1"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03D7217" w14:textId="548C6B9A"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0DA5A6DF"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02D0BA75"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8DCFDB"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76BC4A1"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63043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 xml:space="preserve">1 in slots </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xml:space="preserve">, where </w:t>
            </w:r>
            <w:proofErr w:type="gramStart"/>
            <w:r w:rsidRPr="001467F8">
              <w:rPr>
                <w:rFonts w:ascii="Arial" w:eastAsia="SimSun" w:hAnsi="Arial"/>
                <w:sz w:val="18"/>
                <w:lang w:eastAsia="zh-CN"/>
              </w:rPr>
              <w:t>mod(</w:t>
            </w:r>
            <w:proofErr w:type="spellStart"/>
            <w:proofErr w:type="gramEnd"/>
            <w:r w:rsidRPr="001467F8">
              <w:rPr>
                <w:rFonts w:ascii="Arial" w:eastAsia="SimSun" w:hAnsi="Arial"/>
                <w:sz w:val="18"/>
                <w:lang w:eastAsia="zh-CN"/>
              </w:rPr>
              <w:t>i</w:t>
            </w:r>
            <w:proofErr w:type="spellEnd"/>
            <w:r w:rsidRPr="001467F8">
              <w:rPr>
                <w:rFonts w:ascii="Arial" w:eastAsia="SimSun" w:hAnsi="Arial"/>
                <w:sz w:val="18"/>
                <w:lang w:eastAsia="zh-CN"/>
              </w:rPr>
              <w:t>, 5) = 1, otherwise it is equal to 0</w:t>
            </w:r>
          </w:p>
        </w:tc>
      </w:tr>
      <w:tr w:rsidR="001467F8" w:rsidRPr="001467F8" w14:paraId="0EF54784"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FF7A47"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NZP CSI-RS for CSI acquisition</w:t>
            </w:r>
          </w:p>
          <w:p w14:paraId="3202B14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581FE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CSI-RS resource</w:t>
            </w:r>
            <w:r w:rsidRPr="001467F8">
              <w:rPr>
                <w:rFonts w:ascii="Arial" w:eastAsia="SimSun" w:hAnsi="Arial" w:hint="eastAsia"/>
                <w:sz w:val="18"/>
                <w:lang w:eastAsia="en-US"/>
              </w:rPr>
              <w:t xml:space="preserve"> </w:t>
            </w:r>
            <w:r w:rsidRPr="001467F8">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BCCA75A"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3CF7A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41816A3D" w14:textId="77777777" w:rsidTr="008F18C5">
        <w:trPr>
          <w:trHeight w:val="71"/>
          <w:jc w:val="center"/>
        </w:trPr>
        <w:tc>
          <w:tcPr>
            <w:tcW w:w="1383" w:type="dxa"/>
            <w:vMerge/>
            <w:tcBorders>
              <w:left w:val="single" w:sz="4" w:space="0" w:color="auto"/>
              <w:right w:val="single" w:sz="4" w:space="0" w:color="auto"/>
            </w:tcBorders>
            <w:vAlign w:val="center"/>
          </w:tcPr>
          <w:p w14:paraId="72C54CDF"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622F083"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Number of CSI-RS ports (</w:t>
            </w:r>
            <w:r w:rsidRPr="001467F8">
              <w:rPr>
                <w:rFonts w:ascii="Arial" w:eastAsia="SimSun" w:hAnsi="Arial"/>
                <w:i/>
                <w:sz w:val="18"/>
                <w:lang w:eastAsia="en-US"/>
              </w:rPr>
              <w:t>X</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571A1D6"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5A7D3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3D53B946" w14:textId="77777777" w:rsidTr="008F18C5">
        <w:trPr>
          <w:trHeight w:val="71"/>
          <w:jc w:val="center"/>
        </w:trPr>
        <w:tc>
          <w:tcPr>
            <w:tcW w:w="1383" w:type="dxa"/>
            <w:vMerge/>
            <w:tcBorders>
              <w:left w:val="single" w:sz="4" w:space="0" w:color="auto"/>
              <w:right w:val="single" w:sz="4" w:space="0" w:color="auto"/>
            </w:tcBorders>
            <w:vAlign w:val="center"/>
            <w:hideMark/>
          </w:tcPr>
          <w:p w14:paraId="1CD56AC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6ED64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1EFD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FC123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FD-CDM2</w:t>
            </w:r>
          </w:p>
        </w:tc>
      </w:tr>
      <w:tr w:rsidR="001467F8" w:rsidRPr="001467F8" w14:paraId="6262CA22" w14:textId="77777777" w:rsidTr="008F18C5">
        <w:trPr>
          <w:trHeight w:val="71"/>
          <w:jc w:val="center"/>
        </w:trPr>
        <w:tc>
          <w:tcPr>
            <w:tcW w:w="1383" w:type="dxa"/>
            <w:vMerge/>
            <w:tcBorders>
              <w:left w:val="single" w:sz="4" w:space="0" w:color="auto"/>
              <w:right w:val="single" w:sz="4" w:space="0" w:color="auto"/>
            </w:tcBorders>
            <w:vAlign w:val="center"/>
            <w:hideMark/>
          </w:tcPr>
          <w:p w14:paraId="4FF77E7B"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BC1C88"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9F842B"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9E3BA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0A751D34" w14:textId="77777777" w:rsidTr="008F18C5">
        <w:trPr>
          <w:trHeight w:val="71"/>
          <w:jc w:val="center"/>
        </w:trPr>
        <w:tc>
          <w:tcPr>
            <w:tcW w:w="1383" w:type="dxa"/>
            <w:vMerge/>
            <w:tcBorders>
              <w:left w:val="single" w:sz="4" w:space="0" w:color="auto"/>
              <w:right w:val="single" w:sz="4" w:space="0" w:color="auto"/>
            </w:tcBorders>
            <w:vAlign w:val="center"/>
            <w:hideMark/>
          </w:tcPr>
          <w:p w14:paraId="02F1661A" w14:textId="77777777" w:rsidR="001467F8" w:rsidRPr="001467F8" w:rsidRDefault="001467F8" w:rsidP="001467F8">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1E6AE91"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First subcarrier index in the PRB used for CSI-RS</w:t>
            </w:r>
            <w:r w:rsidRPr="001467F8" w:rsidDel="0032520A">
              <w:rPr>
                <w:rFonts w:ascii="Arial" w:eastAsia="SimSun" w:hAnsi="Arial"/>
                <w:sz w:val="18"/>
                <w:lang w:eastAsia="en-US"/>
              </w:rPr>
              <w:t xml:space="preserve"> </w:t>
            </w:r>
            <w:r w:rsidRPr="001467F8">
              <w:rPr>
                <w:rFonts w:ascii="Arial" w:eastAsia="SimSun" w:hAnsi="Arial"/>
                <w:sz w:val="18"/>
                <w:lang w:eastAsia="en-US"/>
              </w:rPr>
              <w:t>(k</w:t>
            </w:r>
            <w:r w:rsidRPr="001467F8">
              <w:rPr>
                <w:rFonts w:ascii="Arial" w:eastAsia="SimSun" w:hAnsi="Arial"/>
                <w:sz w:val="18"/>
                <w:vertAlign w:val="subscript"/>
                <w:lang w:eastAsia="en-US"/>
              </w:rPr>
              <w:t>0</w:t>
            </w:r>
            <w:r w:rsidRPr="001467F8">
              <w:rPr>
                <w:rFonts w:ascii="Arial" w:eastAsia="SimSun" w:hAnsi="Arial"/>
                <w:sz w:val="18"/>
                <w:lang w:eastAsia="en-US"/>
              </w:rPr>
              <w:t>, k</w:t>
            </w:r>
            <w:proofErr w:type="gramStart"/>
            <w:r w:rsidRPr="001467F8">
              <w:rPr>
                <w:rFonts w:ascii="Arial" w:eastAsia="SimSun" w:hAnsi="Arial"/>
                <w:sz w:val="18"/>
                <w:vertAlign w:val="subscript"/>
                <w:lang w:eastAsia="en-US"/>
              </w:rPr>
              <w:t>1</w:t>
            </w:r>
            <w:r w:rsidRPr="001467F8">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9C3B03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4C200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Row 4, (</w:t>
            </w:r>
            <w:proofErr w:type="gramStart"/>
            <w:r w:rsidRPr="001467F8">
              <w:rPr>
                <w:rFonts w:ascii="Arial" w:eastAsia="SimSun" w:hAnsi="Arial" w:hint="eastAsia"/>
                <w:sz w:val="18"/>
                <w:lang w:eastAsia="zh-CN"/>
              </w:rPr>
              <w:t>0,-</w:t>
            </w:r>
            <w:proofErr w:type="gramEnd"/>
            <w:r w:rsidRPr="001467F8">
              <w:rPr>
                <w:rFonts w:ascii="Arial" w:eastAsia="SimSun" w:hAnsi="Arial" w:hint="eastAsia"/>
                <w:sz w:val="18"/>
                <w:lang w:eastAsia="zh-CN"/>
              </w:rPr>
              <w:t>)</w:t>
            </w:r>
          </w:p>
        </w:tc>
      </w:tr>
      <w:tr w:rsidR="001467F8" w:rsidRPr="001467F8" w14:paraId="130FBFFA" w14:textId="77777777" w:rsidTr="008F18C5">
        <w:trPr>
          <w:trHeight w:val="71"/>
          <w:jc w:val="center"/>
        </w:trPr>
        <w:tc>
          <w:tcPr>
            <w:tcW w:w="1383" w:type="dxa"/>
            <w:vMerge/>
            <w:tcBorders>
              <w:left w:val="single" w:sz="4" w:space="0" w:color="auto"/>
              <w:right w:val="single" w:sz="4" w:space="0" w:color="auto"/>
            </w:tcBorders>
            <w:vAlign w:val="center"/>
            <w:hideMark/>
          </w:tcPr>
          <w:p w14:paraId="49EE1CC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D38DD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First OFDM symbol in the PRB used for CSI-RS (l</w:t>
            </w:r>
            <w:r w:rsidRPr="001467F8">
              <w:rPr>
                <w:rFonts w:ascii="Arial" w:eastAsia="SimSun" w:hAnsi="Arial"/>
                <w:sz w:val="18"/>
                <w:vertAlign w:val="subscript"/>
                <w:lang w:eastAsia="en-US"/>
              </w:rPr>
              <w:t>0</w:t>
            </w:r>
            <w:r w:rsidRPr="001467F8">
              <w:rPr>
                <w:rFonts w:ascii="Arial" w:eastAsia="SimSun" w:hAnsi="Arial"/>
                <w:sz w:val="18"/>
                <w:lang w:eastAsia="en-US"/>
              </w:rPr>
              <w:t>, l</w:t>
            </w:r>
            <w:r w:rsidRPr="001467F8">
              <w:rPr>
                <w:rFonts w:ascii="Arial" w:eastAsia="SimSun" w:hAnsi="Arial"/>
                <w:sz w:val="18"/>
                <w:vertAlign w:val="subscript"/>
                <w:lang w:eastAsia="en-US"/>
              </w:rPr>
              <w:t>1</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4F5086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506A6D"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t>
            </w:r>
            <w:proofErr w:type="gramStart"/>
            <w:r w:rsidRPr="001467F8">
              <w:rPr>
                <w:rFonts w:ascii="Arial" w:eastAsia="SimSun" w:hAnsi="Arial" w:hint="eastAsia"/>
                <w:sz w:val="18"/>
                <w:lang w:eastAsia="zh-CN"/>
              </w:rPr>
              <w:t>13,-</w:t>
            </w:r>
            <w:proofErr w:type="gramEnd"/>
            <w:r w:rsidRPr="001467F8">
              <w:rPr>
                <w:rFonts w:ascii="Arial" w:eastAsia="SimSun" w:hAnsi="Arial" w:hint="eastAsia"/>
                <w:sz w:val="18"/>
                <w:lang w:eastAsia="zh-CN"/>
              </w:rPr>
              <w:t>)</w:t>
            </w:r>
          </w:p>
        </w:tc>
      </w:tr>
      <w:tr w:rsidR="001467F8" w:rsidRPr="001467F8" w14:paraId="7D72DA17" w14:textId="77777777" w:rsidTr="008F18C5">
        <w:trPr>
          <w:trHeight w:val="71"/>
          <w:jc w:val="center"/>
        </w:trPr>
        <w:tc>
          <w:tcPr>
            <w:tcW w:w="1383" w:type="dxa"/>
            <w:vMerge/>
            <w:tcBorders>
              <w:left w:val="single" w:sz="4" w:space="0" w:color="auto"/>
              <w:right w:val="single" w:sz="4" w:space="0" w:color="auto"/>
            </w:tcBorders>
            <w:vAlign w:val="center"/>
          </w:tcPr>
          <w:p w14:paraId="5E448E45"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12CC9B"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CSI-RS</w:t>
            </w:r>
          </w:p>
          <w:p w14:paraId="773FFA1F"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6B70B8"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D02D9D" w14:textId="2A08DA59"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1D0412B9"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3A25A083"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8B9AAE" w14:textId="48A4BD55" w:rsidR="001467F8" w:rsidRPr="001467F8" w:rsidRDefault="005829BF" w:rsidP="001467F8">
            <w:pPr>
              <w:keepNext/>
              <w:keepLines/>
              <w:spacing w:after="0"/>
              <w:rPr>
                <w:rFonts w:ascii="Arial" w:eastAsia="SimSun" w:hAnsi="Arial"/>
                <w:sz w:val="18"/>
                <w:lang w:eastAsia="en-US"/>
              </w:rPr>
            </w:pPr>
            <w:proofErr w:type="spellStart"/>
            <w:ins w:id="36" w:author="Gaurav Nigam" w:date="2019-10-01T13:42: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B9DDE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83A95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0</w:t>
            </w:r>
          </w:p>
        </w:tc>
      </w:tr>
      <w:tr w:rsidR="001467F8" w:rsidRPr="001467F8" w14:paraId="55DB095D" w14:textId="77777777" w:rsidTr="008F18C5">
        <w:trPr>
          <w:trHeight w:val="71"/>
          <w:jc w:val="center"/>
        </w:trPr>
        <w:tc>
          <w:tcPr>
            <w:tcW w:w="1383" w:type="dxa"/>
            <w:vMerge w:val="restart"/>
            <w:tcBorders>
              <w:left w:val="single" w:sz="4" w:space="0" w:color="auto"/>
              <w:right w:val="single" w:sz="4" w:space="0" w:color="auto"/>
            </w:tcBorders>
            <w:vAlign w:val="center"/>
          </w:tcPr>
          <w:p w14:paraId="404F0BF6"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38AC48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A1E83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56BE9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59615E82" w14:textId="77777777" w:rsidTr="008F18C5">
        <w:trPr>
          <w:trHeight w:val="221"/>
          <w:jc w:val="center"/>
        </w:trPr>
        <w:tc>
          <w:tcPr>
            <w:tcW w:w="1383" w:type="dxa"/>
            <w:vMerge/>
            <w:tcBorders>
              <w:left w:val="single" w:sz="4" w:space="0" w:color="auto"/>
              <w:right w:val="single" w:sz="4" w:space="0" w:color="auto"/>
            </w:tcBorders>
            <w:vAlign w:val="center"/>
            <w:hideMark/>
          </w:tcPr>
          <w:p w14:paraId="4F031285"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EA5B12"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4AA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09CF4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Patten 0</w:t>
            </w:r>
          </w:p>
        </w:tc>
      </w:tr>
      <w:tr w:rsidR="001467F8" w:rsidRPr="001467F8" w14:paraId="67E0EB93" w14:textId="77777777" w:rsidTr="008F18C5">
        <w:trPr>
          <w:trHeight w:val="413"/>
          <w:jc w:val="center"/>
        </w:trPr>
        <w:tc>
          <w:tcPr>
            <w:tcW w:w="1383" w:type="dxa"/>
            <w:vMerge/>
            <w:tcBorders>
              <w:left w:val="single" w:sz="4" w:space="0" w:color="auto"/>
              <w:right w:val="single" w:sz="4" w:space="0" w:color="auto"/>
            </w:tcBorders>
            <w:vAlign w:val="center"/>
            <w:hideMark/>
          </w:tcPr>
          <w:p w14:paraId="0773965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5B5DC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Resource Mapping</w:t>
            </w:r>
          </w:p>
          <w:p w14:paraId="64294A6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w:t>
            </w:r>
            <w:proofErr w:type="spellStart"/>
            <w:r w:rsidRPr="001467F8">
              <w:rPr>
                <w:rFonts w:ascii="Arial" w:eastAsia="SimSun" w:hAnsi="Arial"/>
                <w:sz w:val="18"/>
                <w:lang w:eastAsia="en-US"/>
              </w:rPr>
              <w:t>k</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w:t>
            </w:r>
            <w:proofErr w:type="spellStart"/>
            <w:proofErr w:type="gramStart"/>
            <w:r w:rsidRPr="001467F8">
              <w:rPr>
                <w:rFonts w:ascii="Arial" w:eastAsia="SimSun" w:hAnsi="Arial"/>
                <w:sz w:val="18"/>
                <w:vertAlign w:val="subscript"/>
                <w:lang w:eastAsia="en-US"/>
              </w:rPr>
              <w:t>IM</w:t>
            </w:r>
            <w:r w:rsidRPr="001467F8">
              <w:rPr>
                <w:rFonts w:ascii="Arial" w:eastAsia="SimSun" w:hAnsi="Arial"/>
                <w:sz w:val="18"/>
                <w:lang w:eastAsia="en-US"/>
              </w:rPr>
              <w:t>,</w:t>
            </w:r>
            <w:r w:rsidRPr="001467F8">
              <w:rPr>
                <w:rFonts w:ascii="Arial" w:eastAsia="SimSun" w:hAnsi="Arial" w:hint="eastAsia"/>
                <w:sz w:val="18"/>
                <w:lang w:eastAsia="en-US"/>
              </w:rPr>
              <w:t>l</w:t>
            </w:r>
            <w:r w:rsidRPr="001467F8">
              <w:rPr>
                <w:rFonts w:ascii="Arial" w:eastAsia="SimSun" w:hAnsi="Arial"/>
                <w:sz w:val="18"/>
                <w:vertAlign w:val="subscript"/>
                <w:lang w:eastAsia="en-US"/>
              </w:rPr>
              <w:t>CSI</w:t>
            </w:r>
            <w:proofErr w:type="spellEnd"/>
            <w:proofErr w:type="gramEnd"/>
            <w:r w:rsidRPr="001467F8">
              <w:rPr>
                <w:rFonts w:ascii="Arial" w:eastAsia="SimSun" w:hAnsi="Arial"/>
                <w:sz w:val="18"/>
                <w:vertAlign w:val="subscript"/>
                <w:lang w:eastAsia="en-US"/>
              </w:rPr>
              <w:t>-IM</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F18F4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74B8C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(4,9)</w:t>
            </w:r>
          </w:p>
        </w:tc>
      </w:tr>
      <w:tr w:rsidR="001467F8" w:rsidRPr="001467F8" w14:paraId="68D65517"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ABA6555"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BCE3C2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CSI-IM </w:t>
            </w:r>
            <w:proofErr w:type="spellStart"/>
            <w:r w:rsidRPr="001467F8">
              <w:rPr>
                <w:rFonts w:ascii="Arial" w:eastAsia="SimSun" w:hAnsi="Arial"/>
                <w:sz w:val="18"/>
                <w:lang w:eastAsia="en-US"/>
              </w:rPr>
              <w:t>timeConfig</w:t>
            </w:r>
            <w:proofErr w:type="spellEnd"/>
          </w:p>
          <w:p w14:paraId="51E7836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AA012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FC22F8" w14:textId="30AD5549"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02D364AC" w14:textId="77777777" w:rsidTr="008F18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018B3AC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559F16D"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FD157"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5EEDB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Patten 0</w:t>
            </w:r>
          </w:p>
        </w:tc>
      </w:tr>
      <w:tr w:rsidR="001467F8" w:rsidRPr="001467F8" w14:paraId="4B58E1D6" w14:textId="77777777" w:rsidTr="008F18C5">
        <w:trPr>
          <w:trHeight w:val="413"/>
          <w:jc w:val="center"/>
        </w:trPr>
        <w:tc>
          <w:tcPr>
            <w:tcW w:w="1383" w:type="dxa"/>
            <w:vMerge/>
            <w:tcBorders>
              <w:left w:val="single" w:sz="4" w:space="0" w:color="auto"/>
              <w:right w:val="single" w:sz="4" w:space="0" w:color="auto"/>
            </w:tcBorders>
            <w:vAlign w:val="center"/>
            <w:hideMark/>
          </w:tcPr>
          <w:p w14:paraId="02C9DB60"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F1B0E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Resource Mapping</w:t>
            </w:r>
          </w:p>
          <w:p w14:paraId="171C0274"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w:t>
            </w:r>
            <w:proofErr w:type="spellStart"/>
            <w:r w:rsidRPr="001467F8">
              <w:rPr>
                <w:rFonts w:ascii="Arial" w:eastAsia="SimSun" w:hAnsi="Arial"/>
                <w:sz w:val="18"/>
                <w:lang w:eastAsia="en-US"/>
              </w:rPr>
              <w:t>k</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w:t>
            </w:r>
            <w:proofErr w:type="spellStart"/>
            <w:proofErr w:type="gramStart"/>
            <w:r w:rsidRPr="001467F8">
              <w:rPr>
                <w:rFonts w:ascii="Arial" w:eastAsia="SimSun" w:hAnsi="Arial"/>
                <w:sz w:val="18"/>
                <w:vertAlign w:val="subscript"/>
                <w:lang w:eastAsia="en-US"/>
              </w:rPr>
              <w:t>IM</w:t>
            </w:r>
            <w:r w:rsidRPr="001467F8">
              <w:rPr>
                <w:rFonts w:ascii="Arial" w:eastAsia="SimSun" w:hAnsi="Arial"/>
                <w:sz w:val="18"/>
                <w:lang w:eastAsia="en-US"/>
              </w:rPr>
              <w:t>,</w:t>
            </w:r>
            <w:r w:rsidRPr="001467F8">
              <w:rPr>
                <w:rFonts w:ascii="Arial" w:eastAsia="SimSun" w:hAnsi="Arial" w:hint="eastAsia"/>
                <w:sz w:val="18"/>
                <w:lang w:eastAsia="en-US"/>
              </w:rPr>
              <w:t>l</w:t>
            </w:r>
            <w:r w:rsidRPr="001467F8">
              <w:rPr>
                <w:rFonts w:ascii="Arial" w:eastAsia="SimSun" w:hAnsi="Arial"/>
                <w:sz w:val="18"/>
                <w:vertAlign w:val="subscript"/>
                <w:lang w:eastAsia="en-US"/>
              </w:rPr>
              <w:t>CSI</w:t>
            </w:r>
            <w:proofErr w:type="spellEnd"/>
            <w:proofErr w:type="gramEnd"/>
            <w:r w:rsidRPr="001467F8">
              <w:rPr>
                <w:rFonts w:ascii="Arial" w:eastAsia="SimSun" w:hAnsi="Arial"/>
                <w:sz w:val="18"/>
                <w:vertAlign w:val="subscript"/>
                <w:lang w:eastAsia="en-US"/>
              </w:rPr>
              <w:t>-IM</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896D003"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B6C96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(4,9)</w:t>
            </w:r>
          </w:p>
        </w:tc>
      </w:tr>
      <w:tr w:rsidR="001467F8" w:rsidRPr="001467F8" w14:paraId="25212D32"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DCA6C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F730E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CSI-IM </w:t>
            </w:r>
            <w:proofErr w:type="spellStart"/>
            <w:r w:rsidRPr="001467F8">
              <w:rPr>
                <w:rFonts w:ascii="Arial" w:eastAsia="SimSun" w:hAnsi="Arial"/>
                <w:sz w:val="18"/>
                <w:lang w:eastAsia="en-US"/>
              </w:rPr>
              <w:t>timeConfig</w:t>
            </w:r>
            <w:proofErr w:type="spellEnd"/>
          </w:p>
          <w:p w14:paraId="081BFD7D"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D869A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D59B27C"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5/1</w:t>
            </w:r>
          </w:p>
        </w:tc>
      </w:tr>
      <w:tr w:rsidR="001467F8" w:rsidRPr="001467F8" w14:paraId="221992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F8B3E"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1D8638"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B2CAC3"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393C903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3358A"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DF9D615"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96D37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Table 1</w:t>
            </w:r>
          </w:p>
        </w:tc>
      </w:tr>
      <w:tr w:rsidR="001467F8" w:rsidRPr="001467F8" w14:paraId="450E539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683F2"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B0CA8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579C27"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sz w:val="18"/>
                <w:lang w:eastAsia="zh-CN"/>
              </w:rPr>
              <w:t>cri-RI-PMI-CQI</w:t>
            </w:r>
          </w:p>
        </w:tc>
      </w:tr>
      <w:tr w:rsidR="001467F8" w:rsidRPr="001467F8" w14:paraId="20CCEC1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A9B660"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timeRestrictionFor</w:t>
            </w:r>
            <w:r w:rsidRPr="001467F8">
              <w:rPr>
                <w:rFonts w:ascii="Arial" w:eastAsia="SimSun" w:hAnsi="Arial" w:hint="eastAsia"/>
                <w:sz w:val="18"/>
                <w:lang w:eastAsia="zh-CN"/>
              </w:rPr>
              <w:t>Channel</w:t>
            </w:r>
            <w:r w:rsidRPr="001467F8">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657A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1D157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344A850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8B00BB"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A7EAD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E9ED8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234C1C5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DE125E"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37C2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46F0CD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Wideband</w:t>
            </w:r>
          </w:p>
        </w:tc>
      </w:tr>
      <w:tr w:rsidR="001467F8" w:rsidRPr="001467F8" w14:paraId="6702466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85B6C"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pmi-FormatIndicator</w:t>
            </w:r>
            <w:proofErr w:type="spellEnd"/>
            <w:r w:rsidRPr="001467F8">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20816F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65448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Wideband</w:t>
            </w:r>
          </w:p>
        </w:tc>
      </w:tr>
      <w:tr w:rsidR="001467F8" w:rsidRPr="001467F8" w14:paraId="01D48FC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54D8EE" w14:textId="77777777" w:rsidR="001467F8" w:rsidRPr="001467F8" w:rsidRDefault="001467F8" w:rsidP="001467F8">
            <w:pPr>
              <w:keepNext/>
              <w:keepLines/>
              <w:spacing w:after="0"/>
              <w:rPr>
                <w:rFonts w:ascii="Arial" w:eastAsia="SimSun" w:hAnsi="Arial" w:cs="Arial"/>
                <w:sz w:val="18"/>
                <w:szCs w:val="18"/>
                <w:lang w:eastAsia="en-US"/>
              </w:rPr>
            </w:pPr>
            <w:r w:rsidRPr="001467F8">
              <w:rPr>
                <w:rFonts w:ascii="Arial" w:eastAsia="SimSun" w:hAnsi="Arial" w:cs="Arial"/>
                <w:sz w:val="18"/>
                <w:szCs w:val="18"/>
                <w:lang w:eastAsia="en-US"/>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B12FCAD" w14:textId="77777777" w:rsidR="001467F8" w:rsidRPr="001467F8" w:rsidRDefault="001467F8" w:rsidP="001467F8">
            <w:pPr>
              <w:keepNext/>
              <w:keepLines/>
              <w:spacing w:after="0"/>
              <w:jc w:val="center"/>
              <w:rPr>
                <w:rFonts w:ascii="Arial" w:eastAsia="Times New Roman" w:hAnsi="Arial" w:cs="Arial"/>
                <w:sz w:val="18"/>
                <w:szCs w:val="18"/>
                <w:lang w:eastAsia="en-US"/>
              </w:rPr>
            </w:pPr>
            <w:r w:rsidRPr="001467F8">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27446FF" w14:textId="77777777" w:rsidR="001467F8" w:rsidRPr="001467F8" w:rsidRDefault="001467F8" w:rsidP="001467F8">
            <w:pPr>
              <w:keepNext/>
              <w:keepLines/>
              <w:spacing w:after="0"/>
              <w:jc w:val="center"/>
              <w:rPr>
                <w:rFonts w:ascii="Arial" w:eastAsia="SimSun" w:hAnsi="Arial" w:cs="Arial"/>
                <w:sz w:val="18"/>
                <w:szCs w:val="18"/>
                <w:lang w:eastAsia="zh-CN"/>
              </w:rPr>
            </w:pPr>
            <w:r w:rsidRPr="001467F8">
              <w:rPr>
                <w:rFonts w:ascii="Arial" w:eastAsia="SimSun" w:hAnsi="Arial" w:cs="Arial"/>
                <w:sz w:val="18"/>
                <w:szCs w:val="18"/>
                <w:lang w:eastAsia="en-US"/>
              </w:rPr>
              <w:t>8</w:t>
            </w:r>
          </w:p>
        </w:tc>
      </w:tr>
      <w:tr w:rsidR="001467F8" w:rsidRPr="001467F8" w14:paraId="188774D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9CE21E" w14:textId="77777777" w:rsidR="001467F8" w:rsidRPr="001467F8" w:rsidRDefault="001467F8" w:rsidP="001467F8">
            <w:pPr>
              <w:keepNext/>
              <w:keepLines/>
              <w:spacing w:after="0"/>
              <w:rPr>
                <w:rFonts w:ascii="Arial" w:eastAsia="SimSun" w:hAnsi="Arial" w:cs="Arial"/>
                <w:sz w:val="18"/>
                <w:szCs w:val="18"/>
                <w:lang w:eastAsia="en-US"/>
              </w:rPr>
            </w:pPr>
            <w:proofErr w:type="spellStart"/>
            <w:r w:rsidRPr="001467F8">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9B7968" w14:textId="77777777" w:rsidR="001467F8" w:rsidRPr="001467F8" w:rsidRDefault="001467F8" w:rsidP="001467F8">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8D79D3" w14:textId="77777777" w:rsidR="001467F8" w:rsidRPr="001467F8" w:rsidRDefault="001467F8" w:rsidP="001467F8">
            <w:pPr>
              <w:keepNext/>
              <w:keepLines/>
              <w:spacing w:after="0"/>
              <w:jc w:val="center"/>
              <w:rPr>
                <w:rFonts w:ascii="Arial" w:eastAsia="SimSun" w:hAnsi="Arial" w:cs="Arial"/>
                <w:sz w:val="18"/>
                <w:szCs w:val="18"/>
                <w:lang w:eastAsia="zh-CN"/>
              </w:rPr>
            </w:pPr>
            <w:r w:rsidRPr="001467F8">
              <w:rPr>
                <w:rFonts w:ascii="Arial" w:eastAsia="SimSun" w:hAnsi="Arial" w:cs="Arial"/>
                <w:sz w:val="18"/>
                <w:szCs w:val="18"/>
                <w:lang w:eastAsia="en-US"/>
              </w:rPr>
              <w:t>1111111</w:t>
            </w:r>
          </w:p>
        </w:tc>
      </w:tr>
      <w:tr w:rsidR="001467F8" w:rsidRPr="001467F8" w14:paraId="6C44D6E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99FFC6"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 xml:space="preserve">CSI-Report </w:t>
            </w: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1F6141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6D82F0" w14:textId="04AD99E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rsidDel="001A40AC" w14:paraId="2FC56B6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F4373A"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F77C9E"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749D5A"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4</w:t>
            </w:r>
          </w:p>
        </w:tc>
      </w:tr>
      <w:tr w:rsidR="001467F8" w:rsidRPr="001467F8" w:rsidDel="001A40AC" w14:paraId="2ECC58D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B50802" w14:textId="12F5F83B"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010F2B"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AFA151" w14:textId="0140A396"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 xml:space="preserve">1 in slots </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xml:space="preserve">, where </w:t>
            </w:r>
            <w:proofErr w:type="gramStart"/>
            <w:r w:rsidRPr="001467F8">
              <w:rPr>
                <w:rFonts w:ascii="Arial" w:eastAsia="SimSun" w:hAnsi="Arial"/>
                <w:sz w:val="18"/>
                <w:lang w:eastAsia="zh-CN"/>
              </w:rPr>
              <w:t>mod(</w:t>
            </w:r>
            <w:proofErr w:type="spellStart"/>
            <w:proofErr w:type="gramEnd"/>
            <w:r w:rsidRPr="001467F8">
              <w:rPr>
                <w:rFonts w:ascii="Arial" w:eastAsia="SimSun" w:hAnsi="Arial"/>
                <w:sz w:val="18"/>
                <w:lang w:eastAsia="zh-CN"/>
              </w:rPr>
              <w:t>i</w:t>
            </w:r>
            <w:proofErr w:type="spellEnd"/>
            <w:r w:rsidRPr="001467F8">
              <w:rPr>
                <w:rFonts w:ascii="Arial" w:eastAsia="SimSun" w:hAnsi="Arial"/>
                <w:sz w:val="18"/>
                <w:lang w:eastAsia="zh-CN"/>
              </w:rPr>
              <w:t>, 5) = 1, otherwise it is equal to 0</w:t>
            </w:r>
          </w:p>
        </w:tc>
      </w:tr>
      <w:tr w:rsidR="001467F8" w:rsidRPr="001467F8" w:rsidDel="001A40AC" w14:paraId="58C1259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794E0D"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B44507"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C90492"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1</w:t>
            </w:r>
          </w:p>
        </w:tc>
      </w:tr>
      <w:tr w:rsidR="001467F8" w:rsidRPr="001467F8" w:rsidDel="001A40AC" w14:paraId="53072EE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BCF7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w:t>
            </w:r>
            <w:proofErr w:type="spellStart"/>
            <w:r w:rsidRPr="001467F8">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22E18"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0F14DB" w14:textId="77777777" w:rsidR="001467F8" w:rsidRPr="001467F8" w:rsidRDefault="001467F8" w:rsidP="001467F8">
            <w:pPr>
              <w:keepNext/>
              <w:keepLines/>
              <w:spacing w:after="0"/>
              <w:rPr>
                <w:rFonts w:ascii="Arial" w:eastAsia="SimSun" w:hAnsi="Arial"/>
                <w:sz w:val="18"/>
                <w:lang w:eastAsia="zh-CN"/>
              </w:rPr>
            </w:pPr>
            <w:r w:rsidRPr="001467F8">
              <w:rPr>
                <w:rFonts w:ascii="Arial" w:eastAsia="SimSun" w:hAnsi="Arial"/>
                <w:sz w:val="18"/>
                <w:lang w:eastAsia="zh-CN"/>
              </w:rPr>
              <w:t>One State with one Associated Report Configuration</w:t>
            </w:r>
          </w:p>
          <w:p w14:paraId="7E9FC9A1"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Associated Report Configuration contains pointers to NZP CSI-RS and CSI-IM</w:t>
            </w:r>
          </w:p>
        </w:tc>
      </w:tr>
      <w:tr w:rsidR="001467F8" w:rsidRPr="001467F8" w14:paraId="6059AA19"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9F593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D2E7223"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DD9CC7"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5D465FF" w14:textId="77777777" w:rsidR="001467F8" w:rsidRPr="001467F8" w:rsidRDefault="001467F8" w:rsidP="001467F8">
            <w:pPr>
              <w:keepNext/>
              <w:keepLines/>
              <w:spacing w:after="0"/>
              <w:jc w:val="center"/>
              <w:rPr>
                <w:rFonts w:ascii="Arial" w:eastAsia="Times New Roman" w:hAnsi="Arial"/>
                <w:sz w:val="18"/>
                <w:lang w:eastAsia="en-US"/>
              </w:rPr>
            </w:pPr>
            <w:proofErr w:type="spellStart"/>
            <w:r w:rsidRPr="001467F8">
              <w:rPr>
                <w:rFonts w:ascii="Arial" w:eastAsia="SimSun" w:hAnsi="Arial"/>
                <w:sz w:val="18"/>
                <w:lang w:eastAsia="zh-CN"/>
              </w:rPr>
              <w:t>typeI-SinglePanel</w:t>
            </w:r>
            <w:proofErr w:type="spellEnd"/>
          </w:p>
        </w:tc>
      </w:tr>
      <w:tr w:rsidR="001467F8" w:rsidRPr="001467F8" w14:paraId="271A8A09" w14:textId="77777777" w:rsidTr="008F18C5">
        <w:trPr>
          <w:trHeight w:val="71"/>
          <w:jc w:val="center"/>
        </w:trPr>
        <w:tc>
          <w:tcPr>
            <w:tcW w:w="1383" w:type="dxa"/>
            <w:vMerge/>
            <w:tcBorders>
              <w:left w:val="single" w:sz="4" w:space="0" w:color="auto"/>
              <w:right w:val="single" w:sz="4" w:space="0" w:color="auto"/>
            </w:tcBorders>
            <w:hideMark/>
          </w:tcPr>
          <w:p w14:paraId="6ADF5F57"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5979C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A193C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AFBE0B"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5F99FEF8" w14:textId="77777777" w:rsidTr="008F18C5">
        <w:trPr>
          <w:trHeight w:val="71"/>
          <w:jc w:val="center"/>
        </w:trPr>
        <w:tc>
          <w:tcPr>
            <w:tcW w:w="1383" w:type="dxa"/>
            <w:vMerge/>
            <w:tcBorders>
              <w:left w:val="single" w:sz="4" w:space="0" w:color="auto"/>
              <w:right w:val="single" w:sz="4" w:space="0" w:color="auto"/>
            </w:tcBorders>
            <w:hideMark/>
          </w:tcPr>
          <w:p w14:paraId="402E38A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4105E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(CodebookConfig-N</w:t>
            </w:r>
            <w:proofErr w:type="gramStart"/>
            <w:r w:rsidRPr="001467F8">
              <w:rPr>
                <w:rFonts w:ascii="Arial" w:eastAsia="SimSun" w:hAnsi="Arial"/>
                <w:sz w:val="18"/>
                <w:lang w:eastAsia="en-US"/>
              </w:rPr>
              <w:t>1,CodebookConfig</w:t>
            </w:r>
            <w:proofErr w:type="gramEnd"/>
            <w:r w:rsidRPr="001467F8">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18D1265"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075023"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(2,1)</w:t>
            </w:r>
          </w:p>
        </w:tc>
      </w:tr>
      <w:tr w:rsidR="001467F8" w:rsidRPr="001467F8" w14:paraId="78C406A1" w14:textId="77777777" w:rsidTr="008F18C5">
        <w:trPr>
          <w:trHeight w:val="71"/>
          <w:jc w:val="center"/>
        </w:trPr>
        <w:tc>
          <w:tcPr>
            <w:tcW w:w="1383" w:type="dxa"/>
            <w:vMerge/>
            <w:tcBorders>
              <w:left w:val="single" w:sz="4" w:space="0" w:color="auto"/>
              <w:right w:val="single" w:sz="4" w:space="0" w:color="auto"/>
            </w:tcBorders>
          </w:tcPr>
          <w:p w14:paraId="31D7548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D2E53C"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(CodebookConfig-O</w:t>
            </w:r>
            <w:proofErr w:type="gramStart"/>
            <w:r w:rsidRPr="001467F8">
              <w:rPr>
                <w:rFonts w:ascii="Arial" w:eastAsia="SimSun" w:hAnsi="Arial"/>
                <w:sz w:val="18"/>
                <w:lang w:eastAsia="en-US"/>
              </w:rPr>
              <w:t>1,CodebookConfig</w:t>
            </w:r>
            <w:proofErr w:type="gramEnd"/>
            <w:r w:rsidRPr="001467F8">
              <w:rPr>
                <w:rFonts w:ascii="Arial" w:eastAsia="SimSun" w:hAnsi="Arial"/>
                <w:sz w:val="18"/>
                <w:lang w:eastAsia="en-US"/>
              </w:rPr>
              <w:t>-O2)</w:t>
            </w:r>
          </w:p>
        </w:tc>
        <w:tc>
          <w:tcPr>
            <w:tcW w:w="851" w:type="dxa"/>
            <w:tcBorders>
              <w:top w:val="single" w:sz="4" w:space="0" w:color="auto"/>
              <w:left w:val="single" w:sz="4" w:space="0" w:color="auto"/>
              <w:bottom w:val="single" w:sz="4" w:space="0" w:color="auto"/>
              <w:right w:val="single" w:sz="4" w:space="0" w:color="auto"/>
            </w:tcBorders>
            <w:vAlign w:val="center"/>
          </w:tcPr>
          <w:p w14:paraId="31B103F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F2EEE7"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t>
            </w:r>
            <w:r w:rsidRPr="001467F8">
              <w:rPr>
                <w:rFonts w:ascii="Arial" w:eastAsia="SimSun" w:hAnsi="Arial"/>
                <w:sz w:val="18"/>
                <w:lang w:eastAsia="zh-CN"/>
              </w:rPr>
              <w:t>4,1</w:t>
            </w:r>
            <w:r w:rsidRPr="001467F8">
              <w:rPr>
                <w:rFonts w:ascii="Arial" w:eastAsia="SimSun" w:hAnsi="Arial" w:hint="eastAsia"/>
                <w:sz w:val="18"/>
                <w:lang w:eastAsia="zh-CN"/>
              </w:rPr>
              <w:t>)</w:t>
            </w:r>
          </w:p>
        </w:tc>
      </w:tr>
      <w:tr w:rsidR="001467F8" w:rsidRPr="001467F8" w14:paraId="57C735DB" w14:textId="77777777" w:rsidTr="008F18C5">
        <w:trPr>
          <w:trHeight w:val="71"/>
          <w:jc w:val="center"/>
        </w:trPr>
        <w:tc>
          <w:tcPr>
            <w:tcW w:w="1383" w:type="dxa"/>
            <w:vMerge/>
            <w:tcBorders>
              <w:left w:val="single" w:sz="4" w:space="0" w:color="auto"/>
              <w:right w:val="single" w:sz="4" w:space="0" w:color="auto"/>
            </w:tcBorders>
            <w:hideMark/>
          </w:tcPr>
          <w:p w14:paraId="133F524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44A7D6" w14:textId="77777777" w:rsidR="001467F8" w:rsidRPr="001467F8" w:rsidRDefault="001467F8" w:rsidP="001467F8">
            <w:pPr>
              <w:keepNext/>
              <w:keepLines/>
              <w:spacing w:after="0"/>
              <w:rPr>
                <w:rFonts w:ascii="Arial" w:eastAsia="Times New Roman" w:hAnsi="Arial"/>
                <w:sz w:val="18"/>
                <w:lang w:eastAsia="en-US"/>
              </w:rPr>
            </w:pPr>
            <w:proofErr w:type="spellStart"/>
            <w:r w:rsidRPr="001467F8">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E7BD7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5C80D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11111111</w:t>
            </w:r>
          </w:p>
        </w:tc>
      </w:tr>
      <w:tr w:rsidR="001467F8" w:rsidRPr="001467F8" w14:paraId="41D89607"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106A018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C97242"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311C20"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10E2C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00000001</w:t>
            </w:r>
          </w:p>
        </w:tc>
      </w:tr>
      <w:tr w:rsidR="001467F8" w:rsidRPr="001467F8" w14:paraId="7FE9A38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D006B0D"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17A9C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D88817"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PUSCH</w:t>
            </w:r>
          </w:p>
        </w:tc>
      </w:tr>
      <w:tr w:rsidR="001467F8" w:rsidRPr="001467F8" w14:paraId="2565C59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4908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A1E68" w14:textId="77777777" w:rsidR="001467F8" w:rsidRPr="001467F8" w:rsidRDefault="001467F8" w:rsidP="001467F8">
            <w:pPr>
              <w:keepNext/>
              <w:keepLines/>
              <w:spacing w:after="0"/>
              <w:jc w:val="center"/>
              <w:rPr>
                <w:rFonts w:ascii="Arial" w:eastAsia="Times New Roman" w:hAnsi="Arial"/>
                <w:sz w:val="18"/>
                <w:lang w:eastAsia="en-US"/>
              </w:rPr>
            </w:pPr>
            <w:proofErr w:type="spellStart"/>
            <w:r w:rsidRPr="001467F8">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B8D438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6</w:t>
            </w:r>
          </w:p>
        </w:tc>
      </w:tr>
      <w:tr w:rsidR="001467F8" w:rsidRPr="001467F8" w14:paraId="262E50F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5A7A2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0C7EB6" w14:textId="77777777" w:rsidR="001467F8" w:rsidRPr="001467F8" w:rsidRDefault="001467F8" w:rsidP="001467F8">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65D87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7230B9A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486EB"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F18BCE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13304C" w14:textId="77777777" w:rsidR="001467F8" w:rsidRPr="001467F8" w:rsidRDefault="001467F8" w:rsidP="001467F8">
            <w:pPr>
              <w:keepNext/>
              <w:keepLines/>
              <w:spacing w:after="0"/>
              <w:jc w:val="center"/>
              <w:rPr>
                <w:rFonts w:ascii="Arial" w:eastAsia="SimSun" w:hAnsi="Arial"/>
                <w:sz w:val="18"/>
                <w:lang w:eastAsia="zh-CN"/>
              </w:rPr>
            </w:pPr>
            <w:proofErr w:type="gramStart"/>
            <w:r w:rsidRPr="001467F8">
              <w:rPr>
                <w:rFonts w:ascii="Arial" w:eastAsia="SimSun" w:hAnsi="Arial" w:cs="Arial"/>
                <w:sz w:val="18"/>
                <w:szCs w:val="18"/>
                <w:lang w:eastAsia="en-US"/>
              </w:rPr>
              <w:t>R.PDSCH</w:t>
            </w:r>
            <w:proofErr w:type="gramEnd"/>
            <w:r w:rsidRPr="001467F8">
              <w:rPr>
                <w:rFonts w:ascii="Arial" w:eastAsia="SimSun" w:hAnsi="Arial" w:cs="Arial"/>
                <w:sz w:val="18"/>
                <w:szCs w:val="18"/>
                <w:lang w:eastAsia="en-US"/>
              </w:rPr>
              <w:t>.1-6.1 FDD</w:t>
            </w:r>
          </w:p>
        </w:tc>
      </w:tr>
      <w:tr w:rsidR="001467F8" w:rsidRPr="001467F8" w14:paraId="466AB99F"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4F715E" w14:textId="77777777" w:rsidR="001467F8" w:rsidRPr="001467F8" w:rsidRDefault="001467F8" w:rsidP="001467F8">
            <w:pPr>
              <w:keepNext/>
              <w:keepLines/>
              <w:spacing w:after="0"/>
              <w:ind w:left="851" w:hanging="851"/>
              <w:rPr>
                <w:rFonts w:ascii="Arial" w:eastAsia="SimSun" w:hAnsi="Arial"/>
                <w:sz w:val="18"/>
                <w:lang w:eastAsia="en-US"/>
              </w:rPr>
            </w:pPr>
            <w:r w:rsidRPr="001467F8">
              <w:rPr>
                <w:rFonts w:ascii="Arial" w:eastAsia="SimSun" w:hAnsi="Arial"/>
                <w:sz w:val="18"/>
                <w:lang w:eastAsia="en-US"/>
              </w:rPr>
              <w:t>Note 1:</w:t>
            </w:r>
            <w:r w:rsidRPr="001467F8">
              <w:rPr>
                <w:rFonts w:ascii="Arial" w:eastAsia="SimSun" w:hAnsi="Arial"/>
                <w:sz w:val="18"/>
                <w:lang w:eastAsia="zh-CN"/>
              </w:rPr>
              <w:tab/>
            </w:r>
            <w:r w:rsidRPr="001467F8">
              <w:rPr>
                <w:rFonts w:ascii="Arial" w:eastAsia="SimSun" w:hAnsi="Arial"/>
                <w:sz w:val="18"/>
                <w:lang w:eastAsia="en-US"/>
              </w:rPr>
              <w:t>For random precoder selection, the precoder shall be updated in each</w:t>
            </w:r>
            <w:r w:rsidRPr="001467F8">
              <w:rPr>
                <w:rFonts w:ascii="Arial" w:eastAsia="SimSun" w:hAnsi="Arial" w:hint="eastAsia"/>
                <w:sz w:val="18"/>
                <w:lang w:eastAsia="en-US"/>
              </w:rPr>
              <w:t xml:space="preserve"> slot</w:t>
            </w:r>
            <w:r w:rsidRPr="001467F8">
              <w:rPr>
                <w:rFonts w:ascii="Arial" w:eastAsia="SimSun" w:hAnsi="Arial"/>
                <w:sz w:val="18"/>
                <w:lang w:eastAsia="en-US"/>
              </w:rPr>
              <w:t xml:space="preserve"> (1 </w:t>
            </w:r>
            <w:proofErr w:type="spellStart"/>
            <w:r w:rsidRPr="001467F8">
              <w:rPr>
                <w:rFonts w:ascii="Arial" w:eastAsia="SimSun" w:hAnsi="Arial"/>
                <w:sz w:val="18"/>
                <w:lang w:eastAsia="en-US"/>
              </w:rPr>
              <w:t>ms</w:t>
            </w:r>
            <w:proofErr w:type="spellEnd"/>
            <w:r w:rsidRPr="001467F8">
              <w:rPr>
                <w:rFonts w:ascii="Arial" w:eastAsia="SimSun" w:hAnsi="Arial"/>
                <w:sz w:val="18"/>
                <w:lang w:eastAsia="en-US"/>
              </w:rPr>
              <w:t xml:space="preserve"> granularity)</w:t>
            </w:r>
            <w:r w:rsidRPr="001467F8">
              <w:rPr>
                <w:rFonts w:ascii="Arial" w:eastAsia="SimSun" w:hAnsi="Arial" w:hint="eastAsia"/>
                <w:sz w:val="18"/>
                <w:lang w:eastAsia="en-US"/>
              </w:rPr>
              <w:t>.</w:t>
            </w:r>
          </w:p>
          <w:p w14:paraId="4CBD0F6B" w14:textId="77777777" w:rsidR="001467F8" w:rsidRPr="001467F8" w:rsidRDefault="001467F8" w:rsidP="001467F8">
            <w:pPr>
              <w:keepNext/>
              <w:keepLines/>
              <w:spacing w:after="0"/>
              <w:ind w:left="851" w:hanging="851"/>
              <w:rPr>
                <w:rFonts w:ascii="Arial" w:eastAsia="SimSun" w:hAnsi="Arial"/>
                <w:sz w:val="18"/>
                <w:lang w:eastAsia="en-US"/>
              </w:rPr>
            </w:pPr>
            <w:r w:rsidRPr="001467F8">
              <w:rPr>
                <w:rFonts w:ascii="Arial" w:eastAsia="SimSun" w:hAnsi="Arial"/>
                <w:sz w:val="18"/>
                <w:lang w:eastAsia="en-US"/>
              </w:rPr>
              <w:t>Note 2:</w:t>
            </w:r>
            <w:r w:rsidRPr="001467F8">
              <w:rPr>
                <w:rFonts w:ascii="Arial" w:eastAsia="SimSun" w:hAnsi="Arial"/>
                <w:sz w:val="18"/>
                <w:lang w:eastAsia="zh-CN"/>
              </w:rPr>
              <w:tab/>
            </w:r>
            <w:r w:rsidRPr="001467F8">
              <w:rPr>
                <w:rFonts w:ascii="Arial" w:eastAsia="SimSun" w:hAnsi="Arial"/>
                <w:sz w:val="18"/>
                <w:lang w:eastAsia="en-US"/>
              </w:rPr>
              <w:t xml:space="preserve">If the UE reports in an available uplink reporting instance at </w:t>
            </w:r>
            <w:proofErr w:type="spellStart"/>
            <w:r w:rsidRPr="001467F8">
              <w:rPr>
                <w:rFonts w:ascii="Arial" w:eastAsia="SimSun" w:hAnsi="Arial" w:hint="eastAsia"/>
                <w:sz w:val="18"/>
                <w:lang w:eastAsia="zh-CN"/>
              </w:rPr>
              <w:t>slot</w:t>
            </w:r>
            <w:r w:rsidRPr="001467F8">
              <w:rPr>
                <w:rFonts w:ascii="Arial" w:eastAsia="SimSun" w:hAnsi="Arial"/>
                <w:sz w:val="18"/>
                <w:lang w:eastAsia="en-US"/>
              </w:rPr>
              <w:t>#n</w:t>
            </w:r>
            <w:proofErr w:type="spellEnd"/>
            <w:r w:rsidRPr="001467F8">
              <w:rPr>
                <w:rFonts w:ascii="Arial" w:eastAsia="SimSun" w:hAnsi="Arial"/>
                <w:sz w:val="18"/>
                <w:lang w:eastAsia="en-US"/>
              </w:rPr>
              <w:t xml:space="preserve"> based on PMI estimation at a downlink </w:t>
            </w:r>
            <w:r w:rsidRPr="001467F8">
              <w:rPr>
                <w:rFonts w:ascii="Arial" w:eastAsia="SimSun" w:hAnsi="Arial" w:hint="eastAsia"/>
                <w:sz w:val="18"/>
                <w:lang w:eastAsia="zh-CN"/>
              </w:rPr>
              <w:t>slot</w:t>
            </w:r>
            <w:r w:rsidRPr="001467F8">
              <w:rPr>
                <w:rFonts w:ascii="Arial" w:eastAsia="SimSun" w:hAnsi="Arial"/>
                <w:sz w:val="18"/>
                <w:lang w:eastAsia="en-US"/>
              </w:rPr>
              <w:t xml:space="preserve"> not later than </w:t>
            </w:r>
            <w:r w:rsidRPr="001467F8">
              <w:rPr>
                <w:rFonts w:ascii="Arial" w:eastAsia="SimSun" w:hAnsi="Arial" w:hint="eastAsia"/>
                <w:sz w:val="18"/>
                <w:lang w:eastAsia="zh-CN"/>
              </w:rPr>
              <w:t>slot</w:t>
            </w:r>
            <w:r w:rsidRPr="001467F8">
              <w:rPr>
                <w:rFonts w:ascii="Arial" w:eastAsia="SimSun" w:hAnsi="Arial"/>
                <w:sz w:val="18"/>
                <w:lang w:eastAsia="en-US"/>
              </w:rPr>
              <w:t>#(n-</w:t>
            </w:r>
            <w:r w:rsidRPr="001467F8">
              <w:rPr>
                <w:rFonts w:ascii="Arial" w:eastAsia="SimSun" w:hAnsi="Arial" w:hint="eastAsia"/>
                <w:sz w:val="18"/>
                <w:lang w:eastAsia="zh-CN"/>
              </w:rPr>
              <w:t>3</w:t>
            </w:r>
            <w:r w:rsidRPr="001467F8">
              <w:rPr>
                <w:rFonts w:ascii="Arial" w:eastAsia="SimSun" w:hAnsi="Arial"/>
                <w:sz w:val="18"/>
                <w:lang w:eastAsia="en-US"/>
              </w:rPr>
              <w:t xml:space="preserve">), this reported PMI cannot be applied at the </w:t>
            </w:r>
            <w:proofErr w:type="spellStart"/>
            <w:r w:rsidRPr="001467F8">
              <w:rPr>
                <w:rFonts w:ascii="Arial" w:eastAsia="SimSun" w:hAnsi="Arial"/>
                <w:sz w:val="18"/>
                <w:lang w:eastAsia="en-US"/>
              </w:rPr>
              <w:t>eNB</w:t>
            </w:r>
            <w:proofErr w:type="spellEnd"/>
            <w:r w:rsidRPr="001467F8">
              <w:rPr>
                <w:rFonts w:ascii="Arial" w:eastAsia="SimSun" w:hAnsi="Arial"/>
                <w:sz w:val="18"/>
                <w:lang w:eastAsia="en-US"/>
              </w:rPr>
              <w:t xml:space="preserve"> downlink before </w:t>
            </w:r>
            <w:r w:rsidRPr="001467F8">
              <w:rPr>
                <w:rFonts w:ascii="Arial" w:eastAsia="SimSun" w:hAnsi="Arial" w:hint="eastAsia"/>
                <w:sz w:val="18"/>
                <w:lang w:eastAsia="zh-CN"/>
              </w:rPr>
              <w:t>slot</w:t>
            </w:r>
            <w:r w:rsidRPr="001467F8">
              <w:rPr>
                <w:rFonts w:ascii="Arial" w:eastAsia="SimSun" w:hAnsi="Arial"/>
                <w:sz w:val="18"/>
                <w:lang w:eastAsia="en-US"/>
              </w:rPr>
              <w:t>#(n+</w:t>
            </w:r>
            <w:r w:rsidRPr="001467F8">
              <w:rPr>
                <w:rFonts w:ascii="Arial" w:eastAsia="SimSun" w:hAnsi="Arial" w:hint="eastAsia"/>
                <w:sz w:val="18"/>
                <w:lang w:eastAsia="zh-CN"/>
              </w:rPr>
              <w:t>3</w:t>
            </w:r>
            <w:r w:rsidRPr="001467F8">
              <w:rPr>
                <w:rFonts w:ascii="Arial" w:eastAsia="SimSun" w:hAnsi="Arial"/>
                <w:sz w:val="18"/>
                <w:lang w:eastAsia="en-US"/>
              </w:rPr>
              <w:t>).</w:t>
            </w:r>
          </w:p>
          <w:p w14:paraId="0C0567C5" w14:textId="77777777" w:rsidR="001467F8" w:rsidRPr="001467F8" w:rsidRDefault="001467F8" w:rsidP="001467F8">
            <w:pPr>
              <w:keepNext/>
              <w:keepLines/>
              <w:spacing w:after="0"/>
              <w:ind w:left="851" w:hanging="851"/>
              <w:rPr>
                <w:rFonts w:ascii="Arial" w:eastAsia="SimSun" w:hAnsi="Arial"/>
                <w:sz w:val="18"/>
                <w:lang w:eastAsia="zh-CN"/>
              </w:rPr>
            </w:pPr>
            <w:r w:rsidRPr="001467F8">
              <w:rPr>
                <w:rFonts w:ascii="Arial" w:eastAsia="SimSun" w:hAnsi="Arial" w:hint="eastAsia"/>
                <w:sz w:val="18"/>
                <w:lang w:eastAsia="en-US"/>
              </w:rPr>
              <w:t xml:space="preserve">Note </w:t>
            </w:r>
            <w:r w:rsidRPr="001467F8">
              <w:rPr>
                <w:rFonts w:ascii="Arial" w:eastAsia="SimSun" w:hAnsi="Arial" w:hint="eastAsia"/>
                <w:sz w:val="18"/>
                <w:lang w:eastAsia="zh-CN"/>
              </w:rPr>
              <w:t>3</w:t>
            </w:r>
            <w:r w:rsidRPr="001467F8">
              <w:rPr>
                <w:rFonts w:ascii="Arial" w:eastAsia="SimSun" w:hAnsi="Arial" w:hint="eastAsia"/>
                <w:sz w:val="18"/>
                <w:lang w:eastAsia="en-US"/>
              </w:rPr>
              <w:t>:</w:t>
            </w:r>
            <w:r w:rsidRPr="001467F8">
              <w:rPr>
                <w:rFonts w:ascii="Arial" w:eastAsia="SimSun" w:hAnsi="Arial"/>
                <w:sz w:val="18"/>
                <w:lang w:eastAsia="zh-CN"/>
              </w:rPr>
              <w:tab/>
            </w:r>
            <w:r w:rsidRPr="001467F8">
              <w:rPr>
                <w:rFonts w:ascii="Arial" w:eastAsia="SimSun" w:hAnsi="Arial"/>
                <w:sz w:val="18"/>
                <w:lang w:eastAsia="en-US"/>
              </w:rPr>
              <w:t xml:space="preserve">Randomization of the principle beam direction shall be used as specified in </w:t>
            </w:r>
            <w:r w:rsidRPr="001467F8">
              <w:rPr>
                <w:rFonts w:ascii="Arial" w:eastAsia="SimSun" w:hAnsi="Arial" w:cs="Arial"/>
                <w:noProof/>
                <w:sz w:val="18"/>
                <w:szCs w:val="18"/>
                <w:lang w:eastAsia="zh-CN"/>
              </w:rPr>
              <w:t>Annex B.2.3.2.3</w:t>
            </w:r>
            <w:r w:rsidRPr="001467F8">
              <w:rPr>
                <w:rFonts w:ascii="Arial" w:eastAsia="SimSun" w:hAnsi="Arial" w:hint="eastAsia"/>
                <w:sz w:val="18"/>
                <w:lang w:eastAsia="en-US"/>
              </w:rPr>
              <w:t>.</w:t>
            </w:r>
          </w:p>
        </w:tc>
      </w:tr>
    </w:tbl>
    <w:p w14:paraId="075FE66D" w14:textId="77777777" w:rsidR="001467F8" w:rsidRPr="001467F8" w:rsidRDefault="001467F8" w:rsidP="001467F8">
      <w:pPr>
        <w:rPr>
          <w:rFonts w:eastAsia="SimSun"/>
          <w:lang w:eastAsia="zh-CN"/>
        </w:rPr>
      </w:pPr>
    </w:p>
    <w:p w14:paraId="05179907" w14:textId="77777777" w:rsidR="001467F8" w:rsidRPr="001467F8" w:rsidRDefault="001467F8" w:rsidP="001467F8">
      <w:pPr>
        <w:keepNext/>
        <w:keepLines/>
        <w:spacing w:before="60"/>
        <w:jc w:val="center"/>
        <w:rPr>
          <w:rFonts w:ascii="Arial" w:eastAsia="SimSun" w:hAnsi="Arial"/>
          <w:b/>
          <w:lang w:eastAsia="zh-CN"/>
        </w:rPr>
      </w:pPr>
      <w:r w:rsidRPr="001467F8">
        <w:rPr>
          <w:rFonts w:ascii="Arial" w:eastAsia="SimSun" w:hAnsi="Arial"/>
          <w:b/>
          <w:lang w:eastAsia="en-US"/>
        </w:rPr>
        <w:t xml:space="preserve">Table </w:t>
      </w:r>
      <w:r w:rsidRPr="001467F8">
        <w:rPr>
          <w:rFonts w:ascii="Arial" w:eastAsia="SimSun" w:hAnsi="Arial" w:hint="eastAsia"/>
          <w:b/>
          <w:lang w:eastAsia="zh-CN"/>
        </w:rPr>
        <w:t>6.3.2.1.1</w:t>
      </w:r>
      <w:r w:rsidRPr="001467F8">
        <w:rPr>
          <w:rFonts w:ascii="Arial" w:eastAsia="SimSun" w:hAnsi="Arial"/>
          <w:b/>
          <w:lang w:eastAsia="en-US"/>
        </w:rPr>
        <w:t>-2</w:t>
      </w:r>
      <w:r w:rsidRPr="001467F8">
        <w:rPr>
          <w:rFonts w:ascii="Arial" w:eastAsia="SimSun" w:hAnsi="Arial" w:hint="eastAsia"/>
          <w:b/>
          <w:lang w:eastAsia="zh-CN"/>
        </w:rPr>
        <w:t>:</w:t>
      </w:r>
      <w:r w:rsidRPr="001467F8">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467F8" w:rsidRPr="001467F8" w14:paraId="1C132C52"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5564235"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936F2F4"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Test 1</w:t>
            </w:r>
          </w:p>
        </w:tc>
      </w:tr>
      <w:tr w:rsidR="001467F8" w:rsidRPr="001467F8" w14:paraId="7A270D51"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269809AD" w14:textId="77777777" w:rsidR="001467F8" w:rsidRPr="001467F8" w:rsidRDefault="001467F8" w:rsidP="001467F8">
            <w:pPr>
              <w:keepNext/>
              <w:keepLines/>
              <w:spacing w:after="0"/>
              <w:jc w:val="center"/>
              <w:rPr>
                <w:rFonts w:ascii="Arial" w:eastAsia="Times New Roman" w:hAnsi="Arial" w:cs="Arial"/>
                <w:sz w:val="18"/>
                <w:lang w:eastAsia="en-US"/>
              </w:rPr>
            </w:pPr>
            <w:r w:rsidRPr="001467F8">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1B7FB0E" w14:textId="77777777" w:rsidR="001467F8" w:rsidRPr="001467F8" w:rsidRDefault="001467F8" w:rsidP="001467F8">
            <w:pPr>
              <w:keepNext/>
              <w:keepLines/>
              <w:spacing w:after="0"/>
              <w:jc w:val="center"/>
              <w:rPr>
                <w:rFonts w:ascii="Arial" w:eastAsia="Times New Roman" w:hAnsi="Arial"/>
                <w:sz w:val="18"/>
                <w:lang w:eastAsia="zh-CN"/>
              </w:rPr>
            </w:pPr>
            <w:r w:rsidRPr="001467F8">
              <w:rPr>
                <w:rFonts w:ascii="Arial" w:eastAsia="SimSun" w:hAnsi="Arial" w:hint="eastAsia"/>
                <w:sz w:val="18"/>
                <w:lang w:eastAsia="zh-CN"/>
              </w:rPr>
              <w:t>1.3</w:t>
            </w:r>
          </w:p>
        </w:tc>
      </w:tr>
    </w:tbl>
    <w:p w14:paraId="4ED5DA97" w14:textId="77777777" w:rsidR="00C150C3" w:rsidRPr="00AC3283" w:rsidRDefault="00C150C3" w:rsidP="00C150C3">
      <w:pPr>
        <w:rPr>
          <w:rFonts w:eastAsia="SimSun"/>
        </w:rPr>
      </w:pPr>
    </w:p>
    <w:p w14:paraId="7D2FB396" w14:textId="77777777" w:rsidR="00C150C3" w:rsidRPr="00AC3283" w:rsidRDefault="00C150C3" w:rsidP="00C150C3">
      <w:pPr>
        <w:pStyle w:val="Heading5"/>
        <w:rPr>
          <w:lang w:eastAsia="zh-CN"/>
        </w:rPr>
      </w:pPr>
      <w:bookmarkStart w:id="37"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37"/>
    </w:p>
    <w:p w14:paraId="2A096E71" w14:textId="77777777" w:rsidR="00C150C3" w:rsidRPr="00AC3283" w:rsidRDefault="00C150C3" w:rsidP="00C150C3">
      <w:pPr>
        <w:rPr>
          <w:rFonts w:eastAsia="SimSun"/>
          <w:lang w:eastAsia="zh-CN"/>
        </w:rPr>
      </w:pPr>
      <w:r w:rsidRPr="00AC3283">
        <w:rPr>
          <w:rFonts w:eastAsia="SimSun"/>
        </w:rPr>
        <w:t xml:space="preserve">For the parameters specified in Table </w:t>
      </w:r>
      <w:r w:rsidRPr="00AC3283">
        <w:rPr>
          <w:rFonts w:eastAsia="SimSun" w:hint="eastAsia"/>
          <w:lang w:eastAsia="zh-CN"/>
        </w:rPr>
        <w:t>6.3.2.1.2</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6.3.2.1.2-2</w:t>
      </w:r>
      <w:r w:rsidRPr="00AC3283">
        <w:rPr>
          <w:rFonts w:eastAsia="SimSun"/>
        </w:rPr>
        <w:t>.</w:t>
      </w:r>
    </w:p>
    <w:p w14:paraId="46DE9CB9" w14:textId="77777777" w:rsidR="00C150C3" w:rsidRPr="00AC3283" w:rsidRDefault="00C150C3" w:rsidP="00C150C3">
      <w:pPr>
        <w:pStyle w:val="TH"/>
        <w:rPr>
          <w:lang w:eastAsia="zh-CN"/>
        </w:rPr>
      </w:pPr>
      <w:r w:rsidRPr="00AC3283">
        <w:lastRenderedPageBreak/>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150C3" w:rsidRPr="00AC3283" w14:paraId="7AFC429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F3D78"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623BF"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A63997"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Test 1</w:t>
            </w:r>
          </w:p>
        </w:tc>
      </w:tr>
      <w:tr w:rsidR="00C150C3" w:rsidRPr="00AC3283" w14:paraId="6188B1C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2F0B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AA63B"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937ECE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C150C3" w:rsidRPr="00AC3283" w14:paraId="2360A8B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9519F"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A5D264A"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292C37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C150C3" w:rsidRPr="00AC3283" w14:paraId="3F2ED96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35F03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4E39F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1372F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C150C3" w:rsidRPr="00AC3283" w14:paraId="603E9B6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6420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F308EB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E0D456"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C150C3" w:rsidRPr="00AC3283" w14:paraId="5D98AB8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C355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6F7985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CD304" w14:textId="77777777" w:rsidR="00C150C3" w:rsidRPr="00AC3283" w:rsidRDefault="00C150C3" w:rsidP="008F18C5">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14:paraId="1258393E"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(4,1)</w:t>
            </w:r>
          </w:p>
        </w:tc>
      </w:tr>
      <w:tr w:rsidR="00C150C3" w:rsidRPr="00AC3283" w14:paraId="432F50C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F8659B"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5EBAD0"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1665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150C3" w:rsidRPr="00AC3283" w14:paraId="2A1EF139"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B895D"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ZP CSI-RS configuration</w:t>
            </w:r>
          </w:p>
          <w:p w14:paraId="4C1173CD"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945018"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8D193A4"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19DC2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5B8C066F" w14:textId="77777777" w:rsidTr="008F18C5">
        <w:trPr>
          <w:trHeight w:val="71"/>
          <w:jc w:val="center"/>
        </w:trPr>
        <w:tc>
          <w:tcPr>
            <w:tcW w:w="1383" w:type="dxa"/>
            <w:vMerge/>
            <w:tcBorders>
              <w:left w:val="single" w:sz="4" w:space="0" w:color="auto"/>
              <w:right w:val="single" w:sz="4" w:space="0" w:color="auto"/>
            </w:tcBorders>
            <w:vAlign w:val="center"/>
            <w:hideMark/>
          </w:tcPr>
          <w:p w14:paraId="0018EEB4"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8A1E7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BED7F3"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6F794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150C3" w:rsidRPr="00AC3283" w14:paraId="747C7F72" w14:textId="77777777" w:rsidTr="008F18C5">
        <w:trPr>
          <w:trHeight w:val="71"/>
          <w:jc w:val="center"/>
        </w:trPr>
        <w:tc>
          <w:tcPr>
            <w:tcW w:w="1383" w:type="dxa"/>
            <w:vMerge/>
            <w:tcBorders>
              <w:left w:val="single" w:sz="4" w:space="0" w:color="auto"/>
              <w:right w:val="single" w:sz="4" w:space="0" w:color="auto"/>
            </w:tcBorders>
            <w:vAlign w:val="center"/>
            <w:hideMark/>
          </w:tcPr>
          <w:p w14:paraId="25DFBD59"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6FBDD3"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D20DD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6A9254"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150C3" w:rsidRPr="00AC3283" w14:paraId="2510754C" w14:textId="77777777" w:rsidTr="008F18C5">
        <w:trPr>
          <w:trHeight w:val="71"/>
          <w:jc w:val="center"/>
        </w:trPr>
        <w:tc>
          <w:tcPr>
            <w:tcW w:w="1383" w:type="dxa"/>
            <w:vMerge/>
            <w:tcBorders>
              <w:left w:val="single" w:sz="4" w:space="0" w:color="auto"/>
              <w:right w:val="single" w:sz="4" w:space="0" w:color="auto"/>
            </w:tcBorders>
            <w:vAlign w:val="center"/>
            <w:hideMark/>
          </w:tcPr>
          <w:p w14:paraId="67323DEF"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7EEE0B"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7EC4E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54D8D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193B4B2D" w14:textId="77777777" w:rsidTr="008F18C5">
        <w:trPr>
          <w:trHeight w:val="71"/>
          <w:jc w:val="center"/>
        </w:trPr>
        <w:tc>
          <w:tcPr>
            <w:tcW w:w="1383" w:type="dxa"/>
            <w:vMerge/>
            <w:tcBorders>
              <w:left w:val="single" w:sz="4" w:space="0" w:color="auto"/>
              <w:right w:val="single" w:sz="4" w:space="0" w:color="auto"/>
            </w:tcBorders>
            <w:vAlign w:val="center"/>
            <w:hideMark/>
          </w:tcPr>
          <w:p w14:paraId="0370A46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5EC075"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50A0A38" w14:textId="77777777" w:rsidR="00C150C3" w:rsidRPr="00AC3283" w:rsidRDefault="00C150C3" w:rsidP="008F18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C548"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C150C3" w:rsidRPr="00AC3283" w14:paraId="2EA6A563" w14:textId="77777777" w:rsidTr="008F18C5">
        <w:trPr>
          <w:trHeight w:val="71"/>
          <w:jc w:val="center"/>
        </w:trPr>
        <w:tc>
          <w:tcPr>
            <w:tcW w:w="1383" w:type="dxa"/>
            <w:vMerge/>
            <w:tcBorders>
              <w:left w:val="single" w:sz="4" w:space="0" w:color="auto"/>
              <w:right w:val="single" w:sz="4" w:space="0" w:color="auto"/>
            </w:tcBorders>
            <w:vAlign w:val="center"/>
            <w:hideMark/>
          </w:tcPr>
          <w:p w14:paraId="12BFC608"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CDBB9"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26389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6311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C150C3" w:rsidRPr="00AC3283" w14:paraId="2A267F32" w14:textId="77777777" w:rsidTr="008F18C5">
        <w:trPr>
          <w:trHeight w:val="71"/>
          <w:jc w:val="center"/>
        </w:trPr>
        <w:tc>
          <w:tcPr>
            <w:tcW w:w="1383" w:type="dxa"/>
            <w:vMerge/>
            <w:tcBorders>
              <w:left w:val="single" w:sz="4" w:space="0" w:color="auto"/>
              <w:right w:val="single" w:sz="4" w:space="0" w:color="auto"/>
            </w:tcBorders>
            <w:vAlign w:val="center"/>
            <w:hideMark/>
          </w:tcPr>
          <w:p w14:paraId="4A2392DE"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C6289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CSI-RS</w:t>
            </w:r>
          </w:p>
          <w:p w14:paraId="3A0EF4F4" w14:textId="77777777" w:rsidR="00C150C3" w:rsidRPr="00AC3283" w:rsidRDefault="00C150C3" w:rsidP="008F18C5">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D809E8"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00FE3E" w14:textId="597E0C0E"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rsidDel="001A40AC" w14:paraId="26EC3877"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21EA5F95"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61965F" w14:textId="77777777" w:rsidR="00C150C3" w:rsidRPr="00AC3283" w:rsidRDefault="00C150C3" w:rsidP="008F18C5">
            <w:pPr>
              <w:keepNext/>
              <w:keepLines/>
              <w:spacing w:after="0"/>
              <w:rPr>
                <w:rFonts w:ascii="Arial" w:eastAsia="SimSun" w:hAnsi="Arial"/>
                <w:sz w:val="18"/>
              </w:rPr>
            </w:pPr>
            <w:r w:rsidRPr="00142FFD">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D279AD"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92C068" w14:textId="77777777"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p>
        </w:tc>
      </w:tr>
      <w:tr w:rsidR="00C150C3" w:rsidRPr="00AC3283" w14:paraId="0CC07101"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3EE92C"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NZP CSI-RS for CSI acquisition</w:t>
            </w:r>
          </w:p>
          <w:p w14:paraId="3B8422D0"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3859A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7D36E0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31A629"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2F7C6524" w14:textId="77777777" w:rsidTr="008F18C5">
        <w:trPr>
          <w:trHeight w:val="71"/>
          <w:jc w:val="center"/>
        </w:trPr>
        <w:tc>
          <w:tcPr>
            <w:tcW w:w="1383" w:type="dxa"/>
            <w:vMerge/>
            <w:tcBorders>
              <w:left w:val="single" w:sz="4" w:space="0" w:color="auto"/>
              <w:right w:val="single" w:sz="4" w:space="0" w:color="auto"/>
            </w:tcBorders>
            <w:vAlign w:val="center"/>
          </w:tcPr>
          <w:p w14:paraId="4DBBDB73"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DEAB6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63A74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616F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150C3" w:rsidRPr="00AC3283" w14:paraId="54E94B78" w14:textId="77777777" w:rsidTr="008F18C5">
        <w:trPr>
          <w:trHeight w:val="71"/>
          <w:jc w:val="center"/>
        </w:trPr>
        <w:tc>
          <w:tcPr>
            <w:tcW w:w="1383" w:type="dxa"/>
            <w:vMerge/>
            <w:tcBorders>
              <w:left w:val="single" w:sz="4" w:space="0" w:color="auto"/>
              <w:right w:val="single" w:sz="4" w:space="0" w:color="auto"/>
            </w:tcBorders>
            <w:vAlign w:val="center"/>
            <w:hideMark/>
          </w:tcPr>
          <w:p w14:paraId="5240D44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1C2BC4"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C7C9B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92E85F"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C150C3" w:rsidRPr="00AC3283" w14:paraId="113489E8" w14:textId="77777777" w:rsidTr="008F18C5">
        <w:trPr>
          <w:trHeight w:val="71"/>
          <w:jc w:val="center"/>
        </w:trPr>
        <w:tc>
          <w:tcPr>
            <w:tcW w:w="1383" w:type="dxa"/>
            <w:vMerge/>
            <w:tcBorders>
              <w:left w:val="single" w:sz="4" w:space="0" w:color="auto"/>
              <w:right w:val="single" w:sz="4" w:space="0" w:color="auto"/>
            </w:tcBorders>
            <w:vAlign w:val="center"/>
            <w:hideMark/>
          </w:tcPr>
          <w:p w14:paraId="150114F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8DD717"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817044"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C8B30"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79CECE59" w14:textId="77777777" w:rsidTr="008F18C5">
        <w:trPr>
          <w:trHeight w:val="71"/>
          <w:jc w:val="center"/>
        </w:trPr>
        <w:tc>
          <w:tcPr>
            <w:tcW w:w="1383" w:type="dxa"/>
            <w:vMerge/>
            <w:tcBorders>
              <w:left w:val="single" w:sz="4" w:space="0" w:color="auto"/>
              <w:right w:val="single" w:sz="4" w:space="0" w:color="auto"/>
            </w:tcBorders>
            <w:vAlign w:val="center"/>
            <w:hideMark/>
          </w:tcPr>
          <w:p w14:paraId="279B381D" w14:textId="77777777" w:rsidR="00C150C3" w:rsidRPr="00AC3283" w:rsidRDefault="00C150C3" w:rsidP="008F18C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C4782C"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442D5F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178ED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C150C3" w:rsidRPr="00AC3283" w14:paraId="78FDD024" w14:textId="77777777" w:rsidTr="008F18C5">
        <w:trPr>
          <w:trHeight w:val="71"/>
          <w:jc w:val="center"/>
        </w:trPr>
        <w:tc>
          <w:tcPr>
            <w:tcW w:w="1383" w:type="dxa"/>
            <w:vMerge/>
            <w:tcBorders>
              <w:left w:val="single" w:sz="4" w:space="0" w:color="auto"/>
              <w:right w:val="single" w:sz="4" w:space="0" w:color="auto"/>
            </w:tcBorders>
            <w:vAlign w:val="center"/>
            <w:hideMark/>
          </w:tcPr>
          <w:p w14:paraId="0DCF3827"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A9E18B"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3E863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B0857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5,-</w:t>
            </w:r>
            <w:proofErr w:type="gramEnd"/>
            <w:r w:rsidRPr="00AC3283">
              <w:rPr>
                <w:rFonts w:ascii="Arial" w:eastAsia="SimSun" w:hAnsi="Arial" w:hint="eastAsia"/>
                <w:sz w:val="18"/>
                <w:lang w:eastAsia="zh-CN"/>
              </w:rPr>
              <w:t>)</w:t>
            </w:r>
          </w:p>
        </w:tc>
      </w:tr>
      <w:tr w:rsidR="00C150C3" w:rsidRPr="00AC3283" w14:paraId="18A9EE4D" w14:textId="77777777" w:rsidTr="008F18C5">
        <w:trPr>
          <w:trHeight w:val="71"/>
          <w:jc w:val="center"/>
        </w:trPr>
        <w:tc>
          <w:tcPr>
            <w:tcW w:w="1383" w:type="dxa"/>
            <w:vMerge/>
            <w:tcBorders>
              <w:left w:val="single" w:sz="4" w:space="0" w:color="auto"/>
              <w:right w:val="single" w:sz="4" w:space="0" w:color="auto"/>
            </w:tcBorders>
            <w:vAlign w:val="center"/>
          </w:tcPr>
          <w:p w14:paraId="3C26FD13"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8F74"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CSI-RS</w:t>
            </w:r>
          </w:p>
          <w:p w14:paraId="08D72EE9" w14:textId="77777777" w:rsidR="00C150C3" w:rsidRPr="00AC3283" w:rsidRDefault="00C150C3" w:rsidP="008F18C5">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2F44FC"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76550F" w14:textId="53A1487B"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14:paraId="2EE9327C"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4A27CF3F"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468477" w14:textId="3119D0FF" w:rsidR="00C150C3" w:rsidRPr="00AC3283" w:rsidRDefault="000871DA" w:rsidP="008F18C5">
            <w:pPr>
              <w:keepNext/>
              <w:keepLines/>
              <w:spacing w:after="0"/>
              <w:rPr>
                <w:rFonts w:ascii="Arial" w:eastAsia="SimSun" w:hAnsi="Arial"/>
                <w:sz w:val="18"/>
              </w:rPr>
            </w:pPr>
            <w:proofErr w:type="spellStart"/>
            <w:ins w:id="38" w:author="Gaurav Nigam" w:date="2019-10-01T14:51: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54CE9A"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86D012" w14:textId="77777777" w:rsidR="00C150C3" w:rsidRPr="00AC3283" w:rsidRDefault="00C150C3" w:rsidP="008F18C5">
            <w:pPr>
              <w:keepNext/>
              <w:keepLines/>
              <w:spacing w:after="0"/>
              <w:jc w:val="center"/>
              <w:rPr>
                <w:rFonts w:ascii="Arial" w:eastAsia="SimSun" w:hAnsi="Arial"/>
                <w:sz w:val="18"/>
                <w:lang w:eastAsia="zh-CN"/>
              </w:rPr>
            </w:pPr>
            <w:r>
              <w:rPr>
                <w:rFonts w:ascii="Arial" w:hAnsi="Arial"/>
                <w:sz w:val="18"/>
                <w:lang w:eastAsia="zh-CN"/>
              </w:rPr>
              <w:t>0</w:t>
            </w:r>
          </w:p>
        </w:tc>
      </w:tr>
      <w:tr w:rsidR="00C150C3" w14:paraId="54C79034" w14:textId="77777777" w:rsidTr="008F18C5">
        <w:trPr>
          <w:trHeight w:val="71"/>
          <w:jc w:val="center"/>
        </w:trPr>
        <w:tc>
          <w:tcPr>
            <w:tcW w:w="1383" w:type="dxa"/>
            <w:vMerge w:val="restart"/>
            <w:tcBorders>
              <w:left w:val="single" w:sz="4" w:space="0" w:color="auto"/>
              <w:right w:val="single" w:sz="4" w:space="0" w:color="auto"/>
            </w:tcBorders>
            <w:vAlign w:val="center"/>
          </w:tcPr>
          <w:p w14:paraId="434280C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95277C7" w14:textId="77777777" w:rsidR="00C150C3" w:rsidRPr="001F023B" w:rsidRDefault="00C150C3" w:rsidP="008F18C5">
            <w:pPr>
              <w:keepNext/>
              <w:keepLines/>
              <w:spacing w:after="0"/>
              <w:rPr>
                <w:rFonts w:ascii="Arial" w:hAnsi="Arial"/>
                <w:sz w:val="18"/>
              </w:rPr>
            </w:pPr>
            <w:r>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BC9FD50"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7AEBF" w14:textId="77777777" w:rsidR="00C150C3" w:rsidRDefault="00C150C3" w:rsidP="008F18C5">
            <w:pPr>
              <w:keepNext/>
              <w:keepLines/>
              <w:spacing w:after="0"/>
              <w:jc w:val="center"/>
              <w:rPr>
                <w:rFonts w:ascii="Arial" w:hAnsi="Arial"/>
                <w:sz w:val="18"/>
                <w:lang w:eastAsia="zh-CN"/>
              </w:rPr>
            </w:pPr>
            <w:r>
              <w:rPr>
                <w:rFonts w:ascii="Arial" w:eastAsia="SimSun" w:hAnsi="Arial" w:hint="eastAsia"/>
                <w:sz w:val="18"/>
                <w:lang w:eastAsia="zh-CN"/>
              </w:rPr>
              <w:t>Aperiodic</w:t>
            </w:r>
          </w:p>
        </w:tc>
      </w:tr>
      <w:tr w:rsidR="00C150C3" w:rsidRPr="00AC3283" w14:paraId="3CF3926F" w14:textId="77777777" w:rsidTr="008F18C5">
        <w:trPr>
          <w:trHeight w:val="221"/>
          <w:jc w:val="center"/>
        </w:trPr>
        <w:tc>
          <w:tcPr>
            <w:tcW w:w="1383" w:type="dxa"/>
            <w:vMerge/>
            <w:tcBorders>
              <w:left w:val="single" w:sz="4" w:space="0" w:color="auto"/>
              <w:right w:val="single" w:sz="4" w:space="0" w:color="auto"/>
            </w:tcBorders>
            <w:vAlign w:val="center"/>
            <w:hideMark/>
          </w:tcPr>
          <w:p w14:paraId="06F40B49"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61B4A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D43C9"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FE6848"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C150C3" w:rsidRPr="00AC3283" w14:paraId="49AE3D47" w14:textId="77777777" w:rsidTr="008F18C5">
        <w:trPr>
          <w:trHeight w:val="413"/>
          <w:jc w:val="center"/>
        </w:trPr>
        <w:tc>
          <w:tcPr>
            <w:tcW w:w="1383" w:type="dxa"/>
            <w:vMerge/>
            <w:tcBorders>
              <w:left w:val="single" w:sz="4" w:space="0" w:color="auto"/>
              <w:right w:val="single" w:sz="4" w:space="0" w:color="auto"/>
            </w:tcBorders>
            <w:vAlign w:val="center"/>
            <w:hideMark/>
          </w:tcPr>
          <w:p w14:paraId="674584F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0ACCFF"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CSI-IM Resource Mapping</w:t>
            </w:r>
          </w:p>
          <w:p w14:paraId="4667479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32A741"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726F4"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C150C3" w:rsidRPr="00AC3283" w14:paraId="4DBA2C4F"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C71A71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3A5B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59A776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1E3EE0E"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30730B" w14:textId="6D6676E4"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14:paraId="33414CB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42BF31"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ADBB9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02E61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24F016B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9760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A0D690"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540FD5"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C150C3" w:rsidRPr="00AC3283" w14:paraId="3F38AE7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A4A7D3"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C723B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B20A0E"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C150C3" w:rsidRPr="00AC3283" w14:paraId="21D5DFC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8A4DAA"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D280A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9F218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C150C3" w:rsidRPr="00AC3283" w14:paraId="6C38045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F5D34B"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B7B87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2C8D5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C150C3" w:rsidRPr="00AC3283" w14:paraId="346F371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0BA2F9"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7FFC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9D310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C150C3" w:rsidRPr="00AC3283" w14:paraId="4AA82A6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A1E4EC"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D7EA9B"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5010FA"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C150C3" w:rsidRPr="00AC3283" w14:paraId="5B54A5D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6F7455" w14:textId="77777777" w:rsidR="00C150C3" w:rsidRPr="00AC3283" w:rsidRDefault="00C150C3" w:rsidP="008F18C5">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CE9C39" w14:textId="77777777" w:rsidR="00C150C3" w:rsidRPr="00AC3283" w:rsidRDefault="00C150C3" w:rsidP="008F18C5">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74C0B27" w14:textId="77777777" w:rsidR="00C150C3" w:rsidRPr="00AC3283" w:rsidRDefault="00C150C3" w:rsidP="008F18C5">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C150C3" w:rsidRPr="00AC3283" w14:paraId="395345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6B1EAB" w14:textId="77777777" w:rsidR="00C150C3" w:rsidRPr="00AC3283" w:rsidRDefault="00C150C3" w:rsidP="008F18C5">
            <w:pPr>
              <w:keepNext/>
              <w:keepLines/>
              <w:spacing w:after="0"/>
              <w:rPr>
                <w:rFonts w:ascii="Arial" w:eastAsia="SimSun" w:hAnsi="Arial" w:cs="Arial"/>
                <w:sz w:val="18"/>
                <w:szCs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845FBB" w14:textId="77777777" w:rsidR="00C150C3" w:rsidRPr="00AC3283" w:rsidRDefault="00C150C3" w:rsidP="008F18C5">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59926D" w14:textId="77777777" w:rsidR="00C150C3" w:rsidRPr="00AC3283" w:rsidRDefault="00C150C3" w:rsidP="008F18C5">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C150C3" w:rsidRPr="00AC3283" w14:paraId="73E8DE2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9B3AAB"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26845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AEFB3C" w14:textId="4858D470" w:rsidR="00C150C3" w:rsidRPr="00AC3283" w:rsidRDefault="00C150C3" w:rsidP="008F18C5">
            <w:pPr>
              <w:keepNext/>
              <w:keepLines/>
              <w:spacing w:after="0"/>
              <w:jc w:val="center"/>
              <w:rPr>
                <w:rFonts w:ascii="Arial" w:eastAsia="SimSun" w:hAnsi="Arial"/>
                <w:sz w:val="18"/>
                <w:lang w:eastAsia="zh-CN"/>
              </w:rPr>
            </w:pPr>
            <w:del w:id="39" w:author="Gaurav Nigam" w:date="2019-10-01T14:52:00Z">
              <w:r w:rsidRPr="00AC3283" w:rsidDel="0067203E">
                <w:rPr>
                  <w:rFonts w:ascii="Arial" w:eastAsia="SimSun" w:hAnsi="Arial" w:hint="eastAsia"/>
                  <w:sz w:val="18"/>
                  <w:lang w:eastAsia="zh-CN"/>
                </w:rPr>
                <w:delText>5/1</w:delText>
              </w:r>
            </w:del>
            <w:ins w:id="40" w:author="Gaurav Nigam" w:date="2019-10-01T14:52:00Z">
              <w:r w:rsidR="0067203E">
                <w:rPr>
                  <w:rFonts w:ascii="Arial" w:eastAsia="SimSun" w:hAnsi="Arial"/>
                  <w:sz w:val="18"/>
                  <w:lang w:eastAsia="zh-CN"/>
                </w:rPr>
                <w:t>Not configured</w:t>
              </w:r>
            </w:ins>
          </w:p>
        </w:tc>
      </w:tr>
      <w:tr w:rsidR="00C150C3" w:rsidRPr="00AC3283" w:rsidDel="001A40AC" w14:paraId="5264D74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032B9" w14:textId="77777777" w:rsidR="00C150C3" w:rsidRPr="00AC3283" w:rsidRDefault="00C150C3" w:rsidP="008F18C5">
            <w:pPr>
              <w:keepNext/>
              <w:keepLines/>
              <w:spacing w:after="0"/>
              <w:rPr>
                <w:rFonts w:ascii="Arial" w:eastAsia="SimSun" w:hAnsi="Arial"/>
                <w:sz w:val="18"/>
              </w:rPr>
            </w:pPr>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p>
        </w:tc>
        <w:tc>
          <w:tcPr>
            <w:tcW w:w="851" w:type="dxa"/>
            <w:tcBorders>
              <w:top w:val="single" w:sz="4" w:space="0" w:color="auto"/>
              <w:left w:val="single" w:sz="4" w:space="0" w:color="auto"/>
              <w:bottom w:val="single" w:sz="4" w:space="0" w:color="auto"/>
              <w:right w:val="single" w:sz="4" w:space="0" w:color="auto"/>
            </w:tcBorders>
            <w:vAlign w:val="center"/>
          </w:tcPr>
          <w:p w14:paraId="67C6BD0B"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4F4708" w14:textId="77777777" w:rsidR="00C150C3" w:rsidRPr="00AC3283" w:rsidDel="001A40AC" w:rsidRDefault="00C150C3" w:rsidP="008F18C5">
            <w:pPr>
              <w:keepNext/>
              <w:keepLines/>
              <w:spacing w:after="0"/>
              <w:jc w:val="center"/>
              <w:rPr>
                <w:rFonts w:ascii="Arial" w:eastAsia="SimSun" w:hAnsi="Arial"/>
                <w:sz w:val="18"/>
                <w:lang w:eastAsia="zh-CN"/>
              </w:rPr>
            </w:pPr>
            <w:r>
              <w:rPr>
                <w:rFonts w:ascii="Arial" w:hAnsi="Arial"/>
                <w:sz w:val="18"/>
                <w:lang w:eastAsia="zh-CN"/>
              </w:rPr>
              <w:t>5</w:t>
            </w:r>
          </w:p>
        </w:tc>
      </w:tr>
      <w:tr w:rsidR="00C150C3" w:rsidRPr="00AC3283" w:rsidDel="001A40AC" w14:paraId="0F1149E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A44CD7" w14:textId="0EEBEB5D" w:rsidR="00C150C3" w:rsidRPr="00AC3283" w:rsidRDefault="00C150C3" w:rsidP="008F18C5">
            <w:pPr>
              <w:keepNext/>
              <w:keepLines/>
              <w:spacing w:after="0"/>
              <w:rPr>
                <w:rFonts w:ascii="Arial" w:eastAsia="SimSun" w:hAnsi="Arial"/>
                <w:sz w:val="18"/>
              </w:rPr>
            </w:pPr>
            <w:r w:rsidRPr="00142FFD">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24797F"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55C91D" w14:textId="0BB0FCDF"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p>
        </w:tc>
      </w:tr>
      <w:tr w:rsidR="00C150C3" w:rsidRPr="00AC3283" w:rsidDel="001A40AC" w14:paraId="241CD43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4D9FA7" w14:textId="77777777" w:rsidR="00C150C3" w:rsidRPr="00AC3283" w:rsidRDefault="00C150C3" w:rsidP="008F18C5">
            <w:pPr>
              <w:keepNext/>
              <w:keepLines/>
              <w:spacing w:after="0"/>
              <w:rPr>
                <w:rFonts w:ascii="Arial" w:eastAsia="SimSun" w:hAnsi="Arial"/>
                <w:sz w:val="18"/>
              </w:rPr>
            </w:pPr>
            <w:proofErr w:type="spellStart"/>
            <w:r w:rsidRPr="007361A5">
              <w:rPr>
                <w:rFonts w:ascii="Arial" w:hAnsi="Arial"/>
                <w:sz w:val="18"/>
              </w:rPr>
              <w:lastRenderedPageBreak/>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F296FF"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97797F" w14:textId="77777777" w:rsidR="00C150C3" w:rsidRPr="00AC3283" w:rsidDel="001A40AC" w:rsidRDefault="00C150C3" w:rsidP="008F18C5">
            <w:pPr>
              <w:keepNext/>
              <w:keepLines/>
              <w:spacing w:after="0"/>
              <w:jc w:val="center"/>
              <w:rPr>
                <w:rFonts w:ascii="Arial" w:eastAsia="SimSun" w:hAnsi="Arial"/>
                <w:sz w:val="18"/>
                <w:lang w:eastAsia="zh-CN"/>
              </w:rPr>
            </w:pPr>
            <w:r>
              <w:rPr>
                <w:rFonts w:ascii="Arial" w:hAnsi="Arial"/>
                <w:sz w:val="18"/>
                <w:lang w:eastAsia="zh-CN"/>
              </w:rPr>
              <w:t>1</w:t>
            </w:r>
          </w:p>
        </w:tc>
      </w:tr>
      <w:tr w:rsidR="00C150C3" w:rsidRPr="00AC3283" w:rsidDel="001A40AC" w14:paraId="1CCAB32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05AB48" w14:textId="77777777" w:rsidR="00C150C3" w:rsidRPr="00AC3283" w:rsidRDefault="00C150C3" w:rsidP="008F18C5">
            <w:pPr>
              <w:keepNext/>
              <w:keepLines/>
              <w:spacing w:after="0"/>
              <w:rPr>
                <w:rFonts w:ascii="Arial" w:eastAsia="SimSun" w:hAnsi="Arial"/>
                <w:sz w:val="18"/>
              </w:rPr>
            </w:pPr>
            <w:r w:rsidRPr="0016153D">
              <w:rPr>
                <w:rFonts w:ascii="Arial" w:hAnsi="Arial"/>
                <w:sz w:val="18"/>
              </w:rPr>
              <w:t>CSI-</w:t>
            </w:r>
            <w:proofErr w:type="spellStart"/>
            <w:r w:rsidRPr="0016153D">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889B35"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B726FC" w14:textId="77777777" w:rsidR="00C150C3" w:rsidRPr="00142FFD" w:rsidRDefault="00C150C3" w:rsidP="008F18C5">
            <w:pPr>
              <w:keepNext/>
              <w:keepLines/>
              <w:spacing w:after="0"/>
              <w:rPr>
                <w:rFonts w:ascii="Arial" w:hAnsi="Arial"/>
                <w:sz w:val="18"/>
                <w:lang w:eastAsia="zh-CN"/>
              </w:rPr>
            </w:pPr>
            <w:r w:rsidRPr="00142FFD">
              <w:rPr>
                <w:rFonts w:ascii="Arial" w:hAnsi="Arial"/>
                <w:sz w:val="18"/>
                <w:lang w:eastAsia="zh-CN"/>
              </w:rPr>
              <w:t>One State with one Associated Report Configuration</w:t>
            </w:r>
          </w:p>
          <w:p w14:paraId="0D5F519D" w14:textId="77777777"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Associated Report Configuration contains pointers to NZP CSI-RS and CSI-IM</w:t>
            </w:r>
          </w:p>
        </w:tc>
      </w:tr>
      <w:tr w:rsidR="00C150C3" w:rsidRPr="00AC3283" w14:paraId="456452D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746B5B8"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EB622EE"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66E6CF"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14300" w14:textId="77777777" w:rsidR="00C150C3" w:rsidRPr="00AC3283" w:rsidRDefault="00C150C3" w:rsidP="008F18C5">
            <w:pPr>
              <w:keepNext/>
              <w:keepLines/>
              <w:spacing w:after="0"/>
              <w:jc w:val="center"/>
              <w:rPr>
                <w:rFonts w:ascii="Arial" w:eastAsia="Times New Roman" w:hAnsi="Arial"/>
                <w:sz w:val="18"/>
              </w:rPr>
            </w:pPr>
            <w:proofErr w:type="spellStart"/>
            <w:r w:rsidRPr="00AC3283">
              <w:rPr>
                <w:rFonts w:ascii="Arial" w:eastAsia="SimSun" w:hAnsi="Arial"/>
                <w:sz w:val="18"/>
                <w:lang w:eastAsia="zh-CN"/>
              </w:rPr>
              <w:t>typeI-SinglePanel</w:t>
            </w:r>
            <w:proofErr w:type="spellEnd"/>
          </w:p>
        </w:tc>
      </w:tr>
      <w:tr w:rsidR="00C150C3" w:rsidRPr="00AC3283" w14:paraId="5D7D7750" w14:textId="77777777" w:rsidTr="008F18C5">
        <w:trPr>
          <w:trHeight w:val="71"/>
          <w:jc w:val="center"/>
        </w:trPr>
        <w:tc>
          <w:tcPr>
            <w:tcW w:w="1383" w:type="dxa"/>
            <w:vMerge/>
            <w:tcBorders>
              <w:left w:val="single" w:sz="4" w:space="0" w:color="auto"/>
              <w:right w:val="single" w:sz="4" w:space="0" w:color="auto"/>
            </w:tcBorders>
            <w:hideMark/>
          </w:tcPr>
          <w:p w14:paraId="34CB7F10"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D66B0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5D563DB"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4A0E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18FBA0FE" w14:textId="77777777" w:rsidTr="008F18C5">
        <w:trPr>
          <w:trHeight w:val="71"/>
          <w:jc w:val="center"/>
        </w:trPr>
        <w:tc>
          <w:tcPr>
            <w:tcW w:w="1383" w:type="dxa"/>
            <w:vMerge/>
            <w:tcBorders>
              <w:left w:val="single" w:sz="4" w:space="0" w:color="auto"/>
              <w:right w:val="single" w:sz="4" w:space="0" w:color="auto"/>
            </w:tcBorders>
            <w:hideMark/>
          </w:tcPr>
          <w:p w14:paraId="3157172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FD389"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1031A97"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1FFB6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C150C3" w:rsidRPr="00AC3283" w14:paraId="629EE3E6" w14:textId="77777777" w:rsidTr="008F18C5">
        <w:trPr>
          <w:trHeight w:val="71"/>
          <w:jc w:val="center"/>
        </w:trPr>
        <w:tc>
          <w:tcPr>
            <w:tcW w:w="1383" w:type="dxa"/>
            <w:vMerge/>
            <w:tcBorders>
              <w:left w:val="single" w:sz="4" w:space="0" w:color="auto"/>
              <w:right w:val="single" w:sz="4" w:space="0" w:color="auto"/>
            </w:tcBorders>
          </w:tcPr>
          <w:p w14:paraId="085BE13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DB52D2" w14:textId="77777777" w:rsidR="00C150C3" w:rsidRPr="00AC3283" w:rsidRDefault="00C150C3" w:rsidP="008F18C5">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w:t>
            </w:r>
            <w:r w:rsidRPr="00AC3283">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44050E57"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040776" w14:textId="77777777"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p>
        </w:tc>
      </w:tr>
      <w:tr w:rsidR="00C150C3" w:rsidRPr="00AC3283" w14:paraId="68456142" w14:textId="77777777" w:rsidTr="008F18C5">
        <w:trPr>
          <w:trHeight w:val="71"/>
          <w:jc w:val="center"/>
        </w:trPr>
        <w:tc>
          <w:tcPr>
            <w:tcW w:w="1383" w:type="dxa"/>
            <w:vMerge/>
            <w:tcBorders>
              <w:left w:val="single" w:sz="4" w:space="0" w:color="auto"/>
              <w:right w:val="single" w:sz="4" w:space="0" w:color="auto"/>
            </w:tcBorders>
            <w:hideMark/>
          </w:tcPr>
          <w:p w14:paraId="0499EAF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6C0BF" w14:textId="77777777" w:rsidR="00C150C3" w:rsidRPr="00AC3283" w:rsidRDefault="00C150C3" w:rsidP="008F18C5">
            <w:pPr>
              <w:keepNext/>
              <w:keepLines/>
              <w:spacing w:after="0"/>
              <w:rPr>
                <w:rFonts w:ascii="Arial" w:eastAsia="Times New Roman"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AD24C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687B0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C150C3" w:rsidRPr="00AC3283" w14:paraId="34175D28"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48B1226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80B15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1F2E3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3DD4BE"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C150C3" w:rsidRPr="00AC3283" w14:paraId="3A3EAEF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F5DA317"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46A83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FE70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C150C3" w:rsidRPr="00AC3283" w14:paraId="1EB9875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C09A3"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A7101" w14:textId="77777777" w:rsidR="00C150C3" w:rsidRPr="00AC3283" w:rsidRDefault="00C150C3" w:rsidP="008F18C5">
            <w:pPr>
              <w:keepNext/>
              <w:keepLines/>
              <w:spacing w:after="0"/>
              <w:jc w:val="center"/>
              <w:rPr>
                <w:rFonts w:ascii="Arial" w:eastAsia="Times New Roman"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EEE157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150C3" w:rsidRPr="00AC3283" w14:paraId="0AB91DD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89CEAD"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CA93EC" w14:textId="77777777" w:rsidR="00C150C3" w:rsidRPr="00AC3283" w:rsidRDefault="00C150C3" w:rsidP="008F18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98CBD"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150C3" w:rsidRPr="00AC3283" w14:paraId="04E5432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B2350"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8469C3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E3B00A" w14:textId="77777777" w:rsidR="00C150C3" w:rsidRPr="00AC3283" w:rsidRDefault="00C150C3" w:rsidP="008F18C5">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.1-6.2</w:t>
            </w:r>
            <w:r w:rsidRPr="00AC3283">
              <w:rPr>
                <w:rFonts w:asciiTheme="minorHAnsi" w:hAnsiTheme="minorHAnsi" w:cstheme="minorHAnsi"/>
                <w:sz w:val="18"/>
                <w:szCs w:val="18"/>
              </w:rPr>
              <w:t xml:space="preserve"> </w:t>
            </w:r>
          </w:p>
        </w:tc>
      </w:tr>
      <w:tr w:rsidR="00C150C3" w:rsidRPr="00AC3283" w14:paraId="76EE4E7C"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A4F037D" w14:textId="77777777" w:rsidR="00C150C3" w:rsidRPr="00AC3283" w:rsidRDefault="00C150C3" w:rsidP="008F18C5">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7445D30F" w14:textId="77777777" w:rsidR="00C150C3" w:rsidRPr="00AC3283" w:rsidRDefault="00C150C3" w:rsidP="008F18C5">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14:paraId="35BEE1EF" w14:textId="77777777" w:rsidR="00C150C3" w:rsidRPr="00AC3283" w:rsidRDefault="00C150C3" w:rsidP="008F18C5">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2F45E1E2" w14:textId="77777777" w:rsidR="00C150C3" w:rsidRPr="00AC3283" w:rsidRDefault="00C150C3" w:rsidP="00C150C3">
      <w:pPr>
        <w:rPr>
          <w:rFonts w:eastAsia="SimSun"/>
          <w:lang w:eastAsia="zh-CN"/>
        </w:rPr>
      </w:pPr>
    </w:p>
    <w:p w14:paraId="26F7783D" w14:textId="77777777" w:rsidR="00C150C3" w:rsidRPr="00AC3283" w:rsidRDefault="00C150C3" w:rsidP="00C150C3">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150C3" w:rsidRPr="00AC3283" w14:paraId="2C1F954E"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ECC8D87"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5E7E4A"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Test 1</w:t>
            </w:r>
          </w:p>
        </w:tc>
      </w:tr>
      <w:tr w:rsidR="00C150C3" w:rsidRPr="00AC3283" w14:paraId="01139AC9"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52AFA28F" w14:textId="77777777" w:rsidR="00C150C3" w:rsidRPr="00AC3283" w:rsidRDefault="00C150C3" w:rsidP="008F18C5">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FC1DE5" w14:textId="77777777" w:rsidR="00C150C3" w:rsidRPr="00AC3283" w:rsidRDefault="00C150C3" w:rsidP="008F18C5">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14:paraId="6825B429" w14:textId="77777777" w:rsidR="00C150C3" w:rsidRPr="00AC3283" w:rsidRDefault="00C150C3" w:rsidP="00C150C3">
      <w:pPr>
        <w:rPr>
          <w:rFonts w:eastAsia="SimSun"/>
          <w:lang w:eastAsia="zh-CN"/>
        </w:rPr>
      </w:pPr>
    </w:p>
    <w:p w14:paraId="71CC31BA" w14:textId="77777777" w:rsidR="00B85D70" w:rsidRPr="00B85D70" w:rsidRDefault="00B85D70" w:rsidP="00B85D70">
      <w:pPr>
        <w:keepNext/>
        <w:keepLines/>
        <w:spacing w:before="120"/>
        <w:ind w:left="1418" w:hanging="1418"/>
        <w:outlineLvl w:val="3"/>
        <w:rPr>
          <w:rFonts w:ascii="Arial" w:eastAsia="SimSun" w:hAnsi="Arial"/>
          <w:sz w:val="24"/>
          <w:lang w:eastAsia="zh-CN"/>
        </w:rPr>
      </w:pPr>
      <w:bookmarkStart w:id="41" w:name="_Toc13090752"/>
      <w:r w:rsidRPr="00B85D70">
        <w:rPr>
          <w:rFonts w:ascii="Arial" w:eastAsia="SimSun" w:hAnsi="Arial" w:hint="eastAsia"/>
          <w:sz w:val="24"/>
          <w:lang w:eastAsia="zh-CN"/>
        </w:rPr>
        <w:t>6</w:t>
      </w:r>
      <w:r w:rsidRPr="00B85D70">
        <w:rPr>
          <w:rFonts w:ascii="Arial" w:eastAsia="SimSun" w:hAnsi="Arial"/>
          <w:sz w:val="24"/>
          <w:lang w:eastAsia="en-US"/>
        </w:rPr>
        <w:t>.</w:t>
      </w:r>
      <w:r w:rsidRPr="00B85D70">
        <w:rPr>
          <w:rFonts w:ascii="Arial" w:eastAsia="SimSun" w:hAnsi="Arial" w:hint="eastAsia"/>
          <w:sz w:val="24"/>
          <w:lang w:eastAsia="zh-CN"/>
        </w:rPr>
        <w:t>3</w:t>
      </w:r>
      <w:r w:rsidRPr="00B85D70">
        <w:rPr>
          <w:rFonts w:ascii="Arial" w:eastAsia="SimSun" w:hAnsi="Arial"/>
          <w:sz w:val="24"/>
          <w:lang w:eastAsia="en-US"/>
        </w:rPr>
        <w:t>.</w:t>
      </w:r>
      <w:r w:rsidRPr="00B85D70">
        <w:rPr>
          <w:rFonts w:ascii="Arial" w:eastAsia="SimSun" w:hAnsi="Arial" w:hint="eastAsia"/>
          <w:sz w:val="24"/>
          <w:lang w:eastAsia="zh-CN"/>
        </w:rPr>
        <w:t>2</w:t>
      </w:r>
      <w:r w:rsidRPr="00B85D70">
        <w:rPr>
          <w:rFonts w:ascii="Arial" w:eastAsia="SimSun" w:hAnsi="Arial"/>
          <w:sz w:val="24"/>
          <w:lang w:eastAsia="en-US"/>
        </w:rPr>
        <w:t>.</w:t>
      </w:r>
      <w:r w:rsidRPr="00B85D70">
        <w:rPr>
          <w:rFonts w:ascii="Arial" w:eastAsia="SimSun" w:hAnsi="Arial" w:hint="eastAsia"/>
          <w:sz w:val="24"/>
          <w:lang w:eastAsia="zh-CN"/>
        </w:rPr>
        <w:t>2</w:t>
      </w:r>
      <w:r w:rsidRPr="00B85D70">
        <w:rPr>
          <w:rFonts w:ascii="Arial" w:eastAsia="SimSun" w:hAnsi="Arial" w:hint="eastAsia"/>
          <w:sz w:val="24"/>
          <w:lang w:eastAsia="zh-CN"/>
        </w:rPr>
        <w:tab/>
      </w:r>
      <w:r w:rsidRPr="00B85D70">
        <w:rPr>
          <w:rFonts w:ascii="Arial" w:eastAsia="SimSun" w:hAnsi="Arial" w:hint="eastAsia"/>
          <w:sz w:val="24"/>
          <w:lang w:eastAsia="en-US"/>
        </w:rPr>
        <w:t>TDD</w:t>
      </w:r>
      <w:bookmarkEnd w:id="41"/>
    </w:p>
    <w:p w14:paraId="419C9B04" w14:textId="77777777" w:rsidR="00B85D70" w:rsidRPr="00B85D70" w:rsidRDefault="00B85D70" w:rsidP="00B85D70">
      <w:pPr>
        <w:keepNext/>
        <w:keepLines/>
        <w:spacing w:before="120"/>
        <w:ind w:left="1701" w:hanging="1701"/>
        <w:outlineLvl w:val="4"/>
        <w:rPr>
          <w:rFonts w:ascii="Arial" w:eastAsia="SimSun" w:hAnsi="Arial"/>
          <w:sz w:val="22"/>
          <w:lang w:val="en-US" w:eastAsia="zh-CN"/>
        </w:rPr>
      </w:pPr>
      <w:bookmarkStart w:id="42" w:name="_Toc13090753"/>
      <w:r w:rsidRPr="00B85D70">
        <w:rPr>
          <w:rFonts w:ascii="Arial" w:eastAsia="SimSun" w:hAnsi="Arial"/>
          <w:sz w:val="22"/>
          <w:lang w:eastAsia="zh-CN"/>
        </w:rPr>
        <w:t>6.3.2.</w:t>
      </w:r>
      <w:r w:rsidRPr="00B85D70">
        <w:rPr>
          <w:rFonts w:ascii="Arial" w:eastAsia="SimSun" w:hAnsi="Arial" w:hint="eastAsia"/>
          <w:sz w:val="22"/>
          <w:lang w:eastAsia="zh-CN"/>
        </w:rPr>
        <w:t>2</w:t>
      </w:r>
      <w:r w:rsidRPr="00B85D70">
        <w:rPr>
          <w:rFonts w:ascii="Arial" w:eastAsia="SimSun" w:hAnsi="Arial"/>
          <w:sz w:val="22"/>
          <w:lang w:eastAsia="zh-CN"/>
        </w:rPr>
        <w:t>.1</w:t>
      </w:r>
      <w:r w:rsidRPr="00B85D70">
        <w:rPr>
          <w:rFonts w:ascii="Arial" w:eastAsia="SimSun" w:hAnsi="Arial" w:hint="eastAsia"/>
          <w:sz w:val="22"/>
          <w:lang w:eastAsia="zh-CN"/>
        </w:rPr>
        <w:tab/>
      </w:r>
      <w:r w:rsidRPr="00B85D70">
        <w:rPr>
          <w:rFonts w:ascii="Arial" w:eastAsia="SimSun" w:hAnsi="Arial"/>
          <w:sz w:val="22"/>
          <w:lang w:eastAsia="zh-CN"/>
        </w:rPr>
        <w:t>Single</w:t>
      </w:r>
      <w:r w:rsidRPr="00B85D70">
        <w:rPr>
          <w:rFonts w:ascii="Arial" w:eastAsia="SimSun" w:hAnsi="Arial" w:hint="eastAsia"/>
          <w:sz w:val="22"/>
          <w:lang w:eastAsia="zh-CN"/>
        </w:rPr>
        <w:t xml:space="preserve"> PMI with 4TX </w:t>
      </w:r>
      <w:proofErr w:type="spellStart"/>
      <w:r w:rsidRPr="00B85D70">
        <w:rPr>
          <w:rFonts w:ascii="Arial" w:eastAsia="SimSun" w:hAnsi="Arial"/>
          <w:sz w:val="22"/>
          <w:lang w:val="en-US" w:eastAsia="en-US"/>
        </w:rPr>
        <w:t>TypeI-SinglePanel</w:t>
      </w:r>
      <w:proofErr w:type="spellEnd"/>
      <w:r w:rsidRPr="00B85D70">
        <w:rPr>
          <w:rFonts w:ascii="Arial" w:eastAsia="SimSun" w:hAnsi="Arial" w:hint="eastAsia"/>
          <w:sz w:val="22"/>
          <w:lang w:val="en-US" w:eastAsia="zh-CN"/>
        </w:rPr>
        <w:t xml:space="preserve"> Codebook</w:t>
      </w:r>
      <w:bookmarkEnd w:id="42"/>
    </w:p>
    <w:p w14:paraId="2FF3B867" w14:textId="77777777" w:rsidR="00B85D70" w:rsidRPr="00B85D70" w:rsidRDefault="00B85D70" w:rsidP="00B85D70">
      <w:pPr>
        <w:rPr>
          <w:rFonts w:eastAsia="SimSun"/>
          <w:lang w:eastAsia="zh-CN"/>
        </w:rPr>
      </w:pPr>
      <w:r w:rsidRPr="00B85D70">
        <w:rPr>
          <w:rFonts w:eastAsia="SimSun"/>
          <w:lang w:eastAsia="en-US"/>
        </w:rPr>
        <w:t xml:space="preserve">For the parameters specified in Table </w:t>
      </w:r>
      <w:r w:rsidRPr="00B85D70">
        <w:rPr>
          <w:rFonts w:eastAsia="SimSun" w:hint="eastAsia"/>
          <w:lang w:eastAsia="zh-CN"/>
        </w:rPr>
        <w:t>6.3.2.2.1</w:t>
      </w:r>
      <w:r w:rsidRPr="00B85D70">
        <w:rPr>
          <w:rFonts w:eastAsia="SimSun"/>
          <w:lang w:eastAsia="en-US"/>
        </w:rPr>
        <w:t>-</w:t>
      </w:r>
      <w:proofErr w:type="gramStart"/>
      <w:r w:rsidRPr="00B85D70">
        <w:rPr>
          <w:rFonts w:eastAsia="SimSun"/>
          <w:lang w:eastAsia="en-US"/>
        </w:rPr>
        <w:t>1, and</w:t>
      </w:r>
      <w:proofErr w:type="gramEnd"/>
      <w:r w:rsidRPr="00B85D70">
        <w:rPr>
          <w:rFonts w:eastAsia="SimSun"/>
          <w:lang w:eastAsia="en-US"/>
        </w:rPr>
        <w:t xml:space="preserve"> using the downlink physical channels specified in Annex </w:t>
      </w:r>
      <w:r w:rsidRPr="00B85D70">
        <w:rPr>
          <w:rFonts w:eastAsia="SimSun" w:hint="eastAsia"/>
          <w:lang w:eastAsia="zh-CN"/>
        </w:rPr>
        <w:t>C.3.1</w:t>
      </w:r>
      <w:r w:rsidRPr="00B85D70">
        <w:rPr>
          <w:rFonts w:eastAsia="SimSun"/>
          <w:lang w:eastAsia="en-US"/>
        </w:rPr>
        <w:t xml:space="preserve">, the minimum requirements are specified in Table </w:t>
      </w:r>
      <w:r w:rsidRPr="00B85D70">
        <w:rPr>
          <w:rFonts w:eastAsia="SimSun" w:hint="eastAsia"/>
          <w:lang w:eastAsia="zh-CN"/>
        </w:rPr>
        <w:t>6.3.2.2.1-2</w:t>
      </w:r>
      <w:r w:rsidRPr="00B85D70">
        <w:rPr>
          <w:rFonts w:eastAsia="SimSun"/>
          <w:lang w:eastAsia="en-US"/>
        </w:rPr>
        <w:t>.</w:t>
      </w:r>
    </w:p>
    <w:p w14:paraId="33F619FD" w14:textId="77777777" w:rsidR="00B85D70" w:rsidRPr="00B85D70" w:rsidRDefault="00B85D70" w:rsidP="00B85D70">
      <w:pPr>
        <w:keepNext/>
        <w:keepLines/>
        <w:spacing w:before="60"/>
        <w:jc w:val="center"/>
        <w:rPr>
          <w:rFonts w:ascii="Arial" w:eastAsia="SimSun" w:hAnsi="Arial"/>
          <w:b/>
          <w:lang w:eastAsia="zh-CN"/>
        </w:rPr>
      </w:pPr>
      <w:r w:rsidRPr="00B85D70">
        <w:rPr>
          <w:rFonts w:ascii="Arial" w:eastAsia="SimSun" w:hAnsi="Arial"/>
          <w:b/>
          <w:lang w:eastAsia="en-US"/>
        </w:rPr>
        <w:lastRenderedPageBreak/>
        <w:t xml:space="preserve">Table </w:t>
      </w:r>
      <w:r w:rsidRPr="00B85D70">
        <w:rPr>
          <w:rFonts w:ascii="Arial" w:eastAsia="SimSun" w:hAnsi="Arial" w:hint="eastAsia"/>
          <w:b/>
          <w:lang w:eastAsia="zh-CN"/>
        </w:rPr>
        <w:t>6.3.2.2.1-1</w:t>
      </w:r>
      <w:r w:rsidRPr="00B85D70">
        <w:rPr>
          <w:rFonts w:ascii="Arial" w:eastAsia="SimSun" w:hAnsi="Arial"/>
          <w:b/>
          <w:lang w:eastAsia="en-US"/>
        </w:rPr>
        <w:t xml:space="preserve">: </w:t>
      </w:r>
      <w:r w:rsidRPr="00B85D70">
        <w:rPr>
          <w:rFonts w:ascii="Arial" w:eastAsia="SimSun" w:hAnsi="Arial" w:hint="eastAsia"/>
          <w:b/>
          <w:lang w:eastAsia="zh-CN"/>
        </w:rPr>
        <w:t>T</w:t>
      </w:r>
      <w:r w:rsidRPr="00B85D70">
        <w:rPr>
          <w:rFonts w:ascii="Arial" w:eastAsia="SimSun" w:hAnsi="Arial"/>
          <w:b/>
          <w:lang w:eastAsia="en-US"/>
        </w:rPr>
        <w:t xml:space="preserve">est parameters </w:t>
      </w:r>
      <w:r w:rsidRPr="00B85D70">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5D70" w:rsidRPr="00B85D70" w14:paraId="09F57FC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FDF32"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2444D"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30E39"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t>Test 1</w:t>
            </w:r>
          </w:p>
        </w:tc>
      </w:tr>
      <w:tr w:rsidR="00B85D70" w:rsidRPr="00B85D70" w14:paraId="0D8692D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557B" w14:textId="77777777" w:rsidR="00B85D70" w:rsidRPr="0040068F" w:rsidRDefault="00B85D70" w:rsidP="00B85D70">
            <w:pPr>
              <w:keepNext/>
              <w:keepLines/>
              <w:spacing w:after="0"/>
              <w:jc w:val="center"/>
              <w:rPr>
                <w:rFonts w:ascii="Arial" w:eastAsia="SimSun" w:hAnsi="Arial"/>
                <w:sz w:val="18"/>
                <w:lang w:eastAsia="en-US"/>
                <w:rPrChange w:id="43" w:author="Gaurav Nigam" w:date="2019-10-01T14:25:00Z">
                  <w:rPr>
                    <w:rFonts w:ascii="Arial" w:eastAsia="SimSun" w:hAnsi="Arial"/>
                    <w:b/>
                    <w:sz w:val="18"/>
                    <w:lang w:eastAsia="en-US"/>
                  </w:rPr>
                </w:rPrChange>
              </w:rPr>
            </w:pPr>
            <w:r w:rsidRPr="0040068F">
              <w:rPr>
                <w:rFonts w:ascii="Arial" w:eastAsia="SimSun" w:hAnsi="Arial"/>
                <w:sz w:val="18"/>
                <w:lang w:eastAsia="en-US"/>
                <w:rPrChange w:id="44" w:author="Gaurav Nigam" w:date="2019-10-01T14:25:00Z">
                  <w:rPr>
                    <w:rFonts w:ascii="Arial" w:eastAsia="SimSun" w:hAnsi="Arial"/>
                    <w:b/>
                    <w:sz w:val="18"/>
                    <w:lang w:eastAsia="en-US"/>
                  </w:rPr>
                </w:rPrChange>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01525" w14:textId="77777777" w:rsidR="00B85D70" w:rsidRPr="0040068F" w:rsidRDefault="00B85D70" w:rsidP="00B85D70">
            <w:pPr>
              <w:keepNext/>
              <w:keepLines/>
              <w:spacing w:after="0"/>
              <w:jc w:val="center"/>
              <w:rPr>
                <w:rFonts w:ascii="Arial" w:eastAsia="SimSun" w:hAnsi="Arial"/>
                <w:sz w:val="18"/>
                <w:lang w:eastAsia="en-US"/>
                <w:rPrChange w:id="45" w:author="Gaurav Nigam" w:date="2019-10-01T14:25:00Z">
                  <w:rPr>
                    <w:rFonts w:ascii="Arial" w:eastAsia="SimSun" w:hAnsi="Arial"/>
                    <w:b/>
                    <w:sz w:val="18"/>
                    <w:lang w:eastAsia="en-US"/>
                  </w:rPr>
                </w:rPrChange>
              </w:rPr>
            </w:pPr>
            <w:r w:rsidRPr="0040068F">
              <w:rPr>
                <w:rFonts w:ascii="Arial" w:eastAsia="SimSun" w:hAnsi="Arial"/>
                <w:sz w:val="18"/>
                <w:lang w:eastAsia="en-US"/>
                <w:rPrChange w:id="46" w:author="Gaurav Nigam" w:date="2019-10-01T14:25:00Z">
                  <w:rPr>
                    <w:rFonts w:ascii="Arial" w:eastAsia="SimSun" w:hAnsi="Arial"/>
                    <w:b/>
                    <w:sz w:val="18"/>
                    <w:lang w:eastAsia="en-US"/>
                  </w:rPr>
                </w:rPrChange>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7EE87" w14:textId="77777777" w:rsidR="00B85D70" w:rsidRPr="0040068F" w:rsidRDefault="00B85D70" w:rsidP="00B85D70">
            <w:pPr>
              <w:keepNext/>
              <w:keepLines/>
              <w:spacing w:after="0"/>
              <w:jc w:val="center"/>
              <w:rPr>
                <w:rFonts w:ascii="Arial" w:eastAsia="SimSun" w:hAnsi="Arial"/>
                <w:sz w:val="18"/>
                <w:lang w:eastAsia="en-US"/>
                <w:rPrChange w:id="47" w:author="Gaurav Nigam" w:date="2019-10-01T14:25:00Z">
                  <w:rPr>
                    <w:rFonts w:ascii="Arial" w:eastAsia="SimSun" w:hAnsi="Arial"/>
                    <w:b/>
                    <w:sz w:val="18"/>
                    <w:lang w:eastAsia="en-US"/>
                  </w:rPr>
                </w:rPrChange>
              </w:rPr>
            </w:pPr>
            <w:r w:rsidRPr="0040068F">
              <w:rPr>
                <w:rFonts w:ascii="Arial" w:eastAsia="SimSun" w:hAnsi="Arial"/>
                <w:sz w:val="18"/>
                <w:lang w:eastAsia="en-US"/>
                <w:rPrChange w:id="48" w:author="Gaurav Nigam" w:date="2019-10-01T14:25:00Z">
                  <w:rPr>
                    <w:rFonts w:ascii="Arial" w:eastAsia="SimSun" w:hAnsi="Arial"/>
                    <w:b/>
                    <w:sz w:val="18"/>
                    <w:lang w:eastAsia="en-US"/>
                  </w:rPr>
                </w:rPrChange>
              </w:rPr>
              <w:t>40</w:t>
            </w:r>
          </w:p>
        </w:tc>
      </w:tr>
      <w:tr w:rsidR="00B85D70" w:rsidRPr="00B85D70" w14:paraId="08E8AC4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B8410" w14:textId="77777777" w:rsidR="00B85D70" w:rsidRPr="0040068F" w:rsidRDefault="00B85D70" w:rsidP="00B85D70">
            <w:pPr>
              <w:keepNext/>
              <w:keepLines/>
              <w:spacing w:after="0"/>
              <w:jc w:val="center"/>
              <w:rPr>
                <w:rFonts w:ascii="Arial" w:eastAsia="SimSun" w:hAnsi="Arial"/>
                <w:sz w:val="18"/>
                <w:lang w:eastAsia="en-US"/>
                <w:rPrChange w:id="49" w:author="Gaurav Nigam" w:date="2019-10-01T14:25:00Z">
                  <w:rPr>
                    <w:rFonts w:ascii="Arial" w:eastAsia="SimSun" w:hAnsi="Arial"/>
                    <w:b/>
                    <w:sz w:val="18"/>
                    <w:lang w:eastAsia="en-US"/>
                  </w:rPr>
                </w:rPrChange>
              </w:rPr>
            </w:pPr>
            <w:r w:rsidRPr="0040068F">
              <w:rPr>
                <w:rFonts w:ascii="Arial" w:eastAsia="SimSun" w:hAnsi="Arial"/>
                <w:sz w:val="18"/>
                <w:lang w:eastAsia="en-US"/>
                <w:rPrChange w:id="50" w:author="Gaurav Nigam" w:date="2019-10-01T14:25:00Z">
                  <w:rPr>
                    <w:rFonts w:ascii="Arial" w:eastAsia="SimSun" w:hAnsi="Arial"/>
                    <w:b/>
                    <w:sz w:val="18"/>
                    <w:lang w:eastAsia="en-US"/>
                  </w:rPr>
                </w:rPrChange>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64ABA" w14:textId="77777777" w:rsidR="00B85D70" w:rsidRPr="0040068F" w:rsidRDefault="00B85D70" w:rsidP="00B85D70">
            <w:pPr>
              <w:keepNext/>
              <w:keepLines/>
              <w:spacing w:after="0"/>
              <w:jc w:val="center"/>
              <w:rPr>
                <w:rFonts w:ascii="Arial" w:eastAsia="SimSun" w:hAnsi="Arial"/>
                <w:sz w:val="18"/>
                <w:lang w:eastAsia="en-US"/>
                <w:rPrChange w:id="51" w:author="Gaurav Nigam" w:date="2019-10-01T14:25:00Z">
                  <w:rPr>
                    <w:rFonts w:ascii="Arial" w:eastAsia="SimSun" w:hAnsi="Arial"/>
                    <w:b/>
                    <w:sz w:val="18"/>
                    <w:lang w:eastAsia="en-US"/>
                  </w:rPr>
                </w:rPrChange>
              </w:rPr>
            </w:pPr>
            <w:r w:rsidRPr="0040068F">
              <w:rPr>
                <w:rFonts w:ascii="Arial" w:eastAsia="SimSun" w:hAnsi="Arial"/>
                <w:sz w:val="18"/>
                <w:lang w:eastAsia="en-US"/>
                <w:rPrChange w:id="52" w:author="Gaurav Nigam" w:date="2019-10-01T14:25:00Z">
                  <w:rPr>
                    <w:rFonts w:ascii="Arial" w:eastAsia="SimSun" w:hAnsi="Arial"/>
                    <w:b/>
                    <w:sz w:val="18"/>
                    <w:lang w:eastAsia="en-US"/>
                  </w:rPr>
                </w:rPrChange>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2DB796" w14:textId="77777777" w:rsidR="00B85D70" w:rsidRPr="0040068F" w:rsidRDefault="00B85D70" w:rsidP="00B85D70">
            <w:pPr>
              <w:keepNext/>
              <w:keepLines/>
              <w:spacing w:after="0"/>
              <w:jc w:val="center"/>
              <w:rPr>
                <w:rFonts w:ascii="Arial" w:eastAsia="SimSun" w:hAnsi="Arial"/>
                <w:sz w:val="18"/>
                <w:lang w:eastAsia="en-US"/>
                <w:rPrChange w:id="53" w:author="Gaurav Nigam" w:date="2019-10-01T14:25:00Z">
                  <w:rPr>
                    <w:rFonts w:ascii="Arial" w:eastAsia="SimSun" w:hAnsi="Arial"/>
                    <w:b/>
                    <w:sz w:val="18"/>
                    <w:lang w:eastAsia="en-US"/>
                  </w:rPr>
                </w:rPrChange>
              </w:rPr>
            </w:pPr>
            <w:r w:rsidRPr="0040068F">
              <w:rPr>
                <w:rFonts w:ascii="Arial" w:eastAsia="SimSun" w:hAnsi="Arial"/>
                <w:sz w:val="18"/>
                <w:lang w:eastAsia="en-US"/>
                <w:rPrChange w:id="54" w:author="Gaurav Nigam" w:date="2019-10-01T14:25:00Z">
                  <w:rPr>
                    <w:rFonts w:ascii="Arial" w:eastAsia="SimSun" w:hAnsi="Arial"/>
                    <w:b/>
                    <w:sz w:val="18"/>
                    <w:lang w:eastAsia="en-US"/>
                  </w:rPr>
                </w:rPrChange>
              </w:rPr>
              <w:t>30</w:t>
            </w:r>
          </w:p>
        </w:tc>
      </w:tr>
      <w:tr w:rsidR="00B85D70" w:rsidRPr="00B85D70" w14:paraId="00E70D6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57E13" w14:textId="77777777" w:rsidR="00B85D70" w:rsidRPr="0040068F" w:rsidRDefault="00B85D70" w:rsidP="00B85D70">
            <w:pPr>
              <w:keepNext/>
              <w:keepLines/>
              <w:spacing w:after="0"/>
              <w:jc w:val="center"/>
              <w:rPr>
                <w:rFonts w:ascii="Arial" w:eastAsia="SimSun" w:hAnsi="Arial"/>
                <w:sz w:val="18"/>
                <w:lang w:eastAsia="en-US"/>
                <w:rPrChange w:id="55" w:author="Gaurav Nigam" w:date="2019-10-01T14:25:00Z">
                  <w:rPr>
                    <w:rFonts w:ascii="Arial" w:eastAsia="SimSun" w:hAnsi="Arial"/>
                    <w:b/>
                    <w:sz w:val="18"/>
                    <w:lang w:eastAsia="en-US"/>
                  </w:rPr>
                </w:rPrChange>
              </w:rPr>
            </w:pPr>
            <w:r w:rsidRPr="0040068F">
              <w:rPr>
                <w:rFonts w:ascii="Arial" w:eastAsia="SimSun" w:hAnsi="Arial"/>
                <w:sz w:val="18"/>
                <w:lang w:eastAsia="en-US"/>
                <w:rPrChange w:id="56" w:author="Gaurav Nigam" w:date="2019-10-01T14:25:00Z">
                  <w:rPr>
                    <w:rFonts w:ascii="Arial" w:eastAsia="SimSun" w:hAnsi="Arial"/>
                    <w:b/>
                    <w:sz w:val="18"/>
                    <w:lang w:eastAsia="en-US"/>
                  </w:rPr>
                </w:rPrChange>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282C7" w14:textId="77777777" w:rsidR="00B85D70" w:rsidRPr="0040068F" w:rsidRDefault="00B85D70" w:rsidP="00B85D70">
            <w:pPr>
              <w:keepNext/>
              <w:keepLines/>
              <w:spacing w:after="0"/>
              <w:jc w:val="center"/>
              <w:rPr>
                <w:rFonts w:ascii="Arial" w:eastAsia="SimSun" w:hAnsi="Arial"/>
                <w:sz w:val="18"/>
                <w:lang w:eastAsia="en-US"/>
                <w:rPrChange w:id="57"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0115E" w14:textId="77777777" w:rsidR="00B85D70" w:rsidRPr="0040068F" w:rsidRDefault="00B85D70" w:rsidP="00B85D70">
            <w:pPr>
              <w:keepNext/>
              <w:keepLines/>
              <w:spacing w:after="0"/>
              <w:jc w:val="center"/>
              <w:rPr>
                <w:rFonts w:ascii="Arial" w:eastAsia="SimSun" w:hAnsi="Arial"/>
                <w:sz w:val="18"/>
                <w:lang w:eastAsia="en-US"/>
                <w:rPrChange w:id="58" w:author="Gaurav Nigam" w:date="2019-10-01T14:25:00Z">
                  <w:rPr>
                    <w:rFonts w:ascii="Arial" w:eastAsia="SimSun" w:hAnsi="Arial"/>
                    <w:b/>
                    <w:sz w:val="18"/>
                    <w:lang w:eastAsia="en-US"/>
                  </w:rPr>
                </w:rPrChange>
              </w:rPr>
            </w:pPr>
            <w:r w:rsidRPr="0040068F">
              <w:rPr>
                <w:rFonts w:ascii="Arial" w:eastAsia="SimSun" w:hAnsi="Arial"/>
                <w:sz w:val="18"/>
                <w:lang w:eastAsia="en-US"/>
                <w:rPrChange w:id="59" w:author="Gaurav Nigam" w:date="2019-10-01T14:25:00Z">
                  <w:rPr>
                    <w:rFonts w:ascii="Arial" w:eastAsia="SimSun" w:hAnsi="Arial"/>
                    <w:b/>
                    <w:sz w:val="18"/>
                    <w:lang w:eastAsia="en-US"/>
                  </w:rPr>
                </w:rPrChange>
              </w:rPr>
              <w:t>TDD</w:t>
            </w:r>
          </w:p>
        </w:tc>
      </w:tr>
      <w:tr w:rsidR="00B85D70" w:rsidRPr="00B85D70" w14:paraId="4ED593B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FA027B" w14:textId="77777777" w:rsidR="00B85D70" w:rsidRPr="0040068F" w:rsidRDefault="00B85D70" w:rsidP="00B85D70">
            <w:pPr>
              <w:keepNext/>
              <w:keepLines/>
              <w:spacing w:after="0"/>
              <w:jc w:val="center"/>
              <w:rPr>
                <w:rFonts w:ascii="Arial" w:eastAsia="SimSun" w:hAnsi="Arial"/>
                <w:sz w:val="18"/>
                <w:lang w:eastAsia="en-US"/>
                <w:rPrChange w:id="60" w:author="Gaurav Nigam" w:date="2019-10-01T14:25:00Z">
                  <w:rPr>
                    <w:rFonts w:ascii="Arial" w:eastAsia="SimSun" w:hAnsi="Arial"/>
                    <w:b/>
                    <w:sz w:val="18"/>
                    <w:lang w:eastAsia="en-US"/>
                  </w:rPr>
                </w:rPrChange>
              </w:rPr>
            </w:pPr>
            <w:r w:rsidRPr="0040068F">
              <w:rPr>
                <w:rFonts w:ascii="Arial" w:eastAsia="SimSun" w:hAnsi="Arial"/>
                <w:sz w:val="18"/>
                <w:lang w:eastAsia="en-US"/>
                <w:rPrChange w:id="61" w:author="Gaurav Nigam" w:date="2019-10-01T14:25:00Z">
                  <w:rPr>
                    <w:rFonts w:ascii="Arial" w:eastAsia="SimSun" w:hAnsi="Arial"/>
                    <w:b/>
                    <w:sz w:val="18"/>
                    <w:lang w:eastAsia="en-US"/>
                  </w:rPr>
                </w:rPrChange>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E0F43" w14:textId="77777777" w:rsidR="00B85D70" w:rsidRPr="0040068F" w:rsidRDefault="00B85D70" w:rsidP="00B85D70">
            <w:pPr>
              <w:keepNext/>
              <w:keepLines/>
              <w:spacing w:after="0"/>
              <w:jc w:val="center"/>
              <w:rPr>
                <w:rFonts w:ascii="Arial" w:eastAsia="SimSun" w:hAnsi="Arial"/>
                <w:sz w:val="18"/>
                <w:lang w:eastAsia="en-US"/>
                <w:rPrChange w:id="62"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C55D4" w14:textId="77777777" w:rsidR="00B85D70" w:rsidRPr="0040068F" w:rsidRDefault="00B85D70" w:rsidP="00B85D70">
            <w:pPr>
              <w:keepNext/>
              <w:keepLines/>
              <w:spacing w:after="0"/>
              <w:jc w:val="center"/>
              <w:rPr>
                <w:rFonts w:ascii="Arial" w:eastAsia="SimSun" w:hAnsi="Arial"/>
                <w:sz w:val="18"/>
                <w:lang w:eastAsia="en-US"/>
                <w:rPrChange w:id="63" w:author="Gaurav Nigam" w:date="2019-10-01T14:25:00Z">
                  <w:rPr>
                    <w:rFonts w:ascii="Arial" w:eastAsia="SimSun" w:hAnsi="Arial"/>
                    <w:b/>
                    <w:sz w:val="18"/>
                    <w:lang w:eastAsia="en-US"/>
                  </w:rPr>
                </w:rPrChange>
              </w:rPr>
            </w:pPr>
            <w:r w:rsidRPr="0040068F">
              <w:rPr>
                <w:rFonts w:ascii="Arial" w:eastAsia="SimSun" w:hAnsi="Arial"/>
                <w:sz w:val="18"/>
                <w:lang w:eastAsia="en-US"/>
                <w:rPrChange w:id="64" w:author="Gaurav Nigam" w:date="2019-10-01T14:25:00Z">
                  <w:rPr>
                    <w:rFonts w:ascii="Arial" w:eastAsia="SimSun" w:hAnsi="Arial"/>
                    <w:b/>
                    <w:sz w:val="18"/>
                    <w:lang w:eastAsia="en-US"/>
                  </w:rPr>
                </w:rPrChange>
              </w:rPr>
              <w:t>FR1.30-1 as specified in Annex A</w:t>
            </w:r>
          </w:p>
        </w:tc>
      </w:tr>
      <w:tr w:rsidR="00B85D70" w:rsidRPr="00B85D70" w14:paraId="30777E0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083F5" w14:textId="77777777" w:rsidR="00B85D70" w:rsidRPr="0040068F" w:rsidRDefault="00B85D70" w:rsidP="00B85D70">
            <w:pPr>
              <w:keepNext/>
              <w:keepLines/>
              <w:spacing w:after="0"/>
              <w:jc w:val="center"/>
              <w:rPr>
                <w:rFonts w:ascii="Arial" w:eastAsia="SimSun" w:hAnsi="Arial"/>
                <w:sz w:val="18"/>
                <w:lang w:eastAsia="en-US"/>
                <w:rPrChange w:id="65" w:author="Gaurav Nigam" w:date="2019-10-01T14:25:00Z">
                  <w:rPr>
                    <w:rFonts w:ascii="Arial" w:eastAsia="SimSun" w:hAnsi="Arial"/>
                    <w:b/>
                    <w:sz w:val="18"/>
                    <w:lang w:eastAsia="en-US"/>
                  </w:rPr>
                </w:rPrChange>
              </w:rPr>
            </w:pPr>
            <w:r w:rsidRPr="0040068F">
              <w:rPr>
                <w:rFonts w:ascii="Arial" w:eastAsia="SimSun" w:hAnsi="Arial"/>
                <w:sz w:val="18"/>
                <w:lang w:eastAsia="en-US"/>
                <w:rPrChange w:id="66" w:author="Gaurav Nigam" w:date="2019-10-01T14:25:00Z">
                  <w:rPr>
                    <w:rFonts w:ascii="Arial" w:eastAsia="SimSun" w:hAnsi="Arial"/>
                    <w:b/>
                    <w:sz w:val="18"/>
                    <w:lang w:eastAsia="en-US"/>
                  </w:rPr>
                </w:rPrChange>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33BDA" w14:textId="77777777" w:rsidR="00B85D70" w:rsidRPr="0040068F" w:rsidRDefault="00B85D70" w:rsidP="00B85D70">
            <w:pPr>
              <w:keepNext/>
              <w:keepLines/>
              <w:spacing w:after="0"/>
              <w:jc w:val="center"/>
              <w:rPr>
                <w:rFonts w:ascii="Arial" w:eastAsia="SimSun" w:hAnsi="Arial"/>
                <w:sz w:val="18"/>
                <w:lang w:eastAsia="en-US"/>
                <w:rPrChange w:id="67"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BD8C3" w14:textId="77777777" w:rsidR="00B85D70" w:rsidRPr="0040068F" w:rsidRDefault="00B85D70" w:rsidP="00B85D70">
            <w:pPr>
              <w:keepNext/>
              <w:keepLines/>
              <w:spacing w:after="0"/>
              <w:jc w:val="center"/>
              <w:rPr>
                <w:rFonts w:ascii="Arial" w:eastAsia="SimSun" w:hAnsi="Arial"/>
                <w:sz w:val="18"/>
                <w:lang w:eastAsia="en-US"/>
                <w:rPrChange w:id="68" w:author="Gaurav Nigam" w:date="2019-10-01T14:25:00Z">
                  <w:rPr>
                    <w:rFonts w:ascii="Arial" w:eastAsia="SimSun" w:hAnsi="Arial"/>
                    <w:b/>
                    <w:sz w:val="18"/>
                    <w:lang w:eastAsia="en-US"/>
                  </w:rPr>
                </w:rPrChange>
              </w:rPr>
            </w:pPr>
            <w:r w:rsidRPr="0040068F">
              <w:rPr>
                <w:rFonts w:ascii="Arial" w:eastAsia="SimSun" w:hAnsi="Arial"/>
                <w:sz w:val="18"/>
                <w:lang w:eastAsia="en-US"/>
                <w:rPrChange w:id="69" w:author="Gaurav Nigam" w:date="2019-10-01T14:25:00Z">
                  <w:rPr>
                    <w:rFonts w:ascii="Arial" w:eastAsia="SimSun" w:hAnsi="Arial"/>
                    <w:b/>
                    <w:sz w:val="18"/>
                    <w:lang w:eastAsia="en-US"/>
                  </w:rPr>
                </w:rPrChange>
              </w:rPr>
              <w:t>TDLA30-5</w:t>
            </w:r>
          </w:p>
        </w:tc>
      </w:tr>
      <w:tr w:rsidR="00B85D70" w:rsidRPr="00B85D70" w14:paraId="2AA0F50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2A3CBC" w14:textId="77777777" w:rsidR="00B85D70" w:rsidRPr="0040068F" w:rsidRDefault="00B85D70" w:rsidP="00B85D70">
            <w:pPr>
              <w:keepNext/>
              <w:keepLines/>
              <w:spacing w:after="0"/>
              <w:jc w:val="center"/>
              <w:rPr>
                <w:rFonts w:ascii="Arial" w:eastAsia="SimSun" w:hAnsi="Arial"/>
                <w:sz w:val="18"/>
                <w:lang w:eastAsia="en-US"/>
                <w:rPrChange w:id="70" w:author="Gaurav Nigam" w:date="2019-10-01T14:25:00Z">
                  <w:rPr>
                    <w:rFonts w:ascii="Arial" w:eastAsia="SimSun" w:hAnsi="Arial"/>
                    <w:b/>
                    <w:sz w:val="18"/>
                    <w:lang w:eastAsia="en-US"/>
                  </w:rPr>
                </w:rPrChange>
              </w:rPr>
            </w:pPr>
            <w:r w:rsidRPr="0040068F">
              <w:rPr>
                <w:rFonts w:ascii="Arial" w:eastAsia="SimSun" w:hAnsi="Arial"/>
                <w:sz w:val="18"/>
                <w:lang w:eastAsia="en-US"/>
                <w:rPrChange w:id="71" w:author="Gaurav Nigam" w:date="2019-10-01T14:25:00Z">
                  <w:rPr>
                    <w:rFonts w:ascii="Arial" w:eastAsia="SimSun" w:hAnsi="Arial"/>
                    <w:b/>
                    <w:sz w:val="18"/>
                    <w:lang w:eastAsia="en-US"/>
                  </w:rPr>
                </w:rPrChange>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8FDF8" w14:textId="77777777" w:rsidR="00B85D70" w:rsidRPr="0040068F" w:rsidRDefault="00B85D70" w:rsidP="00B85D70">
            <w:pPr>
              <w:keepNext/>
              <w:keepLines/>
              <w:spacing w:after="0"/>
              <w:jc w:val="center"/>
              <w:rPr>
                <w:rFonts w:ascii="Arial" w:eastAsia="SimSun" w:hAnsi="Arial"/>
                <w:sz w:val="18"/>
                <w:lang w:eastAsia="en-US"/>
                <w:rPrChange w:id="72"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3EEBA" w14:textId="77777777" w:rsidR="00B85D70" w:rsidRPr="0040068F" w:rsidRDefault="00B85D70" w:rsidP="00B85D70">
            <w:pPr>
              <w:keepNext/>
              <w:keepLines/>
              <w:spacing w:after="0"/>
              <w:jc w:val="center"/>
              <w:rPr>
                <w:rFonts w:ascii="Arial" w:eastAsia="SimSun" w:hAnsi="Arial"/>
                <w:sz w:val="18"/>
                <w:lang w:eastAsia="en-US"/>
                <w:rPrChange w:id="73" w:author="Gaurav Nigam" w:date="2019-10-01T14:25:00Z">
                  <w:rPr>
                    <w:rFonts w:ascii="Arial" w:eastAsia="SimSun" w:hAnsi="Arial"/>
                    <w:b/>
                    <w:sz w:val="18"/>
                    <w:lang w:eastAsia="en-US"/>
                  </w:rPr>
                </w:rPrChange>
              </w:rPr>
            </w:pPr>
            <w:r w:rsidRPr="0040068F">
              <w:rPr>
                <w:rFonts w:ascii="Arial" w:eastAsia="SimSun" w:hAnsi="Arial"/>
                <w:sz w:val="18"/>
                <w:lang w:eastAsia="en-US"/>
                <w:rPrChange w:id="74" w:author="Gaurav Nigam" w:date="2019-10-01T14:25:00Z">
                  <w:rPr>
                    <w:rFonts w:ascii="Arial" w:eastAsia="SimSun" w:hAnsi="Arial"/>
                    <w:b/>
                    <w:sz w:val="18"/>
                    <w:lang w:eastAsia="en-US"/>
                  </w:rPr>
                </w:rPrChange>
              </w:rPr>
              <w:t>High XP 4 x 2</w:t>
            </w:r>
          </w:p>
          <w:p w14:paraId="674A5B64" w14:textId="77777777" w:rsidR="00B85D70" w:rsidRPr="0040068F" w:rsidRDefault="00B85D70" w:rsidP="00B85D70">
            <w:pPr>
              <w:keepNext/>
              <w:keepLines/>
              <w:spacing w:after="0"/>
              <w:jc w:val="center"/>
              <w:rPr>
                <w:rFonts w:ascii="Arial" w:eastAsia="SimSun" w:hAnsi="Arial"/>
                <w:sz w:val="18"/>
                <w:lang w:eastAsia="en-US"/>
                <w:rPrChange w:id="75" w:author="Gaurav Nigam" w:date="2019-10-01T14:25:00Z">
                  <w:rPr>
                    <w:rFonts w:ascii="Arial" w:eastAsia="SimSun" w:hAnsi="Arial"/>
                    <w:b/>
                    <w:sz w:val="18"/>
                    <w:lang w:eastAsia="en-US"/>
                  </w:rPr>
                </w:rPrChange>
              </w:rPr>
            </w:pPr>
            <w:r w:rsidRPr="0040068F">
              <w:rPr>
                <w:rFonts w:ascii="Arial" w:eastAsia="SimSun" w:hAnsi="Arial"/>
                <w:sz w:val="18"/>
                <w:lang w:eastAsia="en-US"/>
                <w:rPrChange w:id="76" w:author="Gaurav Nigam" w:date="2019-10-01T14:25:00Z">
                  <w:rPr>
                    <w:rFonts w:ascii="Arial" w:eastAsia="SimSun" w:hAnsi="Arial"/>
                    <w:b/>
                    <w:sz w:val="18"/>
                    <w:lang w:eastAsia="en-US"/>
                  </w:rPr>
                </w:rPrChange>
              </w:rPr>
              <w:t>(N</w:t>
            </w:r>
            <w:proofErr w:type="gramStart"/>
            <w:r w:rsidRPr="0040068F">
              <w:rPr>
                <w:rFonts w:ascii="Arial" w:eastAsia="SimSun" w:hAnsi="Arial"/>
                <w:sz w:val="18"/>
                <w:lang w:eastAsia="en-US"/>
                <w:rPrChange w:id="77" w:author="Gaurav Nigam" w:date="2019-10-01T14:25:00Z">
                  <w:rPr>
                    <w:rFonts w:ascii="Arial" w:eastAsia="SimSun" w:hAnsi="Arial"/>
                    <w:b/>
                    <w:sz w:val="18"/>
                    <w:lang w:eastAsia="en-US"/>
                  </w:rPr>
                </w:rPrChange>
              </w:rPr>
              <w:t>1,N</w:t>
            </w:r>
            <w:proofErr w:type="gramEnd"/>
            <w:r w:rsidRPr="0040068F">
              <w:rPr>
                <w:rFonts w:ascii="Arial" w:eastAsia="SimSun" w:hAnsi="Arial"/>
                <w:sz w:val="18"/>
                <w:lang w:eastAsia="en-US"/>
                <w:rPrChange w:id="78" w:author="Gaurav Nigam" w:date="2019-10-01T14:25:00Z">
                  <w:rPr>
                    <w:rFonts w:ascii="Arial" w:eastAsia="SimSun" w:hAnsi="Arial"/>
                    <w:b/>
                    <w:sz w:val="18"/>
                    <w:lang w:eastAsia="en-US"/>
                  </w:rPr>
                </w:rPrChange>
              </w:rPr>
              <w:t>2) = (2,1)</w:t>
            </w:r>
          </w:p>
        </w:tc>
      </w:tr>
      <w:tr w:rsidR="00B85D70" w:rsidRPr="00B85D70" w14:paraId="69F8EDE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5D8DF" w14:textId="77777777" w:rsidR="00B85D70" w:rsidRPr="0040068F" w:rsidRDefault="00B85D70" w:rsidP="00B85D70">
            <w:pPr>
              <w:keepNext/>
              <w:keepLines/>
              <w:spacing w:after="0"/>
              <w:jc w:val="center"/>
              <w:rPr>
                <w:rFonts w:ascii="Arial" w:eastAsia="SimSun" w:hAnsi="Arial"/>
                <w:sz w:val="18"/>
                <w:lang w:eastAsia="en-US"/>
                <w:rPrChange w:id="79" w:author="Gaurav Nigam" w:date="2019-10-01T14:25:00Z">
                  <w:rPr>
                    <w:rFonts w:ascii="Arial" w:eastAsia="SimSun" w:hAnsi="Arial"/>
                    <w:b/>
                    <w:sz w:val="18"/>
                    <w:lang w:eastAsia="en-US"/>
                  </w:rPr>
                </w:rPrChange>
              </w:rPr>
            </w:pPr>
            <w:r w:rsidRPr="0040068F">
              <w:rPr>
                <w:rFonts w:ascii="Arial" w:eastAsia="SimSun" w:hAnsi="Arial"/>
                <w:sz w:val="18"/>
                <w:lang w:eastAsia="en-US"/>
                <w:rPrChange w:id="80" w:author="Gaurav Nigam" w:date="2019-10-01T14:25:00Z">
                  <w:rPr>
                    <w:rFonts w:ascii="Arial" w:eastAsia="SimSun" w:hAnsi="Arial"/>
                    <w:b/>
                    <w:sz w:val="18"/>
                    <w:lang w:eastAsia="en-US"/>
                  </w:rPr>
                </w:rPrChange>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DEB75" w14:textId="77777777" w:rsidR="00B85D70" w:rsidRPr="0040068F" w:rsidRDefault="00B85D70" w:rsidP="00B85D70">
            <w:pPr>
              <w:keepNext/>
              <w:keepLines/>
              <w:spacing w:after="0"/>
              <w:jc w:val="center"/>
              <w:rPr>
                <w:rFonts w:ascii="Arial" w:eastAsia="SimSun" w:hAnsi="Arial"/>
                <w:sz w:val="18"/>
                <w:lang w:eastAsia="en-US"/>
                <w:rPrChange w:id="81"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EB87F" w14:textId="77777777" w:rsidR="00B85D70" w:rsidRPr="0040068F" w:rsidRDefault="00B85D70" w:rsidP="00B85D70">
            <w:pPr>
              <w:keepNext/>
              <w:keepLines/>
              <w:spacing w:after="0"/>
              <w:jc w:val="center"/>
              <w:rPr>
                <w:rFonts w:ascii="Arial" w:eastAsia="SimSun" w:hAnsi="Arial"/>
                <w:sz w:val="18"/>
                <w:lang w:eastAsia="en-US"/>
                <w:rPrChange w:id="82" w:author="Gaurav Nigam" w:date="2019-10-01T14:25:00Z">
                  <w:rPr>
                    <w:rFonts w:ascii="Arial" w:eastAsia="SimSun" w:hAnsi="Arial"/>
                    <w:b/>
                    <w:sz w:val="18"/>
                    <w:lang w:eastAsia="en-US"/>
                  </w:rPr>
                </w:rPrChange>
              </w:rPr>
            </w:pPr>
            <w:r w:rsidRPr="0040068F">
              <w:rPr>
                <w:rFonts w:ascii="Arial" w:eastAsia="SimSun" w:hAnsi="Arial"/>
                <w:sz w:val="18"/>
                <w:lang w:eastAsia="en-US"/>
                <w:rPrChange w:id="83" w:author="Gaurav Nigam" w:date="2019-10-01T14:25:00Z">
                  <w:rPr>
                    <w:rFonts w:ascii="Arial" w:eastAsia="SimSun" w:hAnsi="Arial"/>
                    <w:b/>
                    <w:sz w:val="18"/>
                    <w:lang w:eastAsia="en-US"/>
                  </w:rPr>
                </w:rPrChange>
              </w:rPr>
              <w:t>As specified in Annex B.4.1</w:t>
            </w:r>
          </w:p>
        </w:tc>
      </w:tr>
      <w:tr w:rsidR="00B85D70" w:rsidRPr="00B85D70" w14:paraId="22467CB3"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DCB83D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ZP CSI-RS configuration</w:t>
            </w:r>
          </w:p>
          <w:p w14:paraId="538ECA64"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F74A00"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CSI-RS resource</w:t>
            </w:r>
            <w:r w:rsidRPr="00B85D70">
              <w:rPr>
                <w:rFonts w:ascii="Arial" w:eastAsia="SimSun" w:hAnsi="Arial" w:hint="eastAsia"/>
                <w:sz w:val="18"/>
                <w:lang w:eastAsia="en-US"/>
              </w:rPr>
              <w:t xml:space="preserve"> </w:t>
            </w:r>
            <w:r w:rsidRPr="00B85D70">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4DEBC83"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F2D79C"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177BB217" w14:textId="77777777" w:rsidTr="008F18C5">
        <w:trPr>
          <w:trHeight w:val="71"/>
          <w:jc w:val="center"/>
        </w:trPr>
        <w:tc>
          <w:tcPr>
            <w:tcW w:w="1383" w:type="dxa"/>
            <w:vMerge/>
            <w:tcBorders>
              <w:left w:val="single" w:sz="4" w:space="0" w:color="auto"/>
              <w:right w:val="single" w:sz="4" w:space="0" w:color="auto"/>
            </w:tcBorders>
            <w:vAlign w:val="center"/>
            <w:hideMark/>
          </w:tcPr>
          <w:p w14:paraId="052AB0C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1CC7C4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Number of CSI-RS ports (</w:t>
            </w:r>
            <w:r w:rsidRPr="00B85D70">
              <w:rPr>
                <w:rFonts w:ascii="Arial" w:eastAsia="SimSun" w:hAnsi="Arial"/>
                <w:i/>
                <w:sz w:val="18"/>
                <w:lang w:eastAsia="en-US"/>
              </w:rPr>
              <w:t>X</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CC8ECF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38720A"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65548F9E" w14:textId="77777777" w:rsidTr="008F18C5">
        <w:trPr>
          <w:trHeight w:val="71"/>
          <w:jc w:val="center"/>
        </w:trPr>
        <w:tc>
          <w:tcPr>
            <w:tcW w:w="1383" w:type="dxa"/>
            <w:vMerge/>
            <w:tcBorders>
              <w:left w:val="single" w:sz="4" w:space="0" w:color="auto"/>
              <w:right w:val="single" w:sz="4" w:space="0" w:color="auto"/>
            </w:tcBorders>
            <w:vAlign w:val="center"/>
            <w:hideMark/>
          </w:tcPr>
          <w:p w14:paraId="7F6BE8A1"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C8653E"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E0E5FF"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E445C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FD-CDM2</w:t>
            </w:r>
          </w:p>
        </w:tc>
      </w:tr>
      <w:tr w:rsidR="00B85D70" w:rsidRPr="00B85D70" w14:paraId="3A97BFDB" w14:textId="77777777" w:rsidTr="008F18C5">
        <w:trPr>
          <w:trHeight w:val="71"/>
          <w:jc w:val="center"/>
        </w:trPr>
        <w:tc>
          <w:tcPr>
            <w:tcW w:w="1383" w:type="dxa"/>
            <w:vMerge/>
            <w:tcBorders>
              <w:left w:val="single" w:sz="4" w:space="0" w:color="auto"/>
              <w:right w:val="single" w:sz="4" w:space="0" w:color="auto"/>
            </w:tcBorders>
            <w:vAlign w:val="center"/>
            <w:hideMark/>
          </w:tcPr>
          <w:p w14:paraId="78169B6D"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655AE8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15CD6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75F07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0575BFFF" w14:textId="77777777" w:rsidTr="008F18C5">
        <w:trPr>
          <w:trHeight w:val="71"/>
          <w:jc w:val="center"/>
        </w:trPr>
        <w:tc>
          <w:tcPr>
            <w:tcW w:w="1383" w:type="dxa"/>
            <w:vMerge/>
            <w:tcBorders>
              <w:left w:val="single" w:sz="4" w:space="0" w:color="auto"/>
              <w:right w:val="single" w:sz="4" w:space="0" w:color="auto"/>
            </w:tcBorders>
            <w:vAlign w:val="center"/>
            <w:hideMark/>
          </w:tcPr>
          <w:p w14:paraId="6AA8033B"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90E3F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First subcarrier index in the PRB used for CSI-RS</w:t>
            </w:r>
            <w:r w:rsidRPr="00B85D70" w:rsidDel="0032520A">
              <w:rPr>
                <w:rFonts w:ascii="Arial" w:eastAsia="SimSun" w:hAnsi="Arial"/>
                <w:sz w:val="18"/>
                <w:lang w:eastAsia="en-US"/>
              </w:rPr>
              <w:t xml:space="preserve"> </w:t>
            </w:r>
            <w:r w:rsidRPr="00B85D70">
              <w:rPr>
                <w:rFonts w:ascii="Arial" w:eastAsia="SimSun" w:hAnsi="Arial"/>
                <w:sz w:val="18"/>
                <w:lang w:eastAsia="en-US"/>
              </w:rPr>
              <w:t>(k</w:t>
            </w:r>
            <w:r w:rsidRPr="00B85D70">
              <w:rPr>
                <w:rFonts w:ascii="Arial" w:eastAsia="SimSun" w:hAnsi="Arial"/>
                <w:sz w:val="18"/>
                <w:vertAlign w:val="subscript"/>
                <w:lang w:eastAsia="en-US"/>
              </w:rPr>
              <w:t>0</w:t>
            </w:r>
            <w:r w:rsidRPr="00B85D70">
              <w:rPr>
                <w:rFonts w:ascii="Arial" w:eastAsia="SimSun" w:hAnsi="Arial"/>
                <w:sz w:val="18"/>
                <w:lang w:eastAsia="en-US"/>
              </w:rPr>
              <w:t>, k</w:t>
            </w:r>
            <w:proofErr w:type="gramStart"/>
            <w:r w:rsidRPr="00B85D70">
              <w:rPr>
                <w:rFonts w:ascii="Arial" w:eastAsia="SimSun" w:hAnsi="Arial"/>
                <w:sz w:val="18"/>
                <w:vertAlign w:val="subscript"/>
                <w:lang w:eastAsia="en-US"/>
              </w:rPr>
              <w:t>1</w:t>
            </w:r>
            <w:r w:rsidRPr="00B85D70">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3878741" w14:textId="77777777" w:rsidR="00B85D70" w:rsidRPr="00B85D70" w:rsidRDefault="00B85D70" w:rsidP="00B85D70">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5C856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Row 5, (</w:t>
            </w:r>
            <w:proofErr w:type="gramStart"/>
            <w:r w:rsidRPr="00B85D70">
              <w:rPr>
                <w:rFonts w:ascii="Arial" w:eastAsia="SimSun" w:hAnsi="Arial" w:hint="eastAsia"/>
                <w:sz w:val="18"/>
                <w:lang w:eastAsia="zh-CN"/>
              </w:rPr>
              <w:t>4,-</w:t>
            </w:r>
            <w:proofErr w:type="gramEnd"/>
            <w:r w:rsidRPr="00B85D70">
              <w:rPr>
                <w:rFonts w:ascii="Arial" w:eastAsia="SimSun" w:hAnsi="Arial" w:hint="eastAsia"/>
                <w:sz w:val="18"/>
                <w:lang w:eastAsia="zh-CN"/>
              </w:rPr>
              <w:t>)</w:t>
            </w:r>
          </w:p>
        </w:tc>
      </w:tr>
      <w:tr w:rsidR="00B85D70" w:rsidRPr="00B85D70" w14:paraId="59EF9862" w14:textId="77777777" w:rsidTr="008F18C5">
        <w:trPr>
          <w:trHeight w:val="71"/>
          <w:jc w:val="center"/>
        </w:trPr>
        <w:tc>
          <w:tcPr>
            <w:tcW w:w="1383" w:type="dxa"/>
            <w:vMerge/>
            <w:tcBorders>
              <w:left w:val="single" w:sz="4" w:space="0" w:color="auto"/>
              <w:right w:val="single" w:sz="4" w:space="0" w:color="auto"/>
            </w:tcBorders>
            <w:vAlign w:val="center"/>
            <w:hideMark/>
          </w:tcPr>
          <w:p w14:paraId="1153408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DF38E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First OFDM symbol in the PRB used for CSI-RS (l</w:t>
            </w:r>
            <w:r w:rsidRPr="00B85D70">
              <w:rPr>
                <w:rFonts w:ascii="Arial" w:eastAsia="SimSun" w:hAnsi="Arial"/>
                <w:sz w:val="18"/>
                <w:vertAlign w:val="subscript"/>
                <w:lang w:eastAsia="en-US"/>
              </w:rPr>
              <w:t>0</w:t>
            </w:r>
            <w:r w:rsidRPr="00B85D70">
              <w:rPr>
                <w:rFonts w:ascii="Arial" w:eastAsia="SimSun" w:hAnsi="Arial"/>
                <w:sz w:val="18"/>
                <w:lang w:eastAsia="en-US"/>
              </w:rPr>
              <w:t>, l</w:t>
            </w:r>
            <w:r w:rsidRPr="00B85D70">
              <w:rPr>
                <w:rFonts w:ascii="Arial" w:eastAsia="SimSun" w:hAnsi="Arial"/>
                <w:sz w:val="18"/>
                <w:vertAlign w:val="subscript"/>
                <w:lang w:eastAsia="en-US"/>
              </w:rPr>
              <w:t>1</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B980403"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DEC31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t>
            </w:r>
            <w:proofErr w:type="gramStart"/>
            <w:r w:rsidRPr="00B85D70">
              <w:rPr>
                <w:rFonts w:ascii="Arial" w:eastAsia="SimSun" w:hAnsi="Arial" w:hint="eastAsia"/>
                <w:sz w:val="18"/>
                <w:lang w:eastAsia="zh-CN"/>
              </w:rPr>
              <w:t>9,-</w:t>
            </w:r>
            <w:proofErr w:type="gramEnd"/>
            <w:r w:rsidRPr="00B85D70">
              <w:rPr>
                <w:rFonts w:ascii="Arial" w:eastAsia="SimSun" w:hAnsi="Arial" w:hint="eastAsia"/>
                <w:sz w:val="18"/>
                <w:lang w:eastAsia="zh-CN"/>
              </w:rPr>
              <w:t>)</w:t>
            </w:r>
          </w:p>
        </w:tc>
      </w:tr>
      <w:tr w:rsidR="00B85D70" w:rsidRPr="00B85D70" w14:paraId="35B199BE" w14:textId="77777777" w:rsidTr="008F18C5">
        <w:trPr>
          <w:trHeight w:val="71"/>
          <w:jc w:val="center"/>
        </w:trPr>
        <w:tc>
          <w:tcPr>
            <w:tcW w:w="1383" w:type="dxa"/>
            <w:vMerge/>
            <w:tcBorders>
              <w:left w:val="single" w:sz="4" w:space="0" w:color="auto"/>
              <w:right w:val="single" w:sz="4" w:space="0" w:color="auto"/>
            </w:tcBorders>
            <w:vAlign w:val="center"/>
            <w:hideMark/>
          </w:tcPr>
          <w:p w14:paraId="57B5BC92"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101D21"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CSI-RS</w:t>
            </w:r>
          </w:p>
          <w:p w14:paraId="6F3A70F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en-US"/>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0DEA23"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DC122A" w14:textId="5A90E2DC"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5196EED0"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7963E89C"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DF99A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516E54E"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678CF1"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 xml:space="preserve">1 in slots </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xml:space="preserve">, where </w:t>
            </w:r>
            <w:proofErr w:type="gramStart"/>
            <w:r w:rsidRPr="00B85D70">
              <w:rPr>
                <w:rFonts w:ascii="Arial" w:eastAsia="SimSun" w:hAnsi="Arial"/>
                <w:sz w:val="18"/>
                <w:lang w:eastAsia="zh-CN"/>
              </w:rPr>
              <w:t>mod(</w:t>
            </w:r>
            <w:proofErr w:type="spellStart"/>
            <w:proofErr w:type="gramEnd"/>
            <w:r w:rsidRPr="00B85D70">
              <w:rPr>
                <w:rFonts w:ascii="Arial" w:eastAsia="SimSun" w:hAnsi="Arial"/>
                <w:sz w:val="18"/>
                <w:lang w:eastAsia="zh-CN"/>
              </w:rPr>
              <w:t>i</w:t>
            </w:r>
            <w:proofErr w:type="spellEnd"/>
            <w:r w:rsidRPr="00B85D70">
              <w:rPr>
                <w:rFonts w:ascii="Arial" w:eastAsia="SimSun" w:hAnsi="Arial"/>
                <w:sz w:val="18"/>
                <w:lang w:eastAsia="zh-CN"/>
              </w:rPr>
              <w:t>, 10) = 1, otherwise it is equal to 0</w:t>
            </w:r>
          </w:p>
        </w:tc>
      </w:tr>
      <w:tr w:rsidR="00B85D70" w:rsidRPr="00B85D70" w14:paraId="29EDA58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5485A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NZP CSI-RS for CSI acquisition</w:t>
            </w:r>
          </w:p>
          <w:p w14:paraId="1398BE60"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CC26C4"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CSI-RS resource</w:t>
            </w:r>
            <w:r w:rsidRPr="00B85D70">
              <w:rPr>
                <w:rFonts w:ascii="Arial" w:eastAsia="SimSun" w:hAnsi="Arial" w:hint="eastAsia"/>
                <w:sz w:val="18"/>
                <w:lang w:eastAsia="en-US"/>
              </w:rPr>
              <w:t xml:space="preserve"> </w:t>
            </w:r>
            <w:r w:rsidRPr="00B85D70">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F80864"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66C05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270F4EED" w14:textId="77777777" w:rsidTr="008F18C5">
        <w:trPr>
          <w:trHeight w:val="71"/>
          <w:jc w:val="center"/>
        </w:trPr>
        <w:tc>
          <w:tcPr>
            <w:tcW w:w="1383" w:type="dxa"/>
            <w:vMerge/>
            <w:tcBorders>
              <w:left w:val="single" w:sz="4" w:space="0" w:color="auto"/>
              <w:right w:val="single" w:sz="4" w:space="0" w:color="auto"/>
            </w:tcBorders>
            <w:vAlign w:val="center"/>
          </w:tcPr>
          <w:p w14:paraId="1CF49A7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ED6A05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Number of CSI-RS ports (</w:t>
            </w:r>
            <w:r w:rsidRPr="00B85D70">
              <w:rPr>
                <w:rFonts w:ascii="Arial" w:eastAsia="SimSun" w:hAnsi="Arial"/>
                <w:i/>
                <w:sz w:val="18"/>
                <w:lang w:eastAsia="en-US"/>
              </w:rPr>
              <w:t>X</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AD14281"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F12B1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748E46C3" w14:textId="77777777" w:rsidTr="008F18C5">
        <w:trPr>
          <w:trHeight w:val="71"/>
          <w:jc w:val="center"/>
        </w:trPr>
        <w:tc>
          <w:tcPr>
            <w:tcW w:w="1383" w:type="dxa"/>
            <w:vMerge/>
            <w:tcBorders>
              <w:left w:val="single" w:sz="4" w:space="0" w:color="auto"/>
              <w:right w:val="single" w:sz="4" w:space="0" w:color="auto"/>
            </w:tcBorders>
            <w:vAlign w:val="center"/>
            <w:hideMark/>
          </w:tcPr>
          <w:p w14:paraId="1153A2B5"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95AD9B"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31E176"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A330A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FD-CDM2</w:t>
            </w:r>
          </w:p>
        </w:tc>
      </w:tr>
      <w:tr w:rsidR="00B85D70" w:rsidRPr="00B85D70" w14:paraId="3EA9FB85" w14:textId="77777777" w:rsidTr="008F18C5">
        <w:trPr>
          <w:trHeight w:val="71"/>
          <w:jc w:val="center"/>
        </w:trPr>
        <w:tc>
          <w:tcPr>
            <w:tcW w:w="1383" w:type="dxa"/>
            <w:vMerge/>
            <w:tcBorders>
              <w:left w:val="single" w:sz="4" w:space="0" w:color="auto"/>
              <w:right w:val="single" w:sz="4" w:space="0" w:color="auto"/>
            </w:tcBorders>
            <w:vAlign w:val="center"/>
            <w:hideMark/>
          </w:tcPr>
          <w:p w14:paraId="113DADB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3DF72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3FA3C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7AF8DD"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148A835D" w14:textId="77777777" w:rsidTr="008F18C5">
        <w:trPr>
          <w:trHeight w:val="71"/>
          <w:jc w:val="center"/>
        </w:trPr>
        <w:tc>
          <w:tcPr>
            <w:tcW w:w="1383" w:type="dxa"/>
            <w:vMerge/>
            <w:tcBorders>
              <w:left w:val="single" w:sz="4" w:space="0" w:color="auto"/>
              <w:right w:val="single" w:sz="4" w:space="0" w:color="auto"/>
            </w:tcBorders>
            <w:vAlign w:val="center"/>
            <w:hideMark/>
          </w:tcPr>
          <w:p w14:paraId="1A22F0DD" w14:textId="77777777" w:rsidR="00B85D70" w:rsidRPr="00B85D70" w:rsidRDefault="00B85D70" w:rsidP="00B85D70">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97F161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First subcarrier index in the PRB used for CSI-RS</w:t>
            </w:r>
            <w:r w:rsidRPr="00B85D70" w:rsidDel="0032520A">
              <w:rPr>
                <w:rFonts w:ascii="Arial" w:eastAsia="SimSun" w:hAnsi="Arial"/>
                <w:sz w:val="18"/>
                <w:lang w:eastAsia="en-US"/>
              </w:rPr>
              <w:t xml:space="preserve"> </w:t>
            </w:r>
            <w:r w:rsidRPr="00B85D70">
              <w:rPr>
                <w:rFonts w:ascii="Arial" w:eastAsia="SimSun" w:hAnsi="Arial"/>
                <w:sz w:val="18"/>
                <w:lang w:eastAsia="en-US"/>
              </w:rPr>
              <w:t>(k</w:t>
            </w:r>
            <w:r w:rsidRPr="00B85D70">
              <w:rPr>
                <w:rFonts w:ascii="Arial" w:eastAsia="SimSun" w:hAnsi="Arial"/>
                <w:sz w:val="18"/>
                <w:vertAlign w:val="subscript"/>
                <w:lang w:eastAsia="en-US"/>
              </w:rPr>
              <w:t>0</w:t>
            </w:r>
            <w:r w:rsidRPr="00B85D70">
              <w:rPr>
                <w:rFonts w:ascii="Arial" w:eastAsia="SimSun" w:hAnsi="Arial"/>
                <w:sz w:val="18"/>
                <w:lang w:eastAsia="en-US"/>
              </w:rPr>
              <w:t>, k</w:t>
            </w:r>
            <w:proofErr w:type="gramStart"/>
            <w:r w:rsidRPr="00B85D70">
              <w:rPr>
                <w:rFonts w:ascii="Arial" w:eastAsia="SimSun" w:hAnsi="Arial"/>
                <w:sz w:val="18"/>
                <w:vertAlign w:val="subscript"/>
                <w:lang w:eastAsia="en-US"/>
              </w:rPr>
              <w:t>1</w:t>
            </w:r>
            <w:r w:rsidRPr="00B85D70">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B7E6477"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AE0FE5A"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Row 4, (</w:t>
            </w:r>
            <w:proofErr w:type="gramStart"/>
            <w:r w:rsidRPr="00B85D70">
              <w:rPr>
                <w:rFonts w:ascii="Arial" w:eastAsia="SimSun" w:hAnsi="Arial" w:hint="eastAsia"/>
                <w:sz w:val="18"/>
                <w:lang w:eastAsia="zh-CN"/>
              </w:rPr>
              <w:t>0,-</w:t>
            </w:r>
            <w:proofErr w:type="gramEnd"/>
            <w:r w:rsidRPr="00B85D70">
              <w:rPr>
                <w:rFonts w:ascii="Arial" w:eastAsia="SimSun" w:hAnsi="Arial" w:hint="eastAsia"/>
                <w:sz w:val="18"/>
                <w:lang w:eastAsia="zh-CN"/>
              </w:rPr>
              <w:t>)</w:t>
            </w:r>
          </w:p>
        </w:tc>
      </w:tr>
      <w:tr w:rsidR="00B85D70" w:rsidRPr="00B85D70" w14:paraId="5489AB46" w14:textId="77777777" w:rsidTr="008F18C5">
        <w:trPr>
          <w:trHeight w:val="71"/>
          <w:jc w:val="center"/>
        </w:trPr>
        <w:tc>
          <w:tcPr>
            <w:tcW w:w="1383" w:type="dxa"/>
            <w:vMerge/>
            <w:tcBorders>
              <w:left w:val="single" w:sz="4" w:space="0" w:color="auto"/>
              <w:right w:val="single" w:sz="4" w:space="0" w:color="auto"/>
            </w:tcBorders>
            <w:vAlign w:val="center"/>
            <w:hideMark/>
          </w:tcPr>
          <w:p w14:paraId="20DE30E6"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069E2E"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First OFDM symbol in the PRB used for CSI-RS (l</w:t>
            </w:r>
            <w:r w:rsidRPr="00B85D70">
              <w:rPr>
                <w:rFonts w:ascii="Arial" w:eastAsia="SimSun" w:hAnsi="Arial"/>
                <w:sz w:val="18"/>
                <w:vertAlign w:val="subscript"/>
                <w:lang w:eastAsia="en-US"/>
              </w:rPr>
              <w:t>0</w:t>
            </w:r>
            <w:r w:rsidRPr="00B85D70">
              <w:rPr>
                <w:rFonts w:ascii="Arial" w:eastAsia="SimSun" w:hAnsi="Arial"/>
                <w:sz w:val="18"/>
                <w:lang w:eastAsia="en-US"/>
              </w:rPr>
              <w:t>, l</w:t>
            </w:r>
            <w:r w:rsidRPr="00B85D70">
              <w:rPr>
                <w:rFonts w:ascii="Arial" w:eastAsia="SimSun" w:hAnsi="Arial"/>
                <w:sz w:val="18"/>
                <w:vertAlign w:val="subscript"/>
                <w:lang w:eastAsia="en-US"/>
              </w:rPr>
              <w:t>1</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3EF0E26"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FE8D9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t>
            </w:r>
            <w:proofErr w:type="gramStart"/>
            <w:r w:rsidRPr="00B85D70">
              <w:rPr>
                <w:rFonts w:ascii="Arial" w:eastAsia="SimSun" w:hAnsi="Arial" w:hint="eastAsia"/>
                <w:sz w:val="18"/>
                <w:lang w:eastAsia="zh-CN"/>
              </w:rPr>
              <w:t>13,-</w:t>
            </w:r>
            <w:proofErr w:type="gramEnd"/>
            <w:r w:rsidRPr="00B85D70">
              <w:rPr>
                <w:rFonts w:ascii="Arial" w:eastAsia="SimSun" w:hAnsi="Arial" w:hint="eastAsia"/>
                <w:sz w:val="18"/>
                <w:lang w:eastAsia="zh-CN"/>
              </w:rPr>
              <w:t>)</w:t>
            </w:r>
          </w:p>
        </w:tc>
      </w:tr>
      <w:tr w:rsidR="00B85D70" w:rsidRPr="00B85D70" w14:paraId="23841FC4" w14:textId="77777777" w:rsidTr="008F18C5">
        <w:trPr>
          <w:trHeight w:val="71"/>
          <w:jc w:val="center"/>
        </w:trPr>
        <w:tc>
          <w:tcPr>
            <w:tcW w:w="1383" w:type="dxa"/>
            <w:vMerge/>
            <w:tcBorders>
              <w:left w:val="single" w:sz="4" w:space="0" w:color="auto"/>
              <w:right w:val="single" w:sz="4" w:space="0" w:color="auto"/>
            </w:tcBorders>
            <w:vAlign w:val="center"/>
          </w:tcPr>
          <w:p w14:paraId="407C6DBA"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8A557C"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CSI-RS</w:t>
            </w:r>
          </w:p>
          <w:p w14:paraId="55FE328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E4BBD6"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06C36E" w14:textId="035BFF3F"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1A748112"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1EC35CA6"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7C619D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DAC053"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10FADC"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0</w:t>
            </w:r>
          </w:p>
        </w:tc>
      </w:tr>
      <w:tr w:rsidR="00B85D70" w:rsidRPr="00B85D70" w14:paraId="67A43B25" w14:textId="77777777" w:rsidTr="008F18C5">
        <w:trPr>
          <w:trHeight w:val="71"/>
          <w:jc w:val="center"/>
        </w:trPr>
        <w:tc>
          <w:tcPr>
            <w:tcW w:w="1383" w:type="dxa"/>
            <w:vMerge w:val="restart"/>
            <w:tcBorders>
              <w:left w:val="single" w:sz="4" w:space="0" w:color="auto"/>
              <w:right w:val="single" w:sz="4" w:space="0" w:color="auto"/>
            </w:tcBorders>
            <w:vAlign w:val="center"/>
          </w:tcPr>
          <w:p w14:paraId="02885D65"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4473949A"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8B888"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6C090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42B90464" w14:textId="77777777" w:rsidTr="008F18C5">
        <w:trPr>
          <w:trHeight w:val="221"/>
          <w:jc w:val="center"/>
        </w:trPr>
        <w:tc>
          <w:tcPr>
            <w:tcW w:w="1383" w:type="dxa"/>
            <w:vMerge/>
            <w:tcBorders>
              <w:left w:val="single" w:sz="4" w:space="0" w:color="auto"/>
              <w:right w:val="single" w:sz="4" w:space="0" w:color="auto"/>
            </w:tcBorders>
            <w:vAlign w:val="center"/>
            <w:hideMark/>
          </w:tcPr>
          <w:p w14:paraId="227DEB36"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B5384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BF3F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0A7F0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Pattern 0</w:t>
            </w:r>
          </w:p>
        </w:tc>
      </w:tr>
      <w:tr w:rsidR="00B85D70" w:rsidRPr="00B85D70" w14:paraId="50E0183F" w14:textId="77777777" w:rsidTr="008F18C5">
        <w:trPr>
          <w:trHeight w:val="413"/>
          <w:jc w:val="center"/>
        </w:trPr>
        <w:tc>
          <w:tcPr>
            <w:tcW w:w="1383" w:type="dxa"/>
            <w:vMerge/>
            <w:tcBorders>
              <w:left w:val="single" w:sz="4" w:space="0" w:color="auto"/>
              <w:right w:val="single" w:sz="4" w:space="0" w:color="auto"/>
            </w:tcBorders>
            <w:vAlign w:val="center"/>
            <w:hideMark/>
          </w:tcPr>
          <w:p w14:paraId="4EEA550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CCF28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CSI-IM Resource Mapping</w:t>
            </w:r>
          </w:p>
          <w:p w14:paraId="678181C8"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w:t>
            </w:r>
            <w:proofErr w:type="spellStart"/>
            <w:r w:rsidRPr="00B85D70">
              <w:rPr>
                <w:rFonts w:ascii="Arial" w:eastAsia="SimSun" w:hAnsi="Arial"/>
                <w:sz w:val="18"/>
                <w:lang w:eastAsia="en-US"/>
              </w:rPr>
              <w:t>k</w:t>
            </w:r>
            <w:r w:rsidRPr="00B85D70">
              <w:rPr>
                <w:rFonts w:ascii="Arial" w:eastAsia="SimSun" w:hAnsi="Arial"/>
                <w:sz w:val="18"/>
                <w:vertAlign w:val="subscript"/>
                <w:lang w:eastAsia="en-US"/>
              </w:rPr>
              <w:t>CSI</w:t>
            </w:r>
            <w:proofErr w:type="spellEnd"/>
            <w:r w:rsidRPr="00B85D70">
              <w:rPr>
                <w:rFonts w:ascii="Arial" w:eastAsia="SimSun" w:hAnsi="Arial"/>
                <w:sz w:val="18"/>
                <w:vertAlign w:val="subscript"/>
                <w:lang w:eastAsia="en-US"/>
              </w:rPr>
              <w:t>-</w:t>
            </w:r>
            <w:proofErr w:type="spellStart"/>
            <w:proofErr w:type="gramStart"/>
            <w:r w:rsidRPr="00B85D70">
              <w:rPr>
                <w:rFonts w:ascii="Arial" w:eastAsia="SimSun" w:hAnsi="Arial"/>
                <w:sz w:val="18"/>
                <w:vertAlign w:val="subscript"/>
                <w:lang w:eastAsia="en-US"/>
              </w:rPr>
              <w:t>IM</w:t>
            </w:r>
            <w:r w:rsidRPr="00B85D70">
              <w:rPr>
                <w:rFonts w:ascii="Arial" w:eastAsia="SimSun" w:hAnsi="Arial"/>
                <w:sz w:val="18"/>
                <w:lang w:eastAsia="en-US"/>
              </w:rPr>
              <w:t>,</w:t>
            </w:r>
            <w:r w:rsidRPr="00B85D70">
              <w:rPr>
                <w:rFonts w:ascii="Arial" w:eastAsia="SimSun" w:hAnsi="Arial" w:hint="eastAsia"/>
                <w:sz w:val="18"/>
                <w:lang w:eastAsia="en-US"/>
              </w:rPr>
              <w:t>l</w:t>
            </w:r>
            <w:r w:rsidRPr="00B85D70">
              <w:rPr>
                <w:rFonts w:ascii="Arial" w:eastAsia="SimSun" w:hAnsi="Arial"/>
                <w:sz w:val="18"/>
                <w:vertAlign w:val="subscript"/>
                <w:lang w:eastAsia="en-US"/>
              </w:rPr>
              <w:t>CSI</w:t>
            </w:r>
            <w:proofErr w:type="spellEnd"/>
            <w:proofErr w:type="gramEnd"/>
            <w:r w:rsidRPr="00B85D70">
              <w:rPr>
                <w:rFonts w:ascii="Arial" w:eastAsia="SimSun" w:hAnsi="Arial"/>
                <w:sz w:val="18"/>
                <w:vertAlign w:val="subscript"/>
                <w:lang w:eastAsia="en-US"/>
              </w:rPr>
              <w:t>-IM</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E5CB3D7"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6C254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(4,9)</w:t>
            </w:r>
          </w:p>
        </w:tc>
      </w:tr>
      <w:tr w:rsidR="00B85D70" w:rsidRPr="00B85D70" w14:paraId="3C019E7A"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00F0CEB"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6F59A8"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 xml:space="preserve">CSI-IM </w:t>
            </w:r>
            <w:proofErr w:type="spellStart"/>
            <w:r w:rsidRPr="00B85D70">
              <w:rPr>
                <w:rFonts w:ascii="Arial" w:eastAsia="SimSun" w:hAnsi="Arial"/>
                <w:sz w:val="18"/>
                <w:lang w:eastAsia="en-US"/>
              </w:rPr>
              <w:t>timeConfig</w:t>
            </w:r>
            <w:proofErr w:type="spellEnd"/>
          </w:p>
          <w:p w14:paraId="76CF440A"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7234D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60C8BC" w14:textId="16ABEB99"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7F53BA2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29816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6AA3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CC7FE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67A09E9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93FF6"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B7997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86F63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Table 1</w:t>
            </w:r>
          </w:p>
        </w:tc>
      </w:tr>
      <w:tr w:rsidR="00B85D70" w:rsidRPr="00B85D70" w14:paraId="32C5A5E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F0849C"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1C1D4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9C0702"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sz w:val="18"/>
                <w:lang w:eastAsia="zh-CN"/>
              </w:rPr>
              <w:t>cri-RI-PMI-CQI</w:t>
            </w:r>
          </w:p>
        </w:tc>
      </w:tr>
      <w:tr w:rsidR="00B85D70" w:rsidRPr="00B85D70" w14:paraId="610BE69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97906"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timeRestrictionFor</w:t>
            </w:r>
            <w:r w:rsidRPr="00B85D70">
              <w:rPr>
                <w:rFonts w:ascii="Arial" w:eastAsia="SimSun" w:hAnsi="Arial" w:hint="eastAsia"/>
                <w:sz w:val="18"/>
                <w:lang w:eastAsia="zh-CN"/>
              </w:rPr>
              <w:t>Channel</w:t>
            </w:r>
            <w:r w:rsidRPr="00B85D70">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24B9E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FD9A0F"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0218114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9966ED"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0E5D8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27C0B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6480ED5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5CB05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E676CB"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680B2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Wideband</w:t>
            </w:r>
          </w:p>
        </w:tc>
      </w:tr>
      <w:tr w:rsidR="00B85D70" w:rsidRPr="00B85D70" w14:paraId="1DA1DB6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1D634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pmi-FormatIndicator</w:t>
            </w:r>
            <w:proofErr w:type="spellEnd"/>
            <w:r w:rsidRPr="00B85D70">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76FB6E"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9873D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Wideband</w:t>
            </w:r>
          </w:p>
        </w:tc>
      </w:tr>
      <w:tr w:rsidR="00B85D70" w:rsidRPr="00B85D70" w14:paraId="1C2461F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69AF8A" w14:textId="77777777" w:rsidR="00B85D70" w:rsidRPr="00B85D70" w:rsidRDefault="00B85D70" w:rsidP="00B85D70">
            <w:pPr>
              <w:keepNext/>
              <w:keepLines/>
              <w:spacing w:after="0"/>
              <w:rPr>
                <w:rFonts w:ascii="Arial" w:eastAsia="SimSun" w:hAnsi="Arial" w:cs="Arial"/>
                <w:sz w:val="18"/>
                <w:szCs w:val="18"/>
                <w:lang w:eastAsia="en-US"/>
              </w:rPr>
            </w:pPr>
            <w:r w:rsidRPr="00B85D70">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2802DC8" w14:textId="77777777" w:rsidR="00B85D70" w:rsidRPr="00B85D70" w:rsidRDefault="00B85D70" w:rsidP="00B85D70">
            <w:pPr>
              <w:keepNext/>
              <w:keepLines/>
              <w:spacing w:after="0"/>
              <w:jc w:val="center"/>
              <w:rPr>
                <w:rFonts w:ascii="Arial" w:eastAsia="Times New Roman" w:hAnsi="Arial" w:cs="Arial"/>
                <w:sz w:val="18"/>
                <w:szCs w:val="18"/>
                <w:lang w:eastAsia="en-US"/>
              </w:rPr>
            </w:pPr>
            <w:r w:rsidRPr="00B85D70">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A6913AB" w14:textId="77777777" w:rsidR="00B85D70" w:rsidRPr="00B85D70" w:rsidRDefault="00B85D70" w:rsidP="00B85D70">
            <w:pPr>
              <w:keepNext/>
              <w:keepLines/>
              <w:spacing w:after="0"/>
              <w:jc w:val="center"/>
              <w:rPr>
                <w:rFonts w:ascii="Arial" w:eastAsia="SimSun" w:hAnsi="Arial" w:cs="Arial"/>
                <w:sz w:val="18"/>
                <w:szCs w:val="18"/>
                <w:lang w:eastAsia="zh-CN"/>
              </w:rPr>
            </w:pPr>
            <w:r w:rsidRPr="00B85D70">
              <w:rPr>
                <w:rFonts w:ascii="Arial" w:eastAsia="SimSun" w:hAnsi="Arial" w:cs="Arial"/>
                <w:sz w:val="18"/>
                <w:szCs w:val="18"/>
                <w:lang w:eastAsia="en-US"/>
              </w:rPr>
              <w:t>16</w:t>
            </w:r>
          </w:p>
        </w:tc>
      </w:tr>
      <w:tr w:rsidR="00B85D70" w:rsidRPr="00B85D70" w14:paraId="3CF5615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DED5C" w14:textId="77777777" w:rsidR="00B85D70" w:rsidRPr="00B85D70" w:rsidRDefault="00B85D70" w:rsidP="00B85D70">
            <w:pPr>
              <w:keepNext/>
              <w:keepLines/>
              <w:spacing w:after="0"/>
              <w:rPr>
                <w:rFonts w:ascii="Arial" w:eastAsia="SimSun" w:hAnsi="Arial" w:cs="Arial"/>
                <w:sz w:val="18"/>
                <w:szCs w:val="18"/>
                <w:lang w:eastAsia="en-US"/>
              </w:rPr>
            </w:pPr>
            <w:proofErr w:type="spellStart"/>
            <w:r w:rsidRPr="00B85D70">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17AC9B" w14:textId="77777777" w:rsidR="00B85D70" w:rsidRPr="00B85D70" w:rsidRDefault="00B85D70" w:rsidP="00B85D70">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45630A" w14:textId="77777777" w:rsidR="00B85D70" w:rsidRPr="00B85D70" w:rsidRDefault="00B85D70" w:rsidP="00B85D70">
            <w:pPr>
              <w:keepNext/>
              <w:keepLines/>
              <w:spacing w:after="0"/>
              <w:jc w:val="center"/>
              <w:rPr>
                <w:rFonts w:ascii="Arial" w:eastAsia="SimSun" w:hAnsi="Arial" w:cs="Arial"/>
                <w:sz w:val="18"/>
                <w:szCs w:val="18"/>
                <w:lang w:eastAsia="zh-CN"/>
              </w:rPr>
            </w:pPr>
            <w:r w:rsidRPr="00B85D70">
              <w:rPr>
                <w:rFonts w:ascii="Arial" w:eastAsia="SimSun" w:hAnsi="Arial" w:cs="Arial"/>
                <w:sz w:val="18"/>
                <w:szCs w:val="18"/>
                <w:lang w:eastAsia="en-US"/>
              </w:rPr>
              <w:t>1111111</w:t>
            </w:r>
          </w:p>
        </w:tc>
      </w:tr>
      <w:tr w:rsidR="00B85D70" w:rsidRPr="00B85D70" w14:paraId="0EF8FA8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A3C688"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 xml:space="preserve">CSI-Report </w:t>
            </w: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04224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A3D397" w14:textId="5C7A034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4AEF7C7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AF1EFA"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94416D0"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C1A08"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8</w:t>
            </w:r>
          </w:p>
        </w:tc>
      </w:tr>
      <w:tr w:rsidR="00B85D70" w:rsidRPr="00B85D70" w14:paraId="0260649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87FAF0" w14:textId="4FDCAB8F"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B2AB1E"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5B873F" w14:textId="5FAE74F3"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 xml:space="preserve">1 in slots </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xml:space="preserve">, where </w:t>
            </w:r>
            <w:proofErr w:type="gramStart"/>
            <w:r w:rsidRPr="00B85D70">
              <w:rPr>
                <w:rFonts w:ascii="Arial" w:eastAsia="SimSun" w:hAnsi="Arial"/>
                <w:sz w:val="18"/>
                <w:lang w:eastAsia="zh-CN"/>
              </w:rPr>
              <w:t>mod(</w:t>
            </w:r>
            <w:proofErr w:type="spellStart"/>
            <w:proofErr w:type="gramEnd"/>
            <w:r w:rsidRPr="00B85D70">
              <w:rPr>
                <w:rFonts w:ascii="Arial" w:eastAsia="SimSun" w:hAnsi="Arial"/>
                <w:sz w:val="18"/>
                <w:lang w:eastAsia="zh-CN"/>
              </w:rPr>
              <w:t>i</w:t>
            </w:r>
            <w:proofErr w:type="spellEnd"/>
            <w:r w:rsidRPr="00B85D70">
              <w:rPr>
                <w:rFonts w:ascii="Arial" w:eastAsia="SimSun" w:hAnsi="Arial"/>
                <w:sz w:val="18"/>
                <w:lang w:eastAsia="zh-CN"/>
              </w:rPr>
              <w:t>, 10) = 1, otherwise it is equal to 0</w:t>
            </w:r>
          </w:p>
        </w:tc>
      </w:tr>
      <w:tr w:rsidR="00B85D70" w:rsidRPr="00B85D70" w14:paraId="7EDD7D1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FEB8B6"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00F423"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A2C147"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1</w:t>
            </w:r>
          </w:p>
        </w:tc>
      </w:tr>
      <w:tr w:rsidR="00B85D70" w:rsidRPr="00B85D70" w14:paraId="58B45B2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157D7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w:t>
            </w:r>
            <w:proofErr w:type="spellStart"/>
            <w:r w:rsidRPr="00B85D70">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7BA2AF"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1D0CF5" w14:textId="77777777" w:rsidR="00B85D70" w:rsidRPr="00B85D70" w:rsidRDefault="00B85D70" w:rsidP="00B85D70">
            <w:pPr>
              <w:keepNext/>
              <w:keepLines/>
              <w:spacing w:after="0"/>
              <w:rPr>
                <w:rFonts w:ascii="Arial" w:eastAsia="SimSun" w:hAnsi="Arial"/>
                <w:sz w:val="18"/>
                <w:lang w:eastAsia="zh-CN"/>
              </w:rPr>
            </w:pPr>
            <w:r w:rsidRPr="00B85D70">
              <w:rPr>
                <w:rFonts w:ascii="Arial" w:eastAsia="SimSun" w:hAnsi="Arial"/>
                <w:sz w:val="18"/>
                <w:lang w:eastAsia="zh-CN"/>
              </w:rPr>
              <w:t>One State with one Associated Report Configuration</w:t>
            </w:r>
          </w:p>
          <w:p w14:paraId="5486F6BC"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Associated Report Configuration contains pointers to NZP CSI-RS and CSI-IM</w:t>
            </w:r>
          </w:p>
        </w:tc>
      </w:tr>
      <w:tr w:rsidR="00B85D70" w:rsidRPr="00B85D70" w14:paraId="78C100A2"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A1973E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D80607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101EFF4"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5F2FFE" w14:textId="77777777" w:rsidR="00B85D70" w:rsidRPr="00B85D70" w:rsidRDefault="00B85D70" w:rsidP="00B85D70">
            <w:pPr>
              <w:keepNext/>
              <w:keepLines/>
              <w:spacing w:after="0"/>
              <w:jc w:val="center"/>
              <w:rPr>
                <w:rFonts w:ascii="Arial" w:eastAsia="Times New Roman" w:hAnsi="Arial"/>
                <w:sz w:val="18"/>
                <w:lang w:eastAsia="en-US"/>
              </w:rPr>
            </w:pPr>
            <w:proofErr w:type="spellStart"/>
            <w:r w:rsidRPr="00B85D70">
              <w:rPr>
                <w:rFonts w:ascii="Arial" w:eastAsia="SimSun" w:hAnsi="Arial"/>
                <w:sz w:val="18"/>
                <w:lang w:eastAsia="zh-CN"/>
              </w:rPr>
              <w:t>typeI-SinglePanel</w:t>
            </w:r>
            <w:proofErr w:type="spellEnd"/>
          </w:p>
        </w:tc>
      </w:tr>
      <w:tr w:rsidR="00B85D70" w:rsidRPr="00B85D70" w14:paraId="16B02DA9" w14:textId="77777777" w:rsidTr="008F18C5">
        <w:trPr>
          <w:trHeight w:val="71"/>
          <w:jc w:val="center"/>
        </w:trPr>
        <w:tc>
          <w:tcPr>
            <w:tcW w:w="1383" w:type="dxa"/>
            <w:vMerge/>
            <w:tcBorders>
              <w:left w:val="single" w:sz="4" w:space="0" w:color="auto"/>
              <w:right w:val="single" w:sz="4" w:space="0" w:color="auto"/>
            </w:tcBorders>
            <w:hideMark/>
          </w:tcPr>
          <w:p w14:paraId="1F422D22"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CA2294"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9D6E9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A7929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4CDE6256" w14:textId="77777777" w:rsidTr="008F18C5">
        <w:trPr>
          <w:trHeight w:val="71"/>
          <w:jc w:val="center"/>
        </w:trPr>
        <w:tc>
          <w:tcPr>
            <w:tcW w:w="1383" w:type="dxa"/>
            <w:vMerge/>
            <w:tcBorders>
              <w:left w:val="single" w:sz="4" w:space="0" w:color="auto"/>
              <w:right w:val="single" w:sz="4" w:space="0" w:color="auto"/>
            </w:tcBorders>
            <w:hideMark/>
          </w:tcPr>
          <w:p w14:paraId="7FD46EDA"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3ADA5D2"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(CodebookConfig-N</w:t>
            </w:r>
            <w:proofErr w:type="gramStart"/>
            <w:r w:rsidRPr="00B85D70">
              <w:rPr>
                <w:rFonts w:ascii="Arial" w:eastAsia="SimSun" w:hAnsi="Arial"/>
                <w:sz w:val="18"/>
                <w:lang w:eastAsia="en-US"/>
              </w:rPr>
              <w:t>1,CodebookConfig</w:t>
            </w:r>
            <w:proofErr w:type="gramEnd"/>
            <w:r w:rsidRPr="00B85D70">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7BF304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AABB4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(2,1)</w:t>
            </w:r>
          </w:p>
        </w:tc>
      </w:tr>
      <w:tr w:rsidR="00B85D70" w:rsidRPr="00B85D70" w14:paraId="786F653B" w14:textId="77777777" w:rsidTr="008F18C5">
        <w:trPr>
          <w:trHeight w:val="71"/>
          <w:jc w:val="center"/>
        </w:trPr>
        <w:tc>
          <w:tcPr>
            <w:tcW w:w="1383" w:type="dxa"/>
            <w:vMerge/>
            <w:tcBorders>
              <w:left w:val="single" w:sz="4" w:space="0" w:color="auto"/>
              <w:right w:val="single" w:sz="4" w:space="0" w:color="auto"/>
            </w:tcBorders>
          </w:tcPr>
          <w:p w14:paraId="0A6F602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C862A6"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(CodebookConfig-O</w:t>
            </w:r>
            <w:proofErr w:type="gramStart"/>
            <w:r w:rsidRPr="00B85D70">
              <w:rPr>
                <w:rFonts w:ascii="Arial" w:eastAsia="SimSun" w:hAnsi="Arial"/>
                <w:sz w:val="18"/>
                <w:lang w:eastAsia="en-US"/>
              </w:rPr>
              <w:t>1,CodebookConfig</w:t>
            </w:r>
            <w:proofErr w:type="gramEnd"/>
            <w:r w:rsidRPr="00B85D70">
              <w:rPr>
                <w:rFonts w:ascii="Arial" w:eastAsia="SimSun" w:hAnsi="Arial"/>
                <w:sz w:val="18"/>
                <w:lang w:eastAsia="en-US"/>
              </w:rPr>
              <w:t>-O2)</w:t>
            </w:r>
          </w:p>
        </w:tc>
        <w:tc>
          <w:tcPr>
            <w:tcW w:w="851" w:type="dxa"/>
            <w:tcBorders>
              <w:top w:val="single" w:sz="4" w:space="0" w:color="auto"/>
              <w:left w:val="single" w:sz="4" w:space="0" w:color="auto"/>
              <w:bottom w:val="single" w:sz="4" w:space="0" w:color="auto"/>
              <w:right w:val="single" w:sz="4" w:space="0" w:color="auto"/>
            </w:tcBorders>
            <w:vAlign w:val="center"/>
          </w:tcPr>
          <w:p w14:paraId="3B7D7A2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C33FB2"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(4,1)</w:t>
            </w:r>
          </w:p>
        </w:tc>
      </w:tr>
      <w:tr w:rsidR="00B85D70" w:rsidRPr="00B85D70" w14:paraId="0930C7F9" w14:textId="77777777" w:rsidTr="008F18C5">
        <w:trPr>
          <w:trHeight w:val="71"/>
          <w:jc w:val="center"/>
        </w:trPr>
        <w:tc>
          <w:tcPr>
            <w:tcW w:w="1383" w:type="dxa"/>
            <w:vMerge/>
            <w:tcBorders>
              <w:left w:val="single" w:sz="4" w:space="0" w:color="auto"/>
              <w:right w:val="single" w:sz="4" w:space="0" w:color="auto"/>
            </w:tcBorders>
            <w:hideMark/>
          </w:tcPr>
          <w:p w14:paraId="648B72E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C40C77" w14:textId="77777777" w:rsidR="00B85D70" w:rsidRPr="00B85D70" w:rsidRDefault="00B85D70" w:rsidP="00B85D70">
            <w:pPr>
              <w:keepNext/>
              <w:keepLines/>
              <w:spacing w:after="0"/>
              <w:rPr>
                <w:rFonts w:ascii="Arial" w:eastAsia="Times New Roman" w:hAnsi="Arial"/>
                <w:sz w:val="18"/>
                <w:lang w:eastAsia="en-US"/>
              </w:rPr>
            </w:pPr>
            <w:proofErr w:type="spellStart"/>
            <w:r w:rsidRPr="00B85D70">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1F177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D2CDDF"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11111111</w:t>
            </w:r>
          </w:p>
        </w:tc>
      </w:tr>
      <w:tr w:rsidR="00B85D70" w:rsidRPr="00B85D70" w14:paraId="35A29F0B"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2F7442CC"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334D7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2EF73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CFBD6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00000001</w:t>
            </w:r>
          </w:p>
        </w:tc>
      </w:tr>
      <w:tr w:rsidR="00B85D70" w:rsidRPr="00B85D70" w14:paraId="6017A57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BC356C"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5A549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6AFA7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PUSCH</w:t>
            </w:r>
          </w:p>
        </w:tc>
      </w:tr>
      <w:tr w:rsidR="00B85D70" w:rsidRPr="00B85D70" w14:paraId="790BC9B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34625D"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E34DF" w14:textId="77777777" w:rsidR="00B85D70" w:rsidRPr="00B85D70" w:rsidRDefault="00B85D70" w:rsidP="00B85D70">
            <w:pPr>
              <w:keepNext/>
              <w:keepLines/>
              <w:spacing w:after="0"/>
              <w:jc w:val="center"/>
              <w:rPr>
                <w:rFonts w:ascii="Arial" w:eastAsia="Times New Roman" w:hAnsi="Arial"/>
                <w:sz w:val="18"/>
                <w:lang w:eastAsia="en-US"/>
              </w:rPr>
            </w:pPr>
            <w:proofErr w:type="spellStart"/>
            <w:r w:rsidRPr="00B85D70">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02F138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5.5</w:t>
            </w:r>
          </w:p>
        </w:tc>
      </w:tr>
      <w:tr w:rsidR="00B85D70" w:rsidRPr="00B85D70" w14:paraId="7F58627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46AF3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BC0E12" w14:textId="77777777" w:rsidR="00B85D70" w:rsidRPr="00B85D70" w:rsidRDefault="00B85D70" w:rsidP="00B85D70">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749A82"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1894F38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73983"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F64A3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899138" w14:textId="77777777" w:rsidR="00B85D70" w:rsidRPr="00B85D70" w:rsidRDefault="00B85D70" w:rsidP="00B85D70">
            <w:pPr>
              <w:keepNext/>
              <w:keepLines/>
              <w:spacing w:after="0"/>
              <w:jc w:val="center"/>
              <w:rPr>
                <w:rFonts w:ascii="Arial" w:eastAsia="SimSun" w:hAnsi="Arial"/>
                <w:sz w:val="18"/>
                <w:lang w:eastAsia="zh-CN"/>
              </w:rPr>
            </w:pPr>
            <w:proofErr w:type="gramStart"/>
            <w:r w:rsidRPr="00B85D70">
              <w:rPr>
                <w:rFonts w:ascii="Arial" w:eastAsia="SimSun" w:hAnsi="Arial" w:cs="Arial"/>
                <w:sz w:val="18"/>
                <w:szCs w:val="18"/>
                <w:lang w:eastAsia="en-US"/>
              </w:rPr>
              <w:t>R.PDSCH</w:t>
            </w:r>
            <w:proofErr w:type="gramEnd"/>
            <w:r w:rsidRPr="00B85D70">
              <w:rPr>
                <w:rFonts w:ascii="Arial" w:eastAsia="SimSun" w:hAnsi="Arial" w:cs="Arial"/>
                <w:sz w:val="18"/>
                <w:szCs w:val="18"/>
                <w:lang w:eastAsia="en-US"/>
              </w:rPr>
              <w:t>.2-</w:t>
            </w:r>
            <w:r w:rsidRPr="00B85D70">
              <w:rPr>
                <w:rFonts w:ascii="Arial" w:eastAsia="SimSun" w:hAnsi="Arial" w:cs="Arial"/>
                <w:sz w:val="18"/>
                <w:szCs w:val="18"/>
                <w:lang w:eastAsia="zh-CN"/>
              </w:rPr>
              <w:t>8</w:t>
            </w:r>
            <w:r w:rsidRPr="00B85D70">
              <w:rPr>
                <w:rFonts w:ascii="Arial" w:eastAsia="SimSun" w:hAnsi="Arial" w:cs="Arial"/>
                <w:sz w:val="18"/>
                <w:szCs w:val="18"/>
                <w:lang w:eastAsia="en-US"/>
              </w:rPr>
              <w:t>.1 TDD</w:t>
            </w:r>
          </w:p>
        </w:tc>
      </w:tr>
      <w:tr w:rsidR="00B85D70" w:rsidRPr="00B85D70" w14:paraId="5629C947"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54E6465" w14:textId="77777777" w:rsidR="00B85D70" w:rsidRPr="00B85D70" w:rsidRDefault="00B85D70" w:rsidP="00B85D70">
            <w:pPr>
              <w:keepNext/>
              <w:keepLines/>
              <w:spacing w:after="0"/>
              <w:ind w:left="851" w:hanging="851"/>
              <w:rPr>
                <w:rFonts w:ascii="Arial" w:eastAsia="SimSun" w:hAnsi="Arial"/>
                <w:sz w:val="18"/>
                <w:lang w:eastAsia="en-US"/>
              </w:rPr>
            </w:pPr>
            <w:r w:rsidRPr="00B85D70">
              <w:rPr>
                <w:rFonts w:ascii="Arial" w:eastAsia="SimSun" w:hAnsi="Arial"/>
                <w:sz w:val="18"/>
                <w:lang w:eastAsia="en-US"/>
              </w:rPr>
              <w:t>Note 1:</w:t>
            </w:r>
            <w:r w:rsidRPr="00B85D70">
              <w:rPr>
                <w:rFonts w:ascii="Arial" w:eastAsia="SimSun" w:hAnsi="Arial"/>
                <w:sz w:val="18"/>
                <w:lang w:eastAsia="zh-CN"/>
              </w:rPr>
              <w:tab/>
            </w:r>
            <w:r w:rsidRPr="00B85D70">
              <w:rPr>
                <w:rFonts w:ascii="Arial" w:eastAsia="SimSun" w:hAnsi="Arial"/>
                <w:sz w:val="18"/>
                <w:lang w:eastAsia="en-US"/>
              </w:rPr>
              <w:t>For random precoder selection, the precoder shall be updated in each</w:t>
            </w:r>
            <w:r w:rsidRPr="00B85D70">
              <w:rPr>
                <w:rFonts w:ascii="Arial" w:eastAsia="SimSun" w:hAnsi="Arial" w:hint="eastAsia"/>
                <w:sz w:val="18"/>
                <w:lang w:eastAsia="en-US"/>
              </w:rPr>
              <w:t xml:space="preserve"> slot</w:t>
            </w:r>
            <w:r w:rsidRPr="00B85D70">
              <w:rPr>
                <w:rFonts w:ascii="Arial" w:eastAsia="SimSun" w:hAnsi="Arial"/>
                <w:sz w:val="18"/>
                <w:lang w:eastAsia="en-US"/>
              </w:rPr>
              <w:t xml:space="preserve"> (</w:t>
            </w:r>
            <w:r w:rsidRPr="00B85D70">
              <w:rPr>
                <w:rFonts w:ascii="Arial" w:eastAsia="SimSun" w:hAnsi="Arial" w:hint="eastAsia"/>
                <w:sz w:val="18"/>
                <w:lang w:eastAsia="zh-CN"/>
              </w:rPr>
              <w:t>0.5</w:t>
            </w:r>
            <w:r w:rsidRPr="00B85D70">
              <w:rPr>
                <w:rFonts w:ascii="Arial" w:eastAsia="SimSun" w:hAnsi="Arial"/>
                <w:sz w:val="18"/>
                <w:lang w:eastAsia="en-US"/>
              </w:rPr>
              <w:t xml:space="preserve"> </w:t>
            </w:r>
            <w:proofErr w:type="spellStart"/>
            <w:r w:rsidRPr="00B85D70">
              <w:rPr>
                <w:rFonts w:ascii="Arial" w:eastAsia="SimSun" w:hAnsi="Arial"/>
                <w:sz w:val="18"/>
                <w:lang w:eastAsia="en-US"/>
              </w:rPr>
              <w:t>ms</w:t>
            </w:r>
            <w:proofErr w:type="spellEnd"/>
            <w:r w:rsidRPr="00B85D70">
              <w:rPr>
                <w:rFonts w:ascii="Arial" w:eastAsia="SimSun" w:hAnsi="Arial"/>
                <w:sz w:val="18"/>
                <w:lang w:eastAsia="en-US"/>
              </w:rPr>
              <w:t xml:space="preserve"> granularity)</w:t>
            </w:r>
            <w:r w:rsidRPr="00B85D70">
              <w:rPr>
                <w:rFonts w:ascii="Arial" w:eastAsia="SimSun" w:hAnsi="Arial" w:hint="eastAsia"/>
                <w:sz w:val="18"/>
                <w:lang w:eastAsia="en-US"/>
              </w:rPr>
              <w:t>.</w:t>
            </w:r>
          </w:p>
          <w:p w14:paraId="4B6E49F0" w14:textId="77777777" w:rsidR="00B85D70" w:rsidRPr="00B85D70" w:rsidRDefault="00B85D70" w:rsidP="00B85D70">
            <w:pPr>
              <w:keepNext/>
              <w:keepLines/>
              <w:spacing w:after="0"/>
              <w:ind w:left="851" w:hanging="851"/>
              <w:rPr>
                <w:rFonts w:ascii="Arial" w:eastAsia="SimSun" w:hAnsi="Arial"/>
                <w:sz w:val="18"/>
                <w:lang w:eastAsia="en-US"/>
              </w:rPr>
            </w:pPr>
            <w:r w:rsidRPr="00B85D70">
              <w:rPr>
                <w:rFonts w:ascii="Arial" w:eastAsia="SimSun" w:hAnsi="Arial"/>
                <w:sz w:val="18"/>
                <w:lang w:eastAsia="en-US"/>
              </w:rPr>
              <w:t>Note 2:</w:t>
            </w:r>
            <w:r w:rsidRPr="00B85D70">
              <w:rPr>
                <w:rFonts w:ascii="Arial" w:eastAsia="SimSun" w:hAnsi="Arial" w:hint="eastAsia"/>
                <w:sz w:val="18"/>
                <w:lang w:eastAsia="zh-CN"/>
              </w:rPr>
              <w:tab/>
            </w:r>
            <w:r w:rsidRPr="00B85D70">
              <w:rPr>
                <w:rFonts w:ascii="Arial" w:eastAsia="SimSun" w:hAnsi="Arial"/>
                <w:sz w:val="18"/>
                <w:lang w:eastAsia="en-US"/>
              </w:rPr>
              <w:t xml:space="preserve">If the UE reports in an available uplink reporting instance at </w:t>
            </w:r>
            <w:r w:rsidRPr="00B85D70">
              <w:rPr>
                <w:rFonts w:ascii="Arial" w:eastAsia="SimSun" w:hAnsi="Arial" w:hint="eastAsia"/>
                <w:sz w:val="18"/>
                <w:lang w:eastAsia="zh-CN"/>
              </w:rPr>
              <w:t>slot</w:t>
            </w:r>
            <w:r w:rsidRPr="00B85D70">
              <w:rPr>
                <w:rFonts w:ascii="Arial" w:eastAsia="SimSun" w:hAnsi="Arial"/>
                <w:sz w:val="18"/>
                <w:lang w:eastAsia="en-US"/>
              </w:rPr>
              <w:t xml:space="preserve"> #n based on PMI estimation at a downlink </w:t>
            </w:r>
            <w:r w:rsidRPr="00B85D70">
              <w:rPr>
                <w:rFonts w:ascii="Arial" w:eastAsia="SimSun" w:hAnsi="Arial" w:hint="eastAsia"/>
                <w:sz w:val="18"/>
                <w:lang w:eastAsia="zh-CN"/>
              </w:rPr>
              <w:t>slot</w:t>
            </w:r>
            <w:r w:rsidRPr="00B85D70">
              <w:rPr>
                <w:rFonts w:ascii="Arial" w:eastAsia="SimSun" w:hAnsi="Arial"/>
                <w:sz w:val="18"/>
                <w:lang w:eastAsia="en-US"/>
              </w:rPr>
              <w:t xml:space="preserve"> not later than </w:t>
            </w:r>
            <w:r w:rsidRPr="00B85D70">
              <w:rPr>
                <w:rFonts w:ascii="Arial" w:eastAsia="SimSun" w:hAnsi="Arial" w:hint="eastAsia"/>
                <w:sz w:val="18"/>
                <w:lang w:eastAsia="zh-CN"/>
              </w:rPr>
              <w:t>slot</w:t>
            </w:r>
            <w:r w:rsidRPr="00B85D70">
              <w:rPr>
                <w:rFonts w:ascii="Arial" w:eastAsia="SimSun" w:hAnsi="Arial"/>
                <w:sz w:val="18"/>
                <w:lang w:eastAsia="en-US"/>
              </w:rPr>
              <w:t>#(n-</w:t>
            </w:r>
            <w:r w:rsidRPr="00B85D70">
              <w:rPr>
                <w:rFonts w:ascii="Arial" w:eastAsia="SimSun" w:hAnsi="Arial" w:hint="eastAsia"/>
                <w:sz w:val="18"/>
                <w:lang w:eastAsia="zh-CN"/>
              </w:rPr>
              <w:t>4</w:t>
            </w:r>
            <w:r w:rsidRPr="00B85D70">
              <w:rPr>
                <w:rFonts w:ascii="Arial" w:eastAsia="SimSun" w:hAnsi="Arial"/>
                <w:sz w:val="18"/>
                <w:lang w:eastAsia="en-US"/>
              </w:rPr>
              <w:t xml:space="preserve">), this reported PMI cannot be applied at the </w:t>
            </w:r>
            <w:proofErr w:type="spellStart"/>
            <w:r w:rsidRPr="00B85D70">
              <w:rPr>
                <w:rFonts w:ascii="Arial" w:eastAsia="SimSun" w:hAnsi="Arial"/>
                <w:sz w:val="18"/>
                <w:lang w:eastAsia="en-US"/>
              </w:rPr>
              <w:t>eNB</w:t>
            </w:r>
            <w:proofErr w:type="spellEnd"/>
            <w:r w:rsidRPr="00B85D70">
              <w:rPr>
                <w:rFonts w:ascii="Arial" w:eastAsia="SimSun" w:hAnsi="Arial"/>
                <w:sz w:val="18"/>
                <w:lang w:eastAsia="en-US"/>
              </w:rPr>
              <w:t xml:space="preserve"> downlink before </w:t>
            </w:r>
            <w:r w:rsidRPr="00B85D70">
              <w:rPr>
                <w:rFonts w:ascii="Arial" w:eastAsia="SimSun" w:hAnsi="Arial" w:hint="eastAsia"/>
                <w:sz w:val="18"/>
                <w:lang w:eastAsia="zh-CN"/>
              </w:rPr>
              <w:t>slot</w:t>
            </w:r>
            <w:r w:rsidRPr="00B85D70">
              <w:rPr>
                <w:rFonts w:ascii="Arial" w:eastAsia="SimSun" w:hAnsi="Arial"/>
                <w:sz w:val="18"/>
                <w:lang w:eastAsia="en-US"/>
              </w:rPr>
              <w:t>#(n+</w:t>
            </w:r>
            <w:r w:rsidRPr="00B85D70">
              <w:rPr>
                <w:rFonts w:ascii="Arial" w:eastAsia="SimSun" w:hAnsi="Arial" w:hint="eastAsia"/>
                <w:sz w:val="18"/>
                <w:lang w:eastAsia="zh-CN"/>
              </w:rPr>
              <w:t>4</w:t>
            </w:r>
            <w:r w:rsidRPr="00B85D70">
              <w:rPr>
                <w:rFonts w:ascii="Arial" w:eastAsia="SimSun" w:hAnsi="Arial"/>
                <w:sz w:val="18"/>
                <w:lang w:eastAsia="en-US"/>
              </w:rPr>
              <w:t>).</w:t>
            </w:r>
          </w:p>
          <w:p w14:paraId="61174E75" w14:textId="77777777" w:rsidR="00B85D70" w:rsidRPr="00B85D70" w:rsidRDefault="00B85D70" w:rsidP="00B85D70">
            <w:pPr>
              <w:keepNext/>
              <w:keepLines/>
              <w:spacing w:after="0"/>
              <w:ind w:left="851" w:hanging="851"/>
              <w:rPr>
                <w:rFonts w:ascii="Arial" w:eastAsia="SimSun" w:hAnsi="Arial"/>
                <w:sz w:val="18"/>
                <w:lang w:eastAsia="zh-CN"/>
              </w:rPr>
            </w:pPr>
            <w:r w:rsidRPr="00B85D70">
              <w:rPr>
                <w:rFonts w:ascii="Arial" w:eastAsia="SimSun" w:hAnsi="Arial" w:hint="eastAsia"/>
                <w:sz w:val="18"/>
                <w:lang w:eastAsia="en-US"/>
              </w:rPr>
              <w:t xml:space="preserve">Note </w:t>
            </w:r>
            <w:r w:rsidRPr="00B85D70">
              <w:rPr>
                <w:rFonts w:ascii="Arial" w:eastAsia="SimSun" w:hAnsi="Arial" w:hint="eastAsia"/>
                <w:sz w:val="18"/>
                <w:lang w:eastAsia="zh-CN"/>
              </w:rPr>
              <w:t>3</w:t>
            </w:r>
            <w:r w:rsidRPr="00B85D70">
              <w:rPr>
                <w:rFonts w:ascii="Arial" w:eastAsia="SimSun" w:hAnsi="Arial" w:hint="eastAsia"/>
                <w:sz w:val="18"/>
                <w:lang w:eastAsia="en-US"/>
              </w:rPr>
              <w:t>:</w:t>
            </w:r>
            <w:r w:rsidRPr="00B85D70">
              <w:rPr>
                <w:rFonts w:ascii="Arial" w:eastAsia="SimSun" w:hAnsi="Arial"/>
                <w:sz w:val="18"/>
                <w:lang w:eastAsia="zh-CN"/>
              </w:rPr>
              <w:tab/>
            </w:r>
            <w:r w:rsidRPr="00B85D70">
              <w:rPr>
                <w:rFonts w:ascii="Arial" w:eastAsia="SimSun" w:hAnsi="Arial"/>
                <w:sz w:val="18"/>
                <w:lang w:eastAsia="en-US"/>
              </w:rPr>
              <w:t xml:space="preserve">Randomization of the principle beam direction shall be used as specified in </w:t>
            </w:r>
            <w:r w:rsidRPr="00B85D70">
              <w:rPr>
                <w:rFonts w:ascii="Arial" w:eastAsia="SimSun" w:hAnsi="Arial" w:cs="Arial"/>
                <w:noProof/>
                <w:sz w:val="18"/>
                <w:szCs w:val="18"/>
                <w:lang w:eastAsia="zh-CN"/>
              </w:rPr>
              <w:t>Annex B.2.3.2.3</w:t>
            </w:r>
            <w:r w:rsidRPr="00B85D70">
              <w:rPr>
                <w:rFonts w:ascii="Arial" w:eastAsia="SimSun" w:hAnsi="Arial" w:hint="eastAsia"/>
                <w:sz w:val="18"/>
                <w:lang w:eastAsia="en-US"/>
              </w:rPr>
              <w:t>.</w:t>
            </w:r>
          </w:p>
        </w:tc>
      </w:tr>
    </w:tbl>
    <w:p w14:paraId="1C1B7C6A" w14:textId="77777777" w:rsidR="00B85D70" w:rsidRPr="00B85D70" w:rsidRDefault="00B85D70" w:rsidP="00B85D70">
      <w:pPr>
        <w:rPr>
          <w:rFonts w:eastAsia="SimSun"/>
          <w:lang w:eastAsia="zh-CN"/>
        </w:rPr>
      </w:pPr>
    </w:p>
    <w:p w14:paraId="6580BD41" w14:textId="77777777" w:rsidR="00B85D70" w:rsidRPr="00B85D70" w:rsidRDefault="00B85D70" w:rsidP="00B85D70">
      <w:pPr>
        <w:keepNext/>
        <w:keepLines/>
        <w:spacing w:before="60"/>
        <w:jc w:val="center"/>
        <w:rPr>
          <w:rFonts w:ascii="Arial" w:eastAsia="SimSun" w:hAnsi="Arial"/>
          <w:b/>
          <w:lang w:eastAsia="zh-CN"/>
        </w:rPr>
      </w:pPr>
      <w:r w:rsidRPr="00B85D70">
        <w:rPr>
          <w:rFonts w:ascii="Arial" w:eastAsia="SimSun" w:hAnsi="Arial"/>
          <w:b/>
          <w:lang w:eastAsia="en-US"/>
        </w:rPr>
        <w:t xml:space="preserve">Table </w:t>
      </w:r>
      <w:r w:rsidRPr="00B85D70">
        <w:rPr>
          <w:rFonts w:ascii="Arial" w:eastAsia="SimSun" w:hAnsi="Arial" w:hint="eastAsia"/>
          <w:b/>
          <w:lang w:eastAsia="zh-CN"/>
        </w:rPr>
        <w:t>6.3.2.2.1</w:t>
      </w:r>
      <w:r w:rsidRPr="00B85D70">
        <w:rPr>
          <w:rFonts w:ascii="Arial" w:eastAsia="SimSun" w:hAnsi="Arial"/>
          <w:b/>
          <w:lang w:eastAsia="en-US"/>
        </w:rPr>
        <w:t>-2</w:t>
      </w:r>
      <w:r w:rsidRPr="00B85D70">
        <w:rPr>
          <w:rFonts w:ascii="Arial" w:eastAsia="SimSun" w:hAnsi="Arial" w:hint="eastAsia"/>
          <w:b/>
          <w:lang w:eastAsia="zh-CN"/>
        </w:rPr>
        <w:t>:</w:t>
      </w:r>
      <w:r w:rsidRPr="00B85D70">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5D70" w:rsidRPr="00B85D70" w14:paraId="53734F54"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16E96326" w14:textId="77777777" w:rsidR="00B85D70" w:rsidRPr="00B85D70" w:rsidRDefault="00B85D70" w:rsidP="00B85D70">
            <w:pPr>
              <w:keepNext/>
              <w:keepLines/>
              <w:spacing w:after="0"/>
              <w:jc w:val="center"/>
              <w:rPr>
                <w:rFonts w:ascii="Arial" w:eastAsia="Times New Roman" w:hAnsi="Arial"/>
                <w:b/>
                <w:sz w:val="18"/>
                <w:lang w:eastAsia="en-US"/>
              </w:rPr>
            </w:pPr>
            <w:r w:rsidRPr="00B85D70">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28D57F0" w14:textId="77777777" w:rsidR="00B85D70" w:rsidRPr="00B85D70" w:rsidRDefault="00B85D70" w:rsidP="00B85D70">
            <w:pPr>
              <w:keepNext/>
              <w:keepLines/>
              <w:spacing w:after="0"/>
              <w:jc w:val="center"/>
              <w:rPr>
                <w:rFonts w:ascii="Arial" w:eastAsia="Times New Roman" w:hAnsi="Arial"/>
                <w:b/>
                <w:sz w:val="18"/>
                <w:lang w:eastAsia="en-US"/>
              </w:rPr>
            </w:pPr>
            <w:r w:rsidRPr="00B85D70">
              <w:rPr>
                <w:rFonts w:ascii="Arial" w:eastAsia="SimSun" w:hAnsi="Arial"/>
                <w:b/>
                <w:sz w:val="18"/>
                <w:lang w:eastAsia="en-US"/>
              </w:rPr>
              <w:t>Test 1</w:t>
            </w:r>
          </w:p>
        </w:tc>
      </w:tr>
      <w:tr w:rsidR="00B85D70" w:rsidRPr="00B85D70" w14:paraId="126CD215"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09B72BC0" w14:textId="77777777" w:rsidR="00B85D70" w:rsidRPr="00B85D70" w:rsidRDefault="00B85D70" w:rsidP="00B85D70">
            <w:pPr>
              <w:keepNext/>
              <w:keepLines/>
              <w:spacing w:after="0"/>
              <w:jc w:val="center"/>
              <w:rPr>
                <w:rFonts w:ascii="Arial" w:eastAsia="Times New Roman" w:hAnsi="Arial" w:cs="Arial"/>
                <w:sz w:val="18"/>
                <w:lang w:eastAsia="en-US"/>
              </w:rPr>
            </w:pPr>
            <w:r w:rsidRPr="00B85D70">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3161D3F" w14:textId="77777777" w:rsidR="00B85D70" w:rsidRPr="00B85D70" w:rsidRDefault="00B85D70" w:rsidP="00B85D70">
            <w:pPr>
              <w:keepNext/>
              <w:keepLines/>
              <w:spacing w:after="0"/>
              <w:jc w:val="center"/>
              <w:rPr>
                <w:rFonts w:ascii="Arial" w:eastAsia="Times New Roman" w:hAnsi="Arial"/>
                <w:sz w:val="18"/>
                <w:lang w:eastAsia="zh-CN"/>
              </w:rPr>
            </w:pPr>
            <w:r w:rsidRPr="00B85D70">
              <w:rPr>
                <w:rFonts w:ascii="Arial" w:eastAsia="SimSun" w:hAnsi="Arial" w:hint="eastAsia"/>
                <w:sz w:val="18"/>
                <w:lang w:eastAsia="zh-CN"/>
              </w:rPr>
              <w:t>1.3</w:t>
            </w:r>
          </w:p>
        </w:tc>
      </w:tr>
    </w:tbl>
    <w:p w14:paraId="1BD83E65" w14:textId="77777777" w:rsidR="0065111C" w:rsidRPr="0065111C" w:rsidRDefault="0065111C" w:rsidP="0065111C">
      <w:pPr>
        <w:rPr>
          <w:rFonts w:eastAsia="SimSun"/>
          <w:lang w:eastAsia="zh-CN"/>
        </w:rPr>
      </w:pPr>
    </w:p>
    <w:p w14:paraId="51DE7BF0" w14:textId="77777777" w:rsidR="0065111C" w:rsidRPr="0065111C" w:rsidRDefault="0065111C" w:rsidP="0065111C">
      <w:pPr>
        <w:keepNext/>
        <w:keepLines/>
        <w:spacing w:before="120"/>
        <w:ind w:left="1701" w:hanging="1701"/>
        <w:outlineLvl w:val="4"/>
        <w:rPr>
          <w:rFonts w:ascii="Arial" w:eastAsia="SimSun" w:hAnsi="Arial"/>
          <w:sz w:val="22"/>
          <w:lang w:eastAsia="zh-CN"/>
        </w:rPr>
      </w:pPr>
      <w:bookmarkStart w:id="84" w:name="_Toc13090754"/>
      <w:r w:rsidRPr="0065111C">
        <w:rPr>
          <w:rFonts w:ascii="Arial" w:eastAsia="SimSun" w:hAnsi="Arial"/>
          <w:sz w:val="22"/>
          <w:lang w:eastAsia="zh-CN"/>
        </w:rPr>
        <w:t>6.3.</w:t>
      </w:r>
      <w:r w:rsidRPr="0065111C">
        <w:rPr>
          <w:rFonts w:ascii="Arial" w:eastAsia="SimSun" w:hAnsi="Arial" w:hint="eastAsia"/>
          <w:sz w:val="22"/>
          <w:lang w:eastAsia="zh-CN"/>
        </w:rPr>
        <w:t>2</w:t>
      </w:r>
      <w:r w:rsidRPr="0065111C">
        <w:rPr>
          <w:rFonts w:ascii="Arial" w:eastAsia="SimSun" w:hAnsi="Arial"/>
          <w:sz w:val="22"/>
          <w:lang w:eastAsia="zh-CN"/>
        </w:rPr>
        <w:t>.</w:t>
      </w:r>
      <w:r w:rsidRPr="0065111C">
        <w:rPr>
          <w:rFonts w:ascii="Arial" w:eastAsia="SimSun" w:hAnsi="Arial" w:hint="eastAsia"/>
          <w:sz w:val="22"/>
          <w:lang w:eastAsia="zh-CN"/>
        </w:rPr>
        <w:t>2</w:t>
      </w:r>
      <w:r w:rsidRPr="0065111C">
        <w:rPr>
          <w:rFonts w:ascii="Arial" w:eastAsia="SimSun" w:hAnsi="Arial"/>
          <w:sz w:val="22"/>
          <w:lang w:eastAsia="zh-CN"/>
        </w:rPr>
        <w:t>.</w:t>
      </w:r>
      <w:r w:rsidRPr="0065111C">
        <w:rPr>
          <w:rFonts w:ascii="Arial" w:eastAsia="SimSun" w:hAnsi="Arial" w:hint="eastAsia"/>
          <w:sz w:val="22"/>
          <w:lang w:eastAsia="zh-CN"/>
        </w:rPr>
        <w:t>2</w:t>
      </w:r>
      <w:r w:rsidRPr="0065111C">
        <w:rPr>
          <w:rFonts w:ascii="Arial" w:eastAsia="SimSun" w:hAnsi="Arial" w:hint="eastAsia"/>
          <w:sz w:val="22"/>
          <w:lang w:eastAsia="zh-CN"/>
        </w:rPr>
        <w:tab/>
      </w:r>
      <w:r w:rsidRPr="0065111C">
        <w:rPr>
          <w:rFonts w:ascii="Arial" w:eastAsia="SimSun" w:hAnsi="Arial"/>
          <w:sz w:val="22"/>
          <w:lang w:eastAsia="zh-CN"/>
        </w:rPr>
        <w:t>Single</w:t>
      </w:r>
      <w:r w:rsidRPr="0065111C">
        <w:rPr>
          <w:rFonts w:ascii="Arial" w:eastAsia="SimSun" w:hAnsi="Arial" w:hint="eastAsia"/>
          <w:sz w:val="22"/>
          <w:lang w:eastAsia="zh-CN"/>
        </w:rPr>
        <w:t xml:space="preserve"> PMI with 8TX </w:t>
      </w:r>
      <w:proofErr w:type="spellStart"/>
      <w:r w:rsidRPr="0065111C">
        <w:rPr>
          <w:rFonts w:ascii="Arial" w:eastAsia="SimSun" w:hAnsi="Arial"/>
          <w:sz w:val="22"/>
          <w:lang w:val="en-US" w:eastAsia="en-US"/>
        </w:rPr>
        <w:t>TypeI-SinglePanel</w:t>
      </w:r>
      <w:proofErr w:type="spellEnd"/>
      <w:r w:rsidRPr="0065111C">
        <w:rPr>
          <w:rFonts w:ascii="Arial" w:eastAsia="SimSun" w:hAnsi="Arial" w:hint="eastAsia"/>
          <w:sz w:val="22"/>
          <w:lang w:val="en-US" w:eastAsia="zh-CN"/>
        </w:rPr>
        <w:t xml:space="preserve"> Codebook</w:t>
      </w:r>
      <w:bookmarkEnd w:id="84"/>
    </w:p>
    <w:p w14:paraId="5F457875" w14:textId="77777777" w:rsidR="0065111C" w:rsidRPr="0065111C" w:rsidRDefault="0065111C" w:rsidP="0065111C">
      <w:pPr>
        <w:rPr>
          <w:rFonts w:eastAsia="SimSun"/>
          <w:lang w:eastAsia="zh-CN"/>
        </w:rPr>
      </w:pPr>
      <w:r w:rsidRPr="0065111C">
        <w:rPr>
          <w:rFonts w:eastAsia="SimSun"/>
          <w:lang w:eastAsia="en-US"/>
        </w:rPr>
        <w:t xml:space="preserve">For the parameters specified in Table </w:t>
      </w:r>
      <w:r w:rsidRPr="0065111C">
        <w:rPr>
          <w:rFonts w:eastAsia="SimSun" w:hint="eastAsia"/>
          <w:lang w:eastAsia="zh-CN"/>
        </w:rPr>
        <w:t>6.3.2.2.2</w:t>
      </w:r>
      <w:r w:rsidRPr="0065111C">
        <w:rPr>
          <w:rFonts w:eastAsia="SimSun"/>
          <w:lang w:eastAsia="en-US"/>
        </w:rPr>
        <w:t>-</w:t>
      </w:r>
      <w:proofErr w:type="gramStart"/>
      <w:r w:rsidRPr="0065111C">
        <w:rPr>
          <w:rFonts w:eastAsia="SimSun"/>
          <w:lang w:eastAsia="en-US"/>
        </w:rPr>
        <w:t>1, and</w:t>
      </w:r>
      <w:proofErr w:type="gramEnd"/>
      <w:r w:rsidRPr="0065111C">
        <w:rPr>
          <w:rFonts w:eastAsia="SimSun"/>
          <w:lang w:eastAsia="en-US"/>
        </w:rPr>
        <w:t xml:space="preserve"> using the downlink physical channels specified in Annex </w:t>
      </w:r>
      <w:r w:rsidRPr="0065111C">
        <w:rPr>
          <w:rFonts w:eastAsia="SimSun" w:hint="eastAsia"/>
          <w:lang w:eastAsia="zh-CN"/>
        </w:rPr>
        <w:t>C.3.1</w:t>
      </w:r>
      <w:r w:rsidRPr="0065111C">
        <w:rPr>
          <w:rFonts w:eastAsia="SimSun"/>
          <w:lang w:eastAsia="en-US"/>
        </w:rPr>
        <w:t xml:space="preserve">, the minimum requirements are specified in Table </w:t>
      </w:r>
      <w:r w:rsidRPr="0065111C">
        <w:rPr>
          <w:rFonts w:eastAsia="SimSun" w:hint="eastAsia"/>
          <w:lang w:eastAsia="zh-CN"/>
        </w:rPr>
        <w:t>6.3.2.2.2-2</w:t>
      </w:r>
      <w:r w:rsidRPr="0065111C">
        <w:rPr>
          <w:rFonts w:eastAsia="SimSun"/>
          <w:lang w:eastAsia="en-US"/>
        </w:rPr>
        <w:t>.</w:t>
      </w:r>
    </w:p>
    <w:p w14:paraId="072B0B48" w14:textId="77777777" w:rsidR="0065111C" w:rsidRPr="0065111C" w:rsidRDefault="0065111C" w:rsidP="0065111C">
      <w:pPr>
        <w:keepNext/>
        <w:keepLines/>
        <w:spacing w:before="60"/>
        <w:jc w:val="center"/>
        <w:rPr>
          <w:rFonts w:ascii="Arial" w:eastAsia="SimSun" w:hAnsi="Arial"/>
          <w:b/>
          <w:lang w:eastAsia="zh-CN"/>
        </w:rPr>
      </w:pPr>
      <w:r w:rsidRPr="0065111C">
        <w:rPr>
          <w:rFonts w:ascii="Arial" w:eastAsia="SimSun" w:hAnsi="Arial"/>
          <w:b/>
          <w:lang w:eastAsia="en-US"/>
        </w:rPr>
        <w:lastRenderedPageBreak/>
        <w:t xml:space="preserve">Table </w:t>
      </w:r>
      <w:r w:rsidRPr="0065111C">
        <w:rPr>
          <w:rFonts w:ascii="Arial" w:eastAsia="SimSun" w:hAnsi="Arial" w:hint="eastAsia"/>
          <w:b/>
          <w:lang w:eastAsia="zh-CN"/>
        </w:rPr>
        <w:t>6.3.2.2.2-1</w:t>
      </w:r>
      <w:r w:rsidRPr="0065111C">
        <w:rPr>
          <w:rFonts w:ascii="Arial" w:eastAsia="SimSun" w:hAnsi="Arial"/>
          <w:b/>
          <w:lang w:eastAsia="en-US"/>
        </w:rPr>
        <w:t xml:space="preserve">: </w:t>
      </w:r>
      <w:r w:rsidRPr="0065111C">
        <w:rPr>
          <w:rFonts w:ascii="Arial" w:eastAsia="SimSun" w:hAnsi="Arial" w:hint="eastAsia"/>
          <w:b/>
          <w:lang w:eastAsia="zh-CN"/>
        </w:rPr>
        <w:t>T</w:t>
      </w:r>
      <w:r w:rsidRPr="0065111C">
        <w:rPr>
          <w:rFonts w:ascii="Arial" w:eastAsia="SimSun" w:hAnsi="Arial"/>
          <w:b/>
          <w:lang w:eastAsia="en-US"/>
        </w:rPr>
        <w:t xml:space="preserve">est parameters </w:t>
      </w:r>
      <w:r w:rsidRPr="0065111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5111C" w:rsidRPr="0065111C" w14:paraId="562239E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5C766A"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378F43"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AD24"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t>Test 1</w:t>
            </w:r>
          </w:p>
        </w:tc>
      </w:tr>
      <w:tr w:rsidR="0065111C" w:rsidRPr="0065111C" w14:paraId="6933A44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56967" w14:textId="77777777" w:rsidR="0065111C" w:rsidRPr="002E5D56" w:rsidRDefault="0065111C" w:rsidP="0065111C">
            <w:pPr>
              <w:keepNext/>
              <w:keepLines/>
              <w:spacing w:after="0"/>
              <w:jc w:val="center"/>
              <w:rPr>
                <w:rFonts w:ascii="Arial" w:eastAsia="SimSun" w:hAnsi="Arial"/>
                <w:sz w:val="18"/>
                <w:lang w:eastAsia="en-US"/>
                <w:rPrChange w:id="85" w:author="Gaurav Nigam" w:date="2019-10-01T14:28:00Z">
                  <w:rPr>
                    <w:rFonts w:ascii="Arial" w:eastAsia="SimSun" w:hAnsi="Arial"/>
                    <w:b/>
                    <w:sz w:val="18"/>
                    <w:lang w:eastAsia="en-US"/>
                  </w:rPr>
                </w:rPrChange>
              </w:rPr>
            </w:pPr>
            <w:r w:rsidRPr="002E5D56">
              <w:rPr>
                <w:rFonts w:ascii="Arial" w:eastAsia="SimSun" w:hAnsi="Arial"/>
                <w:sz w:val="18"/>
                <w:lang w:eastAsia="en-US"/>
                <w:rPrChange w:id="86" w:author="Gaurav Nigam" w:date="2019-10-01T14:28:00Z">
                  <w:rPr>
                    <w:rFonts w:ascii="Arial" w:eastAsia="SimSun" w:hAnsi="Arial"/>
                    <w:b/>
                    <w:sz w:val="18"/>
                    <w:lang w:eastAsia="en-US"/>
                  </w:rPr>
                </w:rPrChange>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97D9F" w14:textId="77777777" w:rsidR="0065111C" w:rsidRPr="002E5D56" w:rsidRDefault="0065111C" w:rsidP="0065111C">
            <w:pPr>
              <w:keepNext/>
              <w:keepLines/>
              <w:spacing w:after="0"/>
              <w:jc w:val="center"/>
              <w:rPr>
                <w:rFonts w:ascii="Arial" w:eastAsia="SimSun" w:hAnsi="Arial"/>
                <w:sz w:val="18"/>
                <w:lang w:eastAsia="en-US"/>
                <w:rPrChange w:id="87" w:author="Gaurav Nigam" w:date="2019-10-01T14:28:00Z">
                  <w:rPr>
                    <w:rFonts w:ascii="Arial" w:eastAsia="SimSun" w:hAnsi="Arial"/>
                    <w:b/>
                    <w:sz w:val="18"/>
                    <w:lang w:eastAsia="en-US"/>
                  </w:rPr>
                </w:rPrChange>
              </w:rPr>
            </w:pPr>
            <w:r w:rsidRPr="002E5D56">
              <w:rPr>
                <w:rFonts w:ascii="Arial" w:eastAsia="SimSun" w:hAnsi="Arial"/>
                <w:sz w:val="18"/>
                <w:lang w:eastAsia="en-US"/>
                <w:rPrChange w:id="88" w:author="Gaurav Nigam" w:date="2019-10-01T14:28:00Z">
                  <w:rPr>
                    <w:rFonts w:ascii="Arial" w:eastAsia="SimSun" w:hAnsi="Arial"/>
                    <w:b/>
                    <w:sz w:val="18"/>
                    <w:lang w:eastAsia="en-US"/>
                  </w:rPr>
                </w:rPrChange>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D4F123" w14:textId="77777777" w:rsidR="0065111C" w:rsidRPr="002E5D56" w:rsidRDefault="0065111C" w:rsidP="0065111C">
            <w:pPr>
              <w:keepNext/>
              <w:keepLines/>
              <w:spacing w:after="0"/>
              <w:jc w:val="center"/>
              <w:rPr>
                <w:rFonts w:ascii="Arial" w:eastAsia="SimSun" w:hAnsi="Arial"/>
                <w:sz w:val="18"/>
                <w:lang w:eastAsia="en-US"/>
                <w:rPrChange w:id="89" w:author="Gaurav Nigam" w:date="2019-10-01T14:28:00Z">
                  <w:rPr>
                    <w:rFonts w:ascii="Arial" w:eastAsia="SimSun" w:hAnsi="Arial"/>
                    <w:b/>
                    <w:sz w:val="18"/>
                    <w:lang w:eastAsia="en-US"/>
                  </w:rPr>
                </w:rPrChange>
              </w:rPr>
            </w:pPr>
            <w:r w:rsidRPr="002E5D56">
              <w:rPr>
                <w:rFonts w:ascii="Arial" w:eastAsia="SimSun" w:hAnsi="Arial"/>
                <w:sz w:val="18"/>
                <w:lang w:eastAsia="en-US"/>
                <w:rPrChange w:id="90" w:author="Gaurav Nigam" w:date="2019-10-01T14:28:00Z">
                  <w:rPr>
                    <w:rFonts w:ascii="Arial" w:eastAsia="SimSun" w:hAnsi="Arial"/>
                    <w:b/>
                    <w:sz w:val="18"/>
                    <w:lang w:eastAsia="en-US"/>
                  </w:rPr>
                </w:rPrChange>
              </w:rPr>
              <w:t>40</w:t>
            </w:r>
          </w:p>
        </w:tc>
      </w:tr>
      <w:tr w:rsidR="0065111C" w:rsidRPr="0065111C" w14:paraId="232C4C5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22C74" w14:textId="77777777" w:rsidR="0065111C" w:rsidRPr="002E5D56" w:rsidRDefault="0065111C" w:rsidP="0065111C">
            <w:pPr>
              <w:keepNext/>
              <w:keepLines/>
              <w:spacing w:after="0"/>
              <w:jc w:val="center"/>
              <w:rPr>
                <w:rFonts w:ascii="Arial" w:eastAsia="SimSun" w:hAnsi="Arial"/>
                <w:sz w:val="18"/>
                <w:lang w:eastAsia="en-US"/>
                <w:rPrChange w:id="91" w:author="Gaurav Nigam" w:date="2019-10-01T14:28:00Z">
                  <w:rPr>
                    <w:rFonts w:ascii="Arial" w:eastAsia="SimSun" w:hAnsi="Arial"/>
                    <w:b/>
                    <w:sz w:val="18"/>
                    <w:lang w:eastAsia="en-US"/>
                  </w:rPr>
                </w:rPrChange>
              </w:rPr>
            </w:pPr>
            <w:r w:rsidRPr="002E5D56">
              <w:rPr>
                <w:rFonts w:ascii="Arial" w:eastAsia="SimSun" w:hAnsi="Arial"/>
                <w:sz w:val="18"/>
                <w:lang w:eastAsia="en-US"/>
                <w:rPrChange w:id="92" w:author="Gaurav Nigam" w:date="2019-10-01T14:28:00Z">
                  <w:rPr>
                    <w:rFonts w:ascii="Arial" w:eastAsia="SimSun" w:hAnsi="Arial"/>
                    <w:b/>
                    <w:sz w:val="18"/>
                    <w:lang w:eastAsia="en-US"/>
                  </w:rPr>
                </w:rPrChange>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0573A" w14:textId="77777777" w:rsidR="0065111C" w:rsidRPr="002E5D56" w:rsidRDefault="0065111C" w:rsidP="0065111C">
            <w:pPr>
              <w:keepNext/>
              <w:keepLines/>
              <w:spacing w:after="0"/>
              <w:jc w:val="center"/>
              <w:rPr>
                <w:rFonts w:ascii="Arial" w:eastAsia="SimSun" w:hAnsi="Arial"/>
                <w:sz w:val="18"/>
                <w:lang w:eastAsia="en-US"/>
                <w:rPrChange w:id="93" w:author="Gaurav Nigam" w:date="2019-10-01T14:28:00Z">
                  <w:rPr>
                    <w:rFonts w:ascii="Arial" w:eastAsia="SimSun" w:hAnsi="Arial"/>
                    <w:b/>
                    <w:sz w:val="18"/>
                    <w:lang w:eastAsia="en-US"/>
                  </w:rPr>
                </w:rPrChange>
              </w:rPr>
            </w:pPr>
            <w:r w:rsidRPr="002E5D56">
              <w:rPr>
                <w:rFonts w:ascii="Arial" w:eastAsia="SimSun" w:hAnsi="Arial"/>
                <w:sz w:val="18"/>
                <w:lang w:eastAsia="en-US"/>
                <w:rPrChange w:id="94" w:author="Gaurav Nigam" w:date="2019-10-01T14:28:00Z">
                  <w:rPr>
                    <w:rFonts w:ascii="Arial" w:eastAsia="SimSun" w:hAnsi="Arial"/>
                    <w:b/>
                    <w:sz w:val="18"/>
                    <w:lang w:eastAsia="en-US"/>
                  </w:rPr>
                </w:rPrChange>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7F13EE" w14:textId="77777777" w:rsidR="0065111C" w:rsidRPr="002E5D56" w:rsidRDefault="0065111C" w:rsidP="0065111C">
            <w:pPr>
              <w:keepNext/>
              <w:keepLines/>
              <w:spacing w:after="0"/>
              <w:jc w:val="center"/>
              <w:rPr>
                <w:rFonts w:ascii="Arial" w:eastAsia="SimSun" w:hAnsi="Arial"/>
                <w:sz w:val="18"/>
                <w:lang w:eastAsia="en-US"/>
                <w:rPrChange w:id="95" w:author="Gaurav Nigam" w:date="2019-10-01T14:28:00Z">
                  <w:rPr>
                    <w:rFonts w:ascii="Arial" w:eastAsia="SimSun" w:hAnsi="Arial"/>
                    <w:b/>
                    <w:sz w:val="18"/>
                    <w:lang w:eastAsia="en-US"/>
                  </w:rPr>
                </w:rPrChange>
              </w:rPr>
            </w:pPr>
            <w:r w:rsidRPr="002E5D56">
              <w:rPr>
                <w:rFonts w:ascii="Arial" w:eastAsia="SimSun" w:hAnsi="Arial"/>
                <w:sz w:val="18"/>
                <w:lang w:eastAsia="en-US"/>
                <w:rPrChange w:id="96" w:author="Gaurav Nigam" w:date="2019-10-01T14:28:00Z">
                  <w:rPr>
                    <w:rFonts w:ascii="Arial" w:eastAsia="SimSun" w:hAnsi="Arial"/>
                    <w:b/>
                    <w:sz w:val="18"/>
                    <w:lang w:eastAsia="en-US"/>
                  </w:rPr>
                </w:rPrChange>
              </w:rPr>
              <w:t>30</w:t>
            </w:r>
          </w:p>
        </w:tc>
      </w:tr>
      <w:tr w:rsidR="0065111C" w:rsidRPr="0065111C" w14:paraId="4D68702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A100E" w14:textId="77777777" w:rsidR="0065111C" w:rsidRPr="002E5D56" w:rsidRDefault="0065111C" w:rsidP="0065111C">
            <w:pPr>
              <w:keepNext/>
              <w:keepLines/>
              <w:spacing w:after="0"/>
              <w:jc w:val="center"/>
              <w:rPr>
                <w:rFonts w:ascii="Arial" w:eastAsia="SimSun" w:hAnsi="Arial"/>
                <w:sz w:val="18"/>
                <w:lang w:eastAsia="en-US"/>
                <w:rPrChange w:id="97" w:author="Gaurav Nigam" w:date="2019-10-01T14:28:00Z">
                  <w:rPr>
                    <w:rFonts w:ascii="Arial" w:eastAsia="SimSun" w:hAnsi="Arial"/>
                    <w:b/>
                    <w:sz w:val="18"/>
                    <w:lang w:eastAsia="en-US"/>
                  </w:rPr>
                </w:rPrChange>
              </w:rPr>
            </w:pPr>
            <w:r w:rsidRPr="002E5D56">
              <w:rPr>
                <w:rFonts w:ascii="Arial" w:eastAsia="SimSun" w:hAnsi="Arial"/>
                <w:sz w:val="18"/>
                <w:lang w:eastAsia="en-US"/>
                <w:rPrChange w:id="98" w:author="Gaurav Nigam" w:date="2019-10-01T14:28:00Z">
                  <w:rPr>
                    <w:rFonts w:ascii="Arial" w:eastAsia="SimSun" w:hAnsi="Arial"/>
                    <w:b/>
                    <w:sz w:val="18"/>
                    <w:lang w:eastAsia="en-US"/>
                  </w:rPr>
                </w:rPrChange>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6D07C" w14:textId="77777777" w:rsidR="0065111C" w:rsidRPr="002E5D56" w:rsidRDefault="0065111C" w:rsidP="0065111C">
            <w:pPr>
              <w:keepNext/>
              <w:keepLines/>
              <w:spacing w:after="0"/>
              <w:jc w:val="center"/>
              <w:rPr>
                <w:rFonts w:ascii="Arial" w:eastAsia="SimSun" w:hAnsi="Arial"/>
                <w:sz w:val="18"/>
                <w:lang w:eastAsia="en-US"/>
                <w:rPrChange w:id="99"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9185C" w14:textId="77777777" w:rsidR="0065111C" w:rsidRPr="002E5D56" w:rsidRDefault="0065111C" w:rsidP="0065111C">
            <w:pPr>
              <w:keepNext/>
              <w:keepLines/>
              <w:spacing w:after="0"/>
              <w:jc w:val="center"/>
              <w:rPr>
                <w:rFonts w:ascii="Arial" w:eastAsia="SimSun" w:hAnsi="Arial"/>
                <w:sz w:val="18"/>
                <w:lang w:eastAsia="en-US"/>
                <w:rPrChange w:id="100" w:author="Gaurav Nigam" w:date="2019-10-01T14:28:00Z">
                  <w:rPr>
                    <w:rFonts w:ascii="Arial" w:eastAsia="SimSun" w:hAnsi="Arial"/>
                    <w:b/>
                    <w:sz w:val="18"/>
                    <w:lang w:eastAsia="en-US"/>
                  </w:rPr>
                </w:rPrChange>
              </w:rPr>
            </w:pPr>
            <w:r w:rsidRPr="002E5D56">
              <w:rPr>
                <w:rFonts w:ascii="Arial" w:eastAsia="SimSun" w:hAnsi="Arial"/>
                <w:sz w:val="18"/>
                <w:lang w:eastAsia="en-US"/>
                <w:rPrChange w:id="101" w:author="Gaurav Nigam" w:date="2019-10-01T14:28:00Z">
                  <w:rPr>
                    <w:rFonts w:ascii="Arial" w:eastAsia="SimSun" w:hAnsi="Arial"/>
                    <w:b/>
                    <w:sz w:val="18"/>
                    <w:lang w:eastAsia="en-US"/>
                  </w:rPr>
                </w:rPrChange>
              </w:rPr>
              <w:t>TDD</w:t>
            </w:r>
          </w:p>
        </w:tc>
      </w:tr>
      <w:tr w:rsidR="0065111C" w:rsidRPr="0065111C" w14:paraId="61021DC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3E715" w14:textId="77777777" w:rsidR="0065111C" w:rsidRPr="002E5D56" w:rsidRDefault="0065111C" w:rsidP="0065111C">
            <w:pPr>
              <w:keepNext/>
              <w:keepLines/>
              <w:spacing w:after="0"/>
              <w:jc w:val="center"/>
              <w:rPr>
                <w:rFonts w:ascii="Arial" w:eastAsia="SimSun" w:hAnsi="Arial"/>
                <w:sz w:val="18"/>
                <w:lang w:eastAsia="en-US"/>
                <w:rPrChange w:id="102" w:author="Gaurav Nigam" w:date="2019-10-01T14:28:00Z">
                  <w:rPr>
                    <w:rFonts w:ascii="Arial" w:eastAsia="SimSun" w:hAnsi="Arial"/>
                    <w:b/>
                    <w:sz w:val="18"/>
                    <w:lang w:eastAsia="en-US"/>
                  </w:rPr>
                </w:rPrChange>
              </w:rPr>
            </w:pPr>
            <w:r w:rsidRPr="002E5D56">
              <w:rPr>
                <w:rFonts w:ascii="Arial" w:eastAsia="SimSun" w:hAnsi="Arial"/>
                <w:sz w:val="18"/>
                <w:lang w:eastAsia="en-US"/>
                <w:rPrChange w:id="103" w:author="Gaurav Nigam" w:date="2019-10-01T14:28:00Z">
                  <w:rPr>
                    <w:rFonts w:ascii="Arial" w:eastAsia="SimSun" w:hAnsi="Arial"/>
                    <w:b/>
                    <w:sz w:val="18"/>
                    <w:lang w:eastAsia="en-US"/>
                  </w:rPr>
                </w:rPrChange>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4D2B7" w14:textId="77777777" w:rsidR="0065111C" w:rsidRPr="002E5D56" w:rsidRDefault="0065111C" w:rsidP="0065111C">
            <w:pPr>
              <w:keepNext/>
              <w:keepLines/>
              <w:spacing w:after="0"/>
              <w:jc w:val="center"/>
              <w:rPr>
                <w:rFonts w:ascii="Arial" w:eastAsia="SimSun" w:hAnsi="Arial"/>
                <w:sz w:val="18"/>
                <w:lang w:eastAsia="en-US"/>
                <w:rPrChange w:id="104"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49843" w14:textId="77777777" w:rsidR="0065111C" w:rsidRPr="002E5D56" w:rsidRDefault="0065111C" w:rsidP="0065111C">
            <w:pPr>
              <w:keepNext/>
              <w:keepLines/>
              <w:spacing w:after="0"/>
              <w:jc w:val="center"/>
              <w:rPr>
                <w:rFonts w:ascii="Arial" w:eastAsia="SimSun" w:hAnsi="Arial"/>
                <w:sz w:val="18"/>
                <w:lang w:eastAsia="en-US"/>
                <w:rPrChange w:id="105" w:author="Gaurav Nigam" w:date="2019-10-01T14:28:00Z">
                  <w:rPr>
                    <w:rFonts w:ascii="Arial" w:eastAsia="SimSun" w:hAnsi="Arial"/>
                    <w:b/>
                    <w:sz w:val="18"/>
                    <w:lang w:eastAsia="en-US"/>
                  </w:rPr>
                </w:rPrChange>
              </w:rPr>
            </w:pPr>
            <w:r w:rsidRPr="002E5D56">
              <w:rPr>
                <w:rFonts w:ascii="Arial" w:eastAsia="SimSun" w:hAnsi="Arial"/>
                <w:sz w:val="18"/>
                <w:lang w:eastAsia="en-US"/>
                <w:rPrChange w:id="106" w:author="Gaurav Nigam" w:date="2019-10-01T14:28:00Z">
                  <w:rPr>
                    <w:rFonts w:ascii="Arial" w:eastAsia="SimSun" w:hAnsi="Arial"/>
                    <w:b/>
                    <w:sz w:val="18"/>
                    <w:lang w:eastAsia="en-US"/>
                  </w:rPr>
                </w:rPrChange>
              </w:rPr>
              <w:t>FR1.30-1 as specified in Annex A</w:t>
            </w:r>
          </w:p>
        </w:tc>
      </w:tr>
      <w:tr w:rsidR="0065111C" w:rsidRPr="0065111C" w14:paraId="24557D0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C3FAB" w14:textId="77777777" w:rsidR="0065111C" w:rsidRPr="002E5D56" w:rsidRDefault="0065111C" w:rsidP="0065111C">
            <w:pPr>
              <w:keepNext/>
              <w:keepLines/>
              <w:spacing w:after="0"/>
              <w:jc w:val="center"/>
              <w:rPr>
                <w:rFonts w:ascii="Arial" w:eastAsia="SimSun" w:hAnsi="Arial"/>
                <w:sz w:val="18"/>
                <w:lang w:eastAsia="en-US"/>
                <w:rPrChange w:id="107" w:author="Gaurav Nigam" w:date="2019-10-01T14:28:00Z">
                  <w:rPr>
                    <w:rFonts w:ascii="Arial" w:eastAsia="SimSun" w:hAnsi="Arial"/>
                    <w:b/>
                    <w:sz w:val="18"/>
                    <w:lang w:eastAsia="en-US"/>
                  </w:rPr>
                </w:rPrChange>
              </w:rPr>
            </w:pPr>
            <w:r w:rsidRPr="002E5D56">
              <w:rPr>
                <w:rFonts w:ascii="Arial" w:eastAsia="SimSun" w:hAnsi="Arial"/>
                <w:sz w:val="18"/>
                <w:lang w:eastAsia="en-US"/>
                <w:rPrChange w:id="108" w:author="Gaurav Nigam" w:date="2019-10-01T14:28:00Z">
                  <w:rPr>
                    <w:rFonts w:ascii="Arial" w:eastAsia="SimSun" w:hAnsi="Arial"/>
                    <w:b/>
                    <w:sz w:val="18"/>
                    <w:lang w:eastAsia="en-US"/>
                  </w:rPr>
                </w:rPrChange>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352B3" w14:textId="77777777" w:rsidR="0065111C" w:rsidRPr="002E5D56" w:rsidRDefault="0065111C" w:rsidP="0065111C">
            <w:pPr>
              <w:keepNext/>
              <w:keepLines/>
              <w:spacing w:after="0"/>
              <w:jc w:val="center"/>
              <w:rPr>
                <w:rFonts w:ascii="Arial" w:eastAsia="SimSun" w:hAnsi="Arial"/>
                <w:sz w:val="18"/>
                <w:lang w:eastAsia="en-US"/>
                <w:rPrChange w:id="109"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684CC3" w14:textId="77777777" w:rsidR="0065111C" w:rsidRPr="002E5D56" w:rsidRDefault="0065111C" w:rsidP="0065111C">
            <w:pPr>
              <w:keepNext/>
              <w:keepLines/>
              <w:spacing w:after="0"/>
              <w:jc w:val="center"/>
              <w:rPr>
                <w:rFonts w:ascii="Arial" w:eastAsia="SimSun" w:hAnsi="Arial"/>
                <w:sz w:val="18"/>
                <w:lang w:eastAsia="en-US"/>
                <w:rPrChange w:id="110" w:author="Gaurav Nigam" w:date="2019-10-01T14:28:00Z">
                  <w:rPr>
                    <w:rFonts w:ascii="Arial" w:eastAsia="SimSun" w:hAnsi="Arial"/>
                    <w:b/>
                    <w:sz w:val="18"/>
                    <w:lang w:eastAsia="en-US"/>
                  </w:rPr>
                </w:rPrChange>
              </w:rPr>
            </w:pPr>
            <w:r w:rsidRPr="002E5D56">
              <w:rPr>
                <w:rFonts w:ascii="Arial" w:eastAsia="SimSun" w:hAnsi="Arial"/>
                <w:sz w:val="18"/>
                <w:lang w:eastAsia="en-US"/>
                <w:rPrChange w:id="111" w:author="Gaurav Nigam" w:date="2019-10-01T14:28:00Z">
                  <w:rPr>
                    <w:rFonts w:ascii="Arial" w:eastAsia="SimSun" w:hAnsi="Arial"/>
                    <w:b/>
                    <w:sz w:val="18"/>
                    <w:lang w:eastAsia="en-US"/>
                  </w:rPr>
                </w:rPrChange>
              </w:rPr>
              <w:t>TDLA30-5</w:t>
            </w:r>
          </w:p>
        </w:tc>
      </w:tr>
      <w:tr w:rsidR="0065111C" w:rsidRPr="0065111C" w14:paraId="30F000E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A9509F" w14:textId="77777777" w:rsidR="0065111C" w:rsidRPr="002E5D56" w:rsidRDefault="0065111C" w:rsidP="0065111C">
            <w:pPr>
              <w:keepNext/>
              <w:keepLines/>
              <w:spacing w:after="0"/>
              <w:jc w:val="center"/>
              <w:rPr>
                <w:rFonts w:ascii="Arial" w:eastAsia="SimSun" w:hAnsi="Arial"/>
                <w:sz w:val="18"/>
                <w:lang w:eastAsia="en-US"/>
                <w:rPrChange w:id="112" w:author="Gaurav Nigam" w:date="2019-10-01T14:28:00Z">
                  <w:rPr>
                    <w:rFonts w:ascii="Arial" w:eastAsia="SimSun" w:hAnsi="Arial"/>
                    <w:b/>
                    <w:sz w:val="18"/>
                    <w:lang w:eastAsia="en-US"/>
                  </w:rPr>
                </w:rPrChange>
              </w:rPr>
            </w:pPr>
            <w:r w:rsidRPr="002E5D56">
              <w:rPr>
                <w:rFonts w:ascii="Arial" w:eastAsia="SimSun" w:hAnsi="Arial"/>
                <w:sz w:val="18"/>
                <w:lang w:eastAsia="en-US"/>
                <w:rPrChange w:id="113" w:author="Gaurav Nigam" w:date="2019-10-01T14:28:00Z">
                  <w:rPr>
                    <w:rFonts w:ascii="Arial" w:eastAsia="SimSun" w:hAnsi="Arial"/>
                    <w:b/>
                    <w:sz w:val="18"/>
                    <w:lang w:eastAsia="en-US"/>
                  </w:rPr>
                </w:rPrChange>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6EBFB" w14:textId="77777777" w:rsidR="0065111C" w:rsidRPr="002E5D56" w:rsidRDefault="0065111C" w:rsidP="0065111C">
            <w:pPr>
              <w:keepNext/>
              <w:keepLines/>
              <w:spacing w:after="0"/>
              <w:jc w:val="center"/>
              <w:rPr>
                <w:rFonts w:ascii="Arial" w:eastAsia="SimSun" w:hAnsi="Arial"/>
                <w:sz w:val="18"/>
                <w:lang w:eastAsia="en-US"/>
                <w:rPrChange w:id="114"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7DEB8" w14:textId="77777777" w:rsidR="0065111C" w:rsidRPr="002E5D56" w:rsidRDefault="0065111C" w:rsidP="0065111C">
            <w:pPr>
              <w:keepNext/>
              <w:keepLines/>
              <w:spacing w:after="0"/>
              <w:jc w:val="center"/>
              <w:rPr>
                <w:rFonts w:ascii="Arial" w:eastAsia="SimSun" w:hAnsi="Arial"/>
                <w:sz w:val="18"/>
                <w:lang w:eastAsia="en-US"/>
                <w:rPrChange w:id="115" w:author="Gaurav Nigam" w:date="2019-10-01T14:28:00Z">
                  <w:rPr>
                    <w:rFonts w:ascii="Arial" w:eastAsia="SimSun" w:hAnsi="Arial"/>
                    <w:b/>
                    <w:sz w:val="18"/>
                    <w:lang w:eastAsia="en-US"/>
                  </w:rPr>
                </w:rPrChange>
              </w:rPr>
            </w:pPr>
            <w:r w:rsidRPr="002E5D56">
              <w:rPr>
                <w:rFonts w:ascii="Arial" w:eastAsia="SimSun" w:hAnsi="Arial"/>
                <w:sz w:val="18"/>
                <w:lang w:eastAsia="en-US"/>
                <w:rPrChange w:id="116" w:author="Gaurav Nigam" w:date="2019-10-01T14:28:00Z">
                  <w:rPr>
                    <w:rFonts w:ascii="Arial" w:eastAsia="SimSun" w:hAnsi="Arial"/>
                    <w:b/>
                    <w:sz w:val="18"/>
                    <w:lang w:eastAsia="en-US"/>
                  </w:rPr>
                </w:rPrChange>
              </w:rPr>
              <w:t>High XP 8 x 2</w:t>
            </w:r>
          </w:p>
          <w:p w14:paraId="15C7E6DA" w14:textId="77777777" w:rsidR="0065111C" w:rsidRPr="002E5D56" w:rsidRDefault="0065111C" w:rsidP="0065111C">
            <w:pPr>
              <w:keepNext/>
              <w:keepLines/>
              <w:spacing w:after="0"/>
              <w:jc w:val="center"/>
              <w:rPr>
                <w:rFonts w:ascii="Arial" w:eastAsia="SimSun" w:hAnsi="Arial"/>
                <w:sz w:val="18"/>
                <w:lang w:eastAsia="en-US"/>
                <w:rPrChange w:id="117" w:author="Gaurav Nigam" w:date="2019-10-01T14:28:00Z">
                  <w:rPr>
                    <w:rFonts w:ascii="Arial" w:eastAsia="SimSun" w:hAnsi="Arial"/>
                    <w:b/>
                    <w:sz w:val="18"/>
                    <w:lang w:eastAsia="en-US"/>
                  </w:rPr>
                </w:rPrChange>
              </w:rPr>
            </w:pPr>
            <w:r w:rsidRPr="002E5D56">
              <w:rPr>
                <w:rFonts w:ascii="Arial" w:eastAsia="SimSun" w:hAnsi="Arial"/>
                <w:sz w:val="18"/>
                <w:lang w:eastAsia="en-US"/>
                <w:rPrChange w:id="118" w:author="Gaurav Nigam" w:date="2019-10-01T14:28:00Z">
                  <w:rPr>
                    <w:rFonts w:ascii="Arial" w:eastAsia="SimSun" w:hAnsi="Arial"/>
                    <w:b/>
                    <w:sz w:val="18"/>
                    <w:lang w:eastAsia="en-US"/>
                  </w:rPr>
                </w:rPrChange>
              </w:rPr>
              <w:t>(N</w:t>
            </w:r>
            <w:proofErr w:type="gramStart"/>
            <w:r w:rsidRPr="002E5D56">
              <w:rPr>
                <w:rFonts w:ascii="Arial" w:eastAsia="SimSun" w:hAnsi="Arial"/>
                <w:sz w:val="18"/>
                <w:lang w:eastAsia="en-US"/>
                <w:rPrChange w:id="119" w:author="Gaurav Nigam" w:date="2019-10-01T14:28:00Z">
                  <w:rPr>
                    <w:rFonts w:ascii="Arial" w:eastAsia="SimSun" w:hAnsi="Arial"/>
                    <w:b/>
                    <w:sz w:val="18"/>
                    <w:lang w:eastAsia="en-US"/>
                  </w:rPr>
                </w:rPrChange>
              </w:rPr>
              <w:t>1,N</w:t>
            </w:r>
            <w:proofErr w:type="gramEnd"/>
            <w:r w:rsidRPr="002E5D56">
              <w:rPr>
                <w:rFonts w:ascii="Arial" w:eastAsia="SimSun" w:hAnsi="Arial"/>
                <w:sz w:val="18"/>
                <w:lang w:eastAsia="en-US"/>
                <w:rPrChange w:id="120" w:author="Gaurav Nigam" w:date="2019-10-01T14:28:00Z">
                  <w:rPr>
                    <w:rFonts w:ascii="Arial" w:eastAsia="SimSun" w:hAnsi="Arial"/>
                    <w:b/>
                    <w:sz w:val="18"/>
                    <w:lang w:eastAsia="en-US"/>
                  </w:rPr>
                </w:rPrChange>
              </w:rPr>
              <w:t>2) = (4,1)</w:t>
            </w:r>
          </w:p>
        </w:tc>
      </w:tr>
      <w:tr w:rsidR="0065111C" w:rsidRPr="0065111C" w14:paraId="2590F7C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F713E" w14:textId="77777777" w:rsidR="0065111C" w:rsidRPr="002E5D56" w:rsidRDefault="0065111C" w:rsidP="0065111C">
            <w:pPr>
              <w:keepNext/>
              <w:keepLines/>
              <w:spacing w:after="0"/>
              <w:jc w:val="center"/>
              <w:rPr>
                <w:rFonts w:ascii="Arial" w:eastAsia="SimSun" w:hAnsi="Arial"/>
                <w:sz w:val="18"/>
                <w:lang w:eastAsia="en-US"/>
                <w:rPrChange w:id="121" w:author="Gaurav Nigam" w:date="2019-10-01T14:28:00Z">
                  <w:rPr>
                    <w:rFonts w:ascii="Arial" w:eastAsia="SimSun" w:hAnsi="Arial"/>
                    <w:b/>
                    <w:sz w:val="18"/>
                    <w:lang w:eastAsia="en-US"/>
                  </w:rPr>
                </w:rPrChange>
              </w:rPr>
            </w:pPr>
            <w:r w:rsidRPr="002E5D56">
              <w:rPr>
                <w:rFonts w:ascii="Arial" w:eastAsia="SimSun" w:hAnsi="Arial"/>
                <w:sz w:val="18"/>
                <w:lang w:eastAsia="en-US"/>
                <w:rPrChange w:id="122" w:author="Gaurav Nigam" w:date="2019-10-01T14:28:00Z">
                  <w:rPr>
                    <w:rFonts w:ascii="Arial" w:eastAsia="SimSun" w:hAnsi="Arial"/>
                    <w:b/>
                    <w:sz w:val="18"/>
                    <w:lang w:eastAsia="en-US"/>
                  </w:rPr>
                </w:rPrChange>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80A67" w14:textId="77777777" w:rsidR="0065111C" w:rsidRPr="002E5D56" w:rsidRDefault="0065111C" w:rsidP="0065111C">
            <w:pPr>
              <w:keepNext/>
              <w:keepLines/>
              <w:spacing w:after="0"/>
              <w:jc w:val="center"/>
              <w:rPr>
                <w:rFonts w:ascii="Arial" w:eastAsia="SimSun" w:hAnsi="Arial"/>
                <w:sz w:val="18"/>
                <w:lang w:eastAsia="en-US"/>
                <w:rPrChange w:id="123"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3D1B5" w14:textId="77777777" w:rsidR="0065111C" w:rsidRPr="002E5D56" w:rsidRDefault="0065111C" w:rsidP="0065111C">
            <w:pPr>
              <w:keepNext/>
              <w:keepLines/>
              <w:spacing w:after="0"/>
              <w:jc w:val="center"/>
              <w:rPr>
                <w:rFonts w:ascii="Arial" w:eastAsia="SimSun" w:hAnsi="Arial"/>
                <w:sz w:val="18"/>
                <w:lang w:eastAsia="en-US"/>
                <w:rPrChange w:id="124" w:author="Gaurav Nigam" w:date="2019-10-01T14:28:00Z">
                  <w:rPr>
                    <w:rFonts w:ascii="Arial" w:eastAsia="SimSun" w:hAnsi="Arial"/>
                    <w:b/>
                    <w:sz w:val="18"/>
                    <w:lang w:eastAsia="en-US"/>
                  </w:rPr>
                </w:rPrChange>
              </w:rPr>
            </w:pPr>
            <w:r w:rsidRPr="002E5D56">
              <w:rPr>
                <w:rFonts w:ascii="Arial" w:eastAsia="SimSun" w:hAnsi="Arial"/>
                <w:sz w:val="18"/>
                <w:lang w:eastAsia="en-US"/>
                <w:rPrChange w:id="125" w:author="Gaurav Nigam" w:date="2019-10-01T14:28:00Z">
                  <w:rPr>
                    <w:rFonts w:ascii="Arial" w:eastAsia="SimSun" w:hAnsi="Arial"/>
                    <w:b/>
                    <w:sz w:val="18"/>
                    <w:lang w:eastAsia="en-US"/>
                  </w:rPr>
                </w:rPrChange>
              </w:rPr>
              <w:t>As specified in Annex B.4.1</w:t>
            </w:r>
          </w:p>
        </w:tc>
      </w:tr>
      <w:tr w:rsidR="0065111C" w:rsidRPr="0065111C" w14:paraId="07235A5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7D6946"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ZP CSI-RS configuration</w:t>
            </w:r>
          </w:p>
          <w:p w14:paraId="773C8B2D"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8B43B00"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CSI-RS resource</w:t>
            </w:r>
            <w:r w:rsidRPr="0065111C">
              <w:rPr>
                <w:rFonts w:ascii="Arial" w:eastAsia="SimSun" w:hAnsi="Arial" w:hint="eastAsia"/>
                <w:sz w:val="18"/>
                <w:lang w:eastAsia="en-US"/>
              </w:rPr>
              <w:t xml:space="preserve"> </w:t>
            </w:r>
            <w:r w:rsidRPr="0065111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548605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A5C92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515903C9" w14:textId="77777777" w:rsidTr="008F18C5">
        <w:trPr>
          <w:trHeight w:val="71"/>
          <w:jc w:val="center"/>
        </w:trPr>
        <w:tc>
          <w:tcPr>
            <w:tcW w:w="1383" w:type="dxa"/>
            <w:vMerge/>
            <w:tcBorders>
              <w:left w:val="single" w:sz="4" w:space="0" w:color="auto"/>
              <w:right w:val="single" w:sz="4" w:space="0" w:color="auto"/>
            </w:tcBorders>
            <w:vAlign w:val="center"/>
            <w:hideMark/>
          </w:tcPr>
          <w:p w14:paraId="724DFF77"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54E711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Number of CSI-RS ports (</w:t>
            </w:r>
            <w:r w:rsidRPr="0065111C">
              <w:rPr>
                <w:rFonts w:ascii="Arial" w:eastAsia="SimSun" w:hAnsi="Arial"/>
                <w:i/>
                <w:sz w:val="18"/>
                <w:lang w:eastAsia="en-US"/>
              </w:rPr>
              <w:t>X</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D5558BF"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3A659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w:t>
            </w:r>
          </w:p>
        </w:tc>
      </w:tr>
      <w:tr w:rsidR="0065111C" w:rsidRPr="0065111C" w14:paraId="77B9B656" w14:textId="77777777" w:rsidTr="008F18C5">
        <w:trPr>
          <w:trHeight w:val="71"/>
          <w:jc w:val="center"/>
        </w:trPr>
        <w:tc>
          <w:tcPr>
            <w:tcW w:w="1383" w:type="dxa"/>
            <w:vMerge/>
            <w:tcBorders>
              <w:left w:val="single" w:sz="4" w:space="0" w:color="auto"/>
              <w:right w:val="single" w:sz="4" w:space="0" w:color="auto"/>
            </w:tcBorders>
            <w:vAlign w:val="center"/>
            <w:hideMark/>
          </w:tcPr>
          <w:p w14:paraId="5EF3286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163122D"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BD18BF"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6B2D68"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FD-CDM2</w:t>
            </w:r>
          </w:p>
        </w:tc>
      </w:tr>
      <w:tr w:rsidR="0065111C" w:rsidRPr="0065111C" w14:paraId="63E24F83" w14:textId="77777777" w:rsidTr="008F18C5">
        <w:trPr>
          <w:trHeight w:val="71"/>
          <w:jc w:val="center"/>
        </w:trPr>
        <w:tc>
          <w:tcPr>
            <w:tcW w:w="1383" w:type="dxa"/>
            <w:vMerge/>
            <w:tcBorders>
              <w:left w:val="single" w:sz="4" w:space="0" w:color="auto"/>
              <w:right w:val="single" w:sz="4" w:space="0" w:color="auto"/>
            </w:tcBorders>
            <w:vAlign w:val="center"/>
            <w:hideMark/>
          </w:tcPr>
          <w:p w14:paraId="2A94ECF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E54878B"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E0ACF8"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589F40"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3B7D916D" w14:textId="77777777" w:rsidTr="008F18C5">
        <w:trPr>
          <w:trHeight w:val="71"/>
          <w:jc w:val="center"/>
        </w:trPr>
        <w:tc>
          <w:tcPr>
            <w:tcW w:w="1383" w:type="dxa"/>
            <w:vMerge/>
            <w:tcBorders>
              <w:left w:val="single" w:sz="4" w:space="0" w:color="auto"/>
              <w:right w:val="single" w:sz="4" w:space="0" w:color="auto"/>
            </w:tcBorders>
            <w:vAlign w:val="center"/>
            <w:hideMark/>
          </w:tcPr>
          <w:p w14:paraId="7C1138C4"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BBB1C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First subcarrier index in the PRB used for CSI-RS</w:t>
            </w:r>
            <w:r w:rsidRPr="0065111C" w:rsidDel="0032520A">
              <w:rPr>
                <w:rFonts w:ascii="Arial" w:eastAsia="SimSun" w:hAnsi="Arial"/>
                <w:sz w:val="18"/>
                <w:lang w:eastAsia="en-US"/>
              </w:rPr>
              <w:t xml:space="preserve"> </w:t>
            </w:r>
            <w:r w:rsidRPr="0065111C">
              <w:rPr>
                <w:rFonts w:ascii="Arial" w:eastAsia="SimSun" w:hAnsi="Arial"/>
                <w:sz w:val="18"/>
                <w:lang w:eastAsia="en-US"/>
              </w:rPr>
              <w:t>(k</w:t>
            </w:r>
            <w:r w:rsidRPr="0065111C">
              <w:rPr>
                <w:rFonts w:ascii="Arial" w:eastAsia="SimSun" w:hAnsi="Arial"/>
                <w:sz w:val="18"/>
                <w:vertAlign w:val="subscript"/>
                <w:lang w:eastAsia="en-US"/>
              </w:rPr>
              <w:t>0</w:t>
            </w:r>
            <w:r w:rsidRPr="0065111C">
              <w:rPr>
                <w:rFonts w:ascii="Arial" w:eastAsia="SimSun" w:hAnsi="Arial"/>
                <w:sz w:val="18"/>
                <w:lang w:eastAsia="en-US"/>
              </w:rPr>
              <w:t>, k</w:t>
            </w:r>
            <w:proofErr w:type="gramStart"/>
            <w:r w:rsidRPr="0065111C">
              <w:rPr>
                <w:rFonts w:ascii="Arial" w:eastAsia="SimSun" w:hAnsi="Arial"/>
                <w:sz w:val="18"/>
                <w:vertAlign w:val="subscript"/>
                <w:lang w:eastAsia="en-US"/>
              </w:rPr>
              <w:t>1</w:t>
            </w:r>
            <w:r w:rsidRPr="0065111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AA04C27"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964FBB"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Row 5, (</w:t>
            </w:r>
            <w:proofErr w:type="gramStart"/>
            <w:r w:rsidRPr="0065111C">
              <w:rPr>
                <w:rFonts w:ascii="Arial" w:eastAsia="SimSun" w:hAnsi="Arial" w:hint="eastAsia"/>
                <w:sz w:val="18"/>
                <w:lang w:eastAsia="zh-CN"/>
              </w:rPr>
              <w:t>4,-</w:t>
            </w:r>
            <w:proofErr w:type="gramEnd"/>
            <w:r w:rsidRPr="0065111C">
              <w:rPr>
                <w:rFonts w:ascii="Arial" w:eastAsia="SimSun" w:hAnsi="Arial" w:hint="eastAsia"/>
                <w:sz w:val="18"/>
                <w:lang w:eastAsia="zh-CN"/>
              </w:rPr>
              <w:t>)</w:t>
            </w:r>
          </w:p>
        </w:tc>
      </w:tr>
      <w:tr w:rsidR="0065111C" w:rsidRPr="0065111C" w14:paraId="19C989FF" w14:textId="77777777" w:rsidTr="008F18C5">
        <w:trPr>
          <w:trHeight w:val="71"/>
          <w:jc w:val="center"/>
        </w:trPr>
        <w:tc>
          <w:tcPr>
            <w:tcW w:w="1383" w:type="dxa"/>
            <w:vMerge/>
            <w:tcBorders>
              <w:left w:val="single" w:sz="4" w:space="0" w:color="auto"/>
              <w:right w:val="single" w:sz="4" w:space="0" w:color="auto"/>
            </w:tcBorders>
            <w:vAlign w:val="center"/>
            <w:hideMark/>
          </w:tcPr>
          <w:p w14:paraId="5B40C9E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8F864D"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First OFDM symbol in the PRB used for CSI-RS (l</w:t>
            </w:r>
            <w:r w:rsidRPr="0065111C">
              <w:rPr>
                <w:rFonts w:ascii="Arial" w:eastAsia="SimSun" w:hAnsi="Arial"/>
                <w:sz w:val="18"/>
                <w:vertAlign w:val="subscript"/>
                <w:lang w:eastAsia="en-US"/>
              </w:rPr>
              <w:t>0</w:t>
            </w:r>
            <w:r w:rsidRPr="0065111C">
              <w:rPr>
                <w:rFonts w:ascii="Arial" w:eastAsia="SimSun" w:hAnsi="Arial"/>
                <w:sz w:val="18"/>
                <w:lang w:eastAsia="en-US"/>
              </w:rPr>
              <w:t>, l</w:t>
            </w:r>
            <w:r w:rsidRPr="0065111C">
              <w:rPr>
                <w:rFonts w:ascii="Arial" w:eastAsia="SimSun" w:hAnsi="Arial"/>
                <w:sz w:val="18"/>
                <w:vertAlign w:val="subscript"/>
                <w:lang w:eastAsia="en-US"/>
              </w:rPr>
              <w:t>1</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02025D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57A7B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t>
            </w:r>
            <w:proofErr w:type="gramStart"/>
            <w:r w:rsidRPr="0065111C">
              <w:rPr>
                <w:rFonts w:ascii="Arial" w:eastAsia="SimSun" w:hAnsi="Arial" w:hint="eastAsia"/>
                <w:sz w:val="18"/>
                <w:lang w:eastAsia="zh-CN"/>
              </w:rPr>
              <w:t>9,-</w:t>
            </w:r>
            <w:proofErr w:type="gramEnd"/>
            <w:r w:rsidRPr="0065111C">
              <w:rPr>
                <w:rFonts w:ascii="Arial" w:eastAsia="SimSun" w:hAnsi="Arial" w:hint="eastAsia"/>
                <w:sz w:val="18"/>
                <w:lang w:eastAsia="zh-CN"/>
              </w:rPr>
              <w:t>)</w:t>
            </w:r>
          </w:p>
        </w:tc>
      </w:tr>
      <w:tr w:rsidR="0065111C" w:rsidRPr="0065111C" w14:paraId="7B712441" w14:textId="77777777" w:rsidTr="008F18C5">
        <w:trPr>
          <w:trHeight w:val="71"/>
          <w:jc w:val="center"/>
        </w:trPr>
        <w:tc>
          <w:tcPr>
            <w:tcW w:w="1383" w:type="dxa"/>
            <w:vMerge/>
            <w:tcBorders>
              <w:left w:val="single" w:sz="4" w:space="0" w:color="auto"/>
              <w:right w:val="single" w:sz="4" w:space="0" w:color="auto"/>
            </w:tcBorders>
            <w:vAlign w:val="center"/>
            <w:hideMark/>
          </w:tcPr>
          <w:p w14:paraId="63BFBACD"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6E2908"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CSI-RS</w:t>
            </w:r>
          </w:p>
          <w:p w14:paraId="1628FA97"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en-US"/>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222ECC" w14:textId="77777777" w:rsidR="0065111C" w:rsidRPr="0065111C" w:rsidRDefault="0065111C" w:rsidP="0065111C">
            <w:pPr>
              <w:keepNext/>
              <w:keepLines/>
              <w:spacing w:after="0"/>
              <w:jc w:val="center"/>
              <w:rPr>
                <w:rFonts w:ascii="Arial" w:eastAsia="SimSun" w:hAnsi="Arial"/>
                <w:sz w:val="18"/>
                <w:lang w:eastAsia="en-US"/>
              </w:rPr>
            </w:pPr>
            <w:r w:rsidRPr="0065111C">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36A2DEF" w14:textId="3F5274BD"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44931E4"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3E88CA2C"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C0DDDE"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20C45FF"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E611E4" w14:textId="77777777" w:rsidR="0065111C" w:rsidRPr="0065111C" w:rsidDel="001A40AC" w:rsidRDefault="0065111C" w:rsidP="0065111C">
            <w:pPr>
              <w:keepNext/>
              <w:keepLines/>
              <w:spacing w:after="0"/>
              <w:jc w:val="center"/>
              <w:rPr>
                <w:rFonts w:ascii="Arial" w:eastAsia="SimSun" w:hAnsi="Arial"/>
                <w:sz w:val="18"/>
                <w:lang w:eastAsia="en-US"/>
              </w:rPr>
            </w:pPr>
            <w:r w:rsidRPr="0065111C">
              <w:rPr>
                <w:rFonts w:ascii="Arial" w:eastAsia="SimSun" w:hAnsi="Arial"/>
                <w:sz w:val="18"/>
                <w:lang w:eastAsia="zh-CN"/>
              </w:rPr>
              <w:t xml:space="preserve">1 in slots </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xml:space="preserve">, where </w:t>
            </w:r>
            <w:proofErr w:type="gramStart"/>
            <w:r w:rsidRPr="0065111C">
              <w:rPr>
                <w:rFonts w:ascii="Arial" w:eastAsia="SimSun" w:hAnsi="Arial"/>
                <w:sz w:val="18"/>
                <w:lang w:eastAsia="zh-CN"/>
              </w:rPr>
              <w:t>mod(</w:t>
            </w:r>
            <w:proofErr w:type="spellStart"/>
            <w:proofErr w:type="gramEnd"/>
            <w:r w:rsidRPr="0065111C">
              <w:rPr>
                <w:rFonts w:ascii="Arial" w:eastAsia="SimSun" w:hAnsi="Arial"/>
                <w:sz w:val="18"/>
                <w:lang w:eastAsia="zh-CN"/>
              </w:rPr>
              <w:t>i</w:t>
            </w:r>
            <w:proofErr w:type="spellEnd"/>
            <w:r w:rsidRPr="0065111C">
              <w:rPr>
                <w:rFonts w:ascii="Arial" w:eastAsia="SimSun" w:hAnsi="Arial"/>
                <w:sz w:val="18"/>
                <w:lang w:eastAsia="zh-CN"/>
              </w:rPr>
              <w:t>, 10) = 1, otherwise it is equal to 0</w:t>
            </w:r>
          </w:p>
        </w:tc>
      </w:tr>
      <w:tr w:rsidR="0065111C" w:rsidRPr="0065111C" w14:paraId="62691268"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0BDE68"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NZP CSI-RS for CSI acquisition</w:t>
            </w:r>
          </w:p>
          <w:p w14:paraId="3D6008C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3EBC8D"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CSI-RS resource</w:t>
            </w:r>
            <w:r w:rsidRPr="0065111C">
              <w:rPr>
                <w:rFonts w:ascii="Arial" w:eastAsia="SimSun" w:hAnsi="Arial" w:hint="eastAsia"/>
                <w:sz w:val="18"/>
                <w:lang w:eastAsia="en-US"/>
              </w:rPr>
              <w:t xml:space="preserve"> </w:t>
            </w:r>
            <w:r w:rsidRPr="0065111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9D42E6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054D0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27B269AC" w14:textId="77777777" w:rsidTr="008F18C5">
        <w:trPr>
          <w:trHeight w:val="71"/>
          <w:jc w:val="center"/>
        </w:trPr>
        <w:tc>
          <w:tcPr>
            <w:tcW w:w="1383" w:type="dxa"/>
            <w:vMerge/>
            <w:tcBorders>
              <w:left w:val="single" w:sz="4" w:space="0" w:color="auto"/>
              <w:right w:val="single" w:sz="4" w:space="0" w:color="auto"/>
            </w:tcBorders>
            <w:vAlign w:val="center"/>
          </w:tcPr>
          <w:p w14:paraId="73F40C33"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484FA5C"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Number of CSI-RS ports (</w:t>
            </w:r>
            <w:r w:rsidRPr="0065111C">
              <w:rPr>
                <w:rFonts w:ascii="Arial" w:eastAsia="SimSun" w:hAnsi="Arial"/>
                <w:i/>
                <w:sz w:val="18"/>
                <w:lang w:eastAsia="en-US"/>
              </w:rPr>
              <w:t>X</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C8582C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F5C5D0"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8</w:t>
            </w:r>
          </w:p>
        </w:tc>
      </w:tr>
      <w:tr w:rsidR="0065111C" w:rsidRPr="0065111C" w14:paraId="521F4783" w14:textId="77777777" w:rsidTr="008F18C5">
        <w:trPr>
          <w:trHeight w:val="71"/>
          <w:jc w:val="center"/>
        </w:trPr>
        <w:tc>
          <w:tcPr>
            <w:tcW w:w="1383" w:type="dxa"/>
            <w:vMerge/>
            <w:tcBorders>
              <w:left w:val="single" w:sz="4" w:space="0" w:color="auto"/>
              <w:right w:val="single" w:sz="4" w:space="0" w:color="auto"/>
            </w:tcBorders>
            <w:vAlign w:val="center"/>
            <w:hideMark/>
          </w:tcPr>
          <w:p w14:paraId="028CAC4D"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BABE0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189A9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EE6181"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CDM4 (FD2, TD2)</w:t>
            </w:r>
          </w:p>
        </w:tc>
      </w:tr>
      <w:tr w:rsidR="0065111C" w:rsidRPr="0065111C" w14:paraId="46F29ED6" w14:textId="77777777" w:rsidTr="008F18C5">
        <w:trPr>
          <w:trHeight w:val="71"/>
          <w:jc w:val="center"/>
        </w:trPr>
        <w:tc>
          <w:tcPr>
            <w:tcW w:w="1383" w:type="dxa"/>
            <w:vMerge/>
            <w:tcBorders>
              <w:left w:val="single" w:sz="4" w:space="0" w:color="auto"/>
              <w:right w:val="single" w:sz="4" w:space="0" w:color="auto"/>
            </w:tcBorders>
            <w:vAlign w:val="center"/>
            <w:hideMark/>
          </w:tcPr>
          <w:p w14:paraId="15074888"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763803"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4FA42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5A516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0E623D12" w14:textId="77777777" w:rsidTr="008F18C5">
        <w:trPr>
          <w:trHeight w:val="71"/>
          <w:jc w:val="center"/>
        </w:trPr>
        <w:tc>
          <w:tcPr>
            <w:tcW w:w="1383" w:type="dxa"/>
            <w:vMerge/>
            <w:tcBorders>
              <w:left w:val="single" w:sz="4" w:space="0" w:color="auto"/>
              <w:right w:val="single" w:sz="4" w:space="0" w:color="auto"/>
            </w:tcBorders>
            <w:vAlign w:val="center"/>
            <w:hideMark/>
          </w:tcPr>
          <w:p w14:paraId="64C4424B" w14:textId="77777777" w:rsidR="0065111C" w:rsidRPr="0065111C" w:rsidRDefault="0065111C" w:rsidP="0065111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8302D2F"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First subcarrier index in the PRB used for CSI-RS</w:t>
            </w:r>
            <w:r w:rsidRPr="0065111C" w:rsidDel="0032520A">
              <w:rPr>
                <w:rFonts w:ascii="Arial" w:eastAsia="SimSun" w:hAnsi="Arial"/>
                <w:sz w:val="18"/>
                <w:lang w:eastAsia="en-US"/>
              </w:rPr>
              <w:t xml:space="preserve"> </w:t>
            </w:r>
            <w:r w:rsidRPr="0065111C">
              <w:rPr>
                <w:rFonts w:ascii="Arial" w:eastAsia="SimSun" w:hAnsi="Arial"/>
                <w:sz w:val="18"/>
                <w:lang w:eastAsia="en-US"/>
              </w:rPr>
              <w:t>(k</w:t>
            </w:r>
            <w:r w:rsidRPr="0065111C">
              <w:rPr>
                <w:rFonts w:ascii="Arial" w:eastAsia="SimSun" w:hAnsi="Arial"/>
                <w:sz w:val="18"/>
                <w:vertAlign w:val="subscript"/>
                <w:lang w:eastAsia="en-US"/>
              </w:rPr>
              <w:t>0</w:t>
            </w:r>
            <w:r w:rsidRPr="0065111C">
              <w:rPr>
                <w:rFonts w:ascii="Arial" w:eastAsia="SimSun" w:hAnsi="Arial"/>
                <w:sz w:val="18"/>
                <w:lang w:eastAsia="en-US"/>
              </w:rPr>
              <w:t>, k</w:t>
            </w:r>
            <w:proofErr w:type="gramStart"/>
            <w:r w:rsidRPr="0065111C">
              <w:rPr>
                <w:rFonts w:ascii="Arial" w:eastAsia="SimSun" w:hAnsi="Arial"/>
                <w:sz w:val="18"/>
                <w:vertAlign w:val="subscript"/>
                <w:lang w:eastAsia="en-US"/>
              </w:rPr>
              <w:t>1</w:t>
            </w:r>
            <w:r w:rsidRPr="0065111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B423A2B"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BE522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Row 8, (4,6)</w:t>
            </w:r>
          </w:p>
        </w:tc>
      </w:tr>
      <w:tr w:rsidR="0065111C" w:rsidRPr="0065111C" w14:paraId="3D6AB172" w14:textId="77777777" w:rsidTr="008F18C5">
        <w:trPr>
          <w:trHeight w:val="71"/>
          <w:jc w:val="center"/>
        </w:trPr>
        <w:tc>
          <w:tcPr>
            <w:tcW w:w="1383" w:type="dxa"/>
            <w:vMerge/>
            <w:tcBorders>
              <w:left w:val="single" w:sz="4" w:space="0" w:color="auto"/>
              <w:right w:val="single" w:sz="4" w:space="0" w:color="auto"/>
            </w:tcBorders>
            <w:vAlign w:val="center"/>
            <w:hideMark/>
          </w:tcPr>
          <w:p w14:paraId="69CD9708"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F27F04A"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First OFDM symbol in the PRB used for CSI-RS (l</w:t>
            </w:r>
            <w:r w:rsidRPr="0065111C">
              <w:rPr>
                <w:rFonts w:ascii="Arial" w:eastAsia="SimSun" w:hAnsi="Arial"/>
                <w:sz w:val="18"/>
                <w:vertAlign w:val="subscript"/>
                <w:lang w:eastAsia="en-US"/>
              </w:rPr>
              <w:t>0</w:t>
            </w:r>
            <w:r w:rsidRPr="0065111C">
              <w:rPr>
                <w:rFonts w:ascii="Arial" w:eastAsia="SimSun" w:hAnsi="Arial"/>
                <w:sz w:val="18"/>
                <w:lang w:eastAsia="en-US"/>
              </w:rPr>
              <w:t>, l</w:t>
            </w:r>
            <w:r w:rsidRPr="0065111C">
              <w:rPr>
                <w:rFonts w:ascii="Arial" w:eastAsia="SimSun" w:hAnsi="Arial"/>
                <w:sz w:val="18"/>
                <w:vertAlign w:val="subscript"/>
                <w:lang w:eastAsia="en-US"/>
              </w:rPr>
              <w:t>1</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A3A0D5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1DAC5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t>
            </w:r>
            <w:proofErr w:type="gramStart"/>
            <w:r w:rsidRPr="0065111C">
              <w:rPr>
                <w:rFonts w:ascii="Arial" w:eastAsia="SimSun" w:hAnsi="Arial" w:hint="eastAsia"/>
                <w:sz w:val="18"/>
                <w:lang w:eastAsia="zh-CN"/>
              </w:rPr>
              <w:t>5,-</w:t>
            </w:r>
            <w:proofErr w:type="gramEnd"/>
            <w:r w:rsidRPr="0065111C">
              <w:rPr>
                <w:rFonts w:ascii="Arial" w:eastAsia="SimSun" w:hAnsi="Arial" w:hint="eastAsia"/>
                <w:sz w:val="18"/>
                <w:lang w:eastAsia="zh-CN"/>
              </w:rPr>
              <w:t>)</w:t>
            </w:r>
          </w:p>
        </w:tc>
      </w:tr>
      <w:tr w:rsidR="0065111C" w:rsidRPr="0065111C" w14:paraId="089CE2D7" w14:textId="77777777" w:rsidTr="008F18C5">
        <w:trPr>
          <w:trHeight w:val="71"/>
          <w:jc w:val="center"/>
        </w:trPr>
        <w:tc>
          <w:tcPr>
            <w:tcW w:w="1383" w:type="dxa"/>
            <w:vMerge/>
            <w:tcBorders>
              <w:left w:val="single" w:sz="4" w:space="0" w:color="auto"/>
              <w:right w:val="single" w:sz="4" w:space="0" w:color="auto"/>
            </w:tcBorders>
            <w:vAlign w:val="center"/>
          </w:tcPr>
          <w:p w14:paraId="412642D9"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3DF4FE7"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CSI-RS</w:t>
            </w:r>
          </w:p>
          <w:p w14:paraId="59093F4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CDC2CA"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AB68F1B" w14:textId="59554795"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62D1F9F5"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05B71864"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C2F7657" w14:textId="3825B38B"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BC26C"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BE6268" w14:textId="77777777" w:rsidR="0065111C" w:rsidRPr="0065111C" w:rsidDel="001A40A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w:t>
            </w:r>
          </w:p>
        </w:tc>
      </w:tr>
      <w:tr w:rsidR="0065111C" w:rsidRPr="0065111C" w14:paraId="667501C1" w14:textId="77777777" w:rsidTr="008F18C5">
        <w:trPr>
          <w:trHeight w:val="71"/>
          <w:jc w:val="center"/>
        </w:trPr>
        <w:tc>
          <w:tcPr>
            <w:tcW w:w="1383" w:type="dxa"/>
            <w:vMerge w:val="restart"/>
            <w:tcBorders>
              <w:left w:val="single" w:sz="4" w:space="0" w:color="auto"/>
              <w:right w:val="single" w:sz="4" w:space="0" w:color="auto"/>
            </w:tcBorders>
            <w:vAlign w:val="center"/>
          </w:tcPr>
          <w:p w14:paraId="2C6F257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EFD0A91"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8B2955"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BD4E6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22677FC6" w14:textId="77777777" w:rsidTr="008F18C5">
        <w:trPr>
          <w:trHeight w:val="221"/>
          <w:jc w:val="center"/>
        </w:trPr>
        <w:tc>
          <w:tcPr>
            <w:tcW w:w="1383" w:type="dxa"/>
            <w:vMerge/>
            <w:tcBorders>
              <w:left w:val="single" w:sz="4" w:space="0" w:color="auto"/>
              <w:right w:val="single" w:sz="4" w:space="0" w:color="auto"/>
            </w:tcBorders>
            <w:vAlign w:val="center"/>
            <w:hideMark/>
          </w:tcPr>
          <w:p w14:paraId="31D1487E"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D6DB85"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05DAE"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067FF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Pattern 0</w:t>
            </w:r>
          </w:p>
        </w:tc>
      </w:tr>
      <w:tr w:rsidR="0065111C" w:rsidRPr="0065111C" w14:paraId="782A635C" w14:textId="77777777" w:rsidTr="008F18C5">
        <w:trPr>
          <w:trHeight w:val="413"/>
          <w:jc w:val="center"/>
        </w:trPr>
        <w:tc>
          <w:tcPr>
            <w:tcW w:w="1383" w:type="dxa"/>
            <w:vMerge/>
            <w:tcBorders>
              <w:left w:val="single" w:sz="4" w:space="0" w:color="auto"/>
              <w:right w:val="single" w:sz="4" w:space="0" w:color="auto"/>
            </w:tcBorders>
            <w:vAlign w:val="center"/>
            <w:hideMark/>
          </w:tcPr>
          <w:p w14:paraId="779D8806"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7837C0"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CSI-IM Resource Mapping</w:t>
            </w:r>
          </w:p>
          <w:p w14:paraId="2BFFBE6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w:t>
            </w:r>
            <w:proofErr w:type="spellStart"/>
            <w:r w:rsidRPr="0065111C">
              <w:rPr>
                <w:rFonts w:ascii="Arial" w:eastAsia="SimSun" w:hAnsi="Arial"/>
                <w:sz w:val="18"/>
                <w:lang w:eastAsia="en-US"/>
              </w:rPr>
              <w:t>k</w:t>
            </w:r>
            <w:r w:rsidRPr="0065111C">
              <w:rPr>
                <w:rFonts w:ascii="Arial" w:eastAsia="SimSun" w:hAnsi="Arial"/>
                <w:sz w:val="18"/>
                <w:vertAlign w:val="subscript"/>
                <w:lang w:eastAsia="en-US"/>
              </w:rPr>
              <w:t>CSI</w:t>
            </w:r>
            <w:proofErr w:type="spellEnd"/>
            <w:r w:rsidRPr="0065111C">
              <w:rPr>
                <w:rFonts w:ascii="Arial" w:eastAsia="SimSun" w:hAnsi="Arial"/>
                <w:sz w:val="18"/>
                <w:vertAlign w:val="subscript"/>
                <w:lang w:eastAsia="en-US"/>
              </w:rPr>
              <w:t>-</w:t>
            </w:r>
            <w:proofErr w:type="spellStart"/>
            <w:proofErr w:type="gramStart"/>
            <w:r w:rsidRPr="0065111C">
              <w:rPr>
                <w:rFonts w:ascii="Arial" w:eastAsia="SimSun" w:hAnsi="Arial"/>
                <w:sz w:val="18"/>
                <w:vertAlign w:val="subscript"/>
                <w:lang w:eastAsia="en-US"/>
              </w:rPr>
              <w:t>IM</w:t>
            </w:r>
            <w:r w:rsidRPr="0065111C">
              <w:rPr>
                <w:rFonts w:ascii="Arial" w:eastAsia="SimSun" w:hAnsi="Arial"/>
                <w:sz w:val="18"/>
                <w:lang w:eastAsia="en-US"/>
              </w:rPr>
              <w:t>,</w:t>
            </w:r>
            <w:r w:rsidRPr="0065111C">
              <w:rPr>
                <w:rFonts w:ascii="Arial" w:eastAsia="SimSun" w:hAnsi="Arial" w:hint="eastAsia"/>
                <w:sz w:val="18"/>
                <w:lang w:eastAsia="en-US"/>
              </w:rPr>
              <w:t>l</w:t>
            </w:r>
            <w:r w:rsidRPr="0065111C">
              <w:rPr>
                <w:rFonts w:ascii="Arial" w:eastAsia="SimSun" w:hAnsi="Arial"/>
                <w:sz w:val="18"/>
                <w:vertAlign w:val="subscript"/>
                <w:lang w:eastAsia="en-US"/>
              </w:rPr>
              <w:t>CSI</w:t>
            </w:r>
            <w:proofErr w:type="spellEnd"/>
            <w:proofErr w:type="gramEnd"/>
            <w:r w:rsidRPr="0065111C">
              <w:rPr>
                <w:rFonts w:ascii="Arial" w:eastAsia="SimSun" w:hAnsi="Arial"/>
                <w:sz w:val="18"/>
                <w:vertAlign w:val="subscript"/>
                <w:lang w:eastAsia="en-US"/>
              </w:rPr>
              <w:t>-IM</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D3866C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CC000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(4,9)</w:t>
            </w:r>
          </w:p>
        </w:tc>
      </w:tr>
      <w:tr w:rsidR="0065111C" w:rsidRPr="0065111C" w14:paraId="1906ABF9"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D32B790"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8BB9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 xml:space="preserve">CSI-IM </w:t>
            </w:r>
            <w:proofErr w:type="spellStart"/>
            <w:r w:rsidRPr="0065111C">
              <w:rPr>
                <w:rFonts w:ascii="Arial" w:eastAsia="SimSun" w:hAnsi="Arial"/>
                <w:sz w:val="18"/>
                <w:lang w:eastAsia="en-US"/>
              </w:rPr>
              <w:t>timeConfig</w:t>
            </w:r>
            <w:proofErr w:type="spellEnd"/>
          </w:p>
          <w:p w14:paraId="63019D7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02EA1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DC85D3" w14:textId="47EC61A3"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525092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002B67"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8DCDE3"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202B2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3526205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DE0D85"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9B958B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8C730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Table 1</w:t>
            </w:r>
          </w:p>
        </w:tc>
      </w:tr>
      <w:tr w:rsidR="0065111C" w:rsidRPr="0065111C" w14:paraId="71E3D1E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B2D3E4"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778D18"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6CC590"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sz w:val="18"/>
                <w:lang w:eastAsia="zh-CN"/>
              </w:rPr>
              <w:t>cri-RI-PMI-CQI</w:t>
            </w:r>
          </w:p>
        </w:tc>
      </w:tr>
      <w:tr w:rsidR="0065111C" w:rsidRPr="0065111C" w14:paraId="3090FF7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81AF4"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timeRestrictionForI</w:t>
            </w:r>
            <w:r w:rsidRPr="0065111C">
              <w:rPr>
                <w:rFonts w:ascii="Arial" w:eastAsia="SimSun" w:hAnsi="Arial" w:hint="eastAsia"/>
                <w:sz w:val="18"/>
                <w:lang w:eastAsia="zh-CN"/>
              </w:rPr>
              <w:t>Channel</w:t>
            </w:r>
            <w:r w:rsidRPr="0065111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2ED7B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1534A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641765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49507"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F5F48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B1ACD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3C5639E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66FD6B"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14C2B9"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7EE64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Wideband</w:t>
            </w:r>
          </w:p>
        </w:tc>
      </w:tr>
      <w:tr w:rsidR="0065111C" w:rsidRPr="0065111C" w14:paraId="0132BA7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F7CDD2"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pmi-FormatIndicator</w:t>
            </w:r>
            <w:proofErr w:type="spellEnd"/>
            <w:r w:rsidRPr="0065111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9FE40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FAD7B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Wideband</w:t>
            </w:r>
          </w:p>
        </w:tc>
      </w:tr>
      <w:tr w:rsidR="0065111C" w:rsidRPr="0065111C" w14:paraId="34401DD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8FE91"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9BABA26"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B840EF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cs="Arial"/>
                <w:sz w:val="18"/>
                <w:szCs w:val="18"/>
                <w:lang w:eastAsia="en-US"/>
              </w:rPr>
              <w:t>16</w:t>
            </w:r>
          </w:p>
        </w:tc>
      </w:tr>
      <w:tr w:rsidR="0065111C" w:rsidRPr="0065111C" w14:paraId="1A2E0ED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C656DE"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FF433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C344A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cs="Arial"/>
                <w:sz w:val="18"/>
                <w:szCs w:val="18"/>
                <w:lang w:eastAsia="en-US"/>
              </w:rPr>
              <w:t>1111111</w:t>
            </w:r>
          </w:p>
        </w:tc>
      </w:tr>
      <w:tr w:rsidR="0065111C" w:rsidRPr="0065111C" w14:paraId="1F8E6C2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FD1DB5"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 xml:space="preserve">CSI-Report </w:t>
            </w: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69986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E084D67" w14:textId="526A925D"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392FDC4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D78782"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764551"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C4E0C04"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8</w:t>
            </w:r>
          </w:p>
        </w:tc>
      </w:tr>
      <w:tr w:rsidR="0065111C" w:rsidRPr="0065111C" w14:paraId="1E5B028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218B8B" w14:textId="5D7DE60E"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DF33CD9"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72134B" w14:textId="41EF92FC"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 xml:space="preserve">1 in slots </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xml:space="preserve">, where </w:t>
            </w:r>
            <w:proofErr w:type="gramStart"/>
            <w:r w:rsidRPr="0065111C">
              <w:rPr>
                <w:rFonts w:ascii="Arial" w:eastAsia="SimSun" w:hAnsi="Arial"/>
                <w:sz w:val="18"/>
                <w:lang w:eastAsia="zh-CN"/>
              </w:rPr>
              <w:t>mod(</w:t>
            </w:r>
            <w:proofErr w:type="spellStart"/>
            <w:proofErr w:type="gramEnd"/>
            <w:r w:rsidRPr="0065111C">
              <w:rPr>
                <w:rFonts w:ascii="Arial" w:eastAsia="SimSun" w:hAnsi="Arial"/>
                <w:sz w:val="18"/>
                <w:lang w:eastAsia="zh-CN"/>
              </w:rPr>
              <w:t>i</w:t>
            </w:r>
            <w:proofErr w:type="spellEnd"/>
            <w:r w:rsidRPr="0065111C">
              <w:rPr>
                <w:rFonts w:ascii="Arial" w:eastAsia="SimSun" w:hAnsi="Arial"/>
                <w:sz w:val="18"/>
                <w:lang w:eastAsia="zh-CN"/>
              </w:rPr>
              <w:t>, 10) = 1, otherwise it is equal to 0</w:t>
            </w:r>
          </w:p>
        </w:tc>
      </w:tr>
      <w:tr w:rsidR="0065111C" w:rsidRPr="0065111C" w14:paraId="69AA3B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BFC09"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80B1B2"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2DDDFE"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1</w:t>
            </w:r>
          </w:p>
        </w:tc>
      </w:tr>
      <w:tr w:rsidR="0065111C" w:rsidRPr="0065111C" w14:paraId="2C86755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6C2DA"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w:t>
            </w:r>
            <w:proofErr w:type="spellStart"/>
            <w:r w:rsidRPr="0065111C">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5E0181"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96CA9AC" w14:textId="77777777" w:rsidR="0065111C" w:rsidRPr="0065111C" w:rsidRDefault="0065111C" w:rsidP="0065111C">
            <w:pPr>
              <w:keepNext/>
              <w:keepLines/>
              <w:spacing w:after="0"/>
              <w:rPr>
                <w:rFonts w:ascii="Arial" w:eastAsia="SimSun" w:hAnsi="Arial"/>
                <w:sz w:val="18"/>
                <w:lang w:eastAsia="zh-CN"/>
              </w:rPr>
            </w:pPr>
            <w:r w:rsidRPr="0065111C">
              <w:rPr>
                <w:rFonts w:ascii="Arial" w:eastAsia="SimSun" w:hAnsi="Arial"/>
                <w:sz w:val="18"/>
                <w:lang w:eastAsia="zh-CN"/>
              </w:rPr>
              <w:t>One State with one Associated Report Configuration</w:t>
            </w:r>
          </w:p>
          <w:p w14:paraId="68B61668"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Associated Report Configuration contains pointers to NZP CSI-RS and CSI-IM</w:t>
            </w:r>
          </w:p>
        </w:tc>
      </w:tr>
      <w:tr w:rsidR="0065111C" w:rsidRPr="0065111C" w14:paraId="50872091"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50511D"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D449C7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C32DC97"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456D84" w14:textId="77777777" w:rsidR="0065111C" w:rsidRPr="0065111C" w:rsidRDefault="0065111C" w:rsidP="0065111C">
            <w:pPr>
              <w:keepNext/>
              <w:keepLines/>
              <w:spacing w:after="0"/>
              <w:jc w:val="center"/>
              <w:rPr>
                <w:rFonts w:ascii="Arial" w:eastAsia="Times New Roman" w:hAnsi="Arial"/>
                <w:sz w:val="18"/>
                <w:lang w:eastAsia="en-US"/>
              </w:rPr>
            </w:pPr>
            <w:proofErr w:type="spellStart"/>
            <w:r w:rsidRPr="0065111C">
              <w:rPr>
                <w:rFonts w:ascii="Arial" w:eastAsia="SimSun" w:hAnsi="Arial"/>
                <w:sz w:val="18"/>
                <w:lang w:eastAsia="zh-CN"/>
              </w:rPr>
              <w:t>typeI-SinglePanel</w:t>
            </w:r>
            <w:proofErr w:type="spellEnd"/>
          </w:p>
        </w:tc>
      </w:tr>
      <w:tr w:rsidR="0065111C" w:rsidRPr="0065111C" w14:paraId="2D2E4772" w14:textId="77777777" w:rsidTr="008F18C5">
        <w:trPr>
          <w:trHeight w:val="71"/>
          <w:jc w:val="center"/>
        </w:trPr>
        <w:tc>
          <w:tcPr>
            <w:tcW w:w="1383" w:type="dxa"/>
            <w:vMerge/>
            <w:tcBorders>
              <w:left w:val="single" w:sz="4" w:space="0" w:color="auto"/>
              <w:right w:val="single" w:sz="4" w:space="0" w:color="auto"/>
            </w:tcBorders>
            <w:hideMark/>
          </w:tcPr>
          <w:p w14:paraId="6AF93CA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99CF8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5BB52A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5F683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01A39BC5" w14:textId="77777777" w:rsidTr="008F18C5">
        <w:trPr>
          <w:trHeight w:val="71"/>
          <w:jc w:val="center"/>
        </w:trPr>
        <w:tc>
          <w:tcPr>
            <w:tcW w:w="1383" w:type="dxa"/>
            <w:vMerge/>
            <w:tcBorders>
              <w:left w:val="single" w:sz="4" w:space="0" w:color="auto"/>
              <w:right w:val="single" w:sz="4" w:space="0" w:color="auto"/>
            </w:tcBorders>
            <w:hideMark/>
          </w:tcPr>
          <w:p w14:paraId="6377BA40"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331214A"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(CodebookConfig-N</w:t>
            </w:r>
            <w:proofErr w:type="gramStart"/>
            <w:r w:rsidRPr="0065111C">
              <w:rPr>
                <w:rFonts w:ascii="Arial" w:eastAsia="SimSun" w:hAnsi="Arial"/>
                <w:sz w:val="18"/>
                <w:lang w:eastAsia="en-US"/>
              </w:rPr>
              <w:t>1,CodebookConfig</w:t>
            </w:r>
            <w:proofErr w:type="gramEnd"/>
            <w:r w:rsidRPr="0065111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ED6C6E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99A6D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(4,1)</w:t>
            </w:r>
          </w:p>
        </w:tc>
      </w:tr>
      <w:tr w:rsidR="0065111C" w:rsidRPr="0065111C" w14:paraId="29B6ADCD" w14:textId="77777777" w:rsidTr="008F18C5">
        <w:trPr>
          <w:trHeight w:val="71"/>
          <w:jc w:val="center"/>
        </w:trPr>
        <w:tc>
          <w:tcPr>
            <w:tcW w:w="1383" w:type="dxa"/>
            <w:vMerge/>
            <w:tcBorders>
              <w:left w:val="single" w:sz="4" w:space="0" w:color="auto"/>
              <w:right w:val="single" w:sz="4" w:space="0" w:color="auto"/>
            </w:tcBorders>
          </w:tcPr>
          <w:p w14:paraId="7C9B9779"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0F0506"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(CodebookConfig-O</w:t>
            </w:r>
            <w:proofErr w:type="gramStart"/>
            <w:r w:rsidRPr="0065111C">
              <w:rPr>
                <w:rFonts w:ascii="Arial" w:eastAsia="SimSun" w:hAnsi="Arial"/>
                <w:sz w:val="18"/>
                <w:lang w:eastAsia="en-US"/>
              </w:rPr>
              <w:t>1,CodebookConfig</w:t>
            </w:r>
            <w:proofErr w:type="gramEnd"/>
            <w:r w:rsidRPr="0065111C">
              <w:rPr>
                <w:rFonts w:ascii="Arial" w:eastAsia="SimSun" w:hAnsi="Arial"/>
                <w:sz w:val="18"/>
                <w:lang w:eastAsia="en-US"/>
              </w:rPr>
              <w:t>-O2)</w:t>
            </w:r>
          </w:p>
        </w:tc>
        <w:tc>
          <w:tcPr>
            <w:tcW w:w="851" w:type="dxa"/>
            <w:tcBorders>
              <w:top w:val="single" w:sz="4" w:space="0" w:color="auto"/>
              <w:left w:val="single" w:sz="4" w:space="0" w:color="auto"/>
              <w:bottom w:val="single" w:sz="4" w:space="0" w:color="auto"/>
              <w:right w:val="single" w:sz="4" w:space="0" w:color="auto"/>
            </w:tcBorders>
            <w:vAlign w:val="center"/>
          </w:tcPr>
          <w:p w14:paraId="7340BD86"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B3B1B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t>
            </w:r>
            <w:r w:rsidRPr="0065111C">
              <w:rPr>
                <w:rFonts w:ascii="Arial" w:eastAsia="SimSun" w:hAnsi="Arial"/>
                <w:sz w:val="18"/>
                <w:lang w:eastAsia="zh-CN"/>
              </w:rPr>
              <w:t>4,1</w:t>
            </w:r>
            <w:r w:rsidRPr="0065111C">
              <w:rPr>
                <w:rFonts w:ascii="Arial" w:eastAsia="SimSun" w:hAnsi="Arial" w:hint="eastAsia"/>
                <w:sz w:val="18"/>
                <w:lang w:eastAsia="zh-CN"/>
              </w:rPr>
              <w:t>)</w:t>
            </w:r>
          </w:p>
        </w:tc>
      </w:tr>
      <w:tr w:rsidR="0065111C" w:rsidRPr="0065111C" w14:paraId="7856DD32" w14:textId="77777777" w:rsidTr="008F18C5">
        <w:trPr>
          <w:trHeight w:val="71"/>
          <w:jc w:val="center"/>
        </w:trPr>
        <w:tc>
          <w:tcPr>
            <w:tcW w:w="1383" w:type="dxa"/>
            <w:vMerge/>
            <w:tcBorders>
              <w:left w:val="single" w:sz="4" w:space="0" w:color="auto"/>
              <w:right w:val="single" w:sz="4" w:space="0" w:color="auto"/>
            </w:tcBorders>
            <w:hideMark/>
          </w:tcPr>
          <w:p w14:paraId="60365AE7"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04A2A0F" w14:textId="77777777" w:rsidR="0065111C" w:rsidRPr="0065111C" w:rsidRDefault="0065111C" w:rsidP="0065111C">
            <w:pPr>
              <w:keepNext/>
              <w:keepLines/>
              <w:spacing w:after="0"/>
              <w:rPr>
                <w:rFonts w:ascii="Arial" w:eastAsia="Times New Roman" w:hAnsi="Arial"/>
                <w:sz w:val="18"/>
                <w:lang w:eastAsia="en-US"/>
              </w:rPr>
            </w:pPr>
            <w:proofErr w:type="spellStart"/>
            <w:r w:rsidRPr="0065111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C48A1"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BB37C2"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0x FFFF</w:t>
            </w:r>
          </w:p>
        </w:tc>
      </w:tr>
      <w:tr w:rsidR="0065111C" w:rsidRPr="0065111C" w14:paraId="37225E92"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3770D18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24214E"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1E9CAE"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6D960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00000010</w:t>
            </w:r>
          </w:p>
        </w:tc>
      </w:tr>
      <w:tr w:rsidR="0065111C" w:rsidRPr="0065111C" w14:paraId="79AC5E2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92C59B"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5B3987C"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EDAA5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PUSCH</w:t>
            </w:r>
          </w:p>
        </w:tc>
      </w:tr>
      <w:tr w:rsidR="0065111C" w:rsidRPr="0065111C" w14:paraId="52DE98B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63313"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23F6F" w14:textId="77777777" w:rsidR="0065111C" w:rsidRPr="0065111C" w:rsidRDefault="0065111C" w:rsidP="0065111C">
            <w:pPr>
              <w:keepNext/>
              <w:keepLines/>
              <w:spacing w:after="0"/>
              <w:jc w:val="center"/>
              <w:rPr>
                <w:rFonts w:ascii="Arial" w:eastAsia="Times New Roman" w:hAnsi="Arial"/>
                <w:sz w:val="18"/>
                <w:lang w:eastAsia="en-US"/>
              </w:rPr>
            </w:pPr>
            <w:proofErr w:type="spellStart"/>
            <w:r w:rsidRPr="0065111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4875D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6.5</w:t>
            </w:r>
          </w:p>
        </w:tc>
      </w:tr>
      <w:tr w:rsidR="0065111C" w:rsidRPr="0065111C" w14:paraId="6BD417B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969BB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CE0D4DB"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52CEC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w:t>
            </w:r>
          </w:p>
        </w:tc>
      </w:tr>
      <w:tr w:rsidR="0065111C" w:rsidRPr="0065111C" w14:paraId="513942C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DA1E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58717C"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066ABA" w14:textId="77777777" w:rsidR="0065111C" w:rsidRPr="0065111C" w:rsidRDefault="0065111C" w:rsidP="0065111C">
            <w:pPr>
              <w:keepNext/>
              <w:keepLines/>
              <w:spacing w:after="0"/>
              <w:jc w:val="center"/>
              <w:rPr>
                <w:rFonts w:ascii="Arial" w:eastAsia="SimSun" w:hAnsi="Arial"/>
                <w:sz w:val="18"/>
                <w:lang w:eastAsia="zh-CN"/>
              </w:rPr>
            </w:pPr>
            <w:proofErr w:type="gramStart"/>
            <w:r w:rsidRPr="0065111C">
              <w:rPr>
                <w:rFonts w:ascii="Arial" w:eastAsia="SimSun" w:hAnsi="Arial" w:cs="Arial"/>
                <w:sz w:val="18"/>
                <w:szCs w:val="18"/>
                <w:lang w:eastAsia="en-US"/>
              </w:rPr>
              <w:t>R.PDSCH</w:t>
            </w:r>
            <w:proofErr w:type="gramEnd"/>
            <w:r w:rsidRPr="0065111C">
              <w:rPr>
                <w:rFonts w:ascii="Arial" w:eastAsia="SimSun" w:hAnsi="Arial" w:cs="Arial"/>
                <w:sz w:val="18"/>
                <w:szCs w:val="18"/>
                <w:lang w:eastAsia="en-US"/>
              </w:rPr>
              <w:t>.2-</w:t>
            </w:r>
            <w:r w:rsidRPr="0065111C">
              <w:rPr>
                <w:rFonts w:ascii="Arial" w:eastAsia="SimSun" w:hAnsi="Arial" w:cs="Arial"/>
                <w:sz w:val="18"/>
                <w:szCs w:val="18"/>
                <w:lang w:eastAsia="zh-CN"/>
              </w:rPr>
              <w:t>8</w:t>
            </w:r>
            <w:r w:rsidRPr="0065111C">
              <w:rPr>
                <w:rFonts w:ascii="Arial" w:eastAsia="SimSun" w:hAnsi="Arial" w:cs="Arial"/>
                <w:sz w:val="18"/>
                <w:szCs w:val="18"/>
                <w:lang w:eastAsia="en-US"/>
              </w:rPr>
              <w:t>.</w:t>
            </w:r>
            <w:r w:rsidRPr="0065111C">
              <w:rPr>
                <w:rFonts w:ascii="Arial" w:eastAsia="SimSun" w:hAnsi="Arial" w:cs="Arial" w:hint="eastAsia"/>
                <w:sz w:val="18"/>
                <w:szCs w:val="18"/>
                <w:lang w:eastAsia="zh-CN"/>
              </w:rPr>
              <w:t>2</w:t>
            </w:r>
            <w:r w:rsidRPr="0065111C">
              <w:rPr>
                <w:rFonts w:ascii="Arial" w:eastAsia="SimSun" w:hAnsi="Arial" w:cs="Arial"/>
                <w:sz w:val="18"/>
                <w:szCs w:val="18"/>
                <w:lang w:eastAsia="en-US"/>
              </w:rPr>
              <w:t xml:space="preserve"> TDD</w:t>
            </w:r>
          </w:p>
        </w:tc>
      </w:tr>
      <w:tr w:rsidR="0065111C" w:rsidRPr="0065111C" w14:paraId="7A2780BB"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C2B025" w14:textId="77777777" w:rsidR="0065111C" w:rsidRPr="0065111C" w:rsidRDefault="0065111C" w:rsidP="0065111C">
            <w:pPr>
              <w:keepNext/>
              <w:keepLines/>
              <w:spacing w:after="0"/>
              <w:ind w:left="851" w:hanging="851"/>
              <w:rPr>
                <w:rFonts w:ascii="Arial" w:eastAsia="SimSun" w:hAnsi="Arial"/>
                <w:sz w:val="18"/>
                <w:lang w:eastAsia="en-US"/>
              </w:rPr>
            </w:pPr>
            <w:r w:rsidRPr="0065111C">
              <w:rPr>
                <w:rFonts w:ascii="Arial" w:eastAsia="SimSun" w:hAnsi="Arial"/>
                <w:sz w:val="18"/>
                <w:lang w:eastAsia="en-US"/>
              </w:rPr>
              <w:t>Note 1:</w:t>
            </w:r>
            <w:r w:rsidRPr="0065111C">
              <w:rPr>
                <w:rFonts w:ascii="Arial" w:eastAsia="SimSun" w:hAnsi="Arial"/>
                <w:sz w:val="18"/>
                <w:lang w:eastAsia="zh-CN"/>
              </w:rPr>
              <w:tab/>
            </w:r>
            <w:r w:rsidRPr="0065111C">
              <w:rPr>
                <w:rFonts w:ascii="Arial" w:eastAsia="SimSun" w:hAnsi="Arial"/>
                <w:sz w:val="18"/>
                <w:lang w:eastAsia="en-US"/>
              </w:rPr>
              <w:t>For random precoder selection, the precoder shall be updated in each</w:t>
            </w:r>
            <w:r w:rsidRPr="0065111C">
              <w:rPr>
                <w:rFonts w:ascii="Arial" w:eastAsia="SimSun" w:hAnsi="Arial" w:hint="eastAsia"/>
                <w:sz w:val="18"/>
                <w:lang w:eastAsia="en-US"/>
              </w:rPr>
              <w:t xml:space="preserve"> slot</w:t>
            </w:r>
            <w:r w:rsidRPr="0065111C">
              <w:rPr>
                <w:rFonts w:ascii="Arial" w:eastAsia="SimSun" w:hAnsi="Arial"/>
                <w:sz w:val="18"/>
                <w:lang w:eastAsia="en-US"/>
              </w:rPr>
              <w:t xml:space="preserve"> (</w:t>
            </w:r>
            <w:r w:rsidRPr="0065111C">
              <w:rPr>
                <w:rFonts w:ascii="Arial" w:eastAsia="SimSun" w:hAnsi="Arial" w:hint="eastAsia"/>
                <w:sz w:val="18"/>
                <w:lang w:eastAsia="zh-CN"/>
              </w:rPr>
              <w:t>0.5</w:t>
            </w:r>
            <w:r w:rsidRPr="0065111C">
              <w:rPr>
                <w:rFonts w:ascii="Arial" w:eastAsia="SimSun" w:hAnsi="Arial"/>
                <w:sz w:val="18"/>
                <w:lang w:eastAsia="en-US"/>
              </w:rPr>
              <w:t xml:space="preserve"> </w:t>
            </w:r>
            <w:proofErr w:type="spellStart"/>
            <w:r w:rsidRPr="0065111C">
              <w:rPr>
                <w:rFonts w:ascii="Arial" w:eastAsia="SimSun" w:hAnsi="Arial"/>
                <w:sz w:val="18"/>
                <w:lang w:eastAsia="en-US"/>
              </w:rPr>
              <w:t>ms</w:t>
            </w:r>
            <w:proofErr w:type="spellEnd"/>
            <w:r w:rsidRPr="0065111C">
              <w:rPr>
                <w:rFonts w:ascii="Arial" w:eastAsia="SimSun" w:hAnsi="Arial"/>
                <w:sz w:val="18"/>
                <w:lang w:eastAsia="en-US"/>
              </w:rPr>
              <w:t xml:space="preserve"> granularity)</w:t>
            </w:r>
            <w:r w:rsidRPr="0065111C">
              <w:rPr>
                <w:rFonts w:ascii="Arial" w:eastAsia="SimSun" w:hAnsi="Arial" w:hint="eastAsia"/>
                <w:sz w:val="18"/>
                <w:lang w:eastAsia="en-US"/>
              </w:rPr>
              <w:t>.</w:t>
            </w:r>
          </w:p>
          <w:p w14:paraId="73EC4099" w14:textId="77777777" w:rsidR="0065111C" w:rsidRPr="0065111C" w:rsidRDefault="0065111C" w:rsidP="0065111C">
            <w:pPr>
              <w:keepNext/>
              <w:keepLines/>
              <w:spacing w:after="0"/>
              <w:ind w:left="851" w:hanging="851"/>
              <w:rPr>
                <w:rFonts w:ascii="Arial" w:eastAsia="SimSun" w:hAnsi="Arial"/>
                <w:sz w:val="18"/>
                <w:lang w:eastAsia="en-US"/>
              </w:rPr>
            </w:pPr>
            <w:r w:rsidRPr="0065111C">
              <w:rPr>
                <w:rFonts w:ascii="Arial" w:eastAsia="SimSun" w:hAnsi="Arial"/>
                <w:sz w:val="18"/>
                <w:lang w:eastAsia="en-US"/>
              </w:rPr>
              <w:t>Note 2:</w:t>
            </w:r>
            <w:r w:rsidRPr="0065111C">
              <w:rPr>
                <w:rFonts w:ascii="Arial" w:eastAsia="SimSun" w:hAnsi="Arial"/>
                <w:sz w:val="18"/>
                <w:lang w:eastAsia="zh-CN"/>
              </w:rPr>
              <w:tab/>
            </w:r>
            <w:r w:rsidRPr="0065111C">
              <w:rPr>
                <w:rFonts w:ascii="Arial" w:eastAsia="SimSun" w:hAnsi="Arial"/>
                <w:sz w:val="18"/>
                <w:lang w:eastAsia="en-US"/>
              </w:rPr>
              <w:t xml:space="preserve">If the UE reports in an available uplink reporting instance at </w:t>
            </w:r>
            <w:proofErr w:type="spellStart"/>
            <w:r w:rsidRPr="0065111C">
              <w:rPr>
                <w:rFonts w:ascii="Arial" w:eastAsia="SimSun" w:hAnsi="Arial" w:hint="eastAsia"/>
                <w:sz w:val="18"/>
                <w:lang w:eastAsia="zh-CN"/>
              </w:rPr>
              <w:t>slot</w:t>
            </w:r>
            <w:r w:rsidRPr="0065111C">
              <w:rPr>
                <w:rFonts w:ascii="Arial" w:eastAsia="SimSun" w:hAnsi="Arial"/>
                <w:sz w:val="18"/>
                <w:lang w:eastAsia="en-US"/>
              </w:rPr>
              <w:t>#n</w:t>
            </w:r>
            <w:proofErr w:type="spellEnd"/>
            <w:r w:rsidRPr="0065111C">
              <w:rPr>
                <w:rFonts w:ascii="Arial" w:eastAsia="SimSun" w:hAnsi="Arial"/>
                <w:sz w:val="18"/>
                <w:lang w:eastAsia="en-US"/>
              </w:rPr>
              <w:t xml:space="preserve"> based on PMI estimation at a downlink </w:t>
            </w:r>
            <w:r w:rsidRPr="0065111C">
              <w:rPr>
                <w:rFonts w:ascii="Arial" w:eastAsia="SimSun" w:hAnsi="Arial" w:hint="eastAsia"/>
                <w:sz w:val="18"/>
                <w:lang w:eastAsia="zh-CN"/>
              </w:rPr>
              <w:t xml:space="preserve">slot </w:t>
            </w:r>
            <w:r w:rsidRPr="0065111C">
              <w:rPr>
                <w:rFonts w:ascii="Arial" w:eastAsia="SimSun" w:hAnsi="Arial"/>
                <w:sz w:val="18"/>
                <w:lang w:eastAsia="en-US"/>
              </w:rPr>
              <w:t xml:space="preserve">not later than </w:t>
            </w:r>
            <w:r w:rsidRPr="0065111C">
              <w:rPr>
                <w:rFonts w:ascii="Arial" w:eastAsia="SimSun" w:hAnsi="Arial" w:hint="eastAsia"/>
                <w:sz w:val="18"/>
                <w:lang w:eastAsia="zh-CN"/>
              </w:rPr>
              <w:t>slot</w:t>
            </w:r>
            <w:r w:rsidRPr="0065111C">
              <w:rPr>
                <w:rFonts w:ascii="Arial" w:eastAsia="SimSun" w:hAnsi="Arial"/>
                <w:sz w:val="18"/>
                <w:lang w:eastAsia="en-US"/>
              </w:rPr>
              <w:t>#(n-</w:t>
            </w:r>
            <w:r w:rsidRPr="0065111C">
              <w:rPr>
                <w:rFonts w:ascii="Arial" w:eastAsia="SimSun" w:hAnsi="Arial" w:hint="eastAsia"/>
                <w:sz w:val="18"/>
                <w:lang w:eastAsia="zh-CN"/>
              </w:rPr>
              <w:t>6</w:t>
            </w:r>
            <w:r w:rsidRPr="0065111C">
              <w:rPr>
                <w:rFonts w:ascii="Arial" w:eastAsia="SimSun" w:hAnsi="Arial"/>
                <w:sz w:val="18"/>
                <w:lang w:eastAsia="en-US"/>
              </w:rPr>
              <w:t xml:space="preserve">), this reported PMI cannot be applied at the </w:t>
            </w:r>
            <w:proofErr w:type="spellStart"/>
            <w:r w:rsidRPr="0065111C">
              <w:rPr>
                <w:rFonts w:ascii="Arial" w:eastAsia="SimSun" w:hAnsi="Arial"/>
                <w:sz w:val="18"/>
                <w:lang w:eastAsia="en-US"/>
              </w:rPr>
              <w:t>eNB</w:t>
            </w:r>
            <w:proofErr w:type="spellEnd"/>
            <w:r w:rsidRPr="0065111C">
              <w:rPr>
                <w:rFonts w:ascii="Arial" w:eastAsia="SimSun" w:hAnsi="Arial"/>
                <w:sz w:val="18"/>
                <w:lang w:eastAsia="en-US"/>
              </w:rPr>
              <w:t xml:space="preserve"> downlink before </w:t>
            </w:r>
            <w:r w:rsidRPr="0065111C">
              <w:rPr>
                <w:rFonts w:ascii="Arial" w:eastAsia="SimSun" w:hAnsi="Arial" w:hint="eastAsia"/>
                <w:sz w:val="18"/>
                <w:lang w:eastAsia="zh-CN"/>
              </w:rPr>
              <w:t>slot</w:t>
            </w:r>
            <w:r w:rsidRPr="0065111C">
              <w:rPr>
                <w:rFonts w:ascii="Arial" w:eastAsia="SimSun" w:hAnsi="Arial"/>
                <w:sz w:val="18"/>
                <w:lang w:eastAsia="en-US"/>
              </w:rPr>
              <w:t>#(n+</w:t>
            </w:r>
            <w:r w:rsidRPr="0065111C">
              <w:rPr>
                <w:rFonts w:ascii="Arial" w:eastAsia="SimSun" w:hAnsi="Arial" w:hint="eastAsia"/>
                <w:sz w:val="18"/>
                <w:lang w:eastAsia="zh-CN"/>
              </w:rPr>
              <w:t>6</w:t>
            </w:r>
            <w:r w:rsidRPr="0065111C">
              <w:rPr>
                <w:rFonts w:ascii="Arial" w:eastAsia="SimSun" w:hAnsi="Arial"/>
                <w:sz w:val="18"/>
                <w:lang w:eastAsia="en-US"/>
              </w:rPr>
              <w:t>).</w:t>
            </w:r>
          </w:p>
          <w:p w14:paraId="49772086" w14:textId="77777777" w:rsidR="0065111C" w:rsidRPr="0065111C" w:rsidRDefault="0065111C" w:rsidP="0065111C">
            <w:pPr>
              <w:keepNext/>
              <w:keepLines/>
              <w:spacing w:after="0"/>
              <w:ind w:left="851" w:hanging="851"/>
              <w:rPr>
                <w:rFonts w:ascii="Arial" w:eastAsia="SimSun" w:hAnsi="Arial"/>
                <w:sz w:val="18"/>
                <w:lang w:eastAsia="zh-CN"/>
              </w:rPr>
            </w:pPr>
            <w:r w:rsidRPr="0065111C">
              <w:rPr>
                <w:rFonts w:ascii="Arial" w:eastAsia="SimSun" w:hAnsi="Arial" w:hint="eastAsia"/>
                <w:sz w:val="18"/>
                <w:lang w:eastAsia="en-US"/>
              </w:rPr>
              <w:t xml:space="preserve">Note </w:t>
            </w:r>
            <w:r w:rsidRPr="0065111C">
              <w:rPr>
                <w:rFonts w:ascii="Arial" w:eastAsia="SimSun" w:hAnsi="Arial" w:hint="eastAsia"/>
                <w:sz w:val="18"/>
                <w:lang w:eastAsia="zh-CN"/>
              </w:rPr>
              <w:t>3</w:t>
            </w:r>
            <w:r w:rsidRPr="0065111C">
              <w:rPr>
                <w:rFonts w:ascii="Arial" w:eastAsia="SimSun" w:hAnsi="Arial" w:hint="eastAsia"/>
                <w:sz w:val="18"/>
                <w:lang w:eastAsia="en-US"/>
              </w:rPr>
              <w:t>:</w:t>
            </w:r>
            <w:r w:rsidRPr="0065111C">
              <w:rPr>
                <w:rFonts w:ascii="Arial" w:eastAsia="SimSun" w:hAnsi="Arial"/>
                <w:sz w:val="18"/>
                <w:lang w:eastAsia="zh-CN"/>
              </w:rPr>
              <w:tab/>
            </w:r>
            <w:r w:rsidRPr="0065111C">
              <w:rPr>
                <w:rFonts w:ascii="Arial" w:eastAsia="SimSun" w:hAnsi="Arial"/>
                <w:sz w:val="18"/>
                <w:lang w:eastAsia="en-US"/>
              </w:rPr>
              <w:t xml:space="preserve">Randomization of the principle beam direction shall be used as specified in </w:t>
            </w:r>
            <w:r w:rsidRPr="0065111C">
              <w:rPr>
                <w:rFonts w:ascii="Arial" w:eastAsia="SimSun" w:hAnsi="Arial" w:cs="Arial"/>
                <w:noProof/>
                <w:sz w:val="18"/>
                <w:szCs w:val="18"/>
                <w:lang w:eastAsia="zh-CN"/>
              </w:rPr>
              <w:t>Annex B.2.3.2.3</w:t>
            </w:r>
            <w:r w:rsidRPr="0065111C">
              <w:rPr>
                <w:rFonts w:ascii="Arial" w:eastAsia="SimSun" w:hAnsi="Arial" w:hint="eastAsia"/>
                <w:sz w:val="18"/>
                <w:lang w:eastAsia="en-US"/>
              </w:rPr>
              <w:t>.</w:t>
            </w:r>
          </w:p>
        </w:tc>
      </w:tr>
    </w:tbl>
    <w:p w14:paraId="58826DC8" w14:textId="77777777" w:rsidR="0065111C" w:rsidRPr="0065111C" w:rsidRDefault="0065111C" w:rsidP="0065111C">
      <w:pPr>
        <w:rPr>
          <w:rFonts w:eastAsia="SimSun"/>
          <w:lang w:eastAsia="zh-CN"/>
        </w:rPr>
      </w:pPr>
    </w:p>
    <w:p w14:paraId="1EBA8892" w14:textId="77777777" w:rsidR="0065111C" w:rsidRPr="0065111C" w:rsidRDefault="0065111C" w:rsidP="0065111C">
      <w:pPr>
        <w:keepNext/>
        <w:keepLines/>
        <w:spacing w:before="60"/>
        <w:jc w:val="center"/>
        <w:rPr>
          <w:rFonts w:ascii="Arial" w:eastAsia="SimSun" w:hAnsi="Arial"/>
          <w:b/>
          <w:lang w:eastAsia="zh-CN"/>
        </w:rPr>
      </w:pPr>
      <w:r w:rsidRPr="0065111C">
        <w:rPr>
          <w:rFonts w:ascii="Arial" w:eastAsia="SimSun" w:hAnsi="Arial"/>
          <w:b/>
          <w:lang w:eastAsia="en-US"/>
        </w:rPr>
        <w:t xml:space="preserve">Table </w:t>
      </w:r>
      <w:r w:rsidRPr="0065111C">
        <w:rPr>
          <w:rFonts w:ascii="Arial" w:eastAsia="SimSun" w:hAnsi="Arial" w:hint="eastAsia"/>
          <w:b/>
          <w:lang w:eastAsia="zh-CN"/>
        </w:rPr>
        <w:t>6.3.2.2.2</w:t>
      </w:r>
      <w:r w:rsidRPr="0065111C">
        <w:rPr>
          <w:rFonts w:ascii="Arial" w:eastAsia="SimSun" w:hAnsi="Arial"/>
          <w:b/>
          <w:lang w:eastAsia="en-US"/>
        </w:rPr>
        <w:t>-2</w:t>
      </w:r>
      <w:r w:rsidRPr="0065111C">
        <w:rPr>
          <w:rFonts w:ascii="Arial" w:eastAsia="SimSun" w:hAnsi="Arial" w:hint="eastAsia"/>
          <w:b/>
          <w:lang w:eastAsia="zh-CN"/>
        </w:rPr>
        <w:t>:</w:t>
      </w:r>
      <w:r w:rsidRPr="0065111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5111C" w:rsidRPr="0065111C" w14:paraId="21231BD5"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51606A1" w14:textId="77777777" w:rsidR="0065111C" w:rsidRPr="0065111C" w:rsidRDefault="0065111C" w:rsidP="0065111C">
            <w:pPr>
              <w:keepNext/>
              <w:keepLines/>
              <w:spacing w:after="0"/>
              <w:jc w:val="center"/>
              <w:rPr>
                <w:rFonts w:ascii="Arial" w:eastAsia="Times New Roman" w:hAnsi="Arial"/>
                <w:b/>
                <w:sz w:val="18"/>
                <w:lang w:eastAsia="en-US"/>
              </w:rPr>
            </w:pPr>
            <w:r w:rsidRPr="0065111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909342A" w14:textId="77777777" w:rsidR="0065111C" w:rsidRPr="0065111C" w:rsidRDefault="0065111C" w:rsidP="0065111C">
            <w:pPr>
              <w:keepNext/>
              <w:keepLines/>
              <w:spacing w:after="0"/>
              <w:jc w:val="center"/>
              <w:rPr>
                <w:rFonts w:ascii="Arial" w:eastAsia="Times New Roman" w:hAnsi="Arial"/>
                <w:b/>
                <w:sz w:val="18"/>
                <w:lang w:eastAsia="en-US"/>
              </w:rPr>
            </w:pPr>
            <w:r w:rsidRPr="0065111C">
              <w:rPr>
                <w:rFonts w:ascii="Arial" w:eastAsia="SimSun" w:hAnsi="Arial"/>
                <w:b/>
                <w:sz w:val="18"/>
                <w:lang w:eastAsia="en-US"/>
              </w:rPr>
              <w:t>Test 1</w:t>
            </w:r>
          </w:p>
        </w:tc>
      </w:tr>
      <w:tr w:rsidR="0065111C" w:rsidRPr="0065111C" w14:paraId="3F1943C8"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5AEF756C" w14:textId="77777777" w:rsidR="0065111C" w:rsidRPr="0065111C" w:rsidRDefault="0065111C" w:rsidP="0065111C">
            <w:pPr>
              <w:keepNext/>
              <w:keepLines/>
              <w:spacing w:after="0"/>
              <w:jc w:val="center"/>
              <w:rPr>
                <w:rFonts w:ascii="Arial" w:eastAsia="Times New Roman" w:hAnsi="Arial" w:cs="Arial"/>
                <w:sz w:val="18"/>
                <w:lang w:eastAsia="en-US"/>
              </w:rPr>
            </w:pPr>
            <w:r w:rsidRPr="0065111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F788F2B" w14:textId="77777777" w:rsidR="0065111C" w:rsidRPr="0065111C" w:rsidRDefault="0065111C" w:rsidP="0065111C">
            <w:pPr>
              <w:keepNext/>
              <w:keepLines/>
              <w:spacing w:after="0"/>
              <w:jc w:val="center"/>
              <w:rPr>
                <w:rFonts w:ascii="Arial" w:eastAsia="Times New Roman" w:hAnsi="Arial"/>
                <w:sz w:val="18"/>
                <w:lang w:eastAsia="zh-CN"/>
              </w:rPr>
            </w:pPr>
            <w:r w:rsidRPr="0065111C">
              <w:rPr>
                <w:rFonts w:ascii="Arial" w:eastAsia="SimSun" w:hAnsi="Arial" w:hint="eastAsia"/>
                <w:sz w:val="18"/>
                <w:lang w:eastAsia="zh-CN"/>
              </w:rPr>
              <w:t>1.5</w:t>
            </w:r>
          </w:p>
        </w:tc>
      </w:tr>
    </w:tbl>
    <w:p w14:paraId="474A1D5B" w14:textId="77777777" w:rsidR="0065111C" w:rsidRPr="0065111C" w:rsidRDefault="0065111C" w:rsidP="0065111C">
      <w:pPr>
        <w:rPr>
          <w:rFonts w:eastAsia="SimSun"/>
          <w:lang w:eastAsia="zh-CN"/>
        </w:rPr>
      </w:pPr>
    </w:p>
    <w:p w14:paraId="1EE6969B" w14:textId="1E4EED9A" w:rsidR="00B84F34" w:rsidRDefault="00B84F34" w:rsidP="00B84F34">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2C04707C" w14:textId="77777777" w:rsidR="00B84F34" w:rsidRDefault="00B84F34" w:rsidP="00B84F34">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changes &gt;&gt;</w:t>
      </w:r>
    </w:p>
    <w:p w14:paraId="2FBE3E40" w14:textId="77777777" w:rsidR="00E213F1" w:rsidRPr="00E213F1" w:rsidRDefault="00E213F1" w:rsidP="00E213F1">
      <w:pPr>
        <w:keepNext/>
        <w:keepLines/>
        <w:spacing w:before="120"/>
        <w:ind w:left="1134" w:hanging="1134"/>
        <w:outlineLvl w:val="2"/>
        <w:rPr>
          <w:rFonts w:ascii="Arial" w:eastAsia="SimSun" w:hAnsi="Arial"/>
          <w:sz w:val="28"/>
          <w:lang w:eastAsia="zh-CN"/>
        </w:rPr>
      </w:pPr>
      <w:bookmarkStart w:id="126" w:name="_Toc13090764"/>
      <w:r w:rsidRPr="00E213F1">
        <w:rPr>
          <w:rFonts w:ascii="Arial" w:eastAsia="SimSun" w:hAnsi="Arial" w:hint="eastAsia"/>
          <w:sz w:val="28"/>
          <w:lang w:eastAsia="zh-CN"/>
        </w:rPr>
        <w:t>6</w:t>
      </w:r>
      <w:r w:rsidRPr="00E213F1">
        <w:rPr>
          <w:rFonts w:ascii="Arial" w:eastAsia="SimSun" w:hAnsi="Arial"/>
          <w:sz w:val="28"/>
          <w:lang w:eastAsia="en-US"/>
        </w:rPr>
        <w:t>.</w:t>
      </w:r>
      <w:r w:rsidRPr="00E213F1">
        <w:rPr>
          <w:rFonts w:ascii="Arial" w:eastAsia="SimSun" w:hAnsi="Arial" w:hint="eastAsia"/>
          <w:sz w:val="28"/>
          <w:lang w:eastAsia="zh-CN"/>
        </w:rPr>
        <w:t>4</w:t>
      </w:r>
      <w:r w:rsidRPr="00E213F1">
        <w:rPr>
          <w:rFonts w:ascii="Arial" w:eastAsia="SimSun" w:hAnsi="Arial"/>
          <w:sz w:val="28"/>
          <w:lang w:eastAsia="en-US"/>
        </w:rPr>
        <w:t>.</w:t>
      </w:r>
      <w:r w:rsidRPr="00E213F1">
        <w:rPr>
          <w:rFonts w:ascii="Arial" w:eastAsia="SimSun" w:hAnsi="Arial" w:hint="eastAsia"/>
          <w:sz w:val="28"/>
          <w:lang w:eastAsia="zh-CN"/>
        </w:rPr>
        <w:t>2</w:t>
      </w:r>
      <w:r w:rsidRPr="00E213F1">
        <w:rPr>
          <w:rFonts w:ascii="Arial" w:eastAsia="SimSun" w:hAnsi="Arial" w:hint="eastAsia"/>
          <w:sz w:val="28"/>
          <w:lang w:eastAsia="zh-CN"/>
        </w:rPr>
        <w:tab/>
      </w:r>
      <w:r w:rsidRPr="00E213F1">
        <w:rPr>
          <w:rFonts w:ascii="Arial" w:eastAsia="SimSun" w:hAnsi="Arial" w:hint="eastAsia"/>
          <w:sz w:val="28"/>
          <w:lang w:eastAsia="en-US"/>
        </w:rPr>
        <w:t>2</w:t>
      </w:r>
      <w:r w:rsidRPr="00E213F1">
        <w:rPr>
          <w:rFonts w:ascii="Arial" w:eastAsia="SimSun" w:hAnsi="Arial"/>
          <w:sz w:val="28"/>
          <w:lang w:eastAsia="en-US"/>
        </w:rPr>
        <w:t>RX requirements</w:t>
      </w:r>
      <w:bookmarkEnd w:id="126"/>
    </w:p>
    <w:p w14:paraId="3066DB11" w14:textId="77777777" w:rsidR="00E213F1" w:rsidRPr="00E213F1" w:rsidRDefault="00E213F1" w:rsidP="00E213F1">
      <w:pPr>
        <w:keepNext/>
        <w:keepLines/>
        <w:spacing w:before="120"/>
        <w:ind w:left="1418" w:hanging="1418"/>
        <w:outlineLvl w:val="3"/>
        <w:rPr>
          <w:rFonts w:ascii="Arial" w:eastAsia="SimSun" w:hAnsi="Arial"/>
          <w:sz w:val="24"/>
          <w:lang w:eastAsia="zh-CN"/>
        </w:rPr>
      </w:pPr>
      <w:bookmarkStart w:id="127" w:name="_Toc13090765"/>
      <w:r w:rsidRPr="00E213F1">
        <w:rPr>
          <w:rFonts w:ascii="Arial" w:eastAsia="SimSun" w:hAnsi="Arial" w:hint="eastAsia"/>
          <w:sz w:val="24"/>
          <w:lang w:eastAsia="zh-CN"/>
        </w:rPr>
        <w:t>6</w:t>
      </w:r>
      <w:r w:rsidRPr="00E213F1">
        <w:rPr>
          <w:rFonts w:ascii="Arial" w:eastAsia="SimSun" w:hAnsi="Arial"/>
          <w:sz w:val="24"/>
          <w:lang w:eastAsia="en-US"/>
        </w:rPr>
        <w:t>.</w:t>
      </w:r>
      <w:r w:rsidRPr="00E213F1">
        <w:rPr>
          <w:rFonts w:ascii="Arial" w:eastAsia="SimSun" w:hAnsi="Arial" w:hint="eastAsia"/>
          <w:sz w:val="24"/>
          <w:lang w:eastAsia="zh-CN"/>
        </w:rPr>
        <w:t>4</w:t>
      </w:r>
      <w:r w:rsidRPr="00E213F1">
        <w:rPr>
          <w:rFonts w:ascii="Arial" w:eastAsia="SimSun" w:hAnsi="Arial"/>
          <w:sz w:val="24"/>
          <w:lang w:eastAsia="en-US"/>
        </w:rPr>
        <w:t>.</w:t>
      </w:r>
      <w:r w:rsidRPr="00E213F1">
        <w:rPr>
          <w:rFonts w:ascii="Arial" w:eastAsia="SimSun" w:hAnsi="Arial" w:hint="eastAsia"/>
          <w:sz w:val="24"/>
          <w:lang w:eastAsia="zh-CN"/>
        </w:rPr>
        <w:t>2</w:t>
      </w:r>
      <w:r w:rsidRPr="00E213F1">
        <w:rPr>
          <w:rFonts w:ascii="Arial" w:eastAsia="SimSun" w:hAnsi="Arial"/>
          <w:sz w:val="24"/>
          <w:lang w:eastAsia="en-US"/>
        </w:rPr>
        <w:t>.1</w:t>
      </w:r>
      <w:r w:rsidRPr="00E213F1">
        <w:rPr>
          <w:rFonts w:ascii="Arial" w:eastAsia="SimSun" w:hAnsi="Arial" w:hint="eastAsia"/>
          <w:sz w:val="24"/>
          <w:lang w:eastAsia="zh-CN"/>
        </w:rPr>
        <w:tab/>
        <w:t>FDD</w:t>
      </w:r>
      <w:bookmarkEnd w:id="127"/>
    </w:p>
    <w:p w14:paraId="74EEEF64" w14:textId="77777777" w:rsidR="00E213F1" w:rsidRPr="00E213F1" w:rsidRDefault="00E213F1" w:rsidP="00E213F1">
      <w:pPr>
        <w:rPr>
          <w:rFonts w:eastAsia="SimSun"/>
          <w:lang w:eastAsia="en-US"/>
        </w:rPr>
      </w:pPr>
      <w:r w:rsidRPr="00E213F1">
        <w:rPr>
          <w:rFonts w:eastAsia="SimSun"/>
          <w:lang w:eastAsia="en-US"/>
        </w:rPr>
        <w:t>The minimum performance requirement in Table 6.4.2.1-2 is defined as</w:t>
      </w:r>
    </w:p>
    <w:p w14:paraId="0D62D5D4" w14:textId="77777777" w:rsidR="00E213F1" w:rsidRPr="00E213F1" w:rsidRDefault="00E213F1" w:rsidP="00E213F1">
      <w:pPr>
        <w:rPr>
          <w:rFonts w:eastAsia="SimSun"/>
          <w:lang w:eastAsia="en-US"/>
        </w:rPr>
      </w:pPr>
      <w:r w:rsidRPr="00E213F1">
        <w:rPr>
          <w:rFonts w:eastAsia="SimSun"/>
          <w:lang w:eastAsia="en-US"/>
        </w:rPr>
        <w:t>a)</w:t>
      </w:r>
      <w:r w:rsidRPr="00E213F1">
        <w:rPr>
          <w:rFonts w:eastAsia="SimSun"/>
          <w:lang w:eastAsia="en-US"/>
        </w:rPr>
        <w:tab/>
        <w:t xml:space="preserve">The ratio of the throughput obtained when transmitting based on UE reported RI and that obtained when transmitting with fixed rank 1 shall be ≥ </w:t>
      </w:r>
      <w:r w:rsidRPr="00E213F1">
        <w:rPr>
          <w:rFonts w:ascii="Symbol" w:eastAsia="SimSun" w:hAnsi="Symbol"/>
          <w:lang w:eastAsia="en-US"/>
        </w:rPr>
        <w:t></w:t>
      </w:r>
      <w:r w:rsidRPr="00E213F1">
        <w:rPr>
          <w:rFonts w:ascii="Symbol" w:eastAsia="SimSun" w:hAnsi="Symbol"/>
          <w:vertAlign w:val="subscript"/>
          <w:lang w:eastAsia="en-US"/>
        </w:rPr>
        <w:t></w:t>
      </w:r>
      <w:r w:rsidRPr="00E213F1">
        <w:rPr>
          <w:rFonts w:eastAsia="SimSun"/>
          <w:lang w:eastAsia="en-US"/>
        </w:rPr>
        <w:t>;</w:t>
      </w:r>
    </w:p>
    <w:p w14:paraId="23B1DB4B" w14:textId="77777777" w:rsidR="00E213F1" w:rsidRPr="00E213F1" w:rsidRDefault="00E213F1" w:rsidP="00E213F1">
      <w:pPr>
        <w:rPr>
          <w:rFonts w:eastAsia="SimSun"/>
          <w:lang w:eastAsia="en-US"/>
        </w:rPr>
      </w:pPr>
      <w:r w:rsidRPr="00E213F1">
        <w:rPr>
          <w:rFonts w:eastAsia="SimSun"/>
          <w:lang w:eastAsia="en-US"/>
        </w:rPr>
        <w:t>b)</w:t>
      </w:r>
      <w:r w:rsidRPr="00E213F1">
        <w:rPr>
          <w:rFonts w:eastAsia="SimSun"/>
          <w:lang w:eastAsia="en-US"/>
        </w:rPr>
        <w:tab/>
        <w:t xml:space="preserve">The ratio of the throughput obtained when transmitting based on UE reported RI and that obtained when transmitting with fixed rank 2 shall be ≥ </w:t>
      </w:r>
      <w:r w:rsidRPr="00E213F1">
        <w:rPr>
          <w:rFonts w:ascii="Symbol" w:eastAsia="SimSun" w:hAnsi="Symbol"/>
          <w:lang w:eastAsia="en-US"/>
        </w:rPr>
        <w:t></w:t>
      </w:r>
      <w:r w:rsidRPr="00E213F1">
        <w:rPr>
          <w:rFonts w:ascii="Symbol" w:eastAsia="SimSun" w:hAnsi="Symbol"/>
          <w:vertAlign w:val="subscript"/>
          <w:lang w:eastAsia="en-US"/>
        </w:rPr>
        <w:t></w:t>
      </w:r>
      <w:r w:rsidRPr="00E213F1">
        <w:rPr>
          <w:rFonts w:eastAsia="SimSun"/>
          <w:lang w:eastAsia="en-US"/>
        </w:rPr>
        <w:t>;</w:t>
      </w:r>
    </w:p>
    <w:p w14:paraId="79368557" w14:textId="77777777" w:rsidR="00E213F1" w:rsidRPr="00E213F1" w:rsidRDefault="00E213F1" w:rsidP="00E213F1">
      <w:pPr>
        <w:rPr>
          <w:rFonts w:eastAsia="SimSun"/>
          <w:lang w:eastAsia="en-US"/>
        </w:rPr>
      </w:pPr>
      <w:r w:rsidRPr="00E213F1">
        <w:rPr>
          <w:rFonts w:eastAsia="SimSun"/>
          <w:lang w:eastAsia="en-US"/>
        </w:rPr>
        <w:t>For the parameters specified in Table 6.4.2.1-</w:t>
      </w:r>
      <w:proofErr w:type="gramStart"/>
      <w:r w:rsidRPr="00E213F1">
        <w:rPr>
          <w:rFonts w:eastAsia="SimSun"/>
          <w:lang w:eastAsia="en-US"/>
        </w:rPr>
        <w:t>1, and</w:t>
      </w:r>
      <w:proofErr w:type="gramEnd"/>
      <w:r w:rsidRPr="00E213F1">
        <w:rPr>
          <w:rFonts w:eastAsia="SimSun"/>
          <w:lang w:eastAsia="en-US"/>
        </w:rPr>
        <w:t xml:space="preserve"> using the downlink physical channels specified in Annex </w:t>
      </w:r>
      <w:r w:rsidRPr="00E213F1">
        <w:rPr>
          <w:rFonts w:eastAsia="SimSun" w:hint="eastAsia"/>
          <w:lang w:eastAsia="zh-CN"/>
        </w:rPr>
        <w:t>C.3.1</w:t>
      </w:r>
      <w:r w:rsidRPr="00E213F1">
        <w:rPr>
          <w:rFonts w:eastAsia="SimSun"/>
          <w:lang w:eastAsia="en-US"/>
        </w:rPr>
        <w:t>, the minimum requirements are specified in Table 6.4.2.1-2.</w:t>
      </w:r>
    </w:p>
    <w:p w14:paraId="3BA6442E" w14:textId="77777777" w:rsidR="00E213F1" w:rsidRPr="00E213F1" w:rsidRDefault="00E213F1" w:rsidP="00E213F1">
      <w:pPr>
        <w:keepNext/>
        <w:keepLines/>
        <w:spacing w:before="60"/>
        <w:jc w:val="center"/>
        <w:rPr>
          <w:rFonts w:ascii="Arial" w:eastAsia="SimSun" w:hAnsi="Arial"/>
          <w:b/>
          <w:lang w:eastAsia="en-US"/>
        </w:rPr>
      </w:pPr>
      <w:r w:rsidRPr="00E213F1">
        <w:rPr>
          <w:rFonts w:ascii="Arial" w:eastAsia="SimSun" w:hAnsi="Arial"/>
          <w:b/>
          <w:lang w:eastAsia="en-US"/>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213F1" w:rsidRPr="00E213F1" w14:paraId="6050AAB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92700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DFA14B"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E3B864D"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C9BF976"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26BDF444"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3</w:t>
            </w:r>
          </w:p>
        </w:tc>
      </w:tr>
      <w:tr w:rsidR="00E213F1" w:rsidRPr="00E213F1" w14:paraId="7CE305B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B242C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B81E9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87A41F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541D37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9592B6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r>
      <w:tr w:rsidR="00E213F1" w:rsidRPr="00E213F1" w14:paraId="76772AC2"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5EAAD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CC31C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29F547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577847C"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522788A"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hint="eastAsia"/>
                <w:sz w:val="18"/>
                <w:lang w:eastAsia="zh-CN"/>
              </w:rPr>
              <w:t>15</w:t>
            </w:r>
          </w:p>
        </w:tc>
      </w:tr>
      <w:tr w:rsidR="00E213F1" w:rsidRPr="00E213F1" w14:paraId="58BA3C8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B0528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B5A0CC9"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A9406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01890E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97BAD7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r>
      <w:tr w:rsidR="00E213F1" w:rsidRPr="00E213F1" w14:paraId="4F8AA68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B16E91" w14:textId="77777777" w:rsidR="00E213F1" w:rsidRPr="00E213F1" w:rsidRDefault="00E213F1" w:rsidP="00E213F1">
            <w:pPr>
              <w:keepNext/>
              <w:keepLines/>
              <w:spacing w:after="0"/>
              <w:rPr>
                <w:rFonts w:ascii="Arial" w:eastAsia="?? ??" w:hAnsi="Arial"/>
                <w:sz w:val="18"/>
                <w:lang w:eastAsia="en-US"/>
              </w:rPr>
            </w:pPr>
            <w:r w:rsidRPr="00E213F1">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EBBB3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4E7A27A3"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F4F7F51"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7D41DD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20</w:t>
            </w:r>
          </w:p>
        </w:tc>
      </w:tr>
      <w:tr w:rsidR="00E213F1" w:rsidRPr="00E213F1" w14:paraId="669F7B3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22D9C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508F67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73E3166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69DF670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3A8049E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r>
      <w:tr w:rsidR="00E213F1" w:rsidRPr="00E213F1" w14:paraId="507A4BE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F466FC2"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C3A0E3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410CC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C95221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0498B8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High 2x2</w:t>
            </w:r>
          </w:p>
        </w:tc>
      </w:tr>
      <w:tr w:rsidR="00E213F1" w:rsidRPr="00E213F1" w14:paraId="1ADCEB1B"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BDB33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E90C222"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74701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7FCDEB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FA2EA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r>
      <w:tr w:rsidR="00E213F1" w:rsidRPr="00E213F1" w14:paraId="7B47654C"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283418E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ZP CSI-RS configuration</w:t>
            </w:r>
          </w:p>
          <w:p w14:paraId="71ABB180"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C5711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 resource</w:t>
            </w:r>
            <w:r w:rsidRPr="00E213F1">
              <w:rPr>
                <w:rFonts w:ascii="Arial" w:eastAsia="SimSun" w:hAnsi="Arial" w:hint="eastAsia"/>
                <w:sz w:val="18"/>
                <w:lang w:eastAsia="en-US"/>
              </w:rPr>
              <w:t xml:space="preserve"> </w:t>
            </w:r>
            <w:r w:rsidRPr="00E213F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8F4C8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76B49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BFB333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E8927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3F66E16D" w14:textId="77777777" w:rsidTr="008F18C5">
        <w:trPr>
          <w:trHeight w:val="70"/>
        </w:trPr>
        <w:tc>
          <w:tcPr>
            <w:tcW w:w="1196" w:type="dxa"/>
            <w:vMerge/>
            <w:tcBorders>
              <w:left w:val="single" w:sz="4" w:space="0" w:color="auto"/>
              <w:right w:val="single" w:sz="4" w:space="0" w:color="auto"/>
            </w:tcBorders>
            <w:vAlign w:val="center"/>
            <w:hideMark/>
          </w:tcPr>
          <w:p w14:paraId="7D0609CB"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B2B43E"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Number of CSI-RS ports (</w:t>
            </w:r>
            <w:r w:rsidRPr="00E213F1">
              <w:rPr>
                <w:rFonts w:ascii="Arial" w:eastAsia="SimSun" w:hAnsi="Arial"/>
                <w:i/>
                <w:sz w:val="18"/>
                <w:lang w:eastAsia="en-US"/>
              </w:rPr>
              <w:t>X</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1B9A656"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2EF5C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6989B0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780486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r>
      <w:tr w:rsidR="00E213F1" w:rsidRPr="00E213F1" w14:paraId="4BF507B5" w14:textId="77777777" w:rsidTr="008F18C5">
        <w:trPr>
          <w:trHeight w:val="70"/>
        </w:trPr>
        <w:tc>
          <w:tcPr>
            <w:tcW w:w="1196" w:type="dxa"/>
            <w:vMerge/>
            <w:tcBorders>
              <w:left w:val="single" w:sz="4" w:space="0" w:color="auto"/>
              <w:right w:val="single" w:sz="4" w:space="0" w:color="auto"/>
            </w:tcBorders>
            <w:vAlign w:val="center"/>
            <w:hideMark/>
          </w:tcPr>
          <w:p w14:paraId="68E2E10C"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E06A0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50016E"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53BAF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38860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7B5EE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r>
      <w:tr w:rsidR="00E213F1" w:rsidRPr="00E213F1" w14:paraId="1D451D97" w14:textId="77777777" w:rsidTr="008F18C5">
        <w:trPr>
          <w:trHeight w:val="70"/>
        </w:trPr>
        <w:tc>
          <w:tcPr>
            <w:tcW w:w="1196" w:type="dxa"/>
            <w:vMerge/>
            <w:tcBorders>
              <w:left w:val="single" w:sz="4" w:space="0" w:color="auto"/>
              <w:right w:val="single" w:sz="4" w:space="0" w:color="auto"/>
            </w:tcBorders>
            <w:vAlign w:val="center"/>
            <w:hideMark/>
          </w:tcPr>
          <w:p w14:paraId="12357649"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07859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39CDF1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27BBD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5E075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94B6A9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1D755F41" w14:textId="77777777" w:rsidTr="008F18C5">
        <w:trPr>
          <w:trHeight w:val="70"/>
        </w:trPr>
        <w:tc>
          <w:tcPr>
            <w:tcW w:w="1196" w:type="dxa"/>
            <w:vMerge/>
            <w:tcBorders>
              <w:left w:val="single" w:sz="4" w:space="0" w:color="auto"/>
              <w:right w:val="single" w:sz="4" w:space="0" w:color="auto"/>
            </w:tcBorders>
            <w:vAlign w:val="center"/>
            <w:hideMark/>
          </w:tcPr>
          <w:p w14:paraId="7F8CF18F"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BF4A2"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subcarrier index in the PRB used for CSI-RS</w:t>
            </w:r>
            <w:r w:rsidRPr="00E213F1" w:rsidDel="0032520A">
              <w:rPr>
                <w:rFonts w:ascii="Arial" w:eastAsia="SimSun" w:hAnsi="Arial"/>
                <w:sz w:val="18"/>
                <w:lang w:eastAsia="en-US"/>
              </w:rPr>
              <w:t xml:space="preserve"> </w:t>
            </w:r>
            <w:r w:rsidRPr="00E213F1">
              <w:rPr>
                <w:rFonts w:ascii="Arial" w:eastAsia="SimSun" w:hAnsi="Arial"/>
                <w:sz w:val="18"/>
                <w:lang w:eastAsia="en-US"/>
              </w:rPr>
              <w:t>(k</w:t>
            </w:r>
            <w:r w:rsidRPr="00E213F1">
              <w:rPr>
                <w:rFonts w:ascii="Arial" w:eastAsia="SimSun" w:hAnsi="Arial"/>
                <w:sz w:val="18"/>
                <w:vertAlign w:val="subscript"/>
                <w:lang w:eastAsia="en-US"/>
              </w:rPr>
              <w:t>0</w:t>
            </w:r>
            <w:r w:rsidRPr="00E213F1">
              <w:rPr>
                <w:rFonts w:ascii="Arial" w:eastAsia="SimSun" w:hAnsi="Arial"/>
                <w:sz w:val="18"/>
                <w:lang w:eastAsia="en-US"/>
              </w:rPr>
              <w:t>, k</w:t>
            </w:r>
            <w:proofErr w:type="gramStart"/>
            <w:r w:rsidRPr="00E213F1">
              <w:rPr>
                <w:rFonts w:ascii="Arial" w:eastAsia="SimSun" w:hAnsi="Arial"/>
                <w:sz w:val="18"/>
                <w:vertAlign w:val="subscript"/>
                <w:lang w:eastAsia="en-US"/>
              </w:rPr>
              <w:t>1</w:t>
            </w:r>
            <w:r w:rsidRPr="00E213F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484C418"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638D0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w:t>
            </w:r>
            <w:proofErr w:type="gramStart"/>
            <w:r w:rsidRPr="00E213F1">
              <w:rPr>
                <w:rFonts w:ascii="Arial" w:eastAsia="SimSun" w:hAnsi="Arial"/>
                <w:sz w:val="18"/>
                <w:lang w:eastAsia="en-US"/>
              </w:rPr>
              <w:t>4,-</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A2559B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w:t>
            </w:r>
            <w:proofErr w:type="gramStart"/>
            <w:r w:rsidRPr="00E213F1">
              <w:rPr>
                <w:rFonts w:ascii="Arial" w:eastAsia="SimSun" w:hAnsi="Arial"/>
                <w:sz w:val="18"/>
                <w:lang w:eastAsia="en-US"/>
              </w:rPr>
              <w:t>4,-</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5EFD96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w:t>
            </w:r>
            <w:proofErr w:type="gramStart"/>
            <w:r w:rsidRPr="00E213F1">
              <w:rPr>
                <w:rFonts w:ascii="Arial" w:eastAsia="SimSun" w:hAnsi="Arial"/>
                <w:sz w:val="18"/>
                <w:lang w:eastAsia="en-US"/>
              </w:rPr>
              <w:t>4,-</w:t>
            </w:r>
            <w:proofErr w:type="gramEnd"/>
            <w:r w:rsidRPr="00E213F1">
              <w:rPr>
                <w:rFonts w:ascii="Arial" w:eastAsia="SimSun" w:hAnsi="Arial"/>
                <w:sz w:val="18"/>
                <w:lang w:eastAsia="en-US"/>
              </w:rPr>
              <w:t>)</w:t>
            </w:r>
          </w:p>
        </w:tc>
      </w:tr>
      <w:tr w:rsidR="00E213F1" w:rsidRPr="00E213F1" w14:paraId="671EC964" w14:textId="77777777" w:rsidTr="008F18C5">
        <w:trPr>
          <w:trHeight w:val="70"/>
        </w:trPr>
        <w:tc>
          <w:tcPr>
            <w:tcW w:w="1196" w:type="dxa"/>
            <w:vMerge/>
            <w:tcBorders>
              <w:left w:val="single" w:sz="4" w:space="0" w:color="auto"/>
              <w:right w:val="single" w:sz="4" w:space="0" w:color="auto"/>
            </w:tcBorders>
            <w:vAlign w:val="center"/>
            <w:hideMark/>
          </w:tcPr>
          <w:p w14:paraId="3AD3F19E"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E90C4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OFDM symbol in the PRB used for CSI-RS (l</w:t>
            </w:r>
            <w:r w:rsidRPr="00E213F1">
              <w:rPr>
                <w:rFonts w:ascii="Arial" w:eastAsia="SimSun" w:hAnsi="Arial"/>
                <w:sz w:val="18"/>
                <w:vertAlign w:val="subscript"/>
                <w:lang w:eastAsia="en-US"/>
              </w:rPr>
              <w:t>0</w:t>
            </w:r>
            <w:r w:rsidRPr="00E213F1">
              <w:rPr>
                <w:rFonts w:ascii="Arial" w:eastAsia="SimSun" w:hAnsi="Arial"/>
                <w:sz w:val="18"/>
                <w:lang w:eastAsia="en-US"/>
              </w:rPr>
              <w:t>, l</w:t>
            </w:r>
            <w:r w:rsidRPr="00E213F1">
              <w:rPr>
                <w:rFonts w:ascii="Arial" w:eastAsia="SimSun" w:hAnsi="Arial"/>
                <w:sz w:val="18"/>
                <w:vertAlign w:val="subscript"/>
                <w:lang w:eastAsia="en-US"/>
              </w:rPr>
              <w:t>1</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A89878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21A15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9,-</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A38134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9,-</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449326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9,-</w:t>
            </w:r>
            <w:proofErr w:type="gramEnd"/>
            <w:r w:rsidRPr="00E213F1">
              <w:rPr>
                <w:rFonts w:ascii="Arial" w:eastAsia="SimSun" w:hAnsi="Arial"/>
                <w:sz w:val="18"/>
                <w:lang w:eastAsia="en-US"/>
              </w:rPr>
              <w:t>)</w:t>
            </w:r>
          </w:p>
        </w:tc>
      </w:tr>
      <w:tr w:rsidR="00E213F1" w:rsidRPr="00E213F1" w14:paraId="11A36326"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232101D5"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4500F9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w:t>
            </w:r>
          </w:p>
          <w:p w14:paraId="4E71D03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4DC41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567A43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4134B9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3488F0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34BBE901"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441F625A"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NZP CSI-RS for CSI acquisition</w:t>
            </w:r>
          </w:p>
          <w:p w14:paraId="030CF45C" w14:textId="77777777" w:rsidR="00E213F1" w:rsidRPr="00E213F1" w:rsidRDefault="00E213F1" w:rsidP="00E213F1">
            <w:pPr>
              <w:keepNext/>
              <w:keepLines/>
              <w:spacing w:after="0"/>
              <w:rPr>
                <w:rFonts w:ascii="Arial" w:eastAsia="SimSun" w:hAnsi="Arial"/>
                <w:sz w:val="18"/>
                <w:lang w:eastAsia="en-US"/>
              </w:rPr>
            </w:pPr>
          </w:p>
          <w:p w14:paraId="230722D9"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D0A5DD"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 resource</w:t>
            </w:r>
            <w:r w:rsidRPr="00E213F1">
              <w:rPr>
                <w:rFonts w:ascii="Arial" w:eastAsia="SimSun" w:hAnsi="Arial" w:hint="eastAsia"/>
                <w:sz w:val="18"/>
                <w:lang w:eastAsia="en-US"/>
              </w:rPr>
              <w:t xml:space="preserve"> </w:t>
            </w:r>
            <w:r w:rsidRPr="00E213F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678079E"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C92DA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E9908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594BC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3F99C0E3" w14:textId="77777777" w:rsidTr="008F18C5">
        <w:trPr>
          <w:trHeight w:val="70"/>
        </w:trPr>
        <w:tc>
          <w:tcPr>
            <w:tcW w:w="1196" w:type="dxa"/>
            <w:vMerge/>
            <w:tcBorders>
              <w:left w:val="single" w:sz="4" w:space="0" w:color="auto"/>
              <w:right w:val="single" w:sz="4" w:space="0" w:color="auto"/>
            </w:tcBorders>
            <w:vAlign w:val="center"/>
          </w:tcPr>
          <w:p w14:paraId="27E6A68E"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904B3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Number of CSI-RS ports (</w:t>
            </w:r>
            <w:r w:rsidRPr="00E213F1">
              <w:rPr>
                <w:rFonts w:ascii="Arial" w:eastAsia="SimSun" w:hAnsi="Arial"/>
                <w:i/>
                <w:sz w:val="18"/>
                <w:lang w:eastAsia="en-US"/>
              </w:rPr>
              <w:t>X</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8A318B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F8B94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17E83EF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3C38A3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r>
      <w:tr w:rsidR="00E213F1" w:rsidRPr="00E213F1" w14:paraId="779A7FBE" w14:textId="77777777" w:rsidTr="008F18C5">
        <w:trPr>
          <w:trHeight w:val="70"/>
        </w:trPr>
        <w:tc>
          <w:tcPr>
            <w:tcW w:w="1196" w:type="dxa"/>
            <w:vMerge/>
            <w:tcBorders>
              <w:left w:val="single" w:sz="4" w:space="0" w:color="auto"/>
              <w:right w:val="single" w:sz="4" w:space="0" w:color="auto"/>
            </w:tcBorders>
            <w:vAlign w:val="center"/>
            <w:hideMark/>
          </w:tcPr>
          <w:p w14:paraId="08898FB2"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5A613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650C57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B32B9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B9BE16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23D47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r>
      <w:tr w:rsidR="00E213F1" w:rsidRPr="00E213F1" w14:paraId="47F8D1D5" w14:textId="77777777" w:rsidTr="008F18C5">
        <w:trPr>
          <w:trHeight w:val="70"/>
        </w:trPr>
        <w:tc>
          <w:tcPr>
            <w:tcW w:w="1196" w:type="dxa"/>
            <w:vMerge/>
            <w:tcBorders>
              <w:left w:val="single" w:sz="4" w:space="0" w:color="auto"/>
              <w:right w:val="single" w:sz="4" w:space="0" w:color="auto"/>
            </w:tcBorders>
            <w:vAlign w:val="center"/>
            <w:hideMark/>
          </w:tcPr>
          <w:p w14:paraId="7D2383CC"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8418FA"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4BF100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0D5C06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42A7D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2E22C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62CB19C2" w14:textId="77777777" w:rsidTr="008F18C5">
        <w:trPr>
          <w:trHeight w:val="70"/>
        </w:trPr>
        <w:tc>
          <w:tcPr>
            <w:tcW w:w="1196" w:type="dxa"/>
            <w:vMerge/>
            <w:tcBorders>
              <w:left w:val="single" w:sz="4" w:space="0" w:color="auto"/>
              <w:right w:val="single" w:sz="4" w:space="0" w:color="auto"/>
            </w:tcBorders>
            <w:vAlign w:val="center"/>
            <w:hideMark/>
          </w:tcPr>
          <w:p w14:paraId="2F96B24B" w14:textId="77777777" w:rsidR="00E213F1" w:rsidRPr="00E213F1" w:rsidRDefault="00E213F1" w:rsidP="00E213F1">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42BFE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subcarrier index in the PRB used for CSI-RS</w:t>
            </w:r>
            <w:r w:rsidRPr="00E213F1" w:rsidDel="0032520A">
              <w:rPr>
                <w:rFonts w:ascii="Arial" w:eastAsia="SimSun" w:hAnsi="Arial"/>
                <w:sz w:val="18"/>
                <w:lang w:eastAsia="en-US"/>
              </w:rPr>
              <w:t xml:space="preserve"> </w:t>
            </w:r>
            <w:r w:rsidRPr="00E213F1">
              <w:rPr>
                <w:rFonts w:ascii="Arial" w:eastAsia="SimSun" w:hAnsi="Arial"/>
                <w:sz w:val="18"/>
                <w:lang w:eastAsia="en-US"/>
              </w:rPr>
              <w:t>(k</w:t>
            </w:r>
            <w:r w:rsidRPr="00E213F1">
              <w:rPr>
                <w:rFonts w:ascii="Arial" w:eastAsia="SimSun" w:hAnsi="Arial"/>
                <w:sz w:val="18"/>
                <w:vertAlign w:val="subscript"/>
                <w:lang w:eastAsia="en-US"/>
              </w:rPr>
              <w:t>0</w:t>
            </w:r>
            <w:r w:rsidRPr="00E213F1">
              <w:rPr>
                <w:rFonts w:ascii="Arial" w:eastAsia="SimSun" w:hAnsi="Arial"/>
                <w:sz w:val="18"/>
                <w:lang w:eastAsia="en-US"/>
              </w:rPr>
              <w:t>, k</w:t>
            </w:r>
            <w:proofErr w:type="gramStart"/>
            <w:r w:rsidRPr="00E213F1">
              <w:rPr>
                <w:rFonts w:ascii="Arial" w:eastAsia="SimSun" w:hAnsi="Arial"/>
                <w:sz w:val="18"/>
                <w:vertAlign w:val="subscript"/>
                <w:lang w:eastAsia="en-US"/>
              </w:rPr>
              <w:t>1</w:t>
            </w:r>
            <w:r w:rsidRPr="00E213F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2C83CB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CEC6E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w:t>
            </w:r>
            <w:proofErr w:type="gramStart"/>
            <w:r w:rsidRPr="00E213F1">
              <w:rPr>
                <w:rFonts w:ascii="Arial" w:eastAsia="SimSun" w:hAnsi="Arial"/>
                <w:sz w:val="18"/>
                <w:lang w:eastAsia="en-US"/>
              </w:rPr>
              <w:t>6,-</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5B12DD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w:t>
            </w:r>
            <w:proofErr w:type="gramStart"/>
            <w:r w:rsidRPr="00E213F1">
              <w:rPr>
                <w:rFonts w:ascii="Arial" w:eastAsia="SimSun" w:hAnsi="Arial"/>
                <w:sz w:val="18"/>
                <w:lang w:eastAsia="en-US"/>
              </w:rPr>
              <w:t>6,-</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93935A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w:t>
            </w:r>
            <w:proofErr w:type="gramStart"/>
            <w:r w:rsidRPr="00E213F1">
              <w:rPr>
                <w:rFonts w:ascii="Arial" w:eastAsia="SimSun" w:hAnsi="Arial"/>
                <w:sz w:val="18"/>
                <w:lang w:eastAsia="en-US"/>
              </w:rPr>
              <w:t>6,-</w:t>
            </w:r>
            <w:proofErr w:type="gramEnd"/>
            <w:r w:rsidRPr="00E213F1">
              <w:rPr>
                <w:rFonts w:ascii="Arial" w:eastAsia="SimSun" w:hAnsi="Arial"/>
                <w:sz w:val="18"/>
                <w:lang w:eastAsia="en-US"/>
              </w:rPr>
              <w:t>)</w:t>
            </w:r>
          </w:p>
        </w:tc>
      </w:tr>
      <w:tr w:rsidR="00E213F1" w:rsidRPr="00E213F1" w14:paraId="6E7C59BE" w14:textId="77777777" w:rsidTr="008F18C5">
        <w:trPr>
          <w:trHeight w:val="70"/>
        </w:trPr>
        <w:tc>
          <w:tcPr>
            <w:tcW w:w="1196" w:type="dxa"/>
            <w:vMerge/>
            <w:tcBorders>
              <w:left w:val="single" w:sz="4" w:space="0" w:color="auto"/>
              <w:right w:val="single" w:sz="4" w:space="0" w:color="auto"/>
            </w:tcBorders>
            <w:vAlign w:val="center"/>
            <w:hideMark/>
          </w:tcPr>
          <w:p w14:paraId="24A81121"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A5D6C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OFDM symbol in the PRB used for CSI-RS (l</w:t>
            </w:r>
            <w:r w:rsidRPr="00E213F1">
              <w:rPr>
                <w:rFonts w:ascii="Arial" w:eastAsia="SimSun" w:hAnsi="Arial"/>
                <w:sz w:val="18"/>
                <w:vertAlign w:val="subscript"/>
                <w:lang w:eastAsia="en-US"/>
              </w:rPr>
              <w:t>0</w:t>
            </w:r>
            <w:r w:rsidRPr="00E213F1">
              <w:rPr>
                <w:rFonts w:ascii="Arial" w:eastAsia="SimSun" w:hAnsi="Arial"/>
                <w:sz w:val="18"/>
                <w:lang w:eastAsia="en-US"/>
              </w:rPr>
              <w:t>, l</w:t>
            </w:r>
            <w:r w:rsidRPr="00E213F1">
              <w:rPr>
                <w:rFonts w:ascii="Arial" w:eastAsia="SimSun" w:hAnsi="Arial"/>
                <w:sz w:val="18"/>
                <w:vertAlign w:val="subscript"/>
                <w:lang w:eastAsia="en-US"/>
              </w:rPr>
              <w:t>1</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B2EA96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25A4F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13,-</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7367BB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13,-</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033CE4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13,-</w:t>
            </w:r>
            <w:proofErr w:type="gramEnd"/>
            <w:r w:rsidRPr="00E213F1">
              <w:rPr>
                <w:rFonts w:ascii="Arial" w:eastAsia="SimSun" w:hAnsi="Arial"/>
                <w:sz w:val="18"/>
                <w:lang w:eastAsia="en-US"/>
              </w:rPr>
              <w:t>)</w:t>
            </w:r>
          </w:p>
        </w:tc>
      </w:tr>
      <w:tr w:rsidR="00E213F1" w:rsidRPr="00E213F1" w14:paraId="76EA8CE8" w14:textId="77777777" w:rsidTr="008F18C5">
        <w:trPr>
          <w:trHeight w:val="70"/>
        </w:trPr>
        <w:tc>
          <w:tcPr>
            <w:tcW w:w="1196" w:type="dxa"/>
            <w:vMerge/>
            <w:tcBorders>
              <w:left w:val="single" w:sz="4" w:space="0" w:color="auto"/>
              <w:right w:val="single" w:sz="4" w:space="0" w:color="auto"/>
            </w:tcBorders>
            <w:vAlign w:val="center"/>
            <w:hideMark/>
          </w:tcPr>
          <w:p w14:paraId="338BCED4"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58A57C9"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NZP CSI-RS-</w:t>
            </w:r>
            <w:proofErr w:type="spellStart"/>
            <w:r w:rsidRPr="00E213F1">
              <w:rPr>
                <w:rFonts w:ascii="Arial" w:eastAsia="SimSun" w:hAnsi="Arial"/>
                <w:sz w:val="18"/>
                <w:lang w:eastAsia="en-US"/>
              </w:rPr>
              <w:t>timeConfig</w:t>
            </w:r>
            <w:proofErr w:type="spellEnd"/>
          </w:p>
          <w:p w14:paraId="7756796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7C7E3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2040D4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07E473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77DF9F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57778020" w14:textId="77777777" w:rsidTr="008F18C5">
        <w:trPr>
          <w:trHeight w:val="70"/>
        </w:trPr>
        <w:tc>
          <w:tcPr>
            <w:tcW w:w="1196" w:type="dxa"/>
            <w:vMerge w:val="restart"/>
            <w:tcBorders>
              <w:left w:val="single" w:sz="4" w:space="0" w:color="auto"/>
              <w:right w:val="single" w:sz="4" w:space="0" w:color="auto"/>
            </w:tcBorders>
            <w:vAlign w:val="center"/>
          </w:tcPr>
          <w:p w14:paraId="1F2C91E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BE4FFF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hint="eastAsia"/>
                <w:sz w:val="18"/>
                <w:lang w:eastAsia="zh-CN"/>
              </w:rPr>
              <w:t>CSI-IM re</w:t>
            </w:r>
            <w:r w:rsidRPr="00E213F1">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B3B718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80267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9512B0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9ED80E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r>
      <w:tr w:rsidR="00E213F1" w:rsidRPr="00E213F1" w14:paraId="5398BE5E" w14:textId="77777777" w:rsidTr="008F18C5">
        <w:trPr>
          <w:trHeight w:val="70"/>
        </w:trPr>
        <w:tc>
          <w:tcPr>
            <w:tcW w:w="1196" w:type="dxa"/>
            <w:vMerge/>
            <w:tcBorders>
              <w:left w:val="single" w:sz="4" w:space="0" w:color="auto"/>
              <w:right w:val="single" w:sz="4" w:space="0" w:color="auto"/>
            </w:tcBorders>
            <w:vAlign w:val="center"/>
            <w:hideMark/>
          </w:tcPr>
          <w:p w14:paraId="1E7B33C7"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77E1F3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C7FD36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DEC5A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351755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0EF34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r>
      <w:tr w:rsidR="00E213F1" w:rsidRPr="00E213F1" w14:paraId="3A33FA79" w14:textId="77777777" w:rsidTr="008F18C5">
        <w:trPr>
          <w:trHeight w:val="70"/>
        </w:trPr>
        <w:tc>
          <w:tcPr>
            <w:tcW w:w="1196" w:type="dxa"/>
            <w:vMerge/>
            <w:tcBorders>
              <w:left w:val="single" w:sz="4" w:space="0" w:color="auto"/>
              <w:right w:val="single" w:sz="4" w:space="0" w:color="auto"/>
            </w:tcBorders>
            <w:vAlign w:val="center"/>
            <w:hideMark/>
          </w:tcPr>
          <w:p w14:paraId="25CBFD7B"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DC82FA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Resource Mapping</w:t>
            </w:r>
          </w:p>
          <w:p w14:paraId="23D8D696"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w:t>
            </w:r>
            <w:proofErr w:type="spellStart"/>
            <w:r w:rsidRPr="00E213F1">
              <w:rPr>
                <w:rFonts w:ascii="Arial" w:eastAsia="SimSun" w:hAnsi="Arial"/>
                <w:sz w:val="18"/>
                <w:lang w:eastAsia="en-US"/>
              </w:rPr>
              <w:t>k</w:t>
            </w:r>
            <w:r w:rsidRPr="00E213F1">
              <w:rPr>
                <w:rFonts w:ascii="Arial" w:eastAsia="SimSun" w:hAnsi="Arial"/>
                <w:sz w:val="18"/>
                <w:vertAlign w:val="subscript"/>
                <w:lang w:eastAsia="en-US"/>
              </w:rPr>
              <w:t>CSI</w:t>
            </w:r>
            <w:proofErr w:type="spellEnd"/>
            <w:r w:rsidRPr="00E213F1">
              <w:rPr>
                <w:rFonts w:ascii="Arial" w:eastAsia="SimSun" w:hAnsi="Arial"/>
                <w:sz w:val="18"/>
                <w:vertAlign w:val="subscript"/>
                <w:lang w:eastAsia="en-US"/>
              </w:rPr>
              <w:t>-</w:t>
            </w:r>
            <w:proofErr w:type="spellStart"/>
            <w:proofErr w:type="gramStart"/>
            <w:r w:rsidRPr="00E213F1">
              <w:rPr>
                <w:rFonts w:ascii="Arial" w:eastAsia="SimSun" w:hAnsi="Arial"/>
                <w:sz w:val="18"/>
                <w:vertAlign w:val="subscript"/>
                <w:lang w:eastAsia="en-US"/>
              </w:rPr>
              <w:t>IM</w:t>
            </w:r>
            <w:r w:rsidRPr="00E213F1">
              <w:rPr>
                <w:rFonts w:ascii="Arial" w:eastAsia="SimSun" w:hAnsi="Arial"/>
                <w:sz w:val="18"/>
                <w:lang w:eastAsia="en-US"/>
              </w:rPr>
              <w:t>,</w:t>
            </w:r>
            <w:r w:rsidRPr="00E213F1">
              <w:rPr>
                <w:rFonts w:ascii="Arial" w:eastAsia="SimSun" w:hAnsi="Arial" w:hint="eastAsia"/>
                <w:sz w:val="18"/>
                <w:lang w:eastAsia="en-US"/>
              </w:rPr>
              <w:t>l</w:t>
            </w:r>
            <w:r w:rsidRPr="00E213F1">
              <w:rPr>
                <w:rFonts w:ascii="Arial" w:eastAsia="SimSun" w:hAnsi="Arial"/>
                <w:sz w:val="18"/>
                <w:vertAlign w:val="subscript"/>
                <w:lang w:eastAsia="en-US"/>
              </w:rPr>
              <w:t>CSI</w:t>
            </w:r>
            <w:proofErr w:type="spellEnd"/>
            <w:proofErr w:type="gramEnd"/>
            <w:r w:rsidRPr="00E213F1">
              <w:rPr>
                <w:rFonts w:ascii="Arial" w:eastAsia="SimSun" w:hAnsi="Arial"/>
                <w:sz w:val="18"/>
                <w:vertAlign w:val="subscript"/>
                <w:lang w:eastAsia="en-US"/>
              </w:rPr>
              <w:t>-IM</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0AD05D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C50E2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ABC9ED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127AD6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r>
      <w:tr w:rsidR="00E213F1" w:rsidRPr="00E213F1" w14:paraId="631048FD"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771CB451"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3E88C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 xml:space="preserve">CSI-IM </w:t>
            </w:r>
            <w:proofErr w:type="spellStart"/>
            <w:r w:rsidRPr="00E213F1">
              <w:rPr>
                <w:rFonts w:ascii="Arial" w:eastAsia="SimSun" w:hAnsi="Arial"/>
                <w:sz w:val="18"/>
                <w:lang w:eastAsia="en-US"/>
              </w:rPr>
              <w:t>timeConfig</w:t>
            </w:r>
            <w:proofErr w:type="spellEnd"/>
          </w:p>
          <w:p w14:paraId="31111B5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53DB6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414309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5980F2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58A3B4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488D4DB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CCEEFA"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F890D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DA2FE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6D661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4F14FC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10EEBEB2"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FEB64EE"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8BFD8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8A735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F78CDF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883520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r>
      <w:tr w:rsidR="00E213F1" w:rsidRPr="00E213F1" w14:paraId="51D73F5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167893"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1C64F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59143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6A6C2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CC522DD"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iCs/>
                <w:sz w:val="18"/>
                <w:lang w:eastAsia="en-US"/>
              </w:rPr>
              <w:t>cri-RI-PMI-CQI</w:t>
            </w:r>
          </w:p>
        </w:tc>
      </w:tr>
      <w:tr w:rsidR="00E213F1" w:rsidRPr="00E213F1" w14:paraId="19DBA69B"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A4E7C2"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5BD57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183355"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761134"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77EE31D"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r>
      <w:tr w:rsidR="00E213F1" w:rsidRPr="00E213F1" w14:paraId="60C4CCE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933E56"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CB1B4C"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E2F2F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490156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92975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r>
      <w:tr w:rsidR="00E213F1" w:rsidRPr="00E213F1" w14:paraId="143DBF99"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F5B41F"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0C1349"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4C7B1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1BC5B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47D414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r>
      <w:tr w:rsidR="00E213F1" w:rsidRPr="00E213F1" w14:paraId="2EE7748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EC160B"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pmi-FormatIndicator</w:t>
            </w:r>
            <w:proofErr w:type="spellEnd"/>
            <w:r w:rsidRPr="00E213F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166615"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57156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DD388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DCF908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r>
      <w:tr w:rsidR="00E213F1" w:rsidRPr="00E213F1" w14:paraId="571880F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6DA2A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905AB1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980B98B"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A5ACCF9"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876228F"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r>
      <w:tr w:rsidR="00E213F1" w:rsidRPr="00E213F1" w14:paraId="2123113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188CB3"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DA8A5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FAFBBB"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B982EFE"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84F9C10"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r>
      <w:tr w:rsidR="00E213F1" w:rsidRPr="00E213F1" w14:paraId="2912C8F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57568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A0193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6F44373" w14:textId="12024AB9"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28" w:author="Gaurav Nigam" w:date="2019-10-01T15:01:00Z">
              <w:r w:rsidR="008217CC">
                <w:rPr>
                  <w:rFonts w:ascii="Arial" w:eastAsia="SimSun" w:hAnsi="Arial"/>
                  <w:sz w:val="18"/>
                  <w:lang w:eastAsia="zh-CN"/>
                </w:rPr>
                <w:t>0</w:t>
              </w:r>
            </w:ins>
            <w:del w:id="129" w:author="Gaurav Nigam" w:date="2019-10-01T15:01:00Z">
              <w:r w:rsidRPr="00E213F1" w:rsidDel="008217CC">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3CC5EE8" w14:textId="7CF95FFD"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30" w:author="Gaurav Nigam" w:date="2019-10-01T15:01:00Z">
              <w:r w:rsidR="008217CC">
                <w:rPr>
                  <w:rFonts w:ascii="Arial" w:eastAsia="SimSun" w:hAnsi="Arial"/>
                  <w:sz w:val="18"/>
                  <w:lang w:eastAsia="zh-CN"/>
                </w:rPr>
                <w:t>0</w:t>
              </w:r>
            </w:ins>
            <w:del w:id="131" w:author="Gaurav Nigam" w:date="2019-10-01T15:01:00Z">
              <w:r w:rsidRPr="00E213F1" w:rsidDel="008217CC">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61B2BC" w14:textId="05E46360"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32" w:author="Gaurav Nigam" w:date="2019-10-01T15:01:00Z">
              <w:r w:rsidR="008217CC">
                <w:rPr>
                  <w:rFonts w:ascii="Arial" w:eastAsia="SimSun" w:hAnsi="Arial"/>
                  <w:sz w:val="18"/>
                  <w:lang w:eastAsia="zh-CN"/>
                </w:rPr>
                <w:t>0</w:t>
              </w:r>
            </w:ins>
            <w:del w:id="133" w:author="Gaurav Nigam" w:date="2019-10-01T15:01:00Z">
              <w:r w:rsidRPr="00E213F1" w:rsidDel="008217CC">
                <w:rPr>
                  <w:rFonts w:ascii="Arial" w:eastAsia="SimSun" w:hAnsi="Arial" w:hint="eastAsia"/>
                  <w:sz w:val="18"/>
                  <w:lang w:eastAsia="zh-CN"/>
                </w:rPr>
                <w:delText>5</w:delText>
              </w:r>
            </w:del>
          </w:p>
        </w:tc>
      </w:tr>
      <w:tr w:rsidR="00E213F1" w:rsidRPr="00E213F1" w14:paraId="2CC18322" w14:textId="77777777" w:rsidTr="008F18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50B375B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FB858E9"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E378B2F"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E347D1"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146EA2D"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92A499"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r>
      <w:tr w:rsidR="00E213F1" w:rsidRPr="00E213F1" w14:paraId="711B7650" w14:textId="77777777" w:rsidTr="008F18C5">
        <w:trPr>
          <w:trHeight w:val="70"/>
        </w:trPr>
        <w:tc>
          <w:tcPr>
            <w:tcW w:w="1267" w:type="dxa"/>
            <w:gridSpan w:val="2"/>
            <w:vMerge/>
            <w:tcBorders>
              <w:left w:val="single" w:sz="4" w:space="0" w:color="auto"/>
              <w:right w:val="single" w:sz="4" w:space="0" w:color="auto"/>
            </w:tcBorders>
            <w:hideMark/>
          </w:tcPr>
          <w:p w14:paraId="16D08B71"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9822A9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A8DA1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C297A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4043E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7A8A6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629F34D7" w14:textId="77777777" w:rsidTr="008F18C5">
        <w:trPr>
          <w:trHeight w:val="70"/>
        </w:trPr>
        <w:tc>
          <w:tcPr>
            <w:tcW w:w="1267" w:type="dxa"/>
            <w:gridSpan w:val="2"/>
            <w:vMerge/>
            <w:tcBorders>
              <w:left w:val="single" w:sz="4" w:space="0" w:color="auto"/>
              <w:right w:val="single" w:sz="4" w:space="0" w:color="auto"/>
            </w:tcBorders>
            <w:hideMark/>
          </w:tcPr>
          <w:p w14:paraId="4596DB6A"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76C513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(CodebookConfig-N</w:t>
            </w:r>
            <w:proofErr w:type="gramStart"/>
            <w:r w:rsidRPr="00E213F1">
              <w:rPr>
                <w:rFonts w:ascii="Arial" w:eastAsia="SimSun" w:hAnsi="Arial"/>
                <w:sz w:val="18"/>
                <w:lang w:eastAsia="en-US"/>
              </w:rPr>
              <w:t>1,CodebookConfig</w:t>
            </w:r>
            <w:proofErr w:type="gramEnd"/>
            <w:r w:rsidRPr="00E213F1">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1739CE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57AE3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DC3AC2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6B0404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r>
      <w:tr w:rsidR="00E213F1" w:rsidRPr="00E213F1" w14:paraId="46DA5A29" w14:textId="77777777" w:rsidTr="008F18C5">
        <w:trPr>
          <w:trHeight w:val="70"/>
        </w:trPr>
        <w:tc>
          <w:tcPr>
            <w:tcW w:w="1267" w:type="dxa"/>
            <w:gridSpan w:val="2"/>
            <w:vMerge/>
            <w:tcBorders>
              <w:left w:val="single" w:sz="4" w:space="0" w:color="auto"/>
              <w:right w:val="single" w:sz="4" w:space="0" w:color="auto"/>
            </w:tcBorders>
            <w:hideMark/>
          </w:tcPr>
          <w:p w14:paraId="10BB13EB"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3F7E2DA"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C6C62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AC6A8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010000 for fixed rank 2,</w:t>
            </w:r>
          </w:p>
          <w:p w14:paraId="447EDABD"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19A528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000011 for fixed rank 1,</w:t>
            </w:r>
          </w:p>
          <w:p w14:paraId="285C3ADE"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54B10D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000011 for fixed rank 1,</w:t>
            </w:r>
          </w:p>
          <w:p w14:paraId="5BD2F3A8"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r>
      <w:tr w:rsidR="00E213F1" w:rsidRPr="00E213F1" w14:paraId="446B2916" w14:textId="77777777" w:rsidTr="008F18C5">
        <w:trPr>
          <w:trHeight w:val="70"/>
        </w:trPr>
        <w:tc>
          <w:tcPr>
            <w:tcW w:w="1267" w:type="dxa"/>
            <w:gridSpan w:val="2"/>
            <w:vMerge/>
            <w:tcBorders>
              <w:left w:val="single" w:sz="4" w:space="0" w:color="auto"/>
              <w:bottom w:val="single" w:sz="4" w:space="0" w:color="auto"/>
              <w:right w:val="single" w:sz="4" w:space="0" w:color="auto"/>
            </w:tcBorders>
          </w:tcPr>
          <w:p w14:paraId="41C1A079"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C362A0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4F75A3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4C934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BAAD1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88FEC5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r>
      <w:tr w:rsidR="00E213F1" w:rsidRPr="00E213F1" w14:paraId="5DEA161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E141C8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496C088"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64ED4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8F0C99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7364A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r>
      <w:tr w:rsidR="00E213F1" w:rsidRPr="00E213F1" w14:paraId="452343E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5F4B7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E035BA"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67A24AC"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6DD96F4"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DF4D885"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r>
      <w:tr w:rsidR="00E213F1" w:rsidRPr="00E213F1" w14:paraId="5286A41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F0C9B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7822D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DC669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58B7A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8B354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1D77BF9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51663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CB026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27182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0D5A27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C6D8C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1 and follow RI</w:t>
            </w:r>
          </w:p>
        </w:tc>
      </w:tr>
    </w:tbl>
    <w:p w14:paraId="15FE91AD" w14:textId="77777777" w:rsidR="00E213F1" w:rsidRPr="00E213F1" w:rsidRDefault="00E213F1" w:rsidP="00E213F1">
      <w:pPr>
        <w:rPr>
          <w:rFonts w:eastAsia="SimSun"/>
          <w:lang w:eastAsia="zh-CN"/>
        </w:rPr>
      </w:pPr>
    </w:p>
    <w:p w14:paraId="622750B2" w14:textId="77777777" w:rsidR="00E213F1" w:rsidRPr="00E213F1" w:rsidRDefault="00E213F1" w:rsidP="00E213F1">
      <w:pPr>
        <w:keepNext/>
        <w:keepLines/>
        <w:spacing w:before="60"/>
        <w:jc w:val="center"/>
        <w:rPr>
          <w:rFonts w:ascii="Arial" w:eastAsia="SimSun" w:hAnsi="Arial"/>
          <w:b/>
          <w:lang w:eastAsia="en-US"/>
        </w:rPr>
      </w:pPr>
      <w:r w:rsidRPr="00E213F1">
        <w:rPr>
          <w:rFonts w:ascii="Arial" w:eastAsia="SimSun" w:hAnsi="Arial"/>
          <w:b/>
          <w:lang w:eastAsia="en-US"/>
        </w:rPr>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3F1" w:rsidRPr="00E213F1" w14:paraId="73EB41A2" w14:textId="77777777" w:rsidTr="008F18C5">
        <w:trPr>
          <w:jc w:val="center"/>
        </w:trPr>
        <w:tc>
          <w:tcPr>
            <w:tcW w:w="1984" w:type="dxa"/>
            <w:tcBorders>
              <w:bottom w:val="nil"/>
            </w:tcBorders>
          </w:tcPr>
          <w:p w14:paraId="194F9502" w14:textId="77777777" w:rsidR="00E213F1" w:rsidRPr="00E213F1" w:rsidRDefault="00E213F1" w:rsidP="00E213F1">
            <w:pPr>
              <w:keepNext/>
              <w:keepLines/>
              <w:spacing w:after="0"/>
              <w:jc w:val="center"/>
              <w:rPr>
                <w:rFonts w:ascii="Arial" w:eastAsia="SimSun" w:hAnsi="Arial"/>
                <w:b/>
                <w:sz w:val="18"/>
                <w:lang w:eastAsia="en-US"/>
              </w:rPr>
            </w:pPr>
          </w:p>
        </w:tc>
        <w:tc>
          <w:tcPr>
            <w:tcW w:w="1412" w:type="dxa"/>
            <w:tcBorders>
              <w:bottom w:val="nil"/>
            </w:tcBorders>
          </w:tcPr>
          <w:p w14:paraId="1D14272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1</w:t>
            </w:r>
          </w:p>
        </w:tc>
        <w:tc>
          <w:tcPr>
            <w:tcW w:w="1512" w:type="dxa"/>
            <w:tcBorders>
              <w:bottom w:val="nil"/>
            </w:tcBorders>
          </w:tcPr>
          <w:p w14:paraId="292DAF59"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2</w:t>
            </w:r>
          </w:p>
        </w:tc>
        <w:tc>
          <w:tcPr>
            <w:tcW w:w="1512" w:type="dxa"/>
            <w:tcBorders>
              <w:bottom w:val="nil"/>
            </w:tcBorders>
          </w:tcPr>
          <w:p w14:paraId="58ACB01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3</w:t>
            </w:r>
          </w:p>
        </w:tc>
      </w:tr>
      <w:tr w:rsidR="00E213F1" w:rsidRPr="00E213F1" w14:paraId="160F1090" w14:textId="77777777" w:rsidTr="008F18C5">
        <w:trPr>
          <w:cantSplit/>
          <w:jc w:val="center"/>
        </w:trPr>
        <w:tc>
          <w:tcPr>
            <w:tcW w:w="1984" w:type="dxa"/>
          </w:tcPr>
          <w:p w14:paraId="2341CC4E" w14:textId="77777777" w:rsidR="00E213F1" w:rsidRPr="00E213F1" w:rsidRDefault="00E213F1" w:rsidP="00E213F1">
            <w:pPr>
              <w:keepNext/>
              <w:keepLines/>
              <w:spacing w:after="0"/>
              <w:jc w:val="center"/>
              <w:rPr>
                <w:rFonts w:ascii="Arial" w:eastAsia="SimSun" w:hAnsi="Arial" w:cs="v5.0.0"/>
                <w:sz w:val="18"/>
                <w:vertAlign w:val="subscript"/>
                <w:lang w:eastAsia="en-US"/>
              </w:rPr>
            </w:pPr>
            <w:r w:rsidRPr="00E213F1">
              <w:rPr>
                <w:rFonts w:ascii="Symbol" w:eastAsia="SimSun" w:hAnsi="Symbol"/>
                <w:i/>
                <w:iCs/>
                <w:sz w:val="18"/>
                <w:lang w:eastAsia="en-US"/>
              </w:rPr>
              <w:t></w:t>
            </w:r>
            <w:r w:rsidRPr="00E213F1">
              <w:rPr>
                <w:rFonts w:ascii="Arial" w:eastAsia="SimSun" w:hAnsi="Arial"/>
                <w:sz w:val="18"/>
                <w:vertAlign w:val="subscript"/>
                <w:lang w:eastAsia="en-US"/>
              </w:rPr>
              <w:t>1</w:t>
            </w:r>
          </w:p>
        </w:tc>
        <w:tc>
          <w:tcPr>
            <w:tcW w:w="1412" w:type="dxa"/>
          </w:tcPr>
          <w:p w14:paraId="2E4787E8"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c>
          <w:tcPr>
            <w:tcW w:w="1512" w:type="dxa"/>
          </w:tcPr>
          <w:p w14:paraId="09359245"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sz w:val="18"/>
                <w:lang w:eastAsia="en-US"/>
              </w:rPr>
              <w:t>1.05</w:t>
            </w:r>
          </w:p>
        </w:tc>
        <w:tc>
          <w:tcPr>
            <w:tcW w:w="1512" w:type="dxa"/>
          </w:tcPr>
          <w:p w14:paraId="67392360"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sz w:val="18"/>
                <w:lang w:eastAsia="en-US"/>
              </w:rPr>
              <w:t>0.9</w:t>
            </w:r>
          </w:p>
        </w:tc>
      </w:tr>
      <w:tr w:rsidR="00E213F1" w:rsidRPr="00E213F1" w14:paraId="435D7846" w14:textId="77777777" w:rsidTr="008F18C5">
        <w:trPr>
          <w:cantSplit/>
          <w:jc w:val="center"/>
        </w:trPr>
        <w:tc>
          <w:tcPr>
            <w:tcW w:w="1984" w:type="dxa"/>
          </w:tcPr>
          <w:p w14:paraId="5AFB335C" w14:textId="77777777" w:rsidR="00E213F1" w:rsidRPr="00E213F1" w:rsidRDefault="00E213F1" w:rsidP="00E213F1">
            <w:pPr>
              <w:keepNext/>
              <w:keepLines/>
              <w:spacing w:after="0"/>
              <w:jc w:val="center"/>
              <w:rPr>
                <w:rFonts w:ascii="Symbol" w:eastAsia="SimSun" w:hAnsi="Symbol"/>
                <w:i/>
                <w:iCs/>
                <w:sz w:val="18"/>
                <w:lang w:eastAsia="en-US"/>
              </w:rPr>
            </w:pPr>
            <w:r w:rsidRPr="00E213F1">
              <w:rPr>
                <w:rFonts w:ascii="Symbol" w:eastAsia="SimSun" w:hAnsi="Symbol"/>
                <w:i/>
                <w:iCs/>
                <w:sz w:val="18"/>
                <w:lang w:eastAsia="en-US"/>
              </w:rPr>
              <w:t></w:t>
            </w:r>
            <w:r w:rsidRPr="00E213F1">
              <w:rPr>
                <w:rFonts w:ascii="Arial" w:eastAsia="SimSun" w:hAnsi="Arial"/>
                <w:sz w:val="18"/>
                <w:vertAlign w:val="subscript"/>
                <w:lang w:eastAsia="en-US"/>
              </w:rPr>
              <w:t>2</w:t>
            </w:r>
          </w:p>
        </w:tc>
        <w:tc>
          <w:tcPr>
            <w:tcW w:w="1412" w:type="dxa"/>
          </w:tcPr>
          <w:p w14:paraId="71EE4276"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hint="eastAsia"/>
                <w:sz w:val="18"/>
                <w:lang w:eastAsia="zh-CN"/>
              </w:rPr>
              <w:t>1.0</w:t>
            </w:r>
          </w:p>
        </w:tc>
        <w:tc>
          <w:tcPr>
            <w:tcW w:w="1512" w:type="dxa"/>
          </w:tcPr>
          <w:p w14:paraId="5C78943D"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c>
          <w:tcPr>
            <w:tcW w:w="1512" w:type="dxa"/>
          </w:tcPr>
          <w:p w14:paraId="18DBCD3E"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r>
    </w:tbl>
    <w:p w14:paraId="53E3F267" w14:textId="77777777" w:rsidR="00B75099" w:rsidRPr="00B75099" w:rsidRDefault="00B75099" w:rsidP="00B75099">
      <w:pPr>
        <w:rPr>
          <w:rFonts w:eastAsia="SimSun"/>
          <w:lang w:eastAsia="zh-CN"/>
        </w:rPr>
      </w:pPr>
    </w:p>
    <w:p w14:paraId="6AD733C7" w14:textId="77777777" w:rsidR="00B75099" w:rsidRPr="00B75099" w:rsidRDefault="00B75099" w:rsidP="00B75099">
      <w:pPr>
        <w:keepNext/>
        <w:keepLines/>
        <w:spacing w:before="120"/>
        <w:ind w:left="1418" w:hanging="1418"/>
        <w:outlineLvl w:val="3"/>
        <w:rPr>
          <w:rFonts w:ascii="Arial" w:eastAsia="SimSun" w:hAnsi="Arial"/>
          <w:sz w:val="24"/>
          <w:lang w:eastAsia="zh-CN"/>
        </w:rPr>
      </w:pPr>
      <w:bookmarkStart w:id="134" w:name="_Toc13090766"/>
      <w:r w:rsidRPr="00B75099">
        <w:rPr>
          <w:rFonts w:ascii="Arial" w:eastAsia="SimSun" w:hAnsi="Arial" w:hint="eastAsia"/>
          <w:sz w:val="24"/>
          <w:lang w:eastAsia="zh-CN"/>
        </w:rPr>
        <w:t>6</w:t>
      </w:r>
      <w:r w:rsidRPr="00B75099">
        <w:rPr>
          <w:rFonts w:ascii="Arial" w:eastAsia="SimSun" w:hAnsi="Arial"/>
          <w:sz w:val="24"/>
          <w:lang w:eastAsia="en-US"/>
        </w:rPr>
        <w:t>.</w:t>
      </w:r>
      <w:r w:rsidRPr="00B75099">
        <w:rPr>
          <w:rFonts w:ascii="Arial" w:eastAsia="SimSun" w:hAnsi="Arial" w:hint="eastAsia"/>
          <w:sz w:val="24"/>
          <w:lang w:eastAsia="zh-CN"/>
        </w:rPr>
        <w:t>4</w:t>
      </w:r>
      <w:r w:rsidRPr="00B75099">
        <w:rPr>
          <w:rFonts w:ascii="Arial" w:eastAsia="SimSun" w:hAnsi="Arial"/>
          <w:sz w:val="24"/>
          <w:lang w:eastAsia="en-US"/>
        </w:rPr>
        <w:t>.</w:t>
      </w:r>
      <w:r w:rsidRPr="00B75099">
        <w:rPr>
          <w:rFonts w:ascii="Arial" w:eastAsia="SimSun" w:hAnsi="Arial" w:hint="eastAsia"/>
          <w:sz w:val="24"/>
          <w:lang w:eastAsia="zh-CN"/>
        </w:rPr>
        <w:t>2</w:t>
      </w:r>
      <w:r w:rsidRPr="00B75099">
        <w:rPr>
          <w:rFonts w:ascii="Arial" w:eastAsia="SimSun" w:hAnsi="Arial"/>
          <w:sz w:val="24"/>
          <w:lang w:eastAsia="en-US"/>
        </w:rPr>
        <w:t>.</w:t>
      </w:r>
      <w:r w:rsidRPr="00B75099">
        <w:rPr>
          <w:rFonts w:ascii="Arial" w:eastAsia="SimSun" w:hAnsi="Arial" w:hint="eastAsia"/>
          <w:sz w:val="24"/>
          <w:lang w:eastAsia="zh-CN"/>
        </w:rPr>
        <w:t>2</w:t>
      </w:r>
      <w:r w:rsidRPr="00B75099">
        <w:rPr>
          <w:rFonts w:ascii="Arial" w:eastAsia="SimSun" w:hAnsi="Arial" w:hint="eastAsia"/>
          <w:sz w:val="24"/>
          <w:lang w:eastAsia="zh-CN"/>
        </w:rPr>
        <w:tab/>
      </w:r>
      <w:r w:rsidRPr="00B75099">
        <w:rPr>
          <w:rFonts w:ascii="Arial" w:eastAsia="SimSun" w:hAnsi="Arial" w:hint="eastAsia"/>
          <w:sz w:val="24"/>
          <w:lang w:eastAsia="en-US"/>
        </w:rPr>
        <w:t>TDD</w:t>
      </w:r>
      <w:bookmarkEnd w:id="134"/>
    </w:p>
    <w:p w14:paraId="5CEA5BBE" w14:textId="77777777" w:rsidR="00B75099" w:rsidRPr="00B75099" w:rsidRDefault="00B75099" w:rsidP="00B75099">
      <w:pPr>
        <w:tabs>
          <w:tab w:val="left" w:pos="6096"/>
        </w:tabs>
        <w:rPr>
          <w:rFonts w:eastAsia="SimSun"/>
          <w:lang w:eastAsia="en-US"/>
        </w:rPr>
      </w:pPr>
      <w:bookmarkStart w:id="135" w:name="_Hlk525306195"/>
      <w:r w:rsidRPr="00B75099">
        <w:rPr>
          <w:rFonts w:eastAsia="SimSun"/>
          <w:lang w:eastAsia="en-US"/>
        </w:rPr>
        <w:t>The minimum performance requirement in Table 6.4.2.2-2 is defined as</w:t>
      </w:r>
    </w:p>
    <w:p w14:paraId="25CE6B01" w14:textId="77777777" w:rsidR="00B75099" w:rsidRPr="00B75099" w:rsidRDefault="00B75099" w:rsidP="00B75099">
      <w:pPr>
        <w:ind w:left="568" w:hanging="284"/>
        <w:rPr>
          <w:rFonts w:eastAsia="SimSun"/>
          <w:lang w:eastAsia="en-US"/>
        </w:rPr>
      </w:pPr>
      <w:r w:rsidRPr="00B75099">
        <w:rPr>
          <w:rFonts w:eastAsia="SimSun"/>
          <w:lang w:eastAsia="en-US"/>
        </w:rPr>
        <w:t>a)</w:t>
      </w:r>
      <w:r w:rsidRPr="00B75099">
        <w:rPr>
          <w:rFonts w:eastAsia="SimSun"/>
          <w:lang w:eastAsia="en-US"/>
        </w:rPr>
        <w:tab/>
        <w:t xml:space="preserve">The ratio of the throughput obtained when transmitting based on UE reported RI and that obtained when transmitting with fixed rank 1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7AEBDD2D" w14:textId="77777777" w:rsidR="00B75099" w:rsidRPr="00B75099" w:rsidRDefault="00B75099" w:rsidP="00B75099">
      <w:pPr>
        <w:ind w:left="568" w:hanging="284"/>
        <w:rPr>
          <w:rFonts w:eastAsia="SimSun"/>
          <w:lang w:eastAsia="en-US"/>
        </w:rPr>
      </w:pPr>
      <w:r w:rsidRPr="00B75099">
        <w:rPr>
          <w:rFonts w:eastAsia="SimSun"/>
          <w:lang w:eastAsia="en-US"/>
        </w:rPr>
        <w:t>b)</w:t>
      </w:r>
      <w:r w:rsidRPr="00B75099">
        <w:rPr>
          <w:rFonts w:eastAsia="SimSun"/>
          <w:lang w:eastAsia="en-US"/>
        </w:rPr>
        <w:tab/>
        <w:t xml:space="preserve">The ratio of the throughput obtained when transmitting based on UE reported RI and that obtained when transmitting with fixed rank 2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4591030E" w14:textId="77777777" w:rsidR="00B75099" w:rsidRPr="00B75099" w:rsidRDefault="00B75099" w:rsidP="00B75099">
      <w:pPr>
        <w:rPr>
          <w:rFonts w:eastAsia="SimSun"/>
          <w:lang w:eastAsia="en-US"/>
        </w:rPr>
      </w:pPr>
      <w:r w:rsidRPr="00B75099">
        <w:rPr>
          <w:rFonts w:eastAsia="SimSun"/>
          <w:lang w:eastAsia="en-US"/>
        </w:rPr>
        <w:t>For the parameters specified in Table 6.4.2.2-</w:t>
      </w:r>
      <w:proofErr w:type="gramStart"/>
      <w:r w:rsidRPr="00B75099">
        <w:rPr>
          <w:rFonts w:eastAsia="SimSun"/>
          <w:lang w:eastAsia="en-US"/>
        </w:rPr>
        <w:t>1, and</w:t>
      </w:r>
      <w:proofErr w:type="gramEnd"/>
      <w:r w:rsidRPr="00B75099">
        <w:rPr>
          <w:rFonts w:eastAsia="SimSun"/>
          <w:lang w:eastAsia="en-US"/>
        </w:rPr>
        <w:t xml:space="preserve"> using the downlink physical channels specified in Annex </w:t>
      </w:r>
      <w:r w:rsidRPr="00B75099">
        <w:rPr>
          <w:rFonts w:eastAsia="SimSun" w:hint="eastAsia"/>
          <w:lang w:eastAsia="zh-CN"/>
        </w:rPr>
        <w:t>C.3.1</w:t>
      </w:r>
      <w:r w:rsidRPr="00B75099">
        <w:rPr>
          <w:rFonts w:eastAsia="SimSun"/>
          <w:lang w:eastAsia="en-US"/>
        </w:rPr>
        <w:t>, the minimum requirements are specified in Table 6.4.2.2-2.</w:t>
      </w:r>
    </w:p>
    <w:p w14:paraId="672F05BA"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B75099" w:rsidRPr="00B75099" w14:paraId="0F1287BE"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FBA204"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832713"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B7F09E0"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3AAA786"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4E98EA8"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r>
      <w:tr w:rsidR="00B75099" w:rsidRPr="00B75099" w14:paraId="6318DE7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EE4D2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12B5C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9D52AC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1D6DBB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AB73FD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r>
      <w:tr w:rsidR="00B75099" w:rsidRPr="00B75099" w14:paraId="4616A87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1B607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150518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155816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85193C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C9EE07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30</w:t>
            </w:r>
          </w:p>
        </w:tc>
      </w:tr>
      <w:tr w:rsidR="00B75099" w:rsidRPr="00B75099" w14:paraId="477F9D2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490E7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BD623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6CE60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3C0F6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CC61E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r>
      <w:tr w:rsidR="00B75099" w:rsidRPr="00B75099" w14:paraId="106C4B1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BDAD7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8B4EAE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A461A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04242C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9092F6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r>
      <w:tr w:rsidR="00B75099" w:rsidRPr="00B75099" w14:paraId="3E1D871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589DF44" w14:textId="77777777" w:rsidR="00B75099" w:rsidRPr="00B75099" w:rsidRDefault="00B75099" w:rsidP="00B75099">
            <w:pPr>
              <w:keepNext/>
              <w:keepLines/>
              <w:spacing w:after="0"/>
              <w:rPr>
                <w:rFonts w:ascii="Arial" w:eastAsia="?? ??" w:hAnsi="Arial"/>
                <w:sz w:val="18"/>
                <w:lang w:eastAsia="en-US"/>
              </w:rPr>
            </w:pPr>
            <w:r w:rsidRPr="00B75099">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46FDB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F80DA74"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D49871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58CFFCA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20</w:t>
            </w:r>
          </w:p>
        </w:tc>
      </w:tr>
      <w:tr w:rsidR="00B75099" w:rsidRPr="00B75099" w14:paraId="453E314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D3413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C798AA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DC856C5"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9B5AF6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A165169"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r>
      <w:tr w:rsidR="00B75099" w:rsidRPr="00B75099" w14:paraId="16B8353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F5BF5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BB710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EC31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C3C5CA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2BC23D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High 2x2</w:t>
            </w:r>
          </w:p>
        </w:tc>
      </w:tr>
      <w:tr w:rsidR="00B75099" w:rsidRPr="00B75099" w14:paraId="1F2E30D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DE62B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57DB0E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F7ED5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F58628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CC93C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r>
      <w:tr w:rsidR="00B75099" w:rsidRPr="00B75099" w14:paraId="57EEA47A"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4A14233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ZP CSI-RS configuration</w:t>
            </w:r>
          </w:p>
          <w:p w14:paraId="0198960F"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C1681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C2D50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736C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0F6C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C2DEE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3560D76E" w14:textId="77777777" w:rsidTr="008F18C5">
        <w:trPr>
          <w:trHeight w:val="70"/>
        </w:trPr>
        <w:tc>
          <w:tcPr>
            <w:tcW w:w="1196" w:type="dxa"/>
            <w:vMerge/>
            <w:tcBorders>
              <w:left w:val="single" w:sz="4" w:space="0" w:color="auto"/>
              <w:right w:val="single" w:sz="4" w:space="0" w:color="auto"/>
            </w:tcBorders>
            <w:vAlign w:val="center"/>
            <w:hideMark/>
          </w:tcPr>
          <w:p w14:paraId="7928C49E"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0BDB9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DF4AD09"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9F296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044D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F15761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686AC7B8" w14:textId="77777777" w:rsidTr="008F18C5">
        <w:trPr>
          <w:trHeight w:val="70"/>
        </w:trPr>
        <w:tc>
          <w:tcPr>
            <w:tcW w:w="1196" w:type="dxa"/>
            <w:vMerge/>
            <w:tcBorders>
              <w:left w:val="single" w:sz="4" w:space="0" w:color="auto"/>
              <w:right w:val="single" w:sz="4" w:space="0" w:color="auto"/>
            </w:tcBorders>
            <w:vAlign w:val="center"/>
            <w:hideMark/>
          </w:tcPr>
          <w:p w14:paraId="5F3566D5"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B6EB5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A6F735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0A9ECA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E7FC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BE12C3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2FC67001" w14:textId="77777777" w:rsidTr="008F18C5">
        <w:trPr>
          <w:trHeight w:val="70"/>
        </w:trPr>
        <w:tc>
          <w:tcPr>
            <w:tcW w:w="1196" w:type="dxa"/>
            <w:vMerge/>
            <w:tcBorders>
              <w:left w:val="single" w:sz="4" w:space="0" w:color="auto"/>
              <w:right w:val="single" w:sz="4" w:space="0" w:color="auto"/>
            </w:tcBorders>
            <w:vAlign w:val="center"/>
            <w:hideMark/>
          </w:tcPr>
          <w:p w14:paraId="637CDA73"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D54A3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8DE58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ABE81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F408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1CA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16873F21" w14:textId="77777777" w:rsidTr="008F18C5">
        <w:trPr>
          <w:trHeight w:val="70"/>
        </w:trPr>
        <w:tc>
          <w:tcPr>
            <w:tcW w:w="1196" w:type="dxa"/>
            <w:vMerge/>
            <w:tcBorders>
              <w:left w:val="single" w:sz="4" w:space="0" w:color="auto"/>
              <w:right w:val="single" w:sz="4" w:space="0" w:color="auto"/>
            </w:tcBorders>
            <w:vAlign w:val="center"/>
            <w:hideMark/>
          </w:tcPr>
          <w:p w14:paraId="6AC3AC1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AD73A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3B89B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1F11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F38FA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FDB98F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r>
      <w:tr w:rsidR="00B75099" w:rsidRPr="00B75099" w14:paraId="3382C689" w14:textId="77777777" w:rsidTr="008F18C5">
        <w:trPr>
          <w:trHeight w:val="70"/>
        </w:trPr>
        <w:tc>
          <w:tcPr>
            <w:tcW w:w="1196" w:type="dxa"/>
            <w:vMerge/>
            <w:tcBorders>
              <w:left w:val="single" w:sz="4" w:space="0" w:color="auto"/>
              <w:right w:val="single" w:sz="4" w:space="0" w:color="auto"/>
            </w:tcBorders>
            <w:vAlign w:val="center"/>
            <w:hideMark/>
          </w:tcPr>
          <w:p w14:paraId="5D8D85D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54736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7DD132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733E6D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D2B26E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B8189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r>
      <w:tr w:rsidR="00B75099" w:rsidRPr="00B75099" w14:paraId="2888ACF9"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3B0753CE"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26DE1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w:t>
            </w:r>
          </w:p>
          <w:p w14:paraId="2523643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C9350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7032D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FDDB2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8CE972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r>
      <w:tr w:rsidR="00B75099" w:rsidRPr="00B75099" w14:paraId="6071833F"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1E609A2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 for CSI acquisition</w:t>
            </w:r>
          </w:p>
          <w:p w14:paraId="7B06D83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A2384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551A4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DF3CD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2DCC8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00D7C9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30A0ECEA" w14:textId="77777777" w:rsidTr="008F18C5">
        <w:trPr>
          <w:trHeight w:val="70"/>
        </w:trPr>
        <w:tc>
          <w:tcPr>
            <w:tcW w:w="1196" w:type="dxa"/>
            <w:vMerge/>
            <w:tcBorders>
              <w:left w:val="single" w:sz="4" w:space="0" w:color="auto"/>
              <w:right w:val="single" w:sz="4" w:space="0" w:color="auto"/>
            </w:tcBorders>
            <w:vAlign w:val="center"/>
          </w:tcPr>
          <w:p w14:paraId="7DC4F24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8FB1A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E9F83D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9110E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042C3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C6598B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r>
      <w:tr w:rsidR="00B75099" w:rsidRPr="00B75099" w14:paraId="6F76DAA1" w14:textId="77777777" w:rsidTr="008F18C5">
        <w:trPr>
          <w:trHeight w:val="70"/>
        </w:trPr>
        <w:tc>
          <w:tcPr>
            <w:tcW w:w="1196" w:type="dxa"/>
            <w:vMerge/>
            <w:tcBorders>
              <w:left w:val="single" w:sz="4" w:space="0" w:color="auto"/>
              <w:right w:val="single" w:sz="4" w:space="0" w:color="auto"/>
            </w:tcBorders>
            <w:vAlign w:val="center"/>
            <w:hideMark/>
          </w:tcPr>
          <w:p w14:paraId="28ADA29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42CBE1"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942E7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0C82A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A0AE0D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5FE23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645D304A" w14:textId="77777777" w:rsidTr="008F18C5">
        <w:trPr>
          <w:trHeight w:val="70"/>
        </w:trPr>
        <w:tc>
          <w:tcPr>
            <w:tcW w:w="1196" w:type="dxa"/>
            <w:vMerge/>
            <w:tcBorders>
              <w:left w:val="single" w:sz="4" w:space="0" w:color="auto"/>
              <w:right w:val="single" w:sz="4" w:space="0" w:color="auto"/>
            </w:tcBorders>
            <w:vAlign w:val="center"/>
            <w:hideMark/>
          </w:tcPr>
          <w:p w14:paraId="3DAE539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C9A07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91EFD6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EC4D6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86170D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D32791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4C50BA68" w14:textId="77777777" w:rsidTr="008F18C5">
        <w:trPr>
          <w:trHeight w:val="70"/>
        </w:trPr>
        <w:tc>
          <w:tcPr>
            <w:tcW w:w="1196" w:type="dxa"/>
            <w:vMerge/>
            <w:tcBorders>
              <w:left w:val="single" w:sz="4" w:space="0" w:color="auto"/>
              <w:right w:val="single" w:sz="4" w:space="0" w:color="auto"/>
            </w:tcBorders>
            <w:vAlign w:val="center"/>
            <w:hideMark/>
          </w:tcPr>
          <w:p w14:paraId="66127028" w14:textId="77777777" w:rsidR="00B75099" w:rsidRPr="00B75099" w:rsidRDefault="00B75099" w:rsidP="00B75099">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65903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F5B489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FD310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B4FE2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2B59CE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r>
      <w:tr w:rsidR="00B75099" w:rsidRPr="00B75099" w14:paraId="6021E0D7" w14:textId="77777777" w:rsidTr="008F18C5">
        <w:trPr>
          <w:trHeight w:val="70"/>
        </w:trPr>
        <w:tc>
          <w:tcPr>
            <w:tcW w:w="1196" w:type="dxa"/>
            <w:vMerge/>
            <w:tcBorders>
              <w:left w:val="single" w:sz="4" w:space="0" w:color="auto"/>
              <w:right w:val="single" w:sz="4" w:space="0" w:color="auto"/>
            </w:tcBorders>
            <w:vAlign w:val="center"/>
            <w:hideMark/>
          </w:tcPr>
          <w:p w14:paraId="500C10F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F447E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B78014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D6B56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8FAD0E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2CA0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r>
      <w:tr w:rsidR="00B75099" w:rsidRPr="00B75099" w14:paraId="18D8D931" w14:textId="77777777" w:rsidTr="008F18C5">
        <w:trPr>
          <w:trHeight w:val="70"/>
        </w:trPr>
        <w:tc>
          <w:tcPr>
            <w:tcW w:w="1196" w:type="dxa"/>
            <w:vMerge/>
            <w:tcBorders>
              <w:left w:val="single" w:sz="4" w:space="0" w:color="auto"/>
              <w:right w:val="single" w:sz="4" w:space="0" w:color="auto"/>
            </w:tcBorders>
            <w:vAlign w:val="center"/>
            <w:hideMark/>
          </w:tcPr>
          <w:p w14:paraId="0EBB886D"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B6D7BC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w:t>
            </w:r>
            <w:proofErr w:type="spellStart"/>
            <w:r w:rsidRPr="00B75099">
              <w:rPr>
                <w:rFonts w:ascii="Arial" w:eastAsia="SimSun" w:hAnsi="Arial"/>
                <w:sz w:val="18"/>
                <w:lang w:eastAsia="en-US"/>
              </w:rPr>
              <w:t>timeConfig</w:t>
            </w:r>
            <w:proofErr w:type="spellEnd"/>
          </w:p>
          <w:p w14:paraId="4232C51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BF82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DF115F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4E491F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FC0F73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r>
      <w:tr w:rsidR="00B75099" w:rsidRPr="00B75099" w14:paraId="4749014D" w14:textId="77777777" w:rsidTr="008F18C5">
        <w:trPr>
          <w:trHeight w:val="70"/>
        </w:trPr>
        <w:tc>
          <w:tcPr>
            <w:tcW w:w="1196" w:type="dxa"/>
            <w:vMerge w:val="restart"/>
            <w:tcBorders>
              <w:left w:val="single" w:sz="4" w:space="0" w:color="auto"/>
              <w:right w:val="single" w:sz="4" w:space="0" w:color="auto"/>
            </w:tcBorders>
            <w:vAlign w:val="center"/>
          </w:tcPr>
          <w:p w14:paraId="5210E8F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DC6467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hint="eastAsia"/>
                <w:sz w:val="18"/>
                <w:lang w:eastAsia="zh-CN"/>
              </w:rPr>
              <w:t>CSI-IM re</w:t>
            </w:r>
            <w:r w:rsidRPr="00B7509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A8A0AE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D26C9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9C705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8E75C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r>
      <w:tr w:rsidR="00B75099" w:rsidRPr="00B75099" w14:paraId="3A35B77D" w14:textId="77777777" w:rsidTr="008F18C5">
        <w:trPr>
          <w:trHeight w:val="70"/>
        </w:trPr>
        <w:tc>
          <w:tcPr>
            <w:tcW w:w="1196" w:type="dxa"/>
            <w:vMerge/>
            <w:tcBorders>
              <w:left w:val="single" w:sz="4" w:space="0" w:color="auto"/>
              <w:right w:val="single" w:sz="4" w:space="0" w:color="auto"/>
            </w:tcBorders>
            <w:vAlign w:val="center"/>
            <w:hideMark/>
          </w:tcPr>
          <w:p w14:paraId="56C3AED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C16DC4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40D3A6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874F0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3EE7FF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FAF7C0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r>
      <w:tr w:rsidR="00B75099" w:rsidRPr="00B75099" w14:paraId="2E6303E3" w14:textId="77777777" w:rsidTr="008F18C5">
        <w:trPr>
          <w:trHeight w:val="70"/>
        </w:trPr>
        <w:tc>
          <w:tcPr>
            <w:tcW w:w="1196" w:type="dxa"/>
            <w:vMerge/>
            <w:tcBorders>
              <w:left w:val="single" w:sz="4" w:space="0" w:color="auto"/>
              <w:right w:val="single" w:sz="4" w:space="0" w:color="auto"/>
            </w:tcBorders>
            <w:vAlign w:val="center"/>
            <w:hideMark/>
          </w:tcPr>
          <w:p w14:paraId="39CD1100"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B11F7A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Resource Mapping</w:t>
            </w:r>
          </w:p>
          <w:p w14:paraId="4B55B20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w:t>
            </w:r>
            <w:proofErr w:type="spellStart"/>
            <w:r w:rsidRPr="00B75099">
              <w:rPr>
                <w:rFonts w:ascii="Arial" w:eastAsia="SimSun" w:hAnsi="Arial"/>
                <w:sz w:val="18"/>
                <w:lang w:eastAsia="en-US"/>
              </w:rPr>
              <w:t>k</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w:t>
            </w:r>
            <w:proofErr w:type="spellStart"/>
            <w:proofErr w:type="gramStart"/>
            <w:r w:rsidRPr="00B75099">
              <w:rPr>
                <w:rFonts w:ascii="Arial" w:eastAsia="SimSun" w:hAnsi="Arial"/>
                <w:sz w:val="18"/>
                <w:vertAlign w:val="subscript"/>
                <w:lang w:eastAsia="en-US"/>
              </w:rPr>
              <w:t>IM</w:t>
            </w:r>
            <w:r w:rsidRPr="00B75099">
              <w:rPr>
                <w:rFonts w:ascii="Arial" w:eastAsia="SimSun" w:hAnsi="Arial"/>
                <w:sz w:val="18"/>
                <w:lang w:eastAsia="en-US"/>
              </w:rPr>
              <w:t>,</w:t>
            </w:r>
            <w:r w:rsidRPr="00B75099">
              <w:rPr>
                <w:rFonts w:ascii="Arial" w:eastAsia="SimSun" w:hAnsi="Arial" w:hint="eastAsia"/>
                <w:sz w:val="18"/>
                <w:lang w:eastAsia="en-US"/>
              </w:rPr>
              <w:t>l</w:t>
            </w:r>
            <w:r w:rsidRPr="00B75099">
              <w:rPr>
                <w:rFonts w:ascii="Arial" w:eastAsia="SimSun" w:hAnsi="Arial"/>
                <w:sz w:val="18"/>
                <w:vertAlign w:val="subscript"/>
                <w:lang w:eastAsia="en-US"/>
              </w:rPr>
              <w:t>CSI</w:t>
            </w:r>
            <w:proofErr w:type="spellEnd"/>
            <w:proofErr w:type="gramEnd"/>
            <w:r w:rsidRPr="00B75099">
              <w:rPr>
                <w:rFonts w:ascii="Arial" w:eastAsia="SimSun" w:hAnsi="Arial"/>
                <w:sz w:val="18"/>
                <w:vertAlign w:val="subscript"/>
                <w:lang w:eastAsia="en-US"/>
              </w:rPr>
              <w:t>-IM</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19BAEE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90BCA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7A19D5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E1D200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r>
      <w:tr w:rsidR="00B75099" w:rsidRPr="00B75099" w14:paraId="3949877F"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2798F6A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23B40A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CSI-IM </w:t>
            </w:r>
            <w:proofErr w:type="spellStart"/>
            <w:r w:rsidRPr="00B75099">
              <w:rPr>
                <w:rFonts w:ascii="Arial" w:eastAsia="SimSun" w:hAnsi="Arial"/>
                <w:sz w:val="18"/>
                <w:lang w:eastAsia="en-US"/>
              </w:rPr>
              <w:t>timeConfig</w:t>
            </w:r>
            <w:proofErr w:type="spellEnd"/>
          </w:p>
          <w:p w14:paraId="262D2F2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699C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F61A06" w14:textId="61923590"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36" w:author="Gaurav Nigam" w:date="2019-10-01T15:04:00Z">
              <w:r>
                <w:rPr>
                  <w:rFonts w:ascii="Arial" w:eastAsia="SimSun" w:hAnsi="Arial"/>
                  <w:sz w:val="18"/>
                  <w:lang w:eastAsia="zh-CN"/>
                </w:rPr>
                <w:t>1</w:t>
              </w:r>
            </w:ins>
            <w:del w:id="137" w:author="Gaurav Nigam" w:date="2019-10-01T15:04:00Z">
              <w:r w:rsidRPr="00B75099" w:rsidDel="00B75099">
                <w:rPr>
                  <w:rFonts w:ascii="Arial" w:eastAsia="SimSun" w:hAnsi="Arial" w:hint="eastAsia"/>
                  <w:sz w:val="18"/>
                  <w:lang w:eastAsia="zh-CN"/>
                </w:rPr>
                <w:delText>9</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A510A87" w14:textId="411DBEBD"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38" w:author="Gaurav Nigam" w:date="2019-10-01T15:04:00Z">
              <w:r>
                <w:rPr>
                  <w:rFonts w:ascii="Arial" w:eastAsia="SimSun" w:hAnsi="Arial"/>
                  <w:sz w:val="18"/>
                  <w:lang w:eastAsia="zh-CN"/>
                </w:rPr>
                <w:t>1</w:t>
              </w:r>
            </w:ins>
            <w:del w:id="139" w:author="Gaurav Nigam" w:date="2019-10-01T15:04:00Z">
              <w:r w:rsidRPr="00B75099" w:rsidDel="00B75099">
                <w:rPr>
                  <w:rFonts w:ascii="Arial" w:eastAsia="SimSun" w:hAnsi="Arial" w:hint="eastAsia"/>
                  <w:sz w:val="18"/>
                  <w:lang w:eastAsia="zh-CN"/>
                </w:rPr>
                <w:delText>9</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20DDFA5" w14:textId="2D2B21F1"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40" w:author="Gaurav Nigam" w:date="2019-10-01T15:04:00Z">
              <w:r>
                <w:rPr>
                  <w:rFonts w:ascii="Arial" w:eastAsia="SimSun" w:hAnsi="Arial"/>
                  <w:sz w:val="18"/>
                  <w:lang w:eastAsia="zh-CN"/>
                </w:rPr>
                <w:t>1</w:t>
              </w:r>
            </w:ins>
            <w:del w:id="141" w:author="Gaurav Nigam" w:date="2019-10-01T15:04:00Z">
              <w:r w:rsidRPr="00B75099" w:rsidDel="00B75099">
                <w:rPr>
                  <w:rFonts w:ascii="Arial" w:eastAsia="SimSun" w:hAnsi="Arial" w:hint="eastAsia"/>
                  <w:sz w:val="18"/>
                  <w:lang w:eastAsia="zh-CN"/>
                </w:rPr>
                <w:delText>9</w:delText>
              </w:r>
            </w:del>
          </w:p>
        </w:tc>
      </w:tr>
      <w:tr w:rsidR="00B75099" w:rsidRPr="00B75099" w14:paraId="2FE7022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DFE2B6"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09363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871842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E740B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AA1B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5DEFE9F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49E16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95889A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A59AB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02D508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576E9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r>
      <w:tr w:rsidR="00B75099" w:rsidRPr="00B75099" w14:paraId="20019A7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EE96B2"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1803D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57BBB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3C89A3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1D1283E"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r>
      <w:tr w:rsidR="00B75099" w:rsidRPr="00B75099" w14:paraId="6E92A8D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3C5D"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0BAF0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46611C"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08202D"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C7303F"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r>
      <w:tr w:rsidR="00B75099" w:rsidRPr="00B75099" w14:paraId="654EAAA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63422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ED9F1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FE30A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9CEF6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C99048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r>
      <w:tr w:rsidR="00B75099" w:rsidRPr="00B75099" w14:paraId="64F6A35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F5575B"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25089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C83E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816BCC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B54881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4AF02E2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E61707"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pmi-FormatIndicator</w:t>
            </w:r>
            <w:proofErr w:type="spellEnd"/>
            <w:r w:rsidRPr="00B7509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0E452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07ED7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D29EB5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36BC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7015944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27860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4E928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F588EA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6654D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7D0CB58"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r>
      <w:tr w:rsidR="00B75099" w:rsidRPr="00B75099" w14:paraId="17757F8F"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E6798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D1151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242160"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72134E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FF7FB6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r>
      <w:tr w:rsidR="00B75099" w:rsidRPr="00B75099" w14:paraId="5BB4B266"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AB474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DA165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398774D" w14:textId="6AC1E6C0"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42" w:author="Gaurav Nigam" w:date="2019-10-01T15:04:00Z">
              <w:r>
                <w:rPr>
                  <w:rFonts w:ascii="Arial" w:eastAsia="SimSun" w:hAnsi="Arial"/>
                  <w:sz w:val="18"/>
                  <w:lang w:eastAsia="en-US"/>
                </w:rPr>
                <w:t>9</w:t>
              </w:r>
            </w:ins>
            <w:del w:id="143" w:author="Gaurav Nigam" w:date="2019-10-01T15:04:00Z">
              <w:r w:rsidRPr="00B75099" w:rsidDel="00B75099">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B25A181" w14:textId="2BBE498A"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44" w:author="Gaurav Nigam" w:date="2019-10-01T15:04:00Z">
              <w:r>
                <w:rPr>
                  <w:rFonts w:ascii="Arial" w:eastAsia="SimSun" w:hAnsi="Arial"/>
                  <w:sz w:val="18"/>
                  <w:lang w:eastAsia="en-US"/>
                </w:rPr>
                <w:t>9</w:t>
              </w:r>
            </w:ins>
            <w:del w:id="145" w:author="Gaurav Nigam" w:date="2019-10-01T15:04:00Z">
              <w:r w:rsidRPr="00B75099" w:rsidDel="00B75099">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DB1DE93" w14:textId="3E17FB4A"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46" w:author="Gaurav Nigam" w:date="2019-10-01T15:04:00Z">
              <w:r>
                <w:rPr>
                  <w:rFonts w:ascii="Arial" w:eastAsia="SimSun" w:hAnsi="Arial"/>
                  <w:sz w:val="18"/>
                  <w:lang w:eastAsia="en-US"/>
                </w:rPr>
                <w:t>9</w:t>
              </w:r>
            </w:ins>
            <w:del w:id="147" w:author="Gaurav Nigam" w:date="2019-10-01T15:04:00Z">
              <w:r w:rsidRPr="00B75099" w:rsidDel="00B75099">
                <w:rPr>
                  <w:rFonts w:ascii="Arial" w:eastAsia="SimSun" w:hAnsi="Arial"/>
                  <w:sz w:val="18"/>
                  <w:lang w:eastAsia="en-US"/>
                </w:rPr>
                <w:delText>1</w:delText>
              </w:r>
            </w:del>
          </w:p>
        </w:tc>
      </w:tr>
      <w:tr w:rsidR="00B75099" w:rsidRPr="00B75099" w14:paraId="00D53B82" w14:textId="77777777" w:rsidTr="008F18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3E2CDCC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A1EA37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4712E7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118F0F"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AA12E1"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A3392D"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r>
      <w:tr w:rsidR="00B75099" w:rsidRPr="00B75099" w14:paraId="0B98E389" w14:textId="77777777" w:rsidTr="008F18C5">
        <w:trPr>
          <w:trHeight w:val="70"/>
        </w:trPr>
        <w:tc>
          <w:tcPr>
            <w:tcW w:w="1267" w:type="dxa"/>
            <w:gridSpan w:val="2"/>
            <w:vMerge/>
            <w:tcBorders>
              <w:left w:val="single" w:sz="4" w:space="0" w:color="auto"/>
              <w:right w:val="single" w:sz="4" w:space="0" w:color="auto"/>
            </w:tcBorders>
            <w:hideMark/>
          </w:tcPr>
          <w:p w14:paraId="0F589AA2"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530F95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DB592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F953E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150AC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4C4FA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16738F40" w14:textId="77777777" w:rsidTr="008F18C5">
        <w:trPr>
          <w:trHeight w:val="70"/>
        </w:trPr>
        <w:tc>
          <w:tcPr>
            <w:tcW w:w="1267" w:type="dxa"/>
            <w:gridSpan w:val="2"/>
            <w:vMerge/>
            <w:tcBorders>
              <w:left w:val="single" w:sz="4" w:space="0" w:color="auto"/>
              <w:right w:val="single" w:sz="4" w:space="0" w:color="auto"/>
            </w:tcBorders>
            <w:hideMark/>
          </w:tcPr>
          <w:p w14:paraId="035DA9DB"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B49FB0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(CodebookConfig-N</w:t>
            </w:r>
            <w:proofErr w:type="gramStart"/>
            <w:r w:rsidRPr="00B75099">
              <w:rPr>
                <w:rFonts w:ascii="Arial" w:eastAsia="SimSun" w:hAnsi="Arial"/>
                <w:sz w:val="18"/>
                <w:lang w:eastAsia="en-US"/>
              </w:rPr>
              <w:t>1,CodebookConfig</w:t>
            </w:r>
            <w:proofErr w:type="gramEnd"/>
            <w:r w:rsidRPr="00B7509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030AF9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CCD82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B8BF3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314F7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r>
      <w:tr w:rsidR="00B75099" w:rsidRPr="00B75099" w14:paraId="699494CB" w14:textId="77777777" w:rsidTr="008F18C5">
        <w:trPr>
          <w:trHeight w:val="70"/>
        </w:trPr>
        <w:tc>
          <w:tcPr>
            <w:tcW w:w="1267" w:type="dxa"/>
            <w:gridSpan w:val="2"/>
            <w:vMerge/>
            <w:tcBorders>
              <w:left w:val="single" w:sz="4" w:space="0" w:color="auto"/>
              <w:right w:val="single" w:sz="4" w:space="0" w:color="auto"/>
            </w:tcBorders>
            <w:hideMark/>
          </w:tcPr>
          <w:p w14:paraId="6A4B55E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72C507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17F099"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75F1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010000 for fixed rank 2,</w:t>
            </w:r>
          </w:p>
          <w:p w14:paraId="0EC745B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CB1D2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4429610A"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27CA5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02EA1782"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r>
      <w:tr w:rsidR="00B75099" w:rsidRPr="00B75099" w14:paraId="6303C0DE" w14:textId="77777777" w:rsidTr="008F18C5">
        <w:trPr>
          <w:trHeight w:val="70"/>
        </w:trPr>
        <w:tc>
          <w:tcPr>
            <w:tcW w:w="1267" w:type="dxa"/>
            <w:gridSpan w:val="2"/>
            <w:vMerge/>
            <w:tcBorders>
              <w:left w:val="single" w:sz="4" w:space="0" w:color="auto"/>
              <w:bottom w:val="single" w:sz="4" w:space="0" w:color="auto"/>
              <w:right w:val="single" w:sz="4" w:space="0" w:color="auto"/>
            </w:tcBorders>
          </w:tcPr>
          <w:p w14:paraId="041D13E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A92114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AEF5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1EDEA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50389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78C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r>
      <w:tr w:rsidR="00B75099" w:rsidRPr="00B75099" w14:paraId="1857D7C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20AE28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6A16C1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BCDC1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5526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6C5ABA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r>
      <w:tr w:rsidR="00B75099" w:rsidRPr="00B75099" w14:paraId="66CA1C9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FCBAB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94C446"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143A5C3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F078F5"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D5D13B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r>
      <w:tr w:rsidR="00B75099" w:rsidRPr="00B75099" w14:paraId="2D83533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B8714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DF6EA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A4512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C9711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B04AD9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3AC483E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1C400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0D0CDE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77880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5A988F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3F78C0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r>
    </w:tbl>
    <w:p w14:paraId="2005CD3A" w14:textId="77777777" w:rsidR="00B75099" w:rsidRPr="00B75099" w:rsidRDefault="00B75099" w:rsidP="00B75099">
      <w:pPr>
        <w:rPr>
          <w:rFonts w:eastAsia="SimSun"/>
          <w:lang w:eastAsia="zh-CN"/>
        </w:rPr>
      </w:pPr>
    </w:p>
    <w:p w14:paraId="199EF168"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B75099" w:rsidRPr="00B75099" w14:paraId="54E2ADC6" w14:textId="77777777" w:rsidTr="008F18C5">
        <w:trPr>
          <w:jc w:val="center"/>
        </w:trPr>
        <w:tc>
          <w:tcPr>
            <w:tcW w:w="1984" w:type="dxa"/>
            <w:tcBorders>
              <w:bottom w:val="nil"/>
            </w:tcBorders>
          </w:tcPr>
          <w:p w14:paraId="019FD344" w14:textId="77777777" w:rsidR="00B75099" w:rsidRPr="00B75099" w:rsidRDefault="00B75099" w:rsidP="00B75099">
            <w:pPr>
              <w:keepNext/>
              <w:keepLines/>
              <w:spacing w:after="0"/>
              <w:jc w:val="center"/>
              <w:rPr>
                <w:rFonts w:ascii="Arial" w:eastAsia="SimSun" w:hAnsi="Arial"/>
                <w:b/>
                <w:sz w:val="18"/>
                <w:lang w:eastAsia="en-US"/>
              </w:rPr>
            </w:pPr>
          </w:p>
        </w:tc>
        <w:tc>
          <w:tcPr>
            <w:tcW w:w="1412" w:type="dxa"/>
            <w:tcBorders>
              <w:bottom w:val="nil"/>
            </w:tcBorders>
          </w:tcPr>
          <w:p w14:paraId="6B7878D2"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512" w:type="dxa"/>
            <w:tcBorders>
              <w:bottom w:val="nil"/>
            </w:tcBorders>
          </w:tcPr>
          <w:p w14:paraId="07BFF513"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512" w:type="dxa"/>
            <w:tcBorders>
              <w:bottom w:val="nil"/>
            </w:tcBorders>
          </w:tcPr>
          <w:p w14:paraId="6A297E64"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r>
      <w:tr w:rsidR="00B75099" w:rsidRPr="00B75099" w14:paraId="63EF87D3" w14:textId="77777777" w:rsidTr="008F18C5">
        <w:trPr>
          <w:cantSplit/>
          <w:jc w:val="center"/>
        </w:trPr>
        <w:tc>
          <w:tcPr>
            <w:tcW w:w="1984" w:type="dxa"/>
          </w:tcPr>
          <w:p w14:paraId="173170E7" w14:textId="77777777" w:rsidR="00B75099" w:rsidRPr="00B75099" w:rsidRDefault="00B75099" w:rsidP="00B75099">
            <w:pPr>
              <w:keepNext/>
              <w:keepLines/>
              <w:spacing w:after="0"/>
              <w:jc w:val="center"/>
              <w:rPr>
                <w:rFonts w:ascii="Arial" w:eastAsia="SimSun" w:hAnsi="Arial" w:cs="v5.0.0"/>
                <w:sz w:val="18"/>
                <w:vertAlign w:val="subscript"/>
                <w:lang w:eastAsia="en-US"/>
              </w:rPr>
            </w:pPr>
            <w:r w:rsidRPr="00B75099">
              <w:rPr>
                <w:rFonts w:ascii="Symbol" w:eastAsia="SimSun" w:hAnsi="Symbol"/>
                <w:i/>
                <w:iCs/>
                <w:sz w:val="18"/>
                <w:lang w:eastAsia="en-US"/>
              </w:rPr>
              <w:t></w:t>
            </w:r>
            <w:r w:rsidRPr="00B75099">
              <w:rPr>
                <w:rFonts w:ascii="Arial" w:eastAsia="SimSun" w:hAnsi="Arial"/>
                <w:sz w:val="18"/>
                <w:vertAlign w:val="subscript"/>
                <w:lang w:eastAsia="en-US"/>
              </w:rPr>
              <w:t>1</w:t>
            </w:r>
          </w:p>
        </w:tc>
        <w:tc>
          <w:tcPr>
            <w:tcW w:w="1412" w:type="dxa"/>
          </w:tcPr>
          <w:p w14:paraId="5EC51DF1"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c>
          <w:tcPr>
            <w:tcW w:w="1512" w:type="dxa"/>
          </w:tcPr>
          <w:p w14:paraId="4B1A8017"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sz w:val="18"/>
                <w:lang w:eastAsia="en-US"/>
              </w:rPr>
              <w:t>1.05</w:t>
            </w:r>
          </w:p>
        </w:tc>
        <w:tc>
          <w:tcPr>
            <w:tcW w:w="1512" w:type="dxa"/>
          </w:tcPr>
          <w:p w14:paraId="52B0CE84"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sz w:val="18"/>
                <w:lang w:eastAsia="en-US"/>
              </w:rPr>
              <w:t>0.9</w:t>
            </w:r>
          </w:p>
        </w:tc>
      </w:tr>
      <w:tr w:rsidR="00B75099" w:rsidRPr="00B75099" w14:paraId="28C347CF" w14:textId="77777777" w:rsidTr="008F18C5">
        <w:trPr>
          <w:cantSplit/>
          <w:jc w:val="center"/>
        </w:trPr>
        <w:tc>
          <w:tcPr>
            <w:tcW w:w="1984" w:type="dxa"/>
          </w:tcPr>
          <w:p w14:paraId="773A9CBD" w14:textId="77777777" w:rsidR="00B75099" w:rsidRPr="00B75099" w:rsidRDefault="00B75099" w:rsidP="00B75099">
            <w:pPr>
              <w:keepNext/>
              <w:keepLines/>
              <w:spacing w:after="0"/>
              <w:jc w:val="center"/>
              <w:rPr>
                <w:rFonts w:ascii="Symbol" w:eastAsia="SimSun" w:hAnsi="Symbol"/>
                <w:i/>
                <w:iCs/>
                <w:sz w:val="18"/>
                <w:lang w:eastAsia="en-US"/>
              </w:rPr>
            </w:pPr>
            <w:r w:rsidRPr="00B75099">
              <w:rPr>
                <w:rFonts w:ascii="Symbol" w:eastAsia="SimSun" w:hAnsi="Symbol"/>
                <w:i/>
                <w:iCs/>
                <w:sz w:val="18"/>
                <w:lang w:eastAsia="en-US"/>
              </w:rPr>
              <w:t></w:t>
            </w:r>
            <w:r w:rsidRPr="00B75099">
              <w:rPr>
                <w:rFonts w:ascii="Arial" w:eastAsia="SimSun" w:hAnsi="Arial"/>
                <w:sz w:val="18"/>
                <w:vertAlign w:val="subscript"/>
                <w:lang w:eastAsia="en-US"/>
              </w:rPr>
              <w:t>2</w:t>
            </w:r>
          </w:p>
        </w:tc>
        <w:tc>
          <w:tcPr>
            <w:tcW w:w="1412" w:type="dxa"/>
          </w:tcPr>
          <w:p w14:paraId="1E9BFEDD"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hint="eastAsia"/>
                <w:sz w:val="18"/>
                <w:lang w:eastAsia="zh-CN"/>
              </w:rPr>
              <w:t>1.0</w:t>
            </w:r>
          </w:p>
        </w:tc>
        <w:tc>
          <w:tcPr>
            <w:tcW w:w="1512" w:type="dxa"/>
          </w:tcPr>
          <w:p w14:paraId="618D3608"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c>
          <w:tcPr>
            <w:tcW w:w="1512" w:type="dxa"/>
          </w:tcPr>
          <w:p w14:paraId="015EB145"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r>
      <w:bookmarkEnd w:id="135"/>
    </w:tbl>
    <w:p w14:paraId="66A69C53" w14:textId="77777777" w:rsidR="00B75099" w:rsidRPr="00B75099" w:rsidRDefault="00B75099" w:rsidP="00B75099">
      <w:pPr>
        <w:rPr>
          <w:rFonts w:eastAsia="SimSun"/>
          <w:lang w:eastAsia="zh-CN"/>
        </w:rPr>
      </w:pPr>
    </w:p>
    <w:p w14:paraId="20C8167A" w14:textId="77777777" w:rsidR="00B75099" w:rsidRPr="00B75099" w:rsidRDefault="00B75099" w:rsidP="00B75099">
      <w:pPr>
        <w:keepNext/>
        <w:keepLines/>
        <w:spacing w:before="120"/>
        <w:ind w:left="1134" w:hanging="1134"/>
        <w:outlineLvl w:val="2"/>
        <w:rPr>
          <w:rFonts w:ascii="Arial" w:eastAsia="SimSun" w:hAnsi="Arial"/>
          <w:sz w:val="28"/>
          <w:lang w:eastAsia="zh-CN"/>
        </w:rPr>
      </w:pPr>
      <w:bookmarkStart w:id="148" w:name="_Toc13090767"/>
      <w:r w:rsidRPr="00B75099">
        <w:rPr>
          <w:rFonts w:ascii="Arial" w:eastAsia="SimSun" w:hAnsi="Arial" w:hint="eastAsia"/>
          <w:sz w:val="28"/>
          <w:lang w:eastAsia="zh-CN"/>
        </w:rPr>
        <w:t>6</w:t>
      </w:r>
      <w:r w:rsidRPr="00B75099">
        <w:rPr>
          <w:rFonts w:ascii="Arial" w:eastAsia="SimSun" w:hAnsi="Arial"/>
          <w:sz w:val="28"/>
          <w:lang w:eastAsia="en-US"/>
        </w:rPr>
        <w:t>.</w:t>
      </w:r>
      <w:r w:rsidRPr="00B75099">
        <w:rPr>
          <w:rFonts w:ascii="Arial" w:eastAsia="SimSun" w:hAnsi="Arial" w:hint="eastAsia"/>
          <w:sz w:val="28"/>
          <w:lang w:eastAsia="zh-CN"/>
        </w:rPr>
        <w:t>4</w:t>
      </w:r>
      <w:r w:rsidRPr="00B75099">
        <w:rPr>
          <w:rFonts w:ascii="Arial" w:eastAsia="SimSun" w:hAnsi="Arial"/>
          <w:sz w:val="28"/>
          <w:lang w:eastAsia="en-US"/>
        </w:rPr>
        <w:t>.</w:t>
      </w:r>
      <w:r w:rsidRPr="00B75099">
        <w:rPr>
          <w:rFonts w:ascii="Arial" w:eastAsia="SimSun" w:hAnsi="Arial" w:hint="eastAsia"/>
          <w:sz w:val="28"/>
          <w:lang w:eastAsia="zh-CN"/>
        </w:rPr>
        <w:t>3</w:t>
      </w:r>
      <w:r w:rsidRPr="00B75099">
        <w:rPr>
          <w:rFonts w:ascii="Arial" w:eastAsia="SimSun" w:hAnsi="Arial" w:hint="eastAsia"/>
          <w:sz w:val="28"/>
          <w:lang w:eastAsia="zh-CN"/>
        </w:rPr>
        <w:tab/>
      </w:r>
      <w:r w:rsidRPr="00B75099">
        <w:rPr>
          <w:rFonts w:ascii="Arial" w:eastAsia="SimSun" w:hAnsi="Arial" w:hint="eastAsia"/>
          <w:sz w:val="28"/>
          <w:lang w:eastAsia="en-US"/>
        </w:rPr>
        <w:t>4</w:t>
      </w:r>
      <w:r w:rsidRPr="00B75099">
        <w:rPr>
          <w:rFonts w:ascii="Arial" w:eastAsia="SimSun" w:hAnsi="Arial"/>
          <w:sz w:val="28"/>
          <w:lang w:eastAsia="en-US"/>
        </w:rPr>
        <w:t>RX requirements</w:t>
      </w:r>
      <w:bookmarkEnd w:id="148"/>
    </w:p>
    <w:p w14:paraId="3712FAEC" w14:textId="77777777" w:rsidR="00B75099" w:rsidRPr="00B75099" w:rsidRDefault="00B75099" w:rsidP="00B75099">
      <w:pPr>
        <w:keepNext/>
        <w:keepLines/>
        <w:spacing w:before="120"/>
        <w:ind w:left="1418" w:hanging="1418"/>
        <w:outlineLvl w:val="3"/>
        <w:rPr>
          <w:rFonts w:ascii="Arial" w:eastAsia="SimSun" w:hAnsi="Arial"/>
          <w:sz w:val="24"/>
          <w:lang w:eastAsia="zh-CN"/>
        </w:rPr>
      </w:pPr>
      <w:bookmarkStart w:id="149" w:name="_Toc13090768"/>
      <w:r w:rsidRPr="00B75099">
        <w:rPr>
          <w:rFonts w:ascii="Arial" w:eastAsia="SimSun" w:hAnsi="Arial" w:hint="eastAsia"/>
          <w:sz w:val="24"/>
          <w:lang w:eastAsia="zh-CN"/>
        </w:rPr>
        <w:t>6</w:t>
      </w:r>
      <w:r w:rsidRPr="00B75099">
        <w:rPr>
          <w:rFonts w:ascii="Arial" w:eastAsia="SimSun" w:hAnsi="Arial"/>
          <w:sz w:val="24"/>
          <w:lang w:eastAsia="en-US"/>
        </w:rPr>
        <w:t>.</w:t>
      </w:r>
      <w:r w:rsidRPr="00B75099">
        <w:rPr>
          <w:rFonts w:ascii="Arial" w:eastAsia="SimSun" w:hAnsi="Arial" w:hint="eastAsia"/>
          <w:sz w:val="24"/>
          <w:lang w:eastAsia="zh-CN"/>
        </w:rPr>
        <w:t>4</w:t>
      </w:r>
      <w:r w:rsidRPr="00B75099">
        <w:rPr>
          <w:rFonts w:ascii="Arial" w:eastAsia="SimSun" w:hAnsi="Arial"/>
          <w:sz w:val="24"/>
          <w:lang w:eastAsia="en-US"/>
        </w:rPr>
        <w:t>.</w:t>
      </w:r>
      <w:r w:rsidRPr="00B75099">
        <w:rPr>
          <w:rFonts w:ascii="Arial" w:eastAsia="SimSun" w:hAnsi="Arial" w:hint="eastAsia"/>
          <w:sz w:val="24"/>
          <w:lang w:eastAsia="zh-CN"/>
        </w:rPr>
        <w:t>3</w:t>
      </w:r>
      <w:r w:rsidRPr="00B75099">
        <w:rPr>
          <w:rFonts w:ascii="Arial" w:eastAsia="SimSun" w:hAnsi="Arial"/>
          <w:sz w:val="24"/>
          <w:lang w:eastAsia="en-US"/>
        </w:rPr>
        <w:t>.1</w:t>
      </w:r>
      <w:r w:rsidRPr="00B75099">
        <w:rPr>
          <w:rFonts w:ascii="Arial" w:eastAsia="SimSun" w:hAnsi="Arial" w:hint="eastAsia"/>
          <w:sz w:val="24"/>
          <w:lang w:eastAsia="zh-CN"/>
        </w:rPr>
        <w:tab/>
        <w:t>FDD</w:t>
      </w:r>
      <w:bookmarkEnd w:id="149"/>
    </w:p>
    <w:p w14:paraId="6E30F6D7" w14:textId="77777777" w:rsidR="00B75099" w:rsidRPr="00B75099" w:rsidRDefault="00B75099" w:rsidP="00B75099">
      <w:pPr>
        <w:tabs>
          <w:tab w:val="left" w:pos="6096"/>
        </w:tabs>
        <w:rPr>
          <w:rFonts w:eastAsia="SimSun"/>
          <w:lang w:eastAsia="en-US"/>
        </w:rPr>
      </w:pPr>
      <w:r w:rsidRPr="00B75099">
        <w:rPr>
          <w:rFonts w:eastAsia="SimSun"/>
          <w:lang w:eastAsia="en-US"/>
        </w:rPr>
        <w:t>The minimum performance requirement in Table 6.4.3.1-2 is defined as</w:t>
      </w:r>
    </w:p>
    <w:p w14:paraId="677A7E67" w14:textId="77777777" w:rsidR="00B75099" w:rsidRPr="00B75099" w:rsidRDefault="00B75099" w:rsidP="00B75099">
      <w:pPr>
        <w:ind w:left="568" w:hanging="284"/>
        <w:rPr>
          <w:rFonts w:eastAsia="SimSun"/>
          <w:lang w:eastAsia="en-US"/>
        </w:rPr>
      </w:pPr>
      <w:r w:rsidRPr="00B75099">
        <w:rPr>
          <w:rFonts w:eastAsia="SimSun"/>
          <w:lang w:eastAsia="en-US"/>
        </w:rPr>
        <w:t>a)</w:t>
      </w:r>
      <w:r w:rsidRPr="00B75099">
        <w:rPr>
          <w:rFonts w:eastAsia="SimSun"/>
          <w:lang w:eastAsia="en-US"/>
        </w:rPr>
        <w:tab/>
        <w:t xml:space="preserve">The ratio of the throughput obtained when transmitting based on UE reported RI and that obtained when transmitting with fixed rank 1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61502FA0" w14:textId="77777777" w:rsidR="00B75099" w:rsidRPr="00B75099" w:rsidRDefault="00B75099" w:rsidP="00B75099">
      <w:pPr>
        <w:ind w:left="568" w:hanging="284"/>
        <w:rPr>
          <w:rFonts w:eastAsia="SimSun"/>
          <w:lang w:eastAsia="en-US"/>
        </w:rPr>
      </w:pPr>
      <w:r w:rsidRPr="00B75099">
        <w:rPr>
          <w:rFonts w:eastAsia="SimSun"/>
          <w:lang w:eastAsia="en-US"/>
        </w:rPr>
        <w:t>b)</w:t>
      </w:r>
      <w:r w:rsidRPr="00B75099">
        <w:rPr>
          <w:rFonts w:eastAsia="SimSun"/>
          <w:lang w:eastAsia="en-US"/>
        </w:rPr>
        <w:tab/>
        <w:t xml:space="preserve">The ratio of the throughput obtained when transmitting based on UE reported RI and that obtained when transmitting with fixed rank 2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5C3FF0C7" w14:textId="77777777" w:rsidR="00B75099" w:rsidRPr="00B75099" w:rsidRDefault="00B75099" w:rsidP="00B75099">
      <w:pPr>
        <w:rPr>
          <w:rFonts w:eastAsia="SimSun"/>
          <w:lang w:eastAsia="en-US"/>
        </w:rPr>
      </w:pPr>
      <w:r w:rsidRPr="00B75099">
        <w:rPr>
          <w:rFonts w:eastAsia="SimSun"/>
          <w:lang w:eastAsia="en-US"/>
        </w:rPr>
        <w:t>For the parameters specified in Table 6.4.3.1-</w:t>
      </w:r>
      <w:proofErr w:type="gramStart"/>
      <w:r w:rsidRPr="00B75099">
        <w:rPr>
          <w:rFonts w:eastAsia="SimSun"/>
          <w:lang w:eastAsia="en-US"/>
        </w:rPr>
        <w:t>1, and</w:t>
      </w:r>
      <w:proofErr w:type="gramEnd"/>
      <w:r w:rsidRPr="00B75099">
        <w:rPr>
          <w:rFonts w:eastAsia="SimSun"/>
          <w:lang w:eastAsia="en-US"/>
        </w:rPr>
        <w:t xml:space="preserve"> using the downlink physical channels specified in Annex </w:t>
      </w:r>
      <w:r w:rsidRPr="00B75099">
        <w:rPr>
          <w:rFonts w:eastAsia="SimSun" w:hint="eastAsia"/>
          <w:lang w:eastAsia="zh-CN"/>
        </w:rPr>
        <w:t>C.3.1</w:t>
      </w:r>
      <w:r w:rsidRPr="00B75099">
        <w:rPr>
          <w:rFonts w:eastAsia="SimSun"/>
          <w:lang w:eastAsia="en-US"/>
        </w:rPr>
        <w:t>, the minimum requirements are specified in Table 6.4.3.1-2.</w:t>
      </w:r>
    </w:p>
    <w:p w14:paraId="1C04F277"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B75099" w:rsidRPr="00B75099" w14:paraId="0984054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4D66F7D"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FC0FD"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D1B74B1"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158686A"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7AA9A99"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6F9D599"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4</w:t>
            </w:r>
          </w:p>
        </w:tc>
      </w:tr>
      <w:tr w:rsidR="00B75099" w:rsidRPr="00B75099" w14:paraId="68890554"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CB6590"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0406F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B8B76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05232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C741D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DAAB25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r>
      <w:tr w:rsidR="00B75099" w:rsidRPr="00B75099" w14:paraId="3466720A"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9E512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39C96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94453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D3D950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E8B33B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D4CBF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r>
      <w:tr w:rsidR="00B75099" w:rsidRPr="00B75099" w14:paraId="2BE34BD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31B26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5681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C80C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A026B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3FAC35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625315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r>
      <w:tr w:rsidR="00B75099" w:rsidRPr="00B75099" w14:paraId="069367AF"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E18ADD" w14:textId="77777777" w:rsidR="00B75099" w:rsidRPr="00B75099" w:rsidRDefault="00B75099" w:rsidP="00B75099">
            <w:pPr>
              <w:keepNext/>
              <w:keepLines/>
              <w:spacing w:after="0"/>
              <w:rPr>
                <w:rFonts w:ascii="Arial" w:eastAsia="?? ??" w:hAnsi="Arial"/>
                <w:sz w:val="18"/>
                <w:lang w:eastAsia="en-US"/>
              </w:rPr>
            </w:pPr>
            <w:r w:rsidRPr="00B75099">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9921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9AB825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B50D3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3C8D23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A367781"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22</w:t>
            </w:r>
          </w:p>
        </w:tc>
      </w:tr>
      <w:tr w:rsidR="00B75099" w:rsidRPr="00B75099" w14:paraId="24FF284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FD538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47B442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7F276A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0BBE4F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1F03F22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56E56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r>
      <w:tr w:rsidR="00B75099" w:rsidRPr="00B75099" w14:paraId="49525C3B"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B7E22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6C209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72B886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C1C330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0DD7C9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C0079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4x4</w:t>
            </w:r>
          </w:p>
        </w:tc>
      </w:tr>
      <w:tr w:rsidR="00B75099" w:rsidRPr="00B75099" w14:paraId="258953E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A90E4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B95F1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707CD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07295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6D0F0D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8B3D1E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r>
      <w:tr w:rsidR="00B75099" w:rsidRPr="00B75099" w14:paraId="12C72D5C" w14:textId="77777777" w:rsidTr="008F18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659B6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ZP CSI-RS configuration</w:t>
            </w:r>
          </w:p>
          <w:p w14:paraId="7508160F"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43348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42513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31A93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35190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0D823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49A18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44D91BD0" w14:textId="77777777" w:rsidTr="008F18C5">
        <w:trPr>
          <w:trHeight w:val="70"/>
          <w:jc w:val="center"/>
        </w:trPr>
        <w:tc>
          <w:tcPr>
            <w:tcW w:w="1196" w:type="dxa"/>
            <w:vMerge/>
            <w:tcBorders>
              <w:left w:val="single" w:sz="4" w:space="0" w:color="auto"/>
              <w:right w:val="single" w:sz="4" w:space="0" w:color="auto"/>
            </w:tcBorders>
            <w:vAlign w:val="center"/>
            <w:hideMark/>
          </w:tcPr>
          <w:p w14:paraId="7E23F06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CB3C7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6DAB9C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1500D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70CF4A1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B5A67E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5062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2D180DEB" w14:textId="77777777" w:rsidTr="008F18C5">
        <w:trPr>
          <w:trHeight w:val="70"/>
          <w:jc w:val="center"/>
        </w:trPr>
        <w:tc>
          <w:tcPr>
            <w:tcW w:w="1196" w:type="dxa"/>
            <w:vMerge/>
            <w:tcBorders>
              <w:left w:val="single" w:sz="4" w:space="0" w:color="auto"/>
              <w:right w:val="single" w:sz="4" w:space="0" w:color="auto"/>
            </w:tcBorders>
            <w:vAlign w:val="center"/>
            <w:hideMark/>
          </w:tcPr>
          <w:p w14:paraId="580CD899"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DE3DD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F786A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F4650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7D524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DF490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00CF2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55D3BF68" w14:textId="77777777" w:rsidTr="008F18C5">
        <w:trPr>
          <w:trHeight w:val="70"/>
          <w:jc w:val="center"/>
        </w:trPr>
        <w:tc>
          <w:tcPr>
            <w:tcW w:w="1196" w:type="dxa"/>
            <w:vMerge/>
            <w:tcBorders>
              <w:left w:val="single" w:sz="4" w:space="0" w:color="auto"/>
              <w:right w:val="single" w:sz="4" w:space="0" w:color="auto"/>
            </w:tcBorders>
            <w:vAlign w:val="center"/>
            <w:hideMark/>
          </w:tcPr>
          <w:p w14:paraId="0EDAC8C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55ADB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3F7535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456AF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24E2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12AD8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991BF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5A85C8C6" w14:textId="77777777" w:rsidTr="008F18C5">
        <w:trPr>
          <w:trHeight w:val="70"/>
          <w:jc w:val="center"/>
        </w:trPr>
        <w:tc>
          <w:tcPr>
            <w:tcW w:w="1196" w:type="dxa"/>
            <w:vMerge/>
            <w:tcBorders>
              <w:left w:val="single" w:sz="4" w:space="0" w:color="auto"/>
              <w:right w:val="single" w:sz="4" w:space="0" w:color="auto"/>
            </w:tcBorders>
            <w:vAlign w:val="center"/>
            <w:hideMark/>
          </w:tcPr>
          <w:p w14:paraId="3762D45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790C7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FDFD23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88FC5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93951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CA98F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D5C571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r>
      <w:tr w:rsidR="00B75099" w:rsidRPr="00B75099" w14:paraId="6D7095DF" w14:textId="77777777" w:rsidTr="008F18C5">
        <w:trPr>
          <w:trHeight w:val="70"/>
          <w:jc w:val="center"/>
        </w:trPr>
        <w:tc>
          <w:tcPr>
            <w:tcW w:w="1196" w:type="dxa"/>
            <w:vMerge/>
            <w:tcBorders>
              <w:left w:val="single" w:sz="4" w:space="0" w:color="auto"/>
              <w:right w:val="single" w:sz="4" w:space="0" w:color="auto"/>
            </w:tcBorders>
            <w:vAlign w:val="center"/>
            <w:hideMark/>
          </w:tcPr>
          <w:p w14:paraId="59742F6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BED6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0DF072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721ECE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B8A71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936C0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47D13E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r>
      <w:tr w:rsidR="00B75099" w:rsidRPr="00B75099" w14:paraId="06C20FD4" w14:textId="77777777" w:rsidTr="008F18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33284E0"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420386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w:t>
            </w:r>
          </w:p>
          <w:p w14:paraId="332095A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19A6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71CC6A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5FD62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B71D6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FEF34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24B0025D" w14:textId="77777777" w:rsidTr="008F18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DE5F29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 for CSI acquisition</w:t>
            </w:r>
          </w:p>
          <w:p w14:paraId="59992628" w14:textId="77777777" w:rsidR="00B75099" w:rsidRPr="00B75099" w:rsidRDefault="00B75099" w:rsidP="00B75099">
            <w:pPr>
              <w:keepNext/>
              <w:keepLines/>
              <w:spacing w:after="0"/>
              <w:rPr>
                <w:rFonts w:ascii="Arial" w:eastAsia="SimSun" w:hAnsi="Arial"/>
                <w:sz w:val="18"/>
                <w:lang w:eastAsia="en-US"/>
              </w:rPr>
            </w:pPr>
          </w:p>
          <w:p w14:paraId="6359C46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D1085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F392E9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BE54C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C6B63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498C7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9D75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00517F05" w14:textId="77777777" w:rsidTr="008F18C5">
        <w:trPr>
          <w:trHeight w:val="70"/>
          <w:jc w:val="center"/>
        </w:trPr>
        <w:tc>
          <w:tcPr>
            <w:tcW w:w="1196" w:type="dxa"/>
            <w:vMerge/>
            <w:tcBorders>
              <w:left w:val="single" w:sz="4" w:space="0" w:color="auto"/>
              <w:right w:val="single" w:sz="4" w:space="0" w:color="auto"/>
            </w:tcBorders>
            <w:vAlign w:val="center"/>
          </w:tcPr>
          <w:p w14:paraId="0F57831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4D43B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E2B204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819C4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5640B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1FE7BC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FA1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50D118E6" w14:textId="77777777" w:rsidTr="008F18C5">
        <w:trPr>
          <w:trHeight w:val="70"/>
          <w:jc w:val="center"/>
        </w:trPr>
        <w:tc>
          <w:tcPr>
            <w:tcW w:w="1196" w:type="dxa"/>
            <w:vMerge/>
            <w:tcBorders>
              <w:left w:val="single" w:sz="4" w:space="0" w:color="auto"/>
              <w:right w:val="single" w:sz="4" w:space="0" w:color="auto"/>
            </w:tcBorders>
            <w:vAlign w:val="center"/>
            <w:hideMark/>
          </w:tcPr>
          <w:p w14:paraId="51828D3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70BC9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FEEE6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0BC1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12CE4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80B3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7A59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281CCF9D" w14:textId="77777777" w:rsidTr="008F18C5">
        <w:trPr>
          <w:trHeight w:val="70"/>
          <w:jc w:val="center"/>
        </w:trPr>
        <w:tc>
          <w:tcPr>
            <w:tcW w:w="1196" w:type="dxa"/>
            <w:vMerge/>
            <w:tcBorders>
              <w:left w:val="single" w:sz="4" w:space="0" w:color="auto"/>
              <w:right w:val="single" w:sz="4" w:space="0" w:color="auto"/>
            </w:tcBorders>
            <w:vAlign w:val="center"/>
            <w:hideMark/>
          </w:tcPr>
          <w:p w14:paraId="00B511B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754B0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CB680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63248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7DCB5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EE1F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93743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36638FAB" w14:textId="77777777" w:rsidTr="008F18C5">
        <w:trPr>
          <w:trHeight w:val="70"/>
          <w:jc w:val="center"/>
        </w:trPr>
        <w:tc>
          <w:tcPr>
            <w:tcW w:w="1196" w:type="dxa"/>
            <w:vMerge/>
            <w:tcBorders>
              <w:left w:val="single" w:sz="4" w:space="0" w:color="auto"/>
              <w:right w:val="single" w:sz="4" w:space="0" w:color="auto"/>
            </w:tcBorders>
            <w:vAlign w:val="center"/>
            <w:hideMark/>
          </w:tcPr>
          <w:p w14:paraId="7455852F" w14:textId="77777777" w:rsidR="00B75099" w:rsidRPr="00B75099" w:rsidRDefault="00B75099" w:rsidP="00B75099">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E3636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168F55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9876F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9180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3BBC21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513099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4 (</w:t>
            </w:r>
            <w:proofErr w:type="gramStart"/>
            <w:r w:rsidRPr="00B75099">
              <w:rPr>
                <w:rFonts w:ascii="Arial" w:eastAsia="SimSun" w:hAnsi="Arial"/>
                <w:sz w:val="18"/>
                <w:lang w:eastAsia="en-US"/>
              </w:rPr>
              <w:t>0,-</w:t>
            </w:r>
            <w:proofErr w:type="gramEnd"/>
            <w:r w:rsidRPr="00B75099">
              <w:rPr>
                <w:rFonts w:ascii="Arial" w:eastAsia="SimSun" w:hAnsi="Arial"/>
                <w:sz w:val="18"/>
                <w:lang w:eastAsia="en-US"/>
              </w:rPr>
              <w:t>)</w:t>
            </w:r>
          </w:p>
        </w:tc>
      </w:tr>
      <w:tr w:rsidR="00B75099" w:rsidRPr="00B75099" w14:paraId="7ECB1EF5" w14:textId="77777777" w:rsidTr="008F18C5">
        <w:trPr>
          <w:trHeight w:val="70"/>
          <w:jc w:val="center"/>
        </w:trPr>
        <w:tc>
          <w:tcPr>
            <w:tcW w:w="1196" w:type="dxa"/>
            <w:vMerge/>
            <w:tcBorders>
              <w:left w:val="single" w:sz="4" w:space="0" w:color="auto"/>
              <w:right w:val="single" w:sz="4" w:space="0" w:color="auto"/>
            </w:tcBorders>
            <w:vAlign w:val="center"/>
            <w:hideMark/>
          </w:tcPr>
          <w:p w14:paraId="248B543C"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2B55B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984381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6929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D699DC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7D63D9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106D94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r>
      <w:tr w:rsidR="00B75099" w:rsidRPr="00B75099" w14:paraId="3D4BB54E" w14:textId="77777777" w:rsidTr="008F18C5">
        <w:trPr>
          <w:trHeight w:val="70"/>
          <w:jc w:val="center"/>
        </w:trPr>
        <w:tc>
          <w:tcPr>
            <w:tcW w:w="1196" w:type="dxa"/>
            <w:vMerge/>
            <w:tcBorders>
              <w:left w:val="single" w:sz="4" w:space="0" w:color="auto"/>
              <w:right w:val="single" w:sz="4" w:space="0" w:color="auto"/>
            </w:tcBorders>
            <w:vAlign w:val="center"/>
            <w:hideMark/>
          </w:tcPr>
          <w:p w14:paraId="516FA1D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2A10F8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w:t>
            </w:r>
            <w:proofErr w:type="spellStart"/>
            <w:r w:rsidRPr="00B75099">
              <w:rPr>
                <w:rFonts w:ascii="Arial" w:eastAsia="SimSun" w:hAnsi="Arial"/>
                <w:sz w:val="18"/>
                <w:lang w:eastAsia="en-US"/>
              </w:rPr>
              <w:t>timeConfig</w:t>
            </w:r>
            <w:proofErr w:type="spellEnd"/>
          </w:p>
          <w:p w14:paraId="37DD4DA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93F4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7FCB24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50057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CEE7E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77A6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0F809B18" w14:textId="77777777" w:rsidTr="008F18C5">
        <w:trPr>
          <w:trHeight w:val="70"/>
          <w:jc w:val="center"/>
        </w:trPr>
        <w:tc>
          <w:tcPr>
            <w:tcW w:w="1196" w:type="dxa"/>
            <w:vMerge w:val="restart"/>
            <w:tcBorders>
              <w:left w:val="single" w:sz="4" w:space="0" w:color="auto"/>
              <w:right w:val="single" w:sz="4" w:space="0" w:color="auto"/>
            </w:tcBorders>
            <w:vAlign w:val="center"/>
          </w:tcPr>
          <w:p w14:paraId="1C7737B2" w14:textId="77777777" w:rsidR="00B75099" w:rsidRPr="00B75099" w:rsidRDefault="00B75099" w:rsidP="00B75099">
            <w:pPr>
              <w:keepNext/>
              <w:keepLines/>
              <w:spacing w:after="0"/>
              <w:rPr>
                <w:rFonts w:ascii="Arial" w:eastAsia="SimSun" w:hAnsi="Arial"/>
                <w:sz w:val="18"/>
                <w:lang w:eastAsia="zh-CN"/>
              </w:rPr>
            </w:pPr>
            <w:r w:rsidRPr="00B75099">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4A070A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hint="eastAsia"/>
                <w:sz w:val="18"/>
                <w:lang w:eastAsia="zh-CN"/>
              </w:rPr>
              <w:t>CSI-IM re</w:t>
            </w:r>
            <w:r w:rsidRPr="00B7509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A0E40A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D266C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BD0D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BBA5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DBC77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r>
      <w:tr w:rsidR="00B75099" w:rsidRPr="00B75099" w14:paraId="4AA30505" w14:textId="77777777" w:rsidTr="008F18C5">
        <w:trPr>
          <w:trHeight w:val="70"/>
          <w:jc w:val="center"/>
        </w:trPr>
        <w:tc>
          <w:tcPr>
            <w:tcW w:w="1196" w:type="dxa"/>
            <w:vMerge/>
            <w:tcBorders>
              <w:left w:val="single" w:sz="4" w:space="0" w:color="auto"/>
              <w:right w:val="single" w:sz="4" w:space="0" w:color="auto"/>
            </w:tcBorders>
            <w:vAlign w:val="center"/>
            <w:hideMark/>
          </w:tcPr>
          <w:p w14:paraId="53CAA04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F74160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37E71B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DCA15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F27559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0C1FE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31DA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r>
      <w:tr w:rsidR="00B75099" w:rsidRPr="00B75099" w14:paraId="3D1A862A" w14:textId="77777777" w:rsidTr="008F18C5">
        <w:trPr>
          <w:trHeight w:val="70"/>
          <w:jc w:val="center"/>
        </w:trPr>
        <w:tc>
          <w:tcPr>
            <w:tcW w:w="1196" w:type="dxa"/>
            <w:vMerge/>
            <w:tcBorders>
              <w:left w:val="single" w:sz="4" w:space="0" w:color="auto"/>
              <w:right w:val="single" w:sz="4" w:space="0" w:color="auto"/>
            </w:tcBorders>
            <w:vAlign w:val="center"/>
            <w:hideMark/>
          </w:tcPr>
          <w:p w14:paraId="6B046CE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D2BCD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Resource Mapping</w:t>
            </w:r>
          </w:p>
          <w:p w14:paraId="66A2BB7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w:t>
            </w:r>
            <w:proofErr w:type="spellStart"/>
            <w:r w:rsidRPr="00B75099">
              <w:rPr>
                <w:rFonts w:ascii="Arial" w:eastAsia="SimSun" w:hAnsi="Arial"/>
                <w:sz w:val="18"/>
                <w:lang w:eastAsia="en-US"/>
              </w:rPr>
              <w:t>k</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w:t>
            </w:r>
            <w:proofErr w:type="spellStart"/>
            <w:proofErr w:type="gramStart"/>
            <w:r w:rsidRPr="00B75099">
              <w:rPr>
                <w:rFonts w:ascii="Arial" w:eastAsia="SimSun" w:hAnsi="Arial"/>
                <w:sz w:val="18"/>
                <w:vertAlign w:val="subscript"/>
                <w:lang w:eastAsia="en-US"/>
              </w:rPr>
              <w:t>IM</w:t>
            </w:r>
            <w:r w:rsidRPr="00B75099">
              <w:rPr>
                <w:rFonts w:ascii="Arial" w:eastAsia="SimSun" w:hAnsi="Arial"/>
                <w:sz w:val="18"/>
                <w:lang w:eastAsia="en-US"/>
              </w:rPr>
              <w:t>,</w:t>
            </w:r>
            <w:r w:rsidRPr="00B75099">
              <w:rPr>
                <w:rFonts w:ascii="Arial" w:eastAsia="SimSun" w:hAnsi="Arial" w:hint="eastAsia"/>
                <w:sz w:val="18"/>
                <w:lang w:eastAsia="en-US"/>
              </w:rPr>
              <w:t>l</w:t>
            </w:r>
            <w:r w:rsidRPr="00B75099">
              <w:rPr>
                <w:rFonts w:ascii="Arial" w:eastAsia="SimSun" w:hAnsi="Arial"/>
                <w:sz w:val="18"/>
                <w:vertAlign w:val="subscript"/>
                <w:lang w:eastAsia="en-US"/>
              </w:rPr>
              <w:t>CSI</w:t>
            </w:r>
            <w:proofErr w:type="spellEnd"/>
            <w:proofErr w:type="gramEnd"/>
            <w:r w:rsidRPr="00B75099">
              <w:rPr>
                <w:rFonts w:ascii="Arial" w:eastAsia="SimSun" w:hAnsi="Arial"/>
                <w:sz w:val="18"/>
                <w:vertAlign w:val="subscript"/>
                <w:lang w:eastAsia="en-US"/>
              </w:rPr>
              <w:t>-IM</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BFFF6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B236E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0F1E9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BA077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60D08E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r>
      <w:tr w:rsidR="00B75099" w:rsidRPr="00B75099" w14:paraId="20D5C1D0" w14:textId="77777777" w:rsidTr="008F18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D99DEB6"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5301C3B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CSI-IM </w:t>
            </w:r>
            <w:proofErr w:type="spellStart"/>
            <w:r w:rsidRPr="00B75099">
              <w:rPr>
                <w:rFonts w:ascii="Arial" w:eastAsia="SimSun" w:hAnsi="Arial"/>
                <w:sz w:val="18"/>
                <w:lang w:eastAsia="en-US"/>
              </w:rPr>
              <w:t>timeConfig</w:t>
            </w:r>
            <w:proofErr w:type="spellEnd"/>
          </w:p>
          <w:p w14:paraId="05BDDD8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972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9DB1B4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5B341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8EA4DA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FB0E88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7995695D"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790D92"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0A7F0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B89D2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471473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C6F53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B9CA5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7D85175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F8003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C2DC38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B3FC9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DEF380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453D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44EC91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r>
      <w:tr w:rsidR="00B75099" w:rsidRPr="00B75099" w14:paraId="2116290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5DDA0AC"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69E3B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50C4D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C9CF14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BE21ED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CC51DD4"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r>
      <w:tr w:rsidR="00B75099" w:rsidRPr="00B75099" w14:paraId="1888D638"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31CC29"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72251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051E2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616B64"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61DD4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71DF1A"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r>
      <w:tr w:rsidR="00B75099" w:rsidRPr="00B75099" w14:paraId="64E651F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8ED9CA"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46041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1864F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6E613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84F3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E85FA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r>
      <w:tr w:rsidR="00B75099" w:rsidRPr="00B75099" w14:paraId="46E839C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E2528E"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8600C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D8C16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80C1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687266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D8A2B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12DC3D5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FC55B6"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pmi-FormatIndicator</w:t>
            </w:r>
            <w:proofErr w:type="spellEnd"/>
            <w:r w:rsidRPr="00B7509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C71149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2FA6C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41E8D9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32ABD8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B514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4E4964D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28D8A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0BD65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92B458A"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C1788D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DEA55EF"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31EF8EE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r>
      <w:tr w:rsidR="00B75099" w:rsidRPr="00B75099" w14:paraId="35DE7B04"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AF80A5"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E73EA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5AE76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36D363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FC67C61"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C9E7440"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r>
      <w:tr w:rsidR="00B75099" w:rsidRPr="00B75099" w14:paraId="266B2FDF"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22120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1AA4F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238167D" w14:textId="4F1F259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0" w:author="Gaurav Nigam" w:date="2019-10-01T15:04:00Z">
              <w:r w:rsidR="00A85687">
                <w:rPr>
                  <w:rFonts w:ascii="Arial" w:eastAsia="SimSun" w:hAnsi="Arial"/>
                  <w:sz w:val="18"/>
                  <w:lang w:eastAsia="zh-CN"/>
                </w:rPr>
                <w:t>0</w:t>
              </w:r>
            </w:ins>
            <w:del w:id="151"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CC38310" w14:textId="78F2781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2" w:author="Gaurav Nigam" w:date="2019-10-01T15:04:00Z">
              <w:r w:rsidR="00A85687">
                <w:rPr>
                  <w:rFonts w:ascii="Arial" w:eastAsia="SimSun" w:hAnsi="Arial"/>
                  <w:sz w:val="18"/>
                  <w:lang w:eastAsia="zh-CN"/>
                </w:rPr>
                <w:t>0</w:t>
              </w:r>
            </w:ins>
            <w:del w:id="153"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387EBDA" w14:textId="08F6AAFC"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4" w:author="Gaurav Nigam" w:date="2019-10-01T15:04:00Z">
              <w:r w:rsidR="00A85687">
                <w:rPr>
                  <w:rFonts w:ascii="Arial" w:eastAsia="SimSun" w:hAnsi="Arial"/>
                  <w:sz w:val="18"/>
                  <w:lang w:eastAsia="zh-CN"/>
                </w:rPr>
                <w:t>0</w:t>
              </w:r>
            </w:ins>
            <w:del w:id="155"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7011E4" w14:textId="7A0A2CB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6" w:author="Gaurav Nigam" w:date="2019-10-01T15:04:00Z">
              <w:r w:rsidR="00A85687">
                <w:rPr>
                  <w:rFonts w:ascii="Arial" w:eastAsia="SimSun" w:hAnsi="Arial"/>
                  <w:sz w:val="18"/>
                  <w:lang w:eastAsia="zh-CN"/>
                </w:rPr>
                <w:t>0</w:t>
              </w:r>
            </w:ins>
            <w:del w:id="157" w:author="Gaurav Nigam" w:date="2019-10-01T15:04:00Z">
              <w:r w:rsidRPr="00B75099" w:rsidDel="00A85687">
                <w:rPr>
                  <w:rFonts w:ascii="Arial" w:eastAsia="SimSun" w:hAnsi="Arial" w:hint="eastAsia"/>
                  <w:sz w:val="18"/>
                  <w:lang w:eastAsia="zh-CN"/>
                </w:rPr>
                <w:delText>5</w:delText>
              </w:r>
            </w:del>
          </w:p>
        </w:tc>
      </w:tr>
      <w:tr w:rsidR="00B75099" w:rsidRPr="00B75099" w14:paraId="0286C079" w14:textId="77777777" w:rsidTr="008F18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91841E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2A4DDC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9DC472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A2575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FCA87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FD71E7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B7A6CC"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r>
      <w:tr w:rsidR="00B75099" w:rsidRPr="00B75099" w14:paraId="12D0F9F7" w14:textId="77777777" w:rsidTr="008F18C5">
        <w:trPr>
          <w:trHeight w:val="70"/>
          <w:jc w:val="center"/>
        </w:trPr>
        <w:tc>
          <w:tcPr>
            <w:tcW w:w="1267" w:type="dxa"/>
            <w:gridSpan w:val="2"/>
            <w:vMerge/>
            <w:tcBorders>
              <w:left w:val="single" w:sz="4" w:space="0" w:color="auto"/>
              <w:right w:val="single" w:sz="4" w:space="0" w:color="auto"/>
            </w:tcBorders>
            <w:hideMark/>
          </w:tcPr>
          <w:p w14:paraId="069285B4"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E1FF02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A4D0DF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1E307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36671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1D2A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04BCF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6312D717" w14:textId="77777777" w:rsidTr="008F18C5">
        <w:trPr>
          <w:trHeight w:val="70"/>
          <w:jc w:val="center"/>
        </w:trPr>
        <w:tc>
          <w:tcPr>
            <w:tcW w:w="1267" w:type="dxa"/>
            <w:gridSpan w:val="2"/>
            <w:vMerge/>
            <w:tcBorders>
              <w:left w:val="single" w:sz="4" w:space="0" w:color="auto"/>
              <w:right w:val="single" w:sz="4" w:space="0" w:color="auto"/>
            </w:tcBorders>
            <w:hideMark/>
          </w:tcPr>
          <w:p w14:paraId="761223B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0F1ED8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(CodebookConfig-N</w:t>
            </w:r>
            <w:proofErr w:type="gramStart"/>
            <w:r w:rsidRPr="00B75099">
              <w:rPr>
                <w:rFonts w:ascii="Arial" w:eastAsia="SimSun" w:hAnsi="Arial"/>
                <w:sz w:val="18"/>
                <w:lang w:eastAsia="en-US"/>
              </w:rPr>
              <w:t>1,CodebookConfig</w:t>
            </w:r>
            <w:proofErr w:type="gramEnd"/>
            <w:r w:rsidRPr="00B7509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4C32A5E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E13F99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B122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3D495D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D856F7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(2,1)</w:t>
            </w:r>
          </w:p>
        </w:tc>
      </w:tr>
      <w:tr w:rsidR="00B75099" w:rsidRPr="00B75099" w14:paraId="3F4BD3DF" w14:textId="77777777" w:rsidTr="008F18C5">
        <w:trPr>
          <w:trHeight w:val="70"/>
          <w:jc w:val="center"/>
        </w:trPr>
        <w:tc>
          <w:tcPr>
            <w:tcW w:w="1267" w:type="dxa"/>
            <w:gridSpan w:val="2"/>
            <w:vMerge/>
            <w:tcBorders>
              <w:left w:val="single" w:sz="4" w:space="0" w:color="auto"/>
              <w:right w:val="single" w:sz="4" w:space="0" w:color="auto"/>
            </w:tcBorders>
            <w:hideMark/>
          </w:tcPr>
          <w:p w14:paraId="64D26E89"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7E76E29"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7A066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55038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010000 for fixed rank 2,</w:t>
            </w:r>
          </w:p>
          <w:p w14:paraId="5074FE8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3563D0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0E6F9B79"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AAC1C5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67C815F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1FF6ED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11111111</w:t>
            </w:r>
          </w:p>
        </w:tc>
      </w:tr>
      <w:tr w:rsidR="00B75099" w:rsidRPr="00B75099" w14:paraId="6DACD5BF" w14:textId="77777777" w:rsidTr="008F18C5">
        <w:trPr>
          <w:trHeight w:val="70"/>
          <w:jc w:val="center"/>
        </w:trPr>
        <w:tc>
          <w:tcPr>
            <w:tcW w:w="1267" w:type="dxa"/>
            <w:gridSpan w:val="2"/>
            <w:vMerge/>
            <w:tcBorders>
              <w:left w:val="single" w:sz="4" w:space="0" w:color="auto"/>
              <w:bottom w:val="single" w:sz="4" w:space="0" w:color="auto"/>
              <w:right w:val="single" w:sz="4" w:space="0" w:color="auto"/>
            </w:tcBorders>
          </w:tcPr>
          <w:p w14:paraId="5B0BDA78"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0C910D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C992EB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A1744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BF592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FDE9A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5FAB2D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cs="v5.0.0" w:hint="eastAsia"/>
                <w:sz w:val="18"/>
                <w:lang w:eastAsia="zh-CN"/>
              </w:rPr>
              <w:t>00000010 for fixed Ra</w:t>
            </w:r>
            <w:r w:rsidRPr="00B75099">
              <w:rPr>
                <w:rFonts w:ascii="Arial" w:eastAsia="SimSun" w:hAnsi="Arial" w:cs="v5.0.0"/>
                <w:sz w:val="18"/>
                <w:lang w:eastAsia="zh-CN"/>
              </w:rPr>
              <w:t xml:space="preserve">nk 2 and </w:t>
            </w:r>
            <w:r w:rsidRPr="00B75099">
              <w:rPr>
                <w:rFonts w:ascii="Arial" w:eastAsia="SimSun" w:hAnsi="Arial" w:cs="v5.0.0" w:hint="eastAsia"/>
                <w:sz w:val="18"/>
                <w:lang w:eastAsia="zh-CN"/>
              </w:rPr>
              <w:t>00001111 for follow RI</w:t>
            </w:r>
          </w:p>
        </w:tc>
      </w:tr>
      <w:tr w:rsidR="00B75099" w:rsidRPr="00B75099" w14:paraId="1CB804F5"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1A90FE3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77476B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FC21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8A999F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D83EF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982DF2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r>
      <w:tr w:rsidR="00B75099" w:rsidRPr="00B75099" w14:paraId="6FC3152C"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A2F56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AD7EC8"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2E59C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DC48A0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7F0DD2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5E61FA1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r>
      <w:tr w:rsidR="00B75099" w:rsidRPr="00B75099" w14:paraId="5A2A2B65"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101F4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78C24E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71A54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DDDD4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7E896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6A902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77F6D13C"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CFB71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1B0527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594A6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88CFD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9B988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B36FF8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r>
    </w:tbl>
    <w:p w14:paraId="52C5E527" w14:textId="77777777" w:rsidR="00B75099" w:rsidRPr="00B75099" w:rsidRDefault="00B75099" w:rsidP="00B75099">
      <w:pPr>
        <w:rPr>
          <w:rFonts w:eastAsia="SimSun"/>
          <w:lang w:eastAsia="en-US"/>
        </w:rPr>
      </w:pPr>
    </w:p>
    <w:p w14:paraId="0CF4FAD6"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B75099" w:rsidRPr="00B75099" w14:paraId="53FF848F" w14:textId="77777777" w:rsidTr="008F18C5">
        <w:trPr>
          <w:jc w:val="center"/>
        </w:trPr>
        <w:tc>
          <w:tcPr>
            <w:tcW w:w="1984" w:type="dxa"/>
            <w:tcBorders>
              <w:bottom w:val="nil"/>
            </w:tcBorders>
          </w:tcPr>
          <w:p w14:paraId="2D47AC46" w14:textId="77777777" w:rsidR="00B75099" w:rsidRPr="00B75099" w:rsidRDefault="00B75099" w:rsidP="00B75099">
            <w:pPr>
              <w:keepNext/>
              <w:keepLines/>
              <w:spacing w:after="0"/>
              <w:jc w:val="center"/>
              <w:rPr>
                <w:rFonts w:ascii="Arial" w:eastAsia="?? ??" w:hAnsi="Arial" w:cs="v5.0.0"/>
                <w:b/>
                <w:sz w:val="18"/>
                <w:lang w:eastAsia="en-US"/>
              </w:rPr>
            </w:pPr>
          </w:p>
        </w:tc>
        <w:tc>
          <w:tcPr>
            <w:tcW w:w="1412" w:type="dxa"/>
            <w:tcBorders>
              <w:bottom w:val="nil"/>
            </w:tcBorders>
          </w:tcPr>
          <w:p w14:paraId="31A8CCAD"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1</w:t>
            </w:r>
          </w:p>
        </w:tc>
        <w:tc>
          <w:tcPr>
            <w:tcW w:w="1412" w:type="dxa"/>
            <w:tcBorders>
              <w:bottom w:val="nil"/>
            </w:tcBorders>
          </w:tcPr>
          <w:p w14:paraId="33C0DB1F"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2</w:t>
            </w:r>
          </w:p>
        </w:tc>
        <w:tc>
          <w:tcPr>
            <w:tcW w:w="1412" w:type="dxa"/>
            <w:tcBorders>
              <w:bottom w:val="nil"/>
            </w:tcBorders>
          </w:tcPr>
          <w:p w14:paraId="08A2F8AD"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3</w:t>
            </w:r>
          </w:p>
        </w:tc>
        <w:tc>
          <w:tcPr>
            <w:tcW w:w="1412" w:type="dxa"/>
            <w:tcBorders>
              <w:bottom w:val="nil"/>
            </w:tcBorders>
          </w:tcPr>
          <w:p w14:paraId="6F2AB21A"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4</w:t>
            </w:r>
          </w:p>
        </w:tc>
      </w:tr>
      <w:tr w:rsidR="00B75099" w:rsidRPr="00B75099" w14:paraId="0E241B82" w14:textId="77777777" w:rsidTr="008F18C5">
        <w:trPr>
          <w:cantSplit/>
          <w:jc w:val="center"/>
        </w:trPr>
        <w:tc>
          <w:tcPr>
            <w:tcW w:w="1984" w:type="dxa"/>
          </w:tcPr>
          <w:p w14:paraId="0C8D3832" w14:textId="77777777" w:rsidR="00B75099" w:rsidRPr="00B75099" w:rsidRDefault="00B75099" w:rsidP="00B75099">
            <w:pPr>
              <w:keepNext/>
              <w:keepLines/>
              <w:spacing w:after="0"/>
              <w:jc w:val="center"/>
              <w:rPr>
                <w:rFonts w:ascii="Arial" w:eastAsia="?? ??" w:hAnsi="Arial" w:cs="v5.0.0"/>
                <w:sz w:val="18"/>
                <w:vertAlign w:val="subscript"/>
                <w:lang w:eastAsia="en-US"/>
              </w:rPr>
            </w:pPr>
            <w:r w:rsidRPr="00B75099">
              <w:rPr>
                <w:rFonts w:ascii="Symbol" w:eastAsia="?? ??" w:hAnsi="Symbol" w:cs="Arial"/>
                <w:i/>
                <w:iCs/>
                <w:sz w:val="18"/>
                <w:lang w:eastAsia="en-US"/>
              </w:rPr>
              <w:t></w:t>
            </w:r>
            <w:r w:rsidRPr="00B75099">
              <w:rPr>
                <w:rFonts w:ascii="Arial" w:eastAsia="?? ??" w:hAnsi="Arial" w:cs="Arial"/>
                <w:sz w:val="18"/>
                <w:vertAlign w:val="subscript"/>
                <w:lang w:eastAsia="en-US"/>
              </w:rPr>
              <w:t>1</w:t>
            </w:r>
          </w:p>
        </w:tc>
        <w:tc>
          <w:tcPr>
            <w:tcW w:w="1412" w:type="dxa"/>
          </w:tcPr>
          <w:p w14:paraId="20B18C44"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565EC5B9"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1.05</w:t>
            </w:r>
          </w:p>
        </w:tc>
        <w:tc>
          <w:tcPr>
            <w:tcW w:w="1412" w:type="dxa"/>
          </w:tcPr>
          <w:p w14:paraId="0CD42CD1"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0.9</w:t>
            </w:r>
          </w:p>
        </w:tc>
        <w:tc>
          <w:tcPr>
            <w:tcW w:w="1412" w:type="dxa"/>
          </w:tcPr>
          <w:p w14:paraId="42C802E6"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r>
      <w:tr w:rsidR="00B75099" w:rsidRPr="00B75099" w14:paraId="1C809652" w14:textId="77777777" w:rsidTr="008F18C5">
        <w:trPr>
          <w:cantSplit/>
          <w:jc w:val="center"/>
        </w:trPr>
        <w:tc>
          <w:tcPr>
            <w:tcW w:w="1984" w:type="dxa"/>
          </w:tcPr>
          <w:p w14:paraId="1A3FF790" w14:textId="77777777" w:rsidR="00B75099" w:rsidRPr="00B75099" w:rsidRDefault="00B75099" w:rsidP="00B75099">
            <w:pPr>
              <w:keepNext/>
              <w:keepLines/>
              <w:spacing w:after="0"/>
              <w:jc w:val="center"/>
              <w:rPr>
                <w:rFonts w:ascii="Symbol" w:eastAsia="?? ??" w:hAnsi="Symbol" w:cs="Arial"/>
                <w:i/>
                <w:iCs/>
                <w:sz w:val="18"/>
                <w:lang w:eastAsia="en-US"/>
              </w:rPr>
            </w:pPr>
            <w:r w:rsidRPr="00B75099">
              <w:rPr>
                <w:rFonts w:ascii="Symbol" w:eastAsia="?? ??" w:hAnsi="Symbol" w:cs="Arial"/>
                <w:i/>
                <w:iCs/>
                <w:sz w:val="18"/>
                <w:lang w:eastAsia="en-US"/>
              </w:rPr>
              <w:t></w:t>
            </w:r>
            <w:r w:rsidRPr="00B75099">
              <w:rPr>
                <w:rFonts w:ascii="Arial" w:eastAsia="?? ??" w:hAnsi="Arial" w:cs="Arial"/>
                <w:sz w:val="18"/>
                <w:vertAlign w:val="subscript"/>
                <w:lang w:eastAsia="en-US"/>
              </w:rPr>
              <w:t>2</w:t>
            </w:r>
          </w:p>
        </w:tc>
        <w:tc>
          <w:tcPr>
            <w:tcW w:w="1412" w:type="dxa"/>
          </w:tcPr>
          <w:p w14:paraId="2308FEAB"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SimSun" w:hAnsi="Arial" w:cs="v5.0.0" w:hint="eastAsia"/>
                <w:sz w:val="18"/>
                <w:lang w:eastAsia="zh-CN"/>
              </w:rPr>
              <w:t>0.9</w:t>
            </w:r>
          </w:p>
        </w:tc>
        <w:tc>
          <w:tcPr>
            <w:tcW w:w="1412" w:type="dxa"/>
          </w:tcPr>
          <w:p w14:paraId="2B1EB82B"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548C1F7D"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1EA0DE65"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SimSun" w:hAnsi="Arial" w:cs="v5.0.0" w:hint="eastAsia"/>
                <w:sz w:val="18"/>
                <w:lang w:eastAsia="zh-CN"/>
              </w:rPr>
              <w:t>0.9</w:t>
            </w:r>
          </w:p>
        </w:tc>
      </w:tr>
    </w:tbl>
    <w:p w14:paraId="572B786A" w14:textId="77777777" w:rsidR="004D6776" w:rsidRDefault="004D6776" w:rsidP="004D6776">
      <w:pPr>
        <w:rPr>
          <w:sz w:val="32"/>
          <w:szCs w:val="32"/>
          <w:highlight w:val="yellow"/>
        </w:rPr>
      </w:pPr>
    </w:p>
    <w:p w14:paraId="4B2E34DB" w14:textId="692B5449" w:rsidR="004D6776" w:rsidRDefault="004D6776" w:rsidP="004D6776">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73DBEA78" w14:textId="77777777" w:rsidR="00E213F1" w:rsidRPr="00E213F1" w:rsidRDefault="00E213F1" w:rsidP="00E213F1">
      <w:pPr>
        <w:rPr>
          <w:rFonts w:eastAsia="SimSun"/>
          <w:lang w:eastAsia="zh-CN"/>
        </w:rPr>
      </w:pPr>
    </w:p>
    <w:p w14:paraId="54FDE9F0" w14:textId="77777777" w:rsidR="00B84F34" w:rsidRDefault="00B84F34" w:rsidP="00B84F34">
      <w:pPr>
        <w:rPr>
          <w:sz w:val="32"/>
          <w:szCs w:val="32"/>
          <w:highlight w:val="yellow"/>
        </w:rPr>
      </w:pPr>
    </w:p>
    <w:p w14:paraId="12FD72DD" w14:textId="77777777" w:rsidR="00B85D70" w:rsidRPr="000035B3" w:rsidRDefault="00B85D70" w:rsidP="00631DA8">
      <w:pPr>
        <w:rPr>
          <w:sz w:val="32"/>
          <w:szCs w:val="32"/>
          <w:highlight w:val="yellow"/>
        </w:rPr>
      </w:pPr>
    </w:p>
    <w:sectPr w:rsidR="00B85D70"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0E3"/>
    <w:rsid w:val="000035B3"/>
    <w:rsid w:val="00014A6C"/>
    <w:rsid w:val="000221DA"/>
    <w:rsid w:val="00022CF1"/>
    <w:rsid w:val="00024847"/>
    <w:rsid w:val="0003546F"/>
    <w:rsid w:val="000354E3"/>
    <w:rsid w:val="0005506D"/>
    <w:rsid w:val="00072E42"/>
    <w:rsid w:val="0007627A"/>
    <w:rsid w:val="000871DA"/>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467F8"/>
    <w:rsid w:val="00150E9D"/>
    <w:rsid w:val="00151DD9"/>
    <w:rsid w:val="00157550"/>
    <w:rsid w:val="00160CDF"/>
    <w:rsid w:val="001674B5"/>
    <w:rsid w:val="00174F0F"/>
    <w:rsid w:val="0017678A"/>
    <w:rsid w:val="00176C00"/>
    <w:rsid w:val="00181D52"/>
    <w:rsid w:val="00192999"/>
    <w:rsid w:val="0019605E"/>
    <w:rsid w:val="001A4B88"/>
    <w:rsid w:val="001D0AC5"/>
    <w:rsid w:val="001F12F0"/>
    <w:rsid w:val="00201DDC"/>
    <w:rsid w:val="00206B33"/>
    <w:rsid w:val="002163E5"/>
    <w:rsid w:val="00217129"/>
    <w:rsid w:val="002227AC"/>
    <w:rsid w:val="00222B8D"/>
    <w:rsid w:val="002379B8"/>
    <w:rsid w:val="002459EF"/>
    <w:rsid w:val="00255C91"/>
    <w:rsid w:val="0026086F"/>
    <w:rsid w:val="002626AB"/>
    <w:rsid w:val="002628B9"/>
    <w:rsid w:val="00264EF5"/>
    <w:rsid w:val="002701C9"/>
    <w:rsid w:val="00277785"/>
    <w:rsid w:val="002831C6"/>
    <w:rsid w:val="0028743C"/>
    <w:rsid w:val="002905AD"/>
    <w:rsid w:val="00293982"/>
    <w:rsid w:val="002C2063"/>
    <w:rsid w:val="002C6798"/>
    <w:rsid w:val="002D0C33"/>
    <w:rsid w:val="002E4A54"/>
    <w:rsid w:val="002E5319"/>
    <w:rsid w:val="002E5A3D"/>
    <w:rsid w:val="002E5D56"/>
    <w:rsid w:val="002E6769"/>
    <w:rsid w:val="002F2E7F"/>
    <w:rsid w:val="002F64D2"/>
    <w:rsid w:val="003008CF"/>
    <w:rsid w:val="00302FB0"/>
    <w:rsid w:val="00305515"/>
    <w:rsid w:val="003164CA"/>
    <w:rsid w:val="003236CB"/>
    <w:rsid w:val="00323D77"/>
    <w:rsid w:val="00326A4E"/>
    <w:rsid w:val="00334789"/>
    <w:rsid w:val="00335640"/>
    <w:rsid w:val="00354D8E"/>
    <w:rsid w:val="00355A0B"/>
    <w:rsid w:val="00355AC7"/>
    <w:rsid w:val="0037402D"/>
    <w:rsid w:val="00375AF8"/>
    <w:rsid w:val="00381CC9"/>
    <w:rsid w:val="00382BA8"/>
    <w:rsid w:val="0038564A"/>
    <w:rsid w:val="00397C52"/>
    <w:rsid w:val="00397CF7"/>
    <w:rsid w:val="003A0300"/>
    <w:rsid w:val="003A1B87"/>
    <w:rsid w:val="003A496C"/>
    <w:rsid w:val="003B272F"/>
    <w:rsid w:val="003C0E1C"/>
    <w:rsid w:val="003C2DCA"/>
    <w:rsid w:val="003D5854"/>
    <w:rsid w:val="003E0149"/>
    <w:rsid w:val="003E3949"/>
    <w:rsid w:val="003E63D0"/>
    <w:rsid w:val="003E79ED"/>
    <w:rsid w:val="003F3BAF"/>
    <w:rsid w:val="0040068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7684B"/>
    <w:rsid w:val="0048642F"/>
    <w:rsid w:val="00491136"/>
    <w:rsid w:val="00492E54"/>
    <w:rsid w:val="00497A0D"/>
    <w:rsid w:val="004A27A5"/>
    <w:rsid w:val="004A6E8B"/>
    <w:rsid w:val="004B3050"/>
    <w:rsid w:val="004B4BC0"/>
    <w:rsid w:val="004B5ECB"/>
    <w:rsid w:val="004D4CC2"/>
    <w:rsid w:val="004D6776"/>
    <w:rsid w:val="004E0045"/>
    <w:rsid w:val="004E00B8"/>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81B77"/>
    <w:rsid w:val="005829BF"/>
    <w:rsid w:val="0058684B"/>
    <w:rsid w:val="00587545"/>
    <w:rsid w:val="005929C4"/>
    <w:rsid w:val="005A1A6C"/>
    <w:rsid w:val="005A2B1A"/>
    <w:rsid w:val="005B2439"/>
    <w:rsid w:val="005B7CE8"/>
    <w:rsid w:val="005C1EEF"/>
    <w:rsid w:val="005D702F"/>
    <w:rsid w:val="005E31A8"/>
    <w:rsid w:val="005F3B00"/>
    <w:rsid w:val="00616E73"/>
    <w:rsid w:val="00623A96"/>
    <w:rsid w:val="006266F6"/>
    <w:rsid w:val="00631DA8"/>
    <w:rsid w:val="00632192"/>
    <w:rsid w:val="006464D3"/>
    <w:rsid w:val="0065111C"/>
    <w:rsid w:val="00653287"/>
    <w:rsid w:val="00657010"/>
    <w:rsid w:val="006631EA"/>
    <w:rsid w:val="0067192C"/>
    <w:rsid w:val="0067203E"/>
    <w:rsid w:val="00676A44"/>
    <w:rsid w:val="00677CF9"/>
    <w:rsid w:val="006812AA"/>
    <w:rsid w:val="006817BF"/>
    <w:rsid w:val="006821A5"/>
    <w:rsid w:val="00695140"/>
    <w:rsid w:val="006B7265"/>
    <w:rsid w:val="006C284C"/>
    <w:rsid w:val="006E0B43"/>
    <w:rsid w:val="006E6202"/>
    <w:rsid w:val="006E6A00"/>
    <w:rsid w:val="006F10E5"/>
    <w:rsid w:val="00710755"/>
    <w:rsid w:val="00717789"/>
    <w:rsid w:val="00727EA0"/>
    <w:rsid w:val="00732EE8"/>
    <w:rsid w:val="00734419"/>
    <w:rsid w:val="00736957"/>
    <w:rsid w:val="007572F3"/>
    <w:rsid w:val="00757311"/>
    <w:rsid w:val="007601DA"/>
    <w:rsid w:val="00765433"/>
    <w:rsid w:val="00766DCA"/>
    <w:rsid w:val="00783BC8"/>
    <w:rsid w:val="007926C5"/>
    <w:rsid w:val="007A0529"/>
    <w:rsid w:val="007A3FBB"/>
    <w:rsid w:val="007B05F5"/>
    <w:rsid w:val="007B1747"/>
    <w:rsid w:val="007B7289"/>
    <w:rsid w:val="007C0740"/>
    <w:rsid w:val="007C3612"/>
    <w:rsid w:val="007D191F"/>
    <w:rsid w:val="007D4A5C"/>
    <w:rsid w:val="007D60EE"/>
    <w:rsid w:val="007F4C2A"/>
    <w:rsid w:val="00801012"/>
    <w:rsid w:val="0080135F"/>
    <w:rsid w:val="00802E8E"/>
    <w:rsid w:val="00803679"/>
    <w:rsid w:val="00803E66"/>
    <w:rsid w:val="00805F7D"/>
    <w:rsid w:val="008060C2"/>
    <w:rsid w:val="00815210"/>
    <w:rsid w:val="008217CC"/>
    <w:rsid w:val="00822A30"/>
    <w:rsid w:val="00823B17"/>
    <w:rsid w:val="008249BD"/>
    <w:rsid w:val="00824D35"/>
    <w:rsid w:val="00830505"/>
    <w:rsid w:val="0083253C"/>
    <w:rsid w:val="00833E5F"/>
    <w:rsid w:val="00834FBF"/>
    <w:rsid w:val="00844773"/>
    <w:rsid w:val="00850B47"/>
    <w:rsid w:val="00851467"/>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4540"/>
    <w:rsid w:val="009C552C"/>
    <w:rsid w:val="009C56CF"/>
    <w:rsid w:val="009D3174"/>
    <w:rsid w:val="009E0BA9"/>
    <w:rsid w:val="009E1211"/>
    <w:rsid w:val="009E419B"/>
    <w:rsid w:val="009F7911"/>
    <w:rsid w:val="00A033A8"/>
    <w:rsid w:val="00A05385"/>
    <w:rsid w:val="00A10455"/>
    <w:rsid w:val="00A10EDA"/>
    <w:rsid w:val="00A159FE"/>
    <w:rsid w:val="00A3476E"/>
    <w:rsid w:val="00A35587"/>
    <w:rsid w:val="00A52EF2"/>
    <w:rsid w:val="00A52FFE"/>
    <w:rsid w:val="00A5502B"/>
    <w:rsid w:val="00A561AF"/>
    <w:rsid w:val="00A6289E"/>
    <w:rsid w:val="00A672BA"/>
    <w:rsid w:val="00A8308A"/>
    <w:rsid w:val="00A85064"/>
    <w:rsid w:val="00A85687"/>
    <w:rsid w:val="00A9102E"/>
    <w:rsid w:val="00A959C8"/>
    <w:rsid w:val="00AA6B4C"/>
    <w:rsid w:val="00AB29E6"/>
    <w:rsid w:val="00AB339F"/>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126E6"/>
    <w:rsid w:val="00B30FA4"/>
    <w:rsid w:val="00B4516E"/>
    <w:rsid w:val="00B5645E"/>
    <w:rsid w:val="00B568CA"/>
    <w:rsid w:val="00B639E0"/>
    <w:rsid w:val="00B64415"/>
    <w:rsid w:val="00B67AB8"/>
    <w:rsid w:val="00B738D1"/>
    <w:rsid w:val="00B74820"/>
    <w:rsid w:val="00B75099"/>
    <w:rsid w:val="00B84F34"/>
    <w:rsid w:val="00B851EA"/>
    <w:rsid w:val="00B85D70"/>
    <w:rsid w:val="00B86CA8"/>
    <w:rsid w:val="00B9540E"/>
    <w:rsid w:val="00BA0E5E"/>
    <w:rsid w:val="00BB3CBC"/>
    <w:rsid w:val="00BB4101"/>
    <w:rsid w:val="00BC2429"/>
    <w:rsid w:val="00BC6D60"/>
    <w:rsid w:val="00BF216E"/>
    <w:rsid w:val="00BF615B"/>
    <w:rsid w:val="00BF78A6"/>
    <w:rsid w:val="00C0008A"/>
    <w:rsid w:val="00C00207"/>
    <w:rsid w:val="00C12DDA"/>
    <w:rsid w:val="00C150C3"/>
    <w:rsid w:val="00C17E51"/>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149"/>
    <w:rsid w:val="00D17424"/>
    <w:rsid w:val="00D206BF"/>
    <w:rsid w:val="00D22D83"/>
    <w:rsid w:val="00D24423"/>
    <w:rsid w:val="00D267DD"/>
    <w:rsid w:val="00D30DC6"/>
    <w:rsid w:val="00D3730D"/>
    <w:rsid w:val="00D52C4B"/>
    <w:rsid w:val="00D65E67"/>
    <w:rsid w:val="00D73100"/>
    <w:rsid w:val="00D81329"/>
    <w:rsid w:val="00D85147"/>
    <w:rsid w:val="00D9031E"/>
    <w:rsid w:val="00DC552A"/>
    <w:rsid w:val="00DD4571"/>
    <w:rsid w:val="00DE6244"/>
    <w:rsid w:val="00DF3614"/>
    <w:rsid w:val="00DF4996"/>
    <w:rsid w:val="00E13498"/>
    <w:rsid w:val="00E146D4"/>
    <w:rsid w:val="00E213F1"/>
    <w:rsid w:val="00E3107B"/>
    <w:rsid w:val="00E33025"/>
    <w:rsid w:val="00E41FA0"/>
    <w:rsid w:val="00E46A18"/>
    <w:rsid w:val="00E730DF"/>
    <w:rsid w:val="00E73355"/>
    <w:rsid w:val="00E739F1"/>
    <w:rsid w:val="00E746A5"/>
    <w:rsid w:val="00E76DFC"/>
    <w:rsid w:val="00E776C7"/>
    <w:rsid w:val="00E80252"/>
    <w:rsid w:val="00E82564"/>
    <w:rsid w:val="00E83EE3"/>
    <w:rsid w:val="00E91FC5"/>
    <w:rsid w:val="00E93FF6"/>
    <w:rsid w:val="00EA5EC3"/>
    <w:rsid w:val="00EB3465"/>
    <w:rsid w:val="00EB6BC5"/>
    <w:rsid w:val="00EC03A5"/>
    <w:rsid w:val="00EC39BF"/>
    <w:rsid w:val="00EC3E11"/>
    <w:rsid w:val="00EC4044"/>
    <w:rsid w:val="00EC72F0"/>
    <w:rsid w:val="00ED3F33"/>
    <w:rsid w:val="00ED771A"/>
    <w:rsid w:val="00EE144F"/>
    <w:rsid w:val="00EE1BAF"/>
    <w:rsid w:val="00EE2037"/>
    <w:rsid w:val="00F07030"/>
    <w:rsid w:val="00F10684"/>
    <w:rsid w:val="00F137F1"/>
    <w:rsid w:val="00F139B6"/>
    <w:rsid w:val="00F2346E"/>
    <w:rsid w:val="00F239CD"/>
    <w:rsid w:val="00F2497C"/>
    <w:rsid w:val="00F27FAE"/>
    <w:rsid w:val="00F43D6A"/>
    <w:rsid w:val="00F46D60"/>
    <w:rsid w:val="00F56ED0"/>
    <w:rsid w:val="00F71FAA"/>
    <w:rsid w:val="00F725CB"/>
    <w:rsid w:val="00F726B8"/>
    <w:rsid w:val="00F73808"/>
    <w:rsid w:val="00F82ED2"/>
    <w:rsid w:val="00FA124C"/>
    <w:rsid w:val="00FA14FE"/>
    <w:rsid w:val="00FA2F2D"/>
    <w:rsid w:val="00FA721D"/>
    <w:rsid w:val="00FB5001"/>
    <w:rsid w:val="00FB76F3"/>
    <w:rsid w:val="00FD1741"/>
    <w:rsid w:val="00FD2225"/>
    <w:rsid w:val="00FD72EE"/>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1476</TotalTime>
  <Pages>31</Pages>
  <Words>6198</Words>
  <Characters>35330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400</cp:revision>
  <dcterms:created xsi:type="dcterms:W3CDTF">2019-01-14T18:36:00Z</dcterms:created>
  <dcterms:modified xsi:type="dcterms:W3CDTF">2019-11-06T20:44:00Z</dcterms:modified>
</cp:coreProperties>
</file>