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AB670" w14:textId="4F981143" w:rsidR="00D40F58" w:rsidRDefault="00D40F58" w:rsidP="00D40F58">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sidR="00B51B9D">
        <w:rPr>
          <w:b/>
          <w:noProof/>
          <w:sz w:val="28"/>
        </w:rPr>
        <w:t>3490</w:t>
      </w:r>
      <w:bookmarkStart w:id="0" w:name="_GoBack"/>
      <w:bookmarkEnd w:id="0"/>
    </w:p>
    <w:p w14:paraId="7E192E40" w14:textId="2115B5E4" w:rsidR="00D3730D" w:rsidRDefault="00D40F58" w:rsidP="00D40F58">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71226B69"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865475">
              <w:rPr>
                <w:noProof/>
                <w:lang w:val="en-US"/>
              </w:rPr>
              <w:t>FR</w:t>
            </w:r>
            <w:r w:rsidR="00A16C45">
              <w:rPr>
                <w:noProof/>
                <w:lang w:val="en-US"/>
              </w:rPr>
              <w:t>2</w:t>
            </w:r>
            <w:r w:rsidR="00865475">
              <w:rPr>
                <w:noProof/>
                <w:lang w:val="en-US"/>
              </w:rPr>
              <w:t xml:space="preserve"> </w:t>
            </w:r>
            <w:r w:rsidR="00587545">
              <w:rPr>
                <w:noProof/>
                <w:lang w:val="en-US"/>
              </w:rPr>
              <w:t>PD</w:t>
            </w:r>
            <w:r w:rsidR="005B7CE8">
              <w:rPr>
                <w:noProof/>
                <w:lang w:val="en-US"/>
              </w:rPr>
              <w:t>S</w:t>
            </w:r>
            <w:r w:rsidR="00587545">
              <w:rPr>
                <w:noProof/>
                <w:lang w:val="en-US"/>
              </w:rPr>
              <w:t>CH demodulation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25DC2F5" w:rsidR="00D3730D" w:rsidRDefault="00150E9D" w:rsidP="00491136">
            <w:pPr>
              <w:pStyle w:val="CRCoverPage"/>
              <w:spacing w:after="0"/>
              <w:ind w:left="100"/>
              <w:rPr>
                <w:noProof/>
              </w:rPr>
            </w:pPr>
            <w:r>
              <w:rPr>
                <w:noProof/>
              </w:rPr>
              <w:t>2019-</w:t>
            </w:r>
            <w:r w:rsidR="00DE6244">
              <w:rPr>
                <w:noProof/>
              </w:rPr>
              <w:t>1</w:t>
            </w:r>
            <w:r w:rsidR="004E0585">
              <w:rPr>
                <w:noProof/>
              </w:rPr>
              <w:t>1</w:t>
            </w:r>
            <w:r w:rsidR="00D3730D">
              <w:rPr>
                <w:noProof/>
              </w:rPr>
              <w:t>-</w:t>
            </w:r>
            <w:r w:rsidR="00DE6244">
              <w:rPr>
                <w:noProof/>
              </w:rPr>
              <w:t>0</w:t>
            </w:r>
            <w:r w:rsidR="004E0585">
              <w:rPr>
                <w:noProof/>
              </w:rPr>
              <w:t>8</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43414A" w14:textId="77777777" w:rsidR="00D3730D" w:rsidRDefault="00014983" w:rsidP="00F16C4C">
            <w:pPr>
              <w:pStyle w:val="CRCoverPage"/>
              <w:numPr>
                <w:ilvl w:val="0"/>
                <w:numId w:val="8"/>
              </w:numPr>
              <w:spacing w:after="0"/>
              <w:rPr>
                <w:noProof/>
              </w:rPr>
            </w:pPr>
            <w:r>
              <w:rPr>
                <w:noProof/>
              </w:rPr>
              <w:t>Precoding configuration for FR2 normal demodulation and SDR test cases is not correct</w:t>
            </w:r>
            <w:r w:rsidR="007B7289">
              <w:rPr>
                <w:noProof/>
              </w:rPr>
              <w:t>.</w:t>
            </w:r>
          </w:p>
          <w:p w14:paraId="5C411C92" w14:textId="4AD16AF3" w:rsidR="00F16C4C" w:rsidRPr="00F16C4C" w:rsidRDefault="00F16C4C" w:rsidP="00F16C4C">
            <w:pPr>
              <w:pStyle w:val="ListParagraph"/>
              <w:numPr>
                <w:ilvl w:val="0"/>
                <w:numId w:val="8"/>
              </w:numPr>
              <w:rPr>
                <w:lang w:eastAsia="en-US"/>
              </w:rPr>
            </w:pPr>
            <w:r w:rsidRPr="00E9195C">
              <w:rPr>
                <w:rFonts w:ascii="Arial" w:eastAsiaTheme="minorHAnsi" w:hAnsi="Arial" w:cs="Arial"/>
                <w:noProof/>
                <w:sz w:val="22"/>
                <w:szCs w:val="22"/>
                <w:lang w:val="en-GB" w:eastAsia="en-US"/>
              </w:rPr>
              <w:t>Antenna correlation of XPL Medium-A should be changed to XPL Medium to align with changes in Annex as in CR R4-191</w:t>
            </w:r>
            <w:r w:rsidR="00E9195C" w:rsidRPr="00E9195C">
              <w:rPr>
                <w:rFonts w:ascii="Arial" w:eastAsiaTheme="minorHAnsi" w:hAnsi="Arial" w:cs="Arial"/>
                <w:noProof/>
                <w:sz w:val="22"/>
                <w:szCs w:val="22"/>
                <w:lang w:val="en-GB" w:eastAsia="en-US"/>
              </w:rPr>
              <w:t>3488.</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AA0C77" w14:textId="77777777" w:rsidR="000E219E" w:rsidRDefault="00382D83" w:rsidP="00E9195C">
            <w:pPr>
              <w:pStyle w:val="CRCoverPage"/>
              <w:numPr>
                <w:ilvl w:val="0"/>
                <w:numId w:val="9"/>
              </w:numPr>
              <w:spacing w:after="0"/>
              <w:rPr>
                <w:noProof/>
              </w:rPr>
            </w:pPr>
            <w:r>
              <w:rPr>
                <w:noProof/>
              </w:rPr>
              <w:t xml:space="preserve">Precoding configuration was corrected for FR2 normal demodulation and SDR test cases. It was changed to </w:t>
            </w:r>
            <w:r w:rsidR="00A90A52">
              <w:rPr>
                <w:noProof/>
              </w:rPr>
              <w:t>have WB granularity and Rank2 precoder was fixed for SDR tests.</w:t>
            </w:r>
          </w:p>
          <w:p w14:paraId="2FD40580" w14:textId="4F7D3F31" w:rsidR="00E9195C" w:rsidRPr="00E9195C" w:rsidRDefault="00E9195C" w:rsidP="00E9195C">
            <w:pPr>
              <w:pStyle w:val="ListParagraph"/>
              <w:numPr>
                <w:ilvl w:val="0"/>
                <w:numId w:val="9"/>
              </w:numPr>
              <w:rPr>
                <w:lang w:eastAsia="en-US"/>
              </w:rPr>
            </w:pPr>
            <w:r w:rsidRPr="00E9195C">
              <w:rPr>
                <w:rFonts w:ascii="Arial" w:eastAsiaTheme="minorHAnsi" w:hAnsi="Arial" w:cs="Arial"/>
                <w:noProof/>
                <w:sz w:val="22"/>
                <w:szCs w:val="22"/>
                <w:lang w:val="en-GB" w:eastAsia="en-US"/>
              </w:rPr>
              <w:t xml:space="preserve">Antenna correlation of XPL Medium-A </w:t>
            </w:r>
            <w:r>
              <w:rPr>
                <w:rFonts w:ascii="Arial" w:eastAsiaTheme="minorHAnsi" w:hAnsi="Arial" w:cs="Arial"/>
                <w:noProof/>
                <w:sz w:val="22"/>
                <w:szCs w:val="22"/>
                <w:lang w:val="en-GB" w:eastAsia="en-US"/>
              </w:rPr>
              <w:t>is</w:t>
            </w:r>
            <w:r w:rsidRPr="00E9195C">
              <w:rPr>
                <w:rFonts w:ascii="Arial" w:eastAsiaTheme="minorHAnsi" w:hAnsi="Arial" w:cs="Arial"/>
                <w:noProof/>
                <w:sz w:val="22"/>
                <w:szCs w:val="22"/>
                <w:lang w:val="en-GB" w:eastAsia="en-US"/>
              </w:rPr>
              <w:t xml:space="preserve"> changed to XPL Medium to align with changes in Annex as in CR R4-1913488.</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374EEC34" w:rsidR="000E219E" w:rsidRDefault="00500EA6" w:rsidP="000E219E">
            <w:pPr>
              <w:pStyle w:val="CRCoverPage"/>
              <w:spacing w:after="0"/>
              <w:rPr>
                <w:noProof/>
              </w:rPr>
            </w:pPr>
            <w:r>
              <w:rPr>
                <w:noProof/>
              </w:rPr>
              <w:t>FR</w:t>
            </w:r>
            <w:r w:rsidR="00382D83">
              <w:rPr>
                <w:noProof/>
              </w:rPr>
              <w:t>2</w:t>
            </w:r>
            <w:r>
              <w:rPr>
                <w:noProof/>
              </w:rPr>
              <w:t xml:space="preserve"> </w:t>
            </w:r>
            <w:r w:rsidR="004F7FBA">
              <w:rPr>
                <w:noProof/>
              </w:rPr>
              <w:t>PD</w:t>
            </w:r>
            <w:r w:rsidR="00CA1EF4">
              <w:rPr>
                <w:noProof/>
              </w:rPr>
              <w:t>S</w:t>
            </w:r>
            <w:r w:rsidR="004F7FBA">
              <w:rPr>
                <w:noProof/>
              </w:rPr>
              <w:t xml:space="preserve">CH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2A8E04BC" w:rsidR="000E219E" w:rsidRDefault="00382D83" w:rsidP="00500EA6">
            <w:pPr>
              <w:pStyle w:val="CRCoverPage"/>
              <w:spacing w:after="0"/>
              <w:rPr>
                <w:noProof/>
              </w:rPr>
            </w:pPr>
            <w:r>
              <w:rPr>
                <w:noProof/>
              </w:rPr>
              <w:t>7.2, 7.5A</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1CE374E6" w:rsidR="00631DA8" w:rsidRDefault="00631DA8" w:rsidP="00631DA8">
      <w:pPr>
        <w:rPr>
          <w:sz w:val="32"/>
          <w:szCs w:val="32"/>
          <w:highlight w:val="yellow"/>
        </w:rPr>
      </w:pPr>
      <w:r w:rsidRPr="008B1469">
        <w:rPr>
          <w:sz w:val="32"/>
          <w:szCs w:val="32"/>
          <w:highlight w:val="yellow"/>
        </w:rPr>
        <w:lastRenderedPageBreak/>
        <w:t>&lt;&lt; Start of change</w:t>
      </w:r>
      <w:r w:rsidR="00E11A61">
        <w:rPr>
          <w:sz w:val="32"/>
          <w:szCs w:val="32"/>
          <w:highlight w:val="yellow"/>
        </w:rPr>
        <w:t>#1</w:t>
      </w:r>
      <w:r w:rsidRPr="008B1469">
        <w:rPr>
          <w:sz w:val="32"/>
          <w:szCs w:val="32"/>
          <w:highlight w:val="yellow"/>
        </w:rPr>
        <w:t xml:space="preserve"> &gt;&gt;</w:t>
      </w:r>
    </w:p>
    <w:p w14:paraId="5D54E2BC" w14:textId="77777777" w:rsidR="00014983" w:rsidRPr="00C25669" w:rsidRDefault="00014983" w:rsidP="00014983">
      <w:pPr>
        <w:pStyle w:val="Heading2"/>
      </w:pPr>
      <w:bookmarkStart w:id="4" w:name="_Toc21338269"/>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
    </w:p>
    <w:p w14:paraId="1C8B253C" w14:textId="77777777" w:rsidR="00014983" w:rsidRPr="00C25669" w:rsidRDefault="00014983" w:rsidP="00014983">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21202798" w14:textId="77777777" w:rsidR="00014983" w:rsidRPr="00C25669" w:rsidRDefault="00014983" w:rsidP="00014983">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9"/>
        <w:gridCol w:w="2208"/>
      </w:tblGrid>
      <w:tr w:rsidR="00014983" w:rsidRPr="00C25669" w14:paraId="6BB62F0B" w14:textId="77777777" w:rsidTr="00954216">
        <w:trPr>
          <w:trHeight w:val="187"/>
          <w:jc w:val="center"/>
        </w:trPr>
        <w:tc>
          <w:tcPr>
            <w:tcW w:w="3249" w:type="pct"/>
            <w:gridSpan w:val="3"/>
            <w:shd w:val="clear" w:color="auto" w:fill="auto"/>
          </w:tcPr>
          <w:p w14:paraId="699BBFEB" w14:textId="77777777" w:rsidR="00014983" w:rsidRPr="00C25669" w:rsidRDefault="00014983" w:rsidP="00954216">
            <w:pPr>
              <w:pStyle w:val="TAH"/>
            </w:pPr>
            <w:r w:rsidRPr="00C25669">
              <w:lastRenderedPageBreak/>
              <w:t>Parameter</w:t>
            </w:r>
          </w:p>
        </w:tc>
        <w:tc>
          <w:tcPr>
            <w:tcW w:w="549" w:type="pct"/>
            <w:shd w:val="clear" w:color="auto" w:fill="auto"/>
          </w:tcPr>
          <w:p w14:paraId="171E8213" w14:textId="77777777" w:rsidR="00014983" w:rsidRPr="00C25669" w:rsidRDefault="00014983" w:rsidP="00954216">
            <w:pPr>
              <w:pStyle w:val="TAH"/>
            </w:pPr>
            <w:r w:rsidRPr="00C25669">
              <w:t>Unit</w:t>
            </w:r>
          </w:p>
        </w:tc>
        <w:tc>
          <w:tcPr>
            <w:tcW w:w="1202" w:type="pct"/>
            <w:shd w:val="clear" w:color="auto" w:fill="auto"/>
          </w:tcPr>
          <w:p w14:paraId="0870D55E" w14:textId="77777777" w:rsidR="00014983" w:rsidRPr="00C25669" w:rsidRDefault="00014983" w:rsidP="00954216">
            <w:pPr>
              <w:pStyle w:val="TAH"/>
            </w:pPr>
            <w:r w:rsidRPr="00C25669">
              <w:t>Value</w:t>
            </w:r>
          </w:p>
        </w:tc>
      </w:tr>
      <w:tr w:rsidR="00014983" w:rsidRPr="00C25669" w14:paraId="748B87FB" w14:textId="77777777" w:rsidTr="00954216">
        <w:trPr>
          <w:trHeight w:val="187"/>
          <w:jc w:val="center"/>
        </w:trPr>
        <w:tc>
          <w:tcPr>
            <w:tcW w:w="3249" w:type="pct"/>
            <w:gridSpan w:val="3"/>
            <w:shd w:val="clear" w:color="auto" w:fill="auto"/>
            <w:vAlign w:val="center"/>
          </w:tcPr>
          <w:p w14:paraId="4737A62B" w14:textId="77777777" w:rsidR="00014983" w:rsidRPr="00C25669" w:rsidRDefault="00014983" w:rsidP="00954216">
            <w:pPr>
              <w:pStyle w:val="TAL"/>
            </w:pPr>
            <w:r w:rsidRPr="00C25669">
              <w:t>PDSCH transmission scheme</w:t>
            </w:r>
          </w:p>
        </w:tc>
        <w:tc>
          <w:tcPr>
            <w:tcW w:w="549" w:type="pct"/>
            <w:shd w:val="clear" w:color="auto" w:fill="auto"/>
            <w:vAlign w:val="center"/>
          </w:tcPr>
          <w:p w14:paraId="3CEE8C20" w14:textId="77777777" w:rsidR="00014983" w:rsidRPr="00C25669" w:rsidRDefault="00014983" w:rsidP="00954216">
            <w:pPr>
              <w:pStyle w:val="TAC"/>
            </w:pPr>
          </w:p>
        </w:tc>
        <w:tc>
          <w:tcPr>
            <w:tcW w:w="1202" w:type="pct"/>
            <w:shd w:val="clear" w:color="auto" w:fill="auto"/>
            <w:vAlign w:val="center"/>
          </w:tcPr>
          <w:p w14:paraId="26826C90" w14:textId="77777777" w:rsidR="00014983" w:rsidRPr="00C25669" w:rsidRDefault="00014983" w:rsidP="00954216">
            <w:pPr>
              <w:pStyle w:val="TAC"/>
            </w:pPr>
            <w:r w:rsidRPr="00C25669">
              <w:t>Transmission scheme 1</w:t>
            </w:r>
          </w:p>
        </w:tc>
      </w:tr>
      <w:tr w:rsidR="00014983" w:rsidRPr="00C25669" w14:paraId="063D1D10" w14:textId="77777777" w:rsidTr="00954216">
        <w:trPr>
          <w:trHeight w:val="187"/>
          <w:jc w:val="center"/>
        </w:trPr>
        <w:tc>
          <w:tcPr>
            <w:tcW w:w="3249" w:type="pct"/>
            <w:gridSpan w:val="3"/>
            <w:shd w:val="clear" w:color="auto" w:fill="auto"/>
            <w:vAlign w:val="center"/>
          </w:tcPr>
          <w:p w14:paraId="27ECA6D0" w14:textId="77777777" w:rsidR="00014983" w:rsidRPr="00C25669" w:rsidRDefault="00014983" w:rsidP="00954216">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3CC85281" w14:textId="77777777" w:rsidR="00014983" w:rsidRPr="00C25669" w:rsidRDefault="00014983" w:rsidP="00954216">
            <w:pPr>
              <w:pStyle w:val="TAC"/>
            </w:pPr>
          </w:p>
        </w:tc>
        <w:tc>
          <w:tcPr>
            <w:tcW w:w="1202" w:type="pct"/>
            <w:shd w:val="clear" w:color="auto" w:fill="auto"/>
            <w:vAlign w:val="center"/>
          </w:tcPr>
          <w:p w14:paraId="6C11E9A4" w14:textId="77777777" w:rsidR="00014983" w:rsidRPr="00C25669" w:rsidRDefault="00014983" w:rsidP="00954216">
            <w:pPr>
              <w:pStyle w:val="TAC"/>
            </w:pPr>
            <w:r w:rsidRPr="00C25669">
              <w:t>0</w:t>
            </w:r>
          </w:p>
        </w:tc>
      </w:tr>
      <w:tr w:rsidR="00014983" w:rsidRPr="00C25669" w14:paraId="5C808A25" w14:textId="77777777" w:rsidTr="00954216">
        <w:trPr>
          <w:trHeight w:val="187"/>
          <w:jc w:val="center"/>
        </w:trPr>
        <w:tc>
          <w:tcPr>
            <w:tcW w:w="1004" w:type="pct"/>
            <w:vMerge w:val="restart"/>
            <w:shd w:val="clear" w:color="auto" w:fill="auto"/>
            <w:vAlign w:val="center"/>
          </w:tcPr>
          <w:p w14:paraId="71909240" w14:textId="77777777" w:rsidR="00014983" w:rsidRPr="00C25669" w:rsidRDefault="00014983" w:rsidP="00954216">
            <w:pPr>
              <w:pStyle w:val="TAL"/>
              <w:rPr>
                <w:lang w:eastAsia="ja-JP"/>
              </w:rPr>
            </w:pPr>
            <w:r w:rsidRPr="00C25669">
              <w:rPr>
                <w:lang w:eastAsia="ja-JP"/>
              </w:rPr>
              <w:t>Actual carrier configuration</w:t>
            </w:r>
          </w:p>
        </w:tc>
        <w:tc>
          <w:tcPr>
            <w:tcW w:w="2245" w:type="pct"/>
            <w:gridSpan w:val="2"/>
            <w:shd w:val="clear" w:color="auto" w:fill="auto"/>
            <w:vAlign w:val="center"/>
          </w:tcPr>
          <w:p w14:paraId="52479E3B" w14:textId="77777777" w:rsidR="00014983" w:rsidRPr="00C25669" w:rsidRDefault="00014983" w:rsidP="00954216">
            <w:pPr>
              <w:pStyle w:val="TAL"/>
              <w:rPr>
                <w:lang w:eastAsia="ja-JP"/>
              </w:rPr>
            </w:pPr>
            <w:r w:rsidRPr="00C25669">
              <w:t>Offset between Point A and the lowest usable subcarrier on this carrier (Note 2)</w:t>
            </w:r>
          </w:p>
        </w:tc>
        <w:tc>
          <w:tcPr>
            <w:tcW w:w="549" w:type="pct"/>
            <w:shd w:val="clear" w:color="auto" w:fill="auto"/>
            <w:vAlign w:val="center"/>
          </w:tcPr>
          <w:p w14:paraId="208E1660" w14:textId="77777777" w:rsidR="00014983" w:rsidRPr="00C25669" w:rsidDel="001F73B5" w:rsidRDefault="00014983" w:rsidP="00954216">
            <w:pPr>
              <w:pStyle w:val="TAC"/>
            </w:pPr>
            <w:r w:rsidRPr="00C25669">
              <w:t>RBs</w:t>
            </w:r>
          </w:p>
        </w:tc>
        <w:tc>
          <w:tcPr>
            <w:tcW w:w="1202" w:type="pct"/>
            <w:shd w:val="clear" w:color="auto" w:fill="auto"/>
            <w:vAlign w:val="center"/>
          </w:tcPr>
          <w:p w14:paraId="05FD2BA8" w14:textId="77777777" w:rsidR="00014983" w:rsidRPr="00C25669" w:rsidRDefault="00014983" w:rsidP="00954216">
            <w:pPr>
              <w:pStyle w:val="TAC"/>
            </w:pPr>
            <w:r w:rsidRPr="00C25669">
              <w:t>0</w:t>
            </w:r>
          </w:p>
        </w:tc>
      </w:tr>
      <w:tr w:rsidR="00014983" w:rsidRPr="00C25669" w14:paraId="330A9512" w14:textId="77777777" w:rsidTr="00954216">
        <w:trPr>
          <w:trHeight w:val="187"/>
          <w:jc w:val="center"/>
        </w:trPr>
        <w:tc>
          <w:tcPr>
            <w:tcW w:w="1004" w:type="pct"/>
            <w:vMerge/>
            <w:shd w:val="clear" w:color="auto" w:fill="auto"/>
            <w:vAlign w:val="center"/>
          </w:tcPr>
          <w:p w14:paraId="4A409D89" w14:textId="77777777" w:rsidR="00014983" w:rsidRPr="00C25669" w:rsidRDefault="00014983" w:rsidP="00954216">
            <w:pPr>
              <w:pStyle w:val="TAL"/>
              <w:rPr>
                <w:lang w:eastAsia="ja-JP"/>
              </w:rPr>
            </w:pPr>
          </w:p>
        </w:tc>
        <w:tc>
          <w:tcPr>
            <w:tcW w:w="2245" w:type="pct"/>
            <w:gridSpan w:val="2"/>
            <w:shd w:val="clear" w:color="auto" w:fill="auto"/>
            <w:vAlign w:val="center"/>
          </w:tcPr>
          <w:p w14:paraId="2BE8606B" w14:textId="77777777" w:rsidR="00014983" w:rsidRPr="00C25669" w:rsidRDefault="00014983" w:rsidP="00954216">
            <w:pPr>
              <w:pStyle w:val="TAL"/>
              <w:rPr>
                <w:lang w:eastAsia="ja-JP"/>
              </w:rPr>
            </w:pPr>
            <w:r w:rsidRPr="00C25669">
              <w:t>Subcarrier spacing</w:t>
            </w:r>
          </w:p>
        </w:tc>
        <w:tc>
          <w:tcPr>
            <w:tcW w:w="549" w:type="pct"/>
            <w:shd w:val="clear" w:color="auto" w:fill="auto"/>
            <w:vAlign w:val="center"/>
          </w:tcPr>
          <w:p w14:paraId="0CC7C5EF" w14:textId="77777777" w:rsidR="00014983" w:rsidRPr="00C25669" w:rsidDel="001F73B5" w:rsidRDefault="00014983" w:rsidP="00954216">
            <w:pPr>
              <w:pStyle w:val="TAC"/>
            </w:pPr>
            <w:r w:rsidRPr="00C25669">
              <w:t>kHz</w:t>
            </w:r>
          </w:p>
        </w:tc>
        <w:tc>
          <w:tcPr>
            <w:tcW w:w="1202" w:type="pct"/>
            <w:shd w:val="clear" w:color="auto" w:fill="auto"/>
            <w:vAlign w:val="center"/>
          </w:tcPr>
          <w:p w14:paraId="67012C3A" w14:textId="77777777" w:rsidR="00014983" w:rsidRPr="00C25669" w:rsidRDefault="00014983" w:rsidP="00954216">
            <w:pPr>
              <w:pStyle w:val="TAC"/>
            </w:pPr>
            <w:r w:rsidRPr="00C25669">
              <w:t>60 or 120</w:t>
            </w:r>
          </w:p>
        </w:tc>
      </w:tr>
      <w:tr w:rsidR="00014983" w:rsidRPr="00C25669" w14:paraId="280B5C08" w14:textId="77777777" w:rsidTr="00954216">
        <w:trPr>
          <w:trHeight w:val="187"/>
          <w:jc w:val="center"/>
        </w:trPr>
        <w:tc>
          <w:tcPr>
            <w:tcW w:w="1004" w:type="pct"/>
            <w:vMerge w:val="restart"/>
            <w:shd w:val="clear" w:color="auto" w:fill="auto"/>
            <w:vAlign w:val="center"/>
          </w:tcPr>
          <w:p w14:paraId="3805B1E0" w14:textId="77777777" w:rsidR="00014983" w:rsidRPr="00C25669" w:rsidRDefault="00014983" w:rsidP="00954216">
            <w:pPr>
              <w:pStyle w:val="TAL"/>
              <w:rPr>
                <w:lang w:eastAsia="ja-JP"/>
              </w:rPr>
            </w:pPr>
            <w:r w:rsidRPr="00C25669">
              <w:t>DL BWP configuration #1</w:t>
            </w:r>
          </w:p>
        </w:tc>
        <w:tc>
          <w:tcPr>
            <w:tcW w:w="2245" w:type="pct"/>
            <w:gridSpan w:val="2"/>
            <w:shd w:val="clear" w:color="auto" w:fill="auto"/>
            <w:vAlign w:val="center"/>
          </w:tcPr>
          <w:p w14:paraId="4D85AC26" w14:textId="77777777" w:rsidR="00014983" w:rsidRPr="00C25669" w:rsidRDefault="00014983" w:rsidP="00954216">
            <w:pPr>
              <w:pStyle w:val="TAL"/>
              <w:rPr>
                <w:lang w:eastAsia="ja-JP"/>
              </w:rPr>
            </w:pPr>
            <w:r w:rsidRPr="00C25669">
              <w:t>Cyclic prefix</w:t>
            </w:r>
          </w:p>
        </w:tc>
        <w:tc>
          <w:tcPr>
            <w:tcW w:w="549" w:type="pct"/>
            <w:shd w:val="clear" w:color="auto" w:fill="auto"/>
            <w:vAlign w:val="center"/>
          </w:tcPr>
          <w:p w14:paraId="1C2A1C7A" w14:textId="77777777" w:rsidR="00014983" w:rsidRPr="00C25669" w:rsidRDefault="00014983" w:rsidP="00954216">
            <w:pPr>
              <w:pStyle w:val="TAC"/>
            </w:pPr>
          </w:p>
        </w:tc>
        <w:tc>
          <w:tcPr>
            <w:tcW w:w="1202" w:type="pct"/>
            <w:shd w:val="clear" w:color="auto" w:fill="auto"/>
            <w:vAlign w:val="center"/>
          </w:tcPr>
          <w:p w14:paraId="169332AA" w14:textId="77777777" w:rsidR="00014983" w:rsidRPr="00C25669" w:rsidRDefault="00014983" w:rsidP="00954216">
            <w:pPr>
              <w:pStyle w:val="TAC"/>
            </w:pPr>
            <w:r w:rsidRPr="00C25669">
              <w:t>Normal</w:t>
            </w:r>
          </w:p>
        </w:tc>
      </w:tr>
      <w:tr w:rsidR="00014983" w:rsidRPr="00C25669" w14:paraId="64448190" w14:textId="77777777" w:rsidTr="00954216">
        <w:trPr>
          <w:trHeight w:val="187"/>
          <w:jc w:val="center"/>
        </w:trPr>
        <w:tc>
          <w:tcPr>
            <w:tcW w:w="1004" w:type="pct"/>
            <w:vMerge/>
            <w:shd w:val="clear" w:color="auto" w:fill="auto"/>
            <w:vAlign w:val="center"/>
          </w:tcPr>
          <w:p w14:paraId="56D66231" w14:textId="77777777" w:rsidR="00014983" w:rsidRPr="00C25669" w:rsidRDefault="00014983" w:rsidP="00954216">
            <w:pPr>
              <w:pStyle w:val="TAL"/>
            </w:pPr>
          </w:p>
        </w:tc>
        <w:tc>
          <w:tcPr>
            <w:tcW w:w="2245" w:type="pct"/>
            <w:gridSpan w:val="2"/>
            <w:shd w:val="clear" w:color="auto" w:fill="auto"/>
            <w:vAlign w:val="center"/>
          </w:tcPr>
          <w:p w14:paraId="7981CFFC" w14:textId="77777777" w:rsidR="00014983" w:rsidRPr="00C25669" w:rsidRDefault="00014983" w:rsidP="00954216">
            <w:pPr>
              <w:pStyle w:val="TAL"/>
            </w:pPr>
            <w:r w:rsidRPr="00C25669">
              <w:t>RB offset</w:t>
            </w:r>
          </w:p>
        </w:tc>
        <w:tc>
          <w:tcPr>
            <w:tcW w:w="549" w:type="pct"/>
            <w:shd w:val="clear" w:color="auto" w:fill="auto"/>
            <w:vAlign w:val="center"/>
          </w:tcPr>
          <w:p w14:paraId="0414DCC1" w14:textId="77777777" w:rsidR="00014983" w:rsidRPr="00C25669" w:rsidRDefault="00014983" w:rsidP="00954216">
            <w:pPr>
              <w:pStyle w:val="TAC"/>
            </w:pPr>
            <w:r w:rsidRPr="00C25669">
              <w:t>RBs</w:t>
            </w:r>
          </w:p>
        </w:tc>
        <w:tc>
          <w:tcPr>
            <w:tcW w:w="1202" w:type="pct"/>
            <w:shd w:val="clear" w:color="auto" w:fill="auto"/>
            <w:vAlign w:val="center"/>
          </w:tcPr>
          <w:p w14:paraId="2F65824D" w14:textId="77777777" w:rsidR="00014983" w:rsidRPr="00C25669" w:rsidRDefault="00014983" w:rsidP="00954216">
            <w:pPr>
              <w:pStyle w:val="TAC"/>
            </w:pPr>
            <w:r w:rsidRPr="00C25669">
              <w:t>0</w:t>
            </w:r>
          </w:p>
        </w:tc>
      </w:tr>
      <w:tr w:rsidR="00014983" w:rsidRPr="00C25669" w14:paraId="098E46D8" w14:textId="77777777" w:rsidTr="00954216">
        <w:trPr>
          <w:trHeight w:val="187"/>
          <w:jc w:val="center"/>
        </w:trPr>
        <w:tc>
          <w:tcPr>
            <w:tcW w:w="1004" w:type="pct"/>
            <w:vMerge/>
            <w:shd w:val="clear" w:color="auto" w:fill="auto"/>
            <w:vAlign w:val="center"/>
          </w:tcPr>
          <w:p w14:paraId="332B56FE" w14:textId="77777777" w:rsidR="00014983" w:rsidRPr="00C25669" w:rsidRDefault="00014983" w:rsidP="00954216">
            <w:pPr>
              <w:pStyle w:val="TAL"/>
            </w:pPr>
          </w:p>
        </w:tc>
        <w:tc>
          <w:tcPr>
            <w:tcW w:w="2245" w:type="pct"/>
            <w:gridSpan w:val="2"/>
            <w:shd w:val="clear" w:color="auto" w:fill="auto"/>
            <w:vAlign w:val="center"/>
          </w:tcPr>
          <w:p w14:paraId="20B51469" w14:textId="77777777" w:rsidR="00014983" w:rsidRPr="00C25669" w:rsidRDefault="00014983" w:rsidP="00954216">
            <w:pPr>
              <w:pStyle w:val="TAL"/>
            </w:pPr>
            <w:r w:rsidRPr="00C25669">
              <w:t>Number of contiguous PRB</w:t>
            </w:r>
          </w:p>
        </w:tc>
        <w:tc>
          <w:tcPr>
            <w:tcW w:w="549" w:type="pct"/>
            <w:shd w:val="clear" w:color="auto" w:fill="auto"/>
            <w:vAlign w:val="center"/>
          </w:tcPr>
          <w:p w14:paraId="5DDCB438" w14:textId="77777777" w:rsidR="00014983" w:rsidRPr="00C25669" w:rsidRDefault="00014983" w:rsidP="00954216">
            <w:pPr>
              <w:pStyle w:val="TAC"/>
            </w:pPr>
            <w:r w:rsidRPr="00C25669">
              <w:t>PRBs</w:t>
            </w:r>
          </w:p>
        </w:tc>
        <w:tc>
          <w:tcPr>
            <w:tcW w:w="1202" w:type="pct"/>
            <w:shd w:val="clear" w:color="auto" w:fill="auto"/>
            <w:vAlign w:val="center"/>
          </w:tcPr>
          <w:p w14:paraId="76FAAB65" w14:textId="77777777" w:rsidR="00014983" w:rsidRPr="00C25669" w:rsidRDefault="00014983" w:rsidP="00954216">
            <w:pPr>
              <w:pStyle w:val="TAC"/>
            </w:pPr>
            <w:r w:rsidRPr="00C25669">
              <w:t>Maximum transmission bandwidth configuration as specified in clause 5.3.2 of TS 38.101-2 [7] for tested channel bandwidth and subcarrier spacing</w:t>
            </w:r>
          </w:p>
        </w:tc>
      </w:tr>
      <w:tr w:rsidR="00014983" w:rsidRPr="00C25669" w14:paraId="4E1A1926" w14:textId="77777777" w:rsidTr="00954216">
        <w:trPr>
          <w:trHeight w:val="187"/>
          <w:jc w:val="center"/>
        </w:trPr>
        <w:tc>
          <w:tcPr>
            <w:tcW w:w="1004" w:type="pct"/>
            <w:vMerge w:val="restart"/>
            <w:shd w:val="clear" w:color="auto" w:fill="auto"/>
            <w:vAlign w:val="center"/>
          </w:tcPr>
          <w:p w14:paraId="32407767" w14:textId="77777777" w:rsidR="00014983" w:rsidRPr="00C25669" w:rsidRDefault="00014983" w:rsidP="00954216">
            <w:pPr>
              <w:pStyle w:val="TAL"/>
            </w:pPr>
            <w:r w:rsidRPr="00C25669">
              <w:t>Common serving cell parameters</w:t>
            </w:r>
          </w:p>
        </w:tc>
        <w:tc>
          <w:tcPr>
            <w:tcW w:w="2245" w:type="pct"/>
            <w:gridSpan w:val="2"/>
            <w:shd w:val="clear" w:color="auto" w:fill="auto"/>
            <w:vAlign w:val="center"/>
          </w:tcPr>
          <w:p w14:paraId="6E318754" w14:textId="77777777" w:rsidR="00014983" w:rsidRPr="00C25669" w:rsidRDefault="00014983" w:rsidP="00954216">
            <w:pPr>
              <w:pStyle w:val="TAL"/>
            </w:pPr>
            <w:r w:rsidRPr="00C25669">
              <w:t>Physical Cell ID</w:t>
            </w:r>
          </w:p>
        </w:tc>
        <w:tc>
          <w:tcPr>
            <w:tcW w:w="549" w:type="pct"/>
            <w:shd w:val="clear" w:color="auto" w:fill="auto"/>
            <w:vAlign w:val="center"/>
          </w:tcPr>
          <w:p w14:paraId="7D218458" w14:textId="77777777" w:rsidR="00014983" w:rsidRPr="00C25669" w:rsidRDefault="00014983" w:rsidP="00954216">
            <w:pPr>
              <w:pStyle w:val="TAC"/>
            </w:pPr>
          </w:p>
        </w:tc>
        <w:tc>
          <w:tcPr>
            <w:tcW w:w="1202" w:type="pct"/>
            <w:shd w:val="clear" w:color="auto" w:fill="auto"/>
            <w:vAlign w:val="center"/>
          </w:tcPr>
          <w:p w14:paraId="09DF144A" w14:textId="77777777" w:rsidR="00014983" w:rsidRPr="00C25669" w:rsidRDefault="00014983" w:rsidP="00954216">
            <w:pPr>
              <w:pStyle w:val="TAC"/>
            </w:pPr>
            <w:r w:rsidRPr="00C25669">
              <w:t>0</w:t>
            </w:r>
          </w:p>
        </w:tc>
      </w:tr>
      <w:tr w:rsidR="00014983" w:rsidRPr="00C25669" w14:paraId="261472B5" w14:textId="77777777" w:rsidTr="00954216">
        <w:trPr>
          <w:trHeight w:val="187"/>
          <w:jc w:val="center"/>
        </w:trPr>
        <w:tc>
          <w:tcPr>
            <w:tcW w:w="1004" w:type="pct"/>
            <w:vMerge/>
            <w:shd w:val="clear" w:color="auto" w:fill="auto"/>
            <w:vAlign w:val="center"/>
          </w:tcPr>
          <w:p w14:paraId="5A439E78" w14:textId="77777777" w:rsidR="00014983" w:rsidRPr="00C25669" w:rsidRDefault="00014983" w:rsidP="00954216">
            <w:pPr>
              <w:pStyle w:val="TAL"/>
            </w:pPr>
          </w:p>
        </w:tc>
        <w:tc>
          <w:tcPr>
            <w:tcW w:w="2245" w:type="pct"/>
            <w:gridSpan w:val="2"/>
            <w:shd w:val="clear" w:color="auto" w:fill="auto"/>
            <w:vAlign w:val="center"/>
          </w:tcPr>
          <w:p w14:paraId="6F234F5C" w14:textId="77777777" w:rsidR="00014983" w:rsidRPr="00C25669" w:rsidRDefault="00014983" w:rsidP="00954216">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38A88099" w14:textId="77777777" w:rsidR="00014983" w:rsidRPr="00C25669" w:rsidRDefault="00014983" w:rsidP="00954216">
            <w:pPr>
              <w:pStyle w:val="TAC"/>
            </w:pPr>
          </w:p>
        </w:tc>
        <w:tc>
          <w:tcPr>
            <w:tcW w:w="1202" w:type="pct"/>
            <w:shd w:val="clear" w:color="auto" w:fill="auto"/>
            <w:vAlign w:val="center"/>
          </w:tcPr>
          <w:p w14:paraId="335A30F2" w14:textId="77777777" w:rsidR="00014983" w:rsidRPr="00C25669" w:rsidRDefault="00014983" w:rsidP="00954216">
            <w:pPr>
              <w:pStyle w:val="TAC"/>
            </w:pPr>
            <w:r w:rsidRPr="00C25669">
              <w:t>1</w:t>
            </w:r>
          </w:p>
        </w:tc>
      </w:tr>
      <w:tr w:rsidR="00014983" w:rsidRPr="00C25669" w14:paraId="78797353" w14:textId="77777777" w:rsidTr="00954216">
        <w:trPr>
          <w:trHeight w:val="187"/>
          <w:jc w:val="center"/>
        </w:trPr>
        <w:tc>
          <w:tcPr>
            <w:tcW w:w="1004" w:type="pct"/>
            <w:vMerge/>
            <w:shd w:val="clear" w:color="auto" w:fill="auto"/>
            <w:vAlign w:val="center"/>
          </w:tcPr>
          <w:p w14:paraId="79814578" w14:textId="77777777" w:rsidR="00014983" w:rsidRPr="00C25669" w:rsidRDefault="00014983" w:rsidP="00954216">
            <w:pPr>
              <w:pStyle w:val="TAL"/>
            </w:pPr>
          </w:p>
        </w:tc>
        <w:tc>
          <w:tcPr>
            <w:tcW w:w="2245" w:type="pct"/>
            <w:gridSpan w:val="2"/>
            <w:shd w:val="clear" w:color="auto" w:fill="auto"/>
            <w:vAlign w:val="center"/>
          </w:tcPr>
          <w:p w14:paraId="6F5303E1" w14:textId="77777777" w:rsidR="00014983" w:rsidRPr="00C25669" w:rsidRDefault="00014983" w:rsidP="00954216">
            <w:pPr>
              <w:pStyle w:val="TAL"/>
            </w:pPr>
            <w:r w:rsidRPr="00C25669">
              <w:t>SSB periodicity</w:t>
            </w:r>
          </w:p>
        </w:tc>
        <w:tc>
          <w:tcPr>
            <w:tcW w:w="549" w:type="pct"/>
            <w:shd w:val="clear" w:color="auto" w:fill="auto"/>
            <w:vAlign w:val="center"/>
          </w:tcPr>
          <w:p w14:paraId="5EC8AF2B" w14:textId="77777777" w:rsidR="00014983" w:rsidRPr="00C25669" w:rsidRDefault="00014983" w:rsidP="00954216">
            <w:pPr>
              <w:pStyle w:val="TAC"/>
            </w:pPr>
            <w:proofErr w:type="spellStart"/>
            <w:r w:rsidRPr="00C25669">
              <w:t>ms</w:t>
            </w:r>
            <w:proofErr w:type="spellEnd"/>
          </w:p>
        </w:tc>
        <w:tc>
          <w:tcPr>
            <w:tcW w:w="1202" w:type="pct"/>
            <w:shd w:val="clear" w:color="auto" w:fill="auto"/>
            <w:vAlign w:val="center"/>
          </w:tcPr>
          <w:p w14:paraId="53F4FC21" w14:textId="77777777" w:rsidR="00014983" w:rsidRPr="00C25669" w:rsidRDefault="00014983" w:rsidP="00954216">
            <w:pPr>
              <w:pStyle w:val="TAC"/>
            </w:pPr>
            <w:r w:rsidRPr="00C25669">
              <w:t>20</w:t>
            </w:r>
          </w:p>
        </w:tc>
      </w:tr>
      <w:tr w:rsidR="00014983" w:rsidRPr="00C25669" w14:paraId="56302F23" w14:textId="77777777" w:rsidTr="00954216">
        <w:trPr>
          <w:trHeight w:val="187"/>
          <w:jc w:val="center"/>
        </w:trPr>
        <w:tc>
          <w:tcPr>
            <w:tcW w:w="1004" w:type="pct"/>
            <w:vMerge w:val="restart"/>
            <w:shd w:val="clear" w:color="auto" w:fill="auto"/>
            <w:vAlign w:val="center"/>
          </w:tcPr>
          <w:p w14:paraId="664A2239" w14:textId="77777777" w:rsidR="00014983" w:rsidRPr="00C25669" w:rsidRDefault="00014983" w:rsidP="00954216">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D446" w14:textId="77777777" w:rsidR="00014983" w:rsidRPr="00C25669" w:rsidRDefault="00014983" w:rsidP="00954216">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4F6D0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167918" w14:textId="77777777" w:rsidR="00014983" w:rsidRPr="00C25669" w:rsidRDefault="00014983" w:rsidP="00954216">
            <w:pPr>
              <w:pStyle w:val="TAC"/>
              <w:rPr>
                <w:lang w:eastAsia="zh-CN"/>
              </w:rPr>
            </w:pPr>
            <w:r w:rsidRPr="00C25669">
              <w:rPr>
                <w:rFonts w:hint="eastAsia"/>
                <w:lang w:eastAsia="zh-CN"/>
              </w:rPr>
              <w:t>Each slot</w:t>
            </w:r>
          </w:p>
        </w:tc>
      </w:tr>
      <w:tr w:rsidR="00014983" w:rsidRPr="00C25669" w14:paraId="6A3BFADD" w14:textId="77777777" w:rsidTr="00954216">
        <w:trPr>
          <w:trHeight w:val="187"/>
          <w:jc w:val="center"/>
        </w:trPr>
        <w:tc>
          <w:tcPr>
            <w:tcW w:w="1004" w:type="pct"/>
            <w:vMerge/>
            <w:shd w:val="clear" w:color="auto" w:fill="auto"/>
            <w:vAlign w:val="center"/>
          </w:tcPr>
          <w:p w14:paraId="118D2C02"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02F1" w14:textId="77777777" w:rsidR="00014983" w:rsidRPr="00C25669" w:rsidRDefault="00014983" w:rsidP="00954216">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3DCED"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DF2FDE" w14:textId="77777777" w:rsidR="00014983" w:rsidRPr="00C25669" w:rsidRDefault="00014983" w:rsidP="00954216">
            <w:pPr>
              <w:pStyle w:val="TAC"/>
            </w:pPr>
            <w:r w:rsidRPr="00C25669">
              <w:t>0</w:t>
            </w:r>
          </w:p>
        </w:tc>
      </w:tr>
      <w:tr w:rsidR="00014983" w:rsidRPr="00C25669" w14:paraId="14B3392F" w14:textId="77777777" w:rsidTr="00954216">
        <w:trPr>
          <w:trHeight w:val="187"/>
          <w:jc w:val="center"/>
        </w:trPr>
        <w:tc>
          <w:tcPr>
            <w:tcW w:w="1004" w:type="pct"/>
            <w:vMerge/>
            <w:shd w:val="clear" w:color="auto" w:fill="auto"/>
            <w:vAlign w:val="center"/>
          </w:tcPr>
          <w:p w14:paraId="1A13D85E"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3DBB" w14:textId="77777777" w:rsidR="00014983" w:rsidRPr="00C25669" w:rsidRDefault="00014983" w:rsidP="00954216">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2CEF8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EDB130" w14:textId="77777777" w:rsidR="00014983" w:rsidRPr="00C25669" w:rsidRDefault="00014983" w:rsidP="00954216">
            <w:pPr>
              <w:pStyle w:val="TAC"/>
            </w:pPr>
            <w:r w:rsidRPr="00C25669">
              <w:t>Table 7.2-2 for tested channel bandwidth and subcarrier spacing</w:t>
            </w:r>
          </w:p>
        </w:tc>
      </w:tr>
      <w:tr w:rsidR="00014983" w:rsidRPr="00C25669" w14:paraId="65B73C6E" w14:textId="77777777" w:rsidTr="00954216">
        <w:trPr>
          <w:trHeight w:val="187"/>
          <w:jc w:val="center"/>
        </w:trPr>
        <w:tc>
          <w:tcPr>
            <w:tcW w:w="1004" w:type="pct"/>
            <w:vMerge/>
            <w:shd w:val="clear" w:color="auto" w:fill="auto"/>
            <w:vAlign w:val="center"/>
          </w:tcPr>
          <w:p w14:paraId="3AA58323"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9EFE" w14:textId="77777777" w:rsidR="00014983" w:rsidRPr="00C25669" w:rsidRDefault="00014983" w:rsidP="00954216">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7468D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E6CF9B" w14:textId="77777777" w:rsidR="00014983" w:rsidRPr="00C25669" w:rsidRDefault="00014983" w:rsidP="00954216">
            <w:pPr>
              <w:pStyle w:val="TAC"/>
              <w:rPr>
                <w:lang w:eastAsia="zh-CN"/>
              </w:rPr>
            </w:pPr>
            <w:r w:rsidRPr="00C25669">
              <w:rPr>
                <w:rFonts w:hint="eastAsia"/>
                <w:lang w:eastAsia="zh-CN"/>
              </w:rPr>
              <w:t>1/AL8</w:t>
            </w:r>
          </w:p>
        </w:tc>
      </w:tr>
      <w:tr w:rsidR="00014983" w:rsidRPr="00C25669" w14:paraId="30FD5B91" w14:textId="77777777" w:rsidTr="00954216">
        <w:trPr>
          <w:trHeight w:val="187"/>
          <w:jc w:val="center"/>
        </w:trPr>
        <w:tc>
          <w:tcPr>
            <w:tcW w:w="1004" w:type="pct"/>
            <w:vMerge/>
            <w:shd w:val="clear" w:color="auto" w:fill="auto"/>
            <w:vAlign w:val="center"/>
          </w:tcPr>
          <w:p w14:paraId="419640F8"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5158" w14:textId="77777777" w:rsidR="00014983" w:rsidRPr="00C25669" w:rsidRDefault="00014983" w:rsidP="00954216">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8825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7D60F5" w14:textId="77777777" w:rsidR="00014983" w:rsidRPr="00C25669" w:rsidRDefault="00014983" w:rsidP="00954216">
            <w:pPr>
              <w:pStyle w:val="TAC"/>
              <w:rPr>
                <w:lang w:eastAsia="zh-CN"/>
              </w:rPr>
            </w:pPr>
            <w:r w:rsidRPr="00C25669">
              <w:t>Non-interleaved</w:t>
            </w:r>
          </w:p>
        </w:tc>
      </w:tr>
      <w:tr w:rsidR="00014983" w:rsidRPr="00C25669" w14:paraId="13AF2BB7" w14:textId="77777777" w:rsidTr="00954216">
        <w:trPr>
          <w:trHeight w:val="187"/>
          <w:jc w:val="center"/>
        </w:trPr>
        <w:tc>
          <w:tcPr>
            <w:tcW w:w="1004" w:type="pct"/>
            <w:vMerge/>
            <w:shd w:val="clear" w:color="auto" w:fill="auto"/>
            <w:vAlign w:val="center"/>
          </w:tcPr>
          <w:p w14:paraId="02AE84E0"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2584" w14:textId="77777777" w:rsidR="00014983" w:rsidRPr="00C25669" w:rsidRDefault="00014983" w:rsidP="00954216">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8363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358154" w14:textId="77777777" w:rsidR="00014983" w:rsidRPr="00C25669" w:rsidRDefault="00014983" w:rsidP="00954216">
            <w:pPr>
              <w:pStyle w:val="TAC"/>
              <w:rPr>
                <w:lang w:eastAsia="zh-CN"/>
              </w:rPr>
            </w:pPr>
            <w:r w:rsidRPr="00C25669">
              <w:rPr>
                <w:rFonts w:hint="eastAsia"/>
                <w:lang w:eastAsia="zh-CN"/>
              </w:rPr>
              <w:t>1_1</w:t>
            </w:r>
          </w:p>
        </w:tc>
      </w:tr>
      <w:tr w:rsidR="00014983" w:rsidRPr="00C25669" w14:paraId="06F40D43" w14:textId="77777777" w:rsidTr="00954216">
        <w:trPr>
          <w:trHeight w:val="187"/>
          <w:jc w:val="center"/>
        </w:trPr>
        <w:tc>
          <w:tcPr>
            <w:tcW w:w="1004" w:type="pct"/>
            <w:vMerge/>
            <w:shd w:val="clear" w:color="auto" w:fill="auto"/>
            <w:vAlign w:val="center"/>
          </w:tcPr>
          <w:p w14:paraId="422CC7CC"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BF6A" w14:textId="77777777" w:rsidR="00014983" w:rsidRPr="00C25669" w:rsidRDefault="00014983" w:rsidP="00954216">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312B5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58564F" w14:textId="77777777" w:rsidR="00014983" w:rsidRPr="00C25669" w:rsidDel="008849A4" w:rsidRDefault="00014983" w:rsidP="00954216">
            <w:pPr>
              <w:pStyle w:val="TAC"/>
              <w:rPr>
                <w:lang w:eastAsia="zh-CN"/>
              </w:rPr>
            </w:pPr>
            <w:r w:rsidRPr="00C25669">
              <w:rPr>
                <w:rFonts w:hint="eastAsia"/>
                <w:lang w:eastAsia="zh-CN"/>
              </w:rPr>
              <w:t>TCI state #1</w:t>
            </w:r>
          </w:p>
        </w:tc>
      </w:tr>
      <w:tr w:rsidR="00014983" w:rsidRPr="00C25669" w14:paraId="1998D0DB" w14:textId="77777777" w:rsidTr="00954216">
        <w:trPr>
          <w:trHeight w:val="187"/>
          <w:jc w:val="center"/>
        </w:trPr>
        <w:tc>
          <w:tcPr>
            <w:tcW w:w="3249" w:type="pct"/>
            <w:gridSpan w:val="3"/>
            <w:tcBorders>
              <w:right w:val="single" w:sz="4" w:space="0" w:color="auto"/>
            </w:tcBorders>
            <w:shd w:val="clear" w:color="auto" w:fill="auto"/>
            <w:vAlign w:val="center"/>
          </w:tcPr>
          <w:p w14:paraId="5BAD80DB" w14:textId="77777777" w:rsidR="00014983" w:rsidRPr="00C25669" w:rsidRDefault="00014983" w:rsidP="00954216">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5304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99152" w14:textId="77777777" w:rsidR="00014983" w:rsidRPr="00C25669" w:rsidRDefault="00014983" w:rsidP="00954216">
            <w:pPr>
              <w:pStyle w:val="TAC"/>
            </w:pPr>
            <w:r w:rsidRPr="00C25669">
              <w:t>Not configured</w:t>
            </w:r>
          </w:p>
        </w:tc>
      </w:tr>
      <w:tr w:rsidR="00014983" w:rsidRPr="00C25669" w14:paraId="50AC1EC6" w14:textId="77777777" w:rsidTr="00954216">
        <w:trPr>
          <w:trHeight w:val="187"/>
          <w:jc w:val="center"/>
        </w:trPr>
        <w:tc>
          <w:tcPr>
            <w:tcW w:w="1004" w:type="pct"/>
            <w:vMerge w:val="restart"/>
            <w:shd w:val="clear" w:color="auto" w:fill="auto"/>
            <w:vAlign w:val="center"/>
          </w:tcPr>
          <w:p w14:paraId="169121C6" w14:textId="77777777" w:rsidR="00014983" w:rsidRPr="00C25669" w:rsidRDefault="00014983" w:rsidP="00954216">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75F4"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BF075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89EF40" w14:textId="77777777" w:rsidR="00014983" w:rsidRPr="00C25669" w:rsidRDefault="00014983" w:rsidP="00954216">
            <w:pPr>
              <w:pStyle w:val="TAC"/>
            </w:pPr>
            <w:r w:rsidRPr="00C25669">
              <w:t>0 for CSI-RS resource 1,2,3,4</w:t>
            </w:r>
          </w:p>
        </w:tc>
      </w:tr>
      <w:tr w:rsidR="00014983" w:rsidRPr="00C25669" w14:paraId="4CD9E1C6" w14:textId="77777777" w:rsidTr="00954216">
        <w:trPr>
          <w:trHeight w:val="187"/>
          <w:jc w:val="center"/>
        </w:trPr>
        <w:tc>
          <w:tcPr>
            <w:tcW w:w="1004" w:type="pct"/>
            <w:vMerge/>
            <w:shd w:val="clear" w:color="auto" w:fill="auto"/>
            <w:vAlign w:val="center"/>
          </w:tcPr>
          <w:p w14:paraId="7625786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0063"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3D832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DD1097" w14:textId="77777777" w:rsidR="00014983" w:rsidRPr="00C25669" w:rsidRDefault="00014983" w:rsidP="00954216">
            <w:pPr>
              <w:pStyle w:val="TAC"/>
            </w:pPr>
            <w:r w:rsidRPr="00C25669">
              <w:t>6 for CSI-RS resource 1 and 3</w:t>
            </w:r>
            <w:r w:rsidRPr="00C25669">
              <w:br/>
              <w:t>10 for CSI-RS resource 2 and 4</w:t>
            </w:r>
          </w:p>
          <w:p w14:paraId="44D224C8" w14:textId="77777777" w:rsidR="00014983" w:rsidRPr="00C25669" w:rsidRDefault="00014983" w:rsidP="00954216">
            <w:pPr>
              <w:pStyle w:val="TAC"/>
            </w:pPr>
          </w:p>
        </w:tc>
      </w:tr>
      <w:tr w:rsidR="00014983" w:rsidRPr="00C25669" w14:paraId="2083257A" w14:textId="77777777" w:rsidTr="00954216">
        <w:trPr>
          <w:trHeight w:val="187"/>
          <w:jc w:val="center"/>
        </w:trPr>
        <w:tc>
          <w:tcPr>
            <w:tcW w:w="1004" w:type="pct"/>
            <w:vMerge/>
            <w:shd w:val="clear" w:color="auto" w:fill="auto"/>
            <w:vAlign w:val="center"/>
          </w:tcPr>
          <w:p w14:paraId="5DB74FF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3A7A"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67374F"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19522" w14:textId="77777777" w:rsidR="00014983" w:rsidRPr="00C25669" w:rsidRDefault="00014983" w:rsidP="00954216">
            <w:pPr>
              <w:pStyle w:val="TAC"/>
            </w:pPr>
            <w:r w:rsidRPr="00C25669">
              <w:t>1 for CSI-RS resource 1,2,3,4</w:t>
            </w:r>
          </w:p>
        </w:tc>
      </w:tr>
      <w:tr w:rsidR="00014983" w:rsidRPr="00C25669" w14:paraId="36927A8A" w14:textId="77777777" w:rsidTr="00954216">
        <w:trPr>
          <w:trHeight w:val="187"/>
          <w:jc w:val="center"/>
        </w:trPr>
        <w:tc>
          <w:tcPr>
            <w:tcW w:w="1004" w:type="pct"/>
            <w:vMerge/>
            <w:shd w:val="clear" w:color="auto" w:fill="auto"/>
            <w:vAlign w:val="center"/>
          </w:tcPr>
          <w:p w14:paraId="624170E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B8AC"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DA550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FCF6BC" w14:textId="77777777" w:rsidR="00014983" w:rsidRPr="00C25669" w:rsidRDefault="00014983" w:rsidP="00954216">
            <w:pPr>
              <w:pStyle w:val="TAC"/>
            </w:pPr>
            <w:r w:rsidRPr="00C25669">
              <w:rPr>
                <w:rFonts w:eastAsia="SimSun"/>
              </w:rPr>
              <w:t>'</w:t>
            </w:r>
            <w:r w:rsidRPr="00C25669">
              <w:t>No CDM</w:t>
            </w:r>
            <w:r w:rsidRPr="00C25669">
              <w:rPr>
                <w:rFonts w:eastAsia="SimSun"/>
              </w:rPr>
              <w:t>'</w:t>
            </w:r>
            <w:r w:rsidRPr="00C25669">
              <w:t xml:space="preserve"> for CSI-RS resource 1,2,3,4</w:t>
            </w:r>
          </w:p>
        </w:tc>
      </w:tr>
      <w:tr w:rsidR="00014983" w:rsidRPr="00C25669" w14:paraId="66A9624D" w14:textId="77777777" w:rsidTr="00954216">
        <w:trPr>
          <w:trHeight w:val="187"/>
          <w:jc w:val="center"/>
        </w:trPr>
        <w:tc>
          <w:tcPr>
            <w:tcW w:w="1004" w:type="pct"/>
            <w:vMerge/>
            <w:shd w:val="clear" w:color="auto" w:fill="auto"/>
            <w:vAlign w:val="center"/>
          </w:tcPr>
          <w:p w14:paraId="2C73DDB8"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B0A9"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3F34E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DDAFAE" w14:textId="77777777" w:rsidR="00014983" w:rsidRPr="00C25669" w:rsidRDefault="00014983" w:rsidP="00954216">
            <w:pPr>
              <w:pStyle w:val="TAC"/>
            </w:pPr>
            <w:r w:rsidRPr="00C25669">
              <w:t>3 for CSI-RS resource 1,2,3,4</w:t>
            </w:r>
          </w:p>
        </w:tc>
      </w:tr>
      <w:tr w:rsidR="00014983" w:rsidRPr="00C25669" w14:paraId="6DFE1C31" w14:textId="77777777" w:rsidTr="00954216">
        <w:trPr>
          <w:trHeight w:val="187"/>
          <w:jc w:val="center"/>
        </w:trPr>
        <w:tc>
          <w:tcPr>
            <w:tcW w:w="1004" w:type="pct"/>
            <w:vMerge/>
            <w:shd w:val="clear" w:color="auto" w:fill="auto"/>
            <w:vAlign w:val="center"/>
          </w:tcPr>
          <w:p w14:paraId="0B2D17B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97C"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E5835B"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ED16D3" w14:textId="77777777" w:rsidR="00014983" w:rsidRPr="00C25669" w:rsidRDefault="00014983" w:rsidP="00954216">
            <w:pPr>
              <w:pStyle w:val="TAC"/>
            </w:pPr>
            <w:r w:rsidRPr="00C25669">
              <w:t>60 kHz SCS: 80 for CSI-RS resource 1,2,3,4</w:t>
            </w:r>
          </w:p>
          <w:p w14:paraId="71914B2E" w14:textId="77777777" w:rsidR="00014983" w:rsidRPr="00C25669" w:rsidRDefault="00014983" w:rsidP="00954216">
            <w:pPr>
              <w:pStyle w:val="TAC"/>
            </w:pPr>
            <w:r w:rsidRPr="00C25669">
              <w:t>120 kHz SCS: 160 for CSI-RS resource 1,2,3,4</w:t>
            </w:r>
          </w:p>
        </w:tc>
      </w:tr>
      <w:tr w:rsidR="00014983" w:rsidRPr="00C25669" w14:paraId="5B0C16F7" w14:textId="77777777" w:rsidTr="00954216">
        <w:trPr>
          <w:trHeight w:val="187"/>
          <w:jc w:val="center"/>
        </w:trPr>
        <w:tc>
          <w:tcPr>
            <w:tcW w:w="1004" w:type="pct"/>
            <w:vMerge/>
            <w:shd w:val="clear" w:color="auto" w:fill="auto"/>
            <w:vAlign w:val="center"/>
          </w:tcPr>
          <w:p w14:paraId="488C870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3E6F0"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5F5A28"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12899F" w14:textId="77777777" w:rsidR="00014983" w:rsidRPr="00C25669" w:rsidRDefault="00014983" w:rsidP="00954216">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0936717B" w14:textId="77777777" w:rsidR="00014983" w:rsidRPr="00C25669" w:rsidRDefault="00014983" w:rsidP="00954216">
            <w:pPr>
              <w:pStyle w:val="TAC"/>
              <w:rPr>
                <w:lang w:eastAsia="zh-CN"/>
              </w:rPr>
            </w:pPr>
            <w:r w:rsidRPr="00C25669">
              <w:rPr>
                <w:rFonts w:hint="eastAsia"/>
                <w:lang w:eastAsia="zh-CN"/>
              </w:rPr>
              <w:t>40 for CSI-RS resource 1 and 2</w:t>
            </w:r>
          </w:p>
          <w:p w14:paraId="08AC3190" w14:textId="77777777" w:rsidR="00014983" w:rsidRPr="00C25669" w:rsidRDefault="00014983" w:rsidP="00954216">
            <w:pPr>
              <w:pStyle w:val="TAC"/>
              <w:rPr>
                <w:lang w:eastAsia="zh-CN"/>
              </w:rPr>
            </w:pPr>
            <w:r w:rsidRPr="00C25669">
              <w:rPr>
                <w:lang w:eastAsia="zh-CN"/>
              </w:rPr>
              <w:t>41 for CSI-RS resource 3 and 4</w:t>
            </w:r>
          </w:p>
          <w:p w14:paraId="50F6056D" w14:textId="77777777" w:rsidR="00014983" w:rsidRPr="00C25669" w:rsidRDefault="00014983" w:rsidP="00954216">
            <w:pPr>
              <w:pStyle w:val="TAC"/>
              <w:rPr>
                <w:lang w:eastAsia="zh-CN"/>
              </w:rPr>
            </w:pPr>
          </w:p>
          <w:p w14:paraId="093B1592" w14:textId="77777777" w:rsidR="00014983" w:rsidRPr="00C25669" w:rsidRDefault="00014983" w:rsidP="00954216">
            <w:pPr>
              <w:pStyle w:val="TAC"/>
              <w:rPr>
                <w:lang w:eastAsia="zh-CN"/>
              </w:rPr>
            </w:pPr>
            <w:r w:rsidRPr="00C25669">
              <w:rPr>
                <w:lang w:eastAsia="zh-CN"/>
              </w:rPr>
              <w:t>120 kHz SCS:</w:t>
            </w:r>
          </w:p>
          <w:p w14:paraId="3AB735E4" w14:textId="77777777" w:rsidR="00014983" w:rsidRPr="00C25669" w:rsidRDefault="00014983" w:rsidP="00954216">
            <w:pPr>
              <w:pStyle w:val="TAC"/>
            </w:pPr>
            <w:r w:rsidRPr="00C25669">
              <w:t>80 for CSI-RS resource 1 and 2</w:t>
            </w:r>
          </w:p>
          <w:p w14:paraId="219B39FB" w14:textId="77777777" w:rsidR="00014983" w:rsidRPr="00C25669" w:rsidRDefault="00014983" w:rsidP="00954216">
            <w:pPr>
              <w:pStyle w:val="TAC"/>
            </w:pPr>
            <w:r w:rsidRPr="00C25669">
              <w:t>81 for CSI-RS resource 3 and 4</w:t>
            </w:r>
          </w:p>
        </w:tc>
      </w:tr>
      <w:tr w:rsidR="00014983" w:rsidRPr="00C25669" w14:paraId="011F496F" w14:textId="77777777" w:rsidTr="00954216">
        <w:trPr>
          <w:trHeight w:val="187"/>
          <w:jc w:val="center"/>
        </w:trPr>
        <w:tc>
          <w:tcPr>
            <w:tcW w:w="1004" w:type="pct"/>
            <w:vMerge/>
            <w:shd w:val="clear" w:color="auto" w:fill="auto"/>
            <w:vAlign w:val="center"/>
          </w:tcPr>
          <w:p w14:paraId="79D9F83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504F"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FCBEB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2E42E9" w14:textId="77777777" w:rsidR="00014983" w:rsidRPr="00C25669" w:rsidRDefault="00014983" w:rsidP="00954216">
            <w:pPr>
              <w:pStyle w:val="TAC"/>
            </w:pPr>
            <w:r w:rsidRPr="00C25669">
              <w:t>Start PRB 0</w:t>
            </w:r>
          </w:p>
          <w:p w14:paraId="11C9ADDA" w14:textId="77777777" w:rsidR="00014983" w:rsidRPr="00C25669" w:rsidRDefault="00014983" w:rsidP="00954216">
            <w:pPr>
              <w:pStyle w:val="TAC"/>
            </w:pPr>
            <w:r w:rsidRPr="00C25669">
              <w:t>Number of PRB = BWP size</w:t>
            </w:r>
          </w:p>
        </w:tc>
      </w:tr>
      <w:tr w:rsidR="00014983" w:rsidRPr="00C25669" w14:paraId="7CF2AE37" w14:textId="77777777" w:rsidTr="00954216">
        <w:trPr>
          <w:trHeight w:val="187"/>
          <w:jc w:val="center"/>
        </w:trPr>
        <w:tc>
          <w:tcPr>
            <w:tcW w:w="1004" w:type="pct"/>
            <w:vMerge/>
            <w:shd w:val="clear" w:color="auto" w:fill="auto"/>
            <w:vAlign w:val="center"/>
          </w:tcPr>
          <w:p w14:paraId="2850D48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54702"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B1FD8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5794C2" w14:textId="77777777" w:rsidR="00014983" w:rsidRPr="00C25669" w:rsidRDefault="00014983" w:rsidP="00954216">
            <w:pPr>
              <w:pStyle w:val="TAC"/>
            </w:pPr>
            <w:r w:rsidRPr="00C25669">
              <w:t>TCI state #0</w:t>
            </w:r>
          </w:p>
        </w:tc>
      </w:tr>
      <w:tr w:rsidR="00014983" w:rsidRPr="00C25669" w14:paraId="46FBFB05" w14:textId="77777777" w:rsidTr="00954216">
        <w:trPr>
          <w:trHeight w:val="187"/>
          <w:jc w:val="center"/>
        </w:trPr>
        <w:tc>
          <w:tcPr>
            <w:tcW w:w="1004" w:type="pct"/>
            <w:vMerge w:val="restart"/>
            <w:shd w:val="clear" w:color="auto" w:fill="auto"/>
            <w:vAlign w:val="center"/>
          </w:tcPr>
          <w:p w14:paraId="051268B9" w14:textId="77777777" w:rsidR="00014983" w:rsidRPr="00C25669" w:rsidRDefault="00014983" w:rsidP="00954216">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34AF"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19EF4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FC1D47" w14:textId="77777777" w:rsidR="00014983" w:rsidRPr="00C25669" w:rsidRDefault="00014983" w:rsidP="00954216">
            <w:pPr>
              <w:pStyle w:val="TAC"/>
            </w:pPr>
            <w:r w:rsidRPr="00C25669">
              <w:t>0</w:t>
            </w:r>
          </w:p>
        </w:tc>
      </w:tr>
      <w:tr w:rsidR="00014983" w:rsidRPr="00C25669" w14:paraId="77C16E5A" w14:textId="77777777" w:rsidTr="00954216">
        <w:trPr>
          <w:trHeight w:val="187"/>
          <w:jc w:val="center"/>
        </w:trPr>
        <w:tc>
          <w:tcPr>
            <w:tcW w:w="1004" w:type="pct"/>
            <w:vMerge/>
            <w:shd w:val="clear" w:color="auto" w:fill="auto"/>
            <w:vAlign w:val="center"/>
          </w:tcPr>
          <w:p w14:paraId="4BD9BA9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3F03"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995D5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9E80D6" w14:textId="77777777" w:rsidR="00014983" w:rsidRPr="00C25669" w:rsidRDefault="00014983" w:rsidP="00954216">
            <w:pPr>
              <w:pStyle w:val="TAC"/>
            </w:pPr>
            <w:r w:rsidRPr="00C25669">
              <w:t>12</w:t>
            </w:r>
          </w:p>
        </w:tc>
      </w:tr>
      <w:tr w:rsidR="00014983" w:rsidRPr="00C25669" w14:paraId="34C7F5C3" w14:textId="77777777" w:rsidTr="00954216">
        <w:trPr>
          <w:trHeight w:val="187"/>
          <w:jc w:val="center"/>
        </w:trPr>
        <w:tc>
          <w:tcPr>
            <w:tcW w:w="1004" w:type="pct"/>
            <w:vMerge/>
            <w:shd w:val="clear" w:color="auto" w:fill="auto"/>
            <w:vAlign w:val="center"/>
          </w:tcPr>
          <w:p w14:paraId="52B3600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53E4"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DA34E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2BA0E3" w14:textId="77777777" w:rsidR="00014983" w:rsidRPr="00C25669" w:rsidRDefault="00014983" w:rsidP="00954216">
            <w:pPr>
              <w:pStyle w:val="TAC"/>
            </w:pPr>
            <w:r w:rsidRPr="00C25669">
              <w:t>2</w:t>
            </w:r>
          </w:p>
        </w:tc>
      </w:tr>
      <w:tr w:rsidR="00014983" w:rsidRPr="00C25669" w14:paraId="710449C5" w14:textId="77777777" w:rsidTr="00954216">
        <w:trPr>
          <w:trHeight w:val="187"/>
          <w:jc w:val="center"/>
        </w:trPr>
        <w:tc>
          <w:tcPr>
            <w:tcW w:w="1004" w:type="pct"/>
            <w:vMerge/>
            <w:shd w:val="clear" w:color="auto" w:fill="auto"/>
            <w:vAlign w:val="center"/>
          </w:tcPr>
          <w:p w14:paraId="762C16B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A695"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106C1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0F462E" w14:textId="77777777" w:rsidR="00014983" w:rsidRPr="00C25669" w:rsidRDefault="00014983" w:rsidP="00954216">
            <w:pPr>
              <w:pStyle w:val="TAC"/>
            </w:pPr>
            <w:r w:rsidRPr="00C25669">
              <w:t>FD-CDM2</w:t>
            </w:r>
          </w:p>
        </w:tc>
      </w:tr>
      <w:tr w:rsidR="00014983" w:rsidRPr="00C25669" w14:paraId="797DD49F" w14:textId="77777777" w:rsidTr="00954216">
        <w:trPr>
          <w:trHeight w:val="187"/>
          <w:jc w:val="center"/>
        </w:trPr>
        <w:tc>
          <w:tcPr>
            <w:tcW w:w="1004" w:type="pct"/>
            <w:vMerge/>
            <w:shd w:val="clear" w:color="auto" w:fill="auto"/>
            <w:vAlign w:val="center"/>
          </w:tcPr>
          <w:p w14:paraId="4C8EFC88"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D1E3"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D2BB3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43CD0" w14:textId="77777777" w:rsidR="00014983" w:rsidRPr="00C25669" w:rsidRDefault="00014983" w:rsidP="00954216">
            <w:pPr>
              <w:pStyle w:val="TAC"/>
            </w:pPr>
            <w:r w:rsidRPr="00C25669">
              <w:t>1</w:t>
            </w:r>
          </w:p>
        </w:tc>
      </w:tr>
      <w:tr w:rsidR="00014983" w:rsidRPr="00C25669" w14:paraId="582C9985" w14:textId="77777777" w:rsidTr="00954216">
        <w:trPr>
          <w:trHeight w:val="187"/>
          <w:jc w:val="center"/>
        </w:trPr>
        <w:tc>
          <w:tcPr>
            <w:tcW w:w="1004" w:type="pct"/>
            <w:vMerge/>
            <w:shd w:val="clear" w:color="auto" w:fill="auto"/>
            <w:vAlign w:val="center"/>
          </w:tcPr>
          <w:p w14:paraId="6B52C887"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CB1E"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F42346"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FA2B6B" w14:textId="77777777" w:rsidR="00014983" w:rsidRPr="00C25669" w:rsidRDefault="00014983" w:rsidP="00954216">
            <w:pPr>
              <w:pStyle w:val="TAC"/>
            </w:pPr>
            <w:r w:rsidRPr="00C25669">
              <w:t>60 kHz SCS: 80</w:t>
            </w:r>
          </w:p>
          <w:p w14:paraId="52606C6E" w14:textId="77777777" w:rsidR="00014983" w:rsidRPr="00C25669" w:rsidRDefault="00014983" w:rsidP="00954216">
            <w:pPr>
              <w:pStyle w:val="TAC"/>
            </w:pPr>
            <w:r w:rsidRPr="00C25669">
              <w:t>120 kHz SCS: 160</w:t>
            </w:r>
          </w:p>
        </w:tc>
      </w:tr>
      <w:tr w:rsidR="00014983" w:rsidRPr="00C25669" w14:paraId="740EAD6F" w14:textId="77777777" w:rsidTr="00954216">
        <w:trPr>
          <w:trHeight w:val="187"/>
          <w:jc w:val="center"/>
        </w:trPr>
        <w:tc>
          <w:tcPr>
            <w:tcW w:w="1004" w:type="pct"/>
            <w:vMerge/>
            <w:shd w:val="clear" w:color="auto" w:fill="auto"/>
            <w:vAlign w:val="center"/>
          </w:tcPr>
          <w:p w14:paraId="420A60D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72DE"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107DE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BBA752" w14:textId="77777777" w:rsidR="00014983" w:rsidRPr="00C25669" w:rsidRDefault="00014983" w:rsidP="00954216">
            <w:pPr>
              <w:pStyle w:val="TAC"/>
            </w:pPr>
            <w:r w:rsidRPr="00C25669">
              <w:t>0</w:t>
            </w:r>
          </w:p>
        </w:tc>
      </w:tr>
      <w:tr w:rsidR="00014983" w:rsidRPr="00C25669" w14:paraId="28131808" w14:textId="77777777" w:rsidTr="00954216">
        <w:trPr>
          <w:trHeight w:val="187"/>
          <w:jc w:val="center"/>
        </w:trPr>
        <w:tc>
          <w:tcPr>
            <w:tcW w:w="1004" w:type="pct"/>
            <w:vMerge/>
            <w:shd w:val="clear" w:color="auto" w:fill="auto"/>
            <w:vAlign w:val="center"/>
          </w:tcPr>
          <w:p w14:paraId="72206173"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7FB9"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FBBB4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4CF2FA" w14:textId="77777777" w:rsidR="00014983" w:rsidRPr="00C25669" w:rsidRDefault="00014983" w:rsidP="00954216">
            <w:pPr>
              <w:pStyle w:val="TAC"/>
            </w:pPr>
            <w:r w:rsidRPr="00C25669">
              <w:t>Start PRB 0</w:t>
            </w:r>
          </w:p>
          <w:p w14:paraId="1B124CA5" w14:textId="77777777" w:rsidR="00014983" w:rsidRPr="00C25669" w:rsidRDefault="00014983" w:rsidP="00954216">
            <w:pPr>
              <w:pStyle w:val="TAC"/>
            </w:pPr>
            <w:r w:rsidRPr="00C25669">
              <w:t>Number of PRB = BWP size</w:t>
            </w:r>
          </w:p>
        </w:tc>
      </w:tr>
      <w:tr w:rsidR="00014983" w:rsidRPr="00C25669" w14:paraId="298817B1" w14:textId="77777777" w:rsidTr="00954216">
        <w:trPr>
          <w:trHeight w:val="187"/>
          <w:jc w:val="center"/>
        </w:trPr>
        <w:tc>
          <w:tcPr>
            <w:tcW w:w="1004" w:type="pct"/>
            <w:vMerge/>
            <w:shd w:val="clear" w:color="auto" w:fill="auto"/>
            <w:vAlign w:val="center"/>
          </w:tcPr>
          <w:p w14:paraId="7F8DA65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9990"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3A1A3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0D1914" w14:textId="77777777" w:rsidR="00014983" w:rsidRPr="00C25669" w:rsidRDefault="00014983" w:rsidP="00954216">
            <w:pPr>
              <w:pStyle w:val="TAC"/>
              <w:rPr>
                <w:lang w:eastAsia="zh-CN"/>
              </w:rPr>
            </w:pPr>
            <w:r w:rsidRPr="00C25669">
              <w:t>TCI state #</w:t>
            </w:r>
            <w:r w:rsidRPr="00C25669">
              <w:rPr>
                <w:rFonts w:hint="eastAsia"/>
                <w:lang w:eastAsia="zh-CN"/>
              </w:rPr>
              <w:t>1</w:t>
            </w:r>
          </w:p>
        </w:tc>
      </w:tr>
      <w:tr w:rsidR="00014983" w:rsidRPr="00C25669" w14:paraId="575DF3D0" w14:textId="77777777" w:rsidTr="00954216">
        <w:trPr>
          <w:trHeight w:val="187"/>
          <w:jc w:val="center"/>
        </w:trPr>
        <w:tc>
          <w:tcPr>
            <w:tcW w:w="1004" w:type="pct"/>
            <w:vMerge w:val="restart"/>
            <w:shd w:val="clear" w:color="auto" w:fill="auto"/>
            <w:vAlign w:val="center"/>
          </w:tcPr>
          <w:p w14:paraId="6501ABDA" w14:textId="77777777" w:rsidR="00014983" w:rsidRPr="00C25669" w:rsidRDefault="00014983" w:rsidP="00954216">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C023"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9AE7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619F0" w14:textId="77777777" w:rsidR="00014983" w:rsidRPr="00C25669" w:rsidRDefault="00014983" w:rsidP="00954216">
            <w:pPr>
              <w:pStyle w:val="TAC"/>
            </w:pPr>
            <w:r w:rsidRPr="00C25669">
              <w:t>4</w:t>
            </w:r>
          </w:p>
        </w:tc>
      </w:tr>
      <w:tr w:rsidR="00014983" w:rsidRPr="00C25669" w14:paraId="6419FBA3" w14:textId="77777777" w:rsidTr="00954216">
        <w:trPr>
          <w:trHeight w:val="187"/>
          <w:jc w:val="center"/>
        </w:trPr>
        <w:tc>
          <w:tcPr>
            <w:tcW w:w="1004" w:type="pct"/>
            <w:vMerge/>
            <w:shd w:val="clear" w:color="auto" w:fill="auto"/>
            <w:vAlign w:val="center"/>
          </w:tcPr>
          <w:p w14:paraId="4A5F54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4F1F"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9D40F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10782" w14:textId="77777777" w:rsidR="00014983" w:rsidRPr="00C25669" w:rsidRDefault="00014983" w:rsidP="00954216">
            <w:pPr>
              <w:pStyle w:val="TAC"/>
            </w:pPr>
            <w:r w:rsidRPr="00C25669">
              <w:t>12</w:t>
            </w:r>
          </w:p>
        </w:tc>
      </w:tr>
      <w:tr w:rsidR="00014983" w:rsidRPr="00C25669" w14:paraId="400BE5AF" w14:textId="77777777" w:rsidTr="00954216">
        <w:trPr>
          <w:trHeight w:val="187"/>
          <w:jc w:val="center"/>
        </w:trPr>
        <w:tc>
          <w:tcPr>
            <w:tcW w:w="1004" w:type="pct"/>
            <w:vMerge/>
            <w:shd w:val="clear" w:color="auto" w:fill="auto"/>
            <w:vAlign w:val="center"/>
          </w:tcPr>
          <w:p w14:paraId="53D78E5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1EDC"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B8987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CFB91" w14:textId="77777777" w:rsidR="00014983" w:rsidRPr="00C25669" w:rsidRDefault="00014983" w:rsidP="00954216">
            <w:pPr>
              <w:pStyle w:val="TAC"/>
            </w:pPr>
            <w:r w:rsidRPr="00C25669">
              <w:t>4</w:t>
            </w:r>
          </w:p>
        </w:tc>
      </w:tr>
      <w:tr w:rsidR="00014983" w:rsidRPr="00C25669" w14:paraId="3054EAEA" w14:textId="77777777" w:rsidTr="00954216">
        <w:trPr>
          <w:trHeight w:val="187"/>
          <w:jc w:val="center"/>
        </w:trPr>
        <w:tc>
          <w:tcPr>
            <w:tcW w:w="1004" w:type="pct"/>
            <w:vMerge/>
            <w:shd w:val="clear" w:color="auto" w:fill="auto"/>
            <w:vAlign w:val="center"/>
          </w:tcPr>
          <w:p w14:paraId="237735BB"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0187"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28738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E4F9EF" w14:textId="77777777" w:rsidR="00014983" w:rsidRPr="00C25669" w:rsidRDefault="00014983" w:rsidP="00954216">
            <w:pPr>
              <w:pStyle w:val="TAC"/>
            </w:pPr>
            <w:r w:rsidRPr="00C25669">
              <w:t>FD-CDM2</w:t>
            </w:r>
          </w:p>
        </w:tc>
      </w:tr>
      <w:tr w:rsidR="00014983" w:rsidRPr="00C25669" w14:paraId="35BF1F41" w14:textId="77777777" w:rsidTr="00954216">
        <w:trPr>
          <w:trHeight w:val="187"/>
          <w:jc w:val="center"/>
        </w:trPr>
        <w:tc>
          <w:tcPr>
            <w:tcW w:w="1004" w:type="pct"/>
            <w:vMerge/>
            <w:shd w:val="clear" w:color="auto" w:fill="auto"/>
            <w:vAlign w:val="center"/>
          </w:tcPr>
          <w:p w14:paraId="44C4E97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B853"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51B2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04AB7" w14:textId="77777777" w:rsidR="00014983" w:rsidRPr="00C25669" w:rsidRDefault="00014983" w:rsidP="00954216">
            <w:pPr>
              <w:pStyle w:val="TAC"/>
            </w:pPr>
            <w:r w:rsidRPr="00C25669">
              <w:t>1</w:t>
            </w:r>
          </w:p>
        </w:tc>
      </w:tr>
      <w:tr w:rsidR="00014983" w:rsidRPr="00C25669" w14:paraId="0EDB3093" w14:textId="77777777" w:rsidTr="00954216">
        <w:trPr>
          <w:trHeight w:val="187"/>
          <w:jc w:val="center"/>
        </w:trPr>
        <w:tc>
          <w:tcPr>
            <w:tcW w:w="1004" w:type="pct"/>
            <w:vMerge/>
            <w:shd w:val="clear" w:color="auto" w:fill="auto"/>
            <w:vAlign w:val="center"/>
          </w:tcPr>
          <w:p w14:paraId="001ED31D"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B27D"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ED2CAB"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D77A62" w14:textId="77777777" w:rsidR="00014983" w:rsidRPr="00C25669" w:rsidRDefault="00014983" w:rsidP="00954216">
            <w:pPr>
              <w:pStyle w:val="TAC"/>
            </w:pPr>
            <w:r w:rsidRPr="00C25669">
              <w:t>60 kHz SCS: 80</w:t>
            </w:r>
          </w:p>
          <w:p w14:paraId="047EC86A" w14:textId="77777777" w:rsidR="00014983" w:rsidRPr="00C25669" w:rsidRDefault="00014983" w:rsidP="00954216">
            <w:pPr>
              <w:pStyle w:val="TAC"/>
            </w:pPr>
            <w:r w:rsidRPr="00C25669">
              <w:t>120 kHz SCS: 160</w:t>
            </w:r>
          </w:p>
        </w:tc>
      </w:tr>
      <w:tr w:rsidR="00014983" w:rsidRPr="00C25669" w14:paraId="1DA37EEC" w14:textId="77777777" w:rsidTr="00954216">
        <w:trPr>
          <w:trHeight w:val="187"/>
          <w:jc w:val="center"/>
        </w:trPr>
        <w:tc>
          <w:tcPr>
            <w:tcW w:w="1004" w:type="pct"/>
            <w:vMerge/>
            <w:shd w:val="clear" w:color="auto" w:fill="auto"/>
            <w:vAlign w:val="center"/>
          </w:tcPr>
          <w:p w14:paraId="09E3355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394D"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3A3D3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4BB675" w14:textId="77777777" w:rsidR="00014983" w:rsidRPr="00C25669" w:rsidRDefault="00014983" w:rsidP="00954216">
            <w:pPr>
              <w:pStyle w:val="TAC"/>
            </w:pPr>
            <w:r w:rsidRPr="00C25669">
              <w:t>0</w:t>
            </w:r>
          </w:p>
        </w:tc>
      </w:tr>
      <w:tr w:rsidR="00014983" w:rsidRPr="00C25669" w14:paraId="7D925BFA" w14:textId="77777777" w:rsidTr="00954216">
        <w:trPr>
          <w:trHeight w:val="187"/>
          <w:jc w:val="center"/>
        </w:trPr>
        <w:tc>
          <w:tcPr>
            <w:tcW w:w="1004" w:type="pct"/>
            <w:vMerge/>
            <w:shd w:val="clear" w:color="auto" w:fill="auto"/>
            <w:vAlign w:val="center"/>
          </w:tcPr>
          <w:p w14:paraId="2448EF9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AA32"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BA07A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C599A8" w14:textId="77777777" w:rsidR="00014983" w:rsidRPr="00C25669" w:rsidRDefault="00014983" w:rsidP="00954216">
            <w:pPr>
              <w:pStyle w:val="TAC"/>
            </w:pPr>
            <w:r w:rsidRPr="00C25669">
              <w:t>Start PRB 0</w:t>
            </w:r>
          </w:p>
          <w:p w14:paraId="0DA4926F" w14:textId="77777777" w:rsidR="00014983" w:rsidRPr="00C25669" w:rsidRDefault="00014983" w:rsidP="00954216">
            <w:pPr>
              <w:pStyle w:val="TAC"/>
            </w:pPr>
            <w:r w:rsidRPr="00C25669">
              <w:t>Number of PRB = BWP size</w:t>
            </w:r>
          </w:p>
        </w:tc>
      </w:tr>
      <w:tr w:rsidR="00014983" w:rsidRPr="00C25669" w14:paraId="4BC2A328" w14:textId="77777777" w:rsidTr="00954216">
        <w:trPr>
          <w:trHeight w:val="187"/>
          <w:jc w:val="center"/>
        </w:trPr>
        <w:tc>
          <w:tcPr>
            <w:tcW w:w="1004" w:type="pct"/>
            <w:vMerge w:val="restart"/>
            <w:shd w:val="clear" w:color="auto" w:fill="auto"/>
            <w:vAlign w:val="center"/>
          </w:tcPr>
          <w:p w14:paraId="72DF73BD" w14:textId="77777777" w:rsidR="00014983" w:rsidRPr="00C25669" w:rsidRDefault="00014983" w:rsidP="00954216">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057C" w14:textId="77777777" w:rsidR="00014983" w:rsidRPr="00C25669" w:rsidRDefault="00014983" w:rsidP="00954216">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A7283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BE6201" w14:textId="77777777" w:rsidR="00014983" w:rsidRPr="00C25669" w:rsidRDefault="00014983" w:rsidP="00954216">
            <w:pPr>
              <w:pStyle w:val="TAC"/>
            </w:pPr>
            <w:r w:rsidRPr="00C25669">
              <w:t>k</w:t>
            </w:r>
            <w:r w:rsidRPr="00C25669">
              <w:rPr>
                <w:vertAlign w:val="subscript"/>
              </w:rPr>
              <w:t>0</w:t>
            </w:r>
            <w:r w:rsidRPr="00C25669">
              <w:t>=0 for CSI-RS resource 1,2</w:t>
            </w:r>
          </w:p>
        </w:tc>
      </w:tr>
      <w:tr w:rsidR="00014983" w:rsidRPr="00C25669" w14:paraId="54852B3C" w14:textId="77777777" w:rsidTr="00954216">
        <w:trPr>
          <w:trHeight w:val="187"/>
          <w:jc w:val="center"/>
        </w:trPr>
        <w:tc>
          <w:tcPr>
            <w:tcW w:w="1004" w:type="pct"/>
            <w:vMerge/>
            <w:shd w:val="clear" w:color="auto" w:fill="auto"/>
            <w:vAlign w:val="center"/>
          </w:tcPr>
          <w:p w14:paraId="04FA0F26"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E193" w14:textId="77777777" w:rsidR="00014983" w:rsidRPr="00C25669" w:rsidRDefault="00014983" w:rsidP="00954216">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9183C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79CFD8" w14:textId="77777777" w:rsidR="00014983" w:rsidRPr="00C25669" w:rsidRDefault="00014983" w:rsidP="00954216">
            <w:pPr>
              <w:pStyle w:val="TAC"/>
            </w:pPr>
            <w:r w:rsidRPr="00C25669">
              <w:t>l</w:t>
            </w:r>
            <w:r w:rsidRPr="00C25669">
              <w:rPr>
                <w:vertAlign w:val="subscript"/>
              </w:rPr>
              <w:t>0</w:t>
            </w:r>
            <w:r w:rsidRPr="00C25669">
              <w:t xml:space="preserve"> = 8 for CSI-RS resource 1</w:t>
            </w:r>
          </w:p>
          <w:p w14:paraId="3C278E26" w14:textId="77777777" w:rsidR="00014983" w:rsidRPr="00C25669" w:rsidRDefault="00014983" w:rsidP="00954216">
            <w:pPr>
              <w:pStyle w:val="TAC"/>
            </w:pPr>
            <w:r w:rsidRPr="00C25669">
              <w:t>l</w:t>
            </w:r>
            <w:r w:rsidRPr="00C25669">
              <w:rPr>
                <w:vertAlign w:val="subscript"/>
              </w:rPr>
              <w:t>0</w:t>
            </w:r>
            <w:r w:rsidRPr="00C25669">
              <w:t xml:space="preserve"> = 9 for CSI-RS resource 2</w:t>
            </w:r>
          </w:p>
        </w:tc>
      </w:tr>
      <w:tr w:rsidR="00014983" w:rsidRPr="00C25669" w14:paraId="5798BAC8" w14:textId="77777777" w:rsidTr="00954216">
        <w:trPr>
          <w:trHeight w:val="187"/>
          <w:jc w:val="center"/>
        </w:trPr>
        <w:tc>
          <w:tcPr>
            <w:tcW w:w="1004" w:type="pct"/>
            <w:vMerge/>
            <w:shd w:val="clear" w:color="auto" w:fill="auto"/>
            <w:vAlign w:val="center"/>
          </w:tcPr>
          <w:p w14:paraId="13D8781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BA6D" w14:textId="77777777" w:rsidR="00014983" w:rsidRPr="00C25669" w:rsidRDefault="00014983" w:rsidP="00954216">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36E5C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19D8A4" w14:textId="77777777" w:rsidR="00014983" w:rsidRPr="00C25669" w:rsidRDefault="00014983" w:rsidP="00954216">
            <w:pPr>
              <w:pStyle w:val="TAC"/>
            </w:pPr>
            <w:r w:rsidRPr="00C25669">
              <w:t>1 for CSI-RS resource 1,2</w:t>
            </w:r>
          </w:p>
        </w:tc>
      </w:tr>
      <w:tr w:rsidR="00014983" w:rsidRPr="00C25669" w14:paraId="656E2652" w14:textId="77777777" w:rsidTr="00954216">
        <w:trPr>
          <w:trHeight w:val="187"/>
          <w:jc w:val="center"/>
        </w:trPr>
        <w:tc>
          <w:tcPr>
            <w:tcW w:w="1004" w:type="pct"/>
            <w:vMerge/>
            <w:shd w:val="clear" w:color="auto" w:fill="auto"/>
            <w:vAlign w:val="center"/>
          </w:tcPr>
          <w:p w14:paraId="1942752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5C90"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AFD78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C405E" w14:textId="77777777" w:rsidR="00014983" w:rsidRPr="00C25669" w:rsidRDefault="00014983" w:rsidP="00954216">
            <w:pPr>
              <w:pStyle w:val="TAC"/>
            </w:pPr>
            <w:r w:rsidRPr="00C25669">
              <w:rPr>
                <w:rFonts w:eastAsia="SimSun"/>
              </w:rPr>
              <w:t>'</w:t>
            </w:r>
            <w:r w:rsidRPr="00C25669">
              <w:t>No CDM</w:t>
            </w:r>
            <w:r w:rsidRPr="00C25669">
              <w:rPr>
                <w:rFonts w:eastAsia="SimSun"/>
              </w:rPr>
              <w:t>'</w:t>
            </w:r>
            <w:r w:rsidRPr="00C25669">
              <w:t xml:space="preserve"> for CSI-RS resource 1,2</w:t>
            </w:r>
          </w:p>
        </w:tc>
      </w:tr>
      <w:tr w:rsidR="00014983" w:rsidRPr="00C25669" w14:paraId="0F0A84F0" w14:textId="77777777" w:rsidTr="00954216">
        <w:trPr>
          <w:trHeight w:val="187"/>
          <w:jc w:val="center"/>
        </w:trPr>
        <w:tc>
          <w:tcPr>
            <w:tcW w:w="1004" w:type="pct"/>
            <w:vMerge/>
            <w:shd w:val="clear" w:color="auto" w:fill="auto"/>
            <w:vAlign w:val="center"/>
          </w:tcPr>
          <w:p w14:paraId="4DC0FF4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A7A1" w14:textId="77777777" w:rsidR="00014983" w:rsidRPr="00C25669" w:rsidRDefault="00014983" w:rsidP="00954216">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E46963"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ABC0A7" w14:textId="77777777" w:rsidR="00014983" w:rsidRPr="00C25669" w:rsidRDefault="00014983" w:rsidP="00954216">
            <w:pPr>
              <w:pStyle w:val="TAC"/>
            </w:pPr>
            <w:r w:rsidRPr="00C25669">
              <w:t>3 for CSI-RS resource 1,2</w:t>
            </w:r>
          </w:p>
        </w:tc>
      </w:tr>
      <w:tr w:rsidR="00014983" w:rsidRPr="00C25669" w14:paraId="53FC1C1A" w14:textId="77777777" w:rsidTr="00954216">
        <w:trPr>
          <w:trHeight w:val="187"/>
          <w:jc w:val="center"/>
        </w:trPr>
        <w:tc>
          <w:tcPr>
            <w:tcW w:w="1004" w:type="pct"/>
            <w:vMerge/>
            <w:shd w:val="clear" w:color="auto" w:fill="auto"/>
            <w:vAlign w:val="center"/>
          </w:tcPr>
          <w:p w14:paraId="219A9C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2552E"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3AA386" w14:textId="77777777" w:rsidR="00014983" w:rsidRPr="00C25669" w:rsidRDefault="00014983" w:rsidP="00954216">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A00F0B" w14:textId="77777777" w:rsidR="00014983" w:rsidRPr="00C25669" w:rsidRDefault="00014983" w:rsidP="00954216">
            <w:pPr>
              <w:pStyle w:val="TAC"/>
            </w:pPr>
            <w:r w:rsidRPr="00C25669">
              <w:t>60 kHz SCS: 80 for CSI-RS resource 1,2</w:t>
            </w:r>
          </w:p>
          <w:p w14:paraId="1F6DD7CA" w14:textId="77777777" w:rsidR="00014983" w:rsidRPr="00C25669" w:rsidRDefault="00014983" w:rsidP="00954216">
            <w:pPr>
              <w:pStyle w:val="TAC"/>
            </w:pPr>
            <w:r w:rsidRPr="00C25669">
              <w:t>120 kHz SCS: 160 for CSI-RS resource 1,2</w:t>
            </w:r>
          </w:p>
        </w:tc>
      </w:tr>
      <w:tr w:rsidR="00014983" w:rsidRPr="00C25669" w14:paraId="33C8A763" w14:textId="77777777" w:rsidTr="00954216">
        <w:trPr>
          <w:trHeight w:val="187"/>
          <w:jc w:val="center"/>
        </w:trPr>
        <w:tc>
          <w:tcPr>
            <w:tcW w:w="1004" w:type="pct"/>
            <w:vMerge/>
            <w:shd w:val="clear" w:color="auto" w:fill="auto"/>
            <w:vAlign w:val="center"/>
          </w:tcPr>
          <w:p w14:paraId="09CEE25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1094"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BBF535" w14:textId="77777777" w:rsidR="00014983" w:rsidRPr="00C25669" w:rsidRDefault="00014983" w:rsidP="00954216">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BA93E5" w14:textId="77777777" w:rsidR="00014983" w:rsidRPr="00C25669" w:rsidRDefault="00014983" w:rsidP="00954216">
            <w:pPr>
              <w:pStyle w:val="TAC"/>
            </w:pPr>
            <w:r w:rsidRPr="00C25669">
              <w:t>0 for CSI-RS resource 1,2</w:t>
            </w:r>
          </w:p>
        </w:tc>
      </w:tr>
      <w:tr w:rsidR="00014983" w:rsidRPr="00C25669" w14:paraId="76178044" w14:textId="77777777" w:rsidTr="00954216">
        <w:trPr>
          <w:trHeight w:val="187"/>
          <w:jc w:val="center"/>
        </w:trPr>
        <w:tc>
          <w:tcPr>
            <w:tcW w:w="1004" w:type="pct"/>
            <w:vMerge/>
            <w:shd w:val="clear" w:color="auto" w:fill="auto"/>
            <w:vAlign w:val="center"/>
          </w:tcPr>
          <w:p w14:paraId="33CA60CD"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5829" w14:textId="77777777" w:rsidR="00014983" w:rsidRPr="00C25669" w:rsidRDefault="00014983" w:rsidP="00954216">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7305DF" w14:textId="77777777" w:rsidR="00014983" w:rsidRPr="00C25669" w:rsidRDefault="00014983" w:rsidP="0095421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501EB" w14:textId="77777777" w:rsidR="00014983" w:rsidRPr="00C25669" w:rsidRDefault="00014983" w:rsidP="00954216">
            <w:pPr>
              <w:pStyle w:val="TAC"/>
            </w:pPr>
            <w:r w:rsidRPr="00C25669">
              <w:rPr>
                <w:rFonts w:eastAsia="SimSun"/>
                <w:szCs w:val="18"/>
              </w:rPr>
              <w:t>ON</w:t>
            </w:r>
          </w:p>
        </w:tc>
      </w:tr>
      <w:tr w:rsidR="00014983" w:rsidRPr="00C25669" w14:paraId="1E8B3B7E" w14:textId="77777777" w:rsidTr="00954216">
        <w:trPr>
          <w:trHeight w:val="187"/>
          <w:jc w:val="center"/>
        </w:trPr>
        <w:tc>
          <w:tcPr>
            <w:tcW w:w="1004" w:type="pct"/>
            <w:vMerge/>
            <w:shd w:val="clear" w:color="auto" w:fill="auto"/>
            <w:vAlign w:val="center"/>
          </w:tcPr>
          <w:p w14:paraId="7EA0A01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A2FF"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8F377" w14:textId="77777777" w:rsidR="00014983" w:rsidRPr="00C25669" w:rsidRDefault="00014983" w:rsidP="0095421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410C8D" w14:textId="77777777" w:rsidR="00014983" w:rsidRPr="00C25669" w:rsidRDefault="00014983" w:rsidP="00954216">
            <w:pPr>
              <w:pStyle w:val="TAC"/>
            </w:pPr>
            <w:r w:rsidRPr="00C25669">
              <w:t>TCI state #</w:t>
            </w:r>
            <w:r w:rsidRPr="00C25669">
              <w:rPr>
                <w:rFonts w:hint="eastAsia"/>
                <w:lang w:eastAsia="zh-CN"/>
              </w:rPr>
              <w:t>1</w:t>
            </w:r>
          </w:p>
        </w:tc>
      </w:tr>
      <w:tr w:rsidR="00014983" w:rsidRPr="00C25669" w14:paraId="6BA74FF8" w14:textId="77777777" w:rsidTr="00954216">
        <w:trPr>
          <w:trHeight w:val="1075"/>
          <w:jc w:val="center"/>
        </w:trPr>
        <w:tc>
          <w:tcPr>
            <w:tcW w:w="1004" w:type="pct"/>
            <w:vMerge w:val="restart"/>
            <w:shd w:val="clear" w:color="auto" w:fill="auto"/>
            <w:vAlign w:val="center"/>
          </w:tcPr>
          <w:p w14:paraId="5E760213" w14:textId="77777777" w:rsidR="00014983" w:rsidRPr="00C25669" w:rsidRDefault="00014983" w:rsidP="00954216">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80AB" w14:textId="77777777" w:rsidR="00014983" w:rsidRPr="00C25669" w:rsidRDefault="00014983" w:rsidP="00954216">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67244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E83AF9" w14:textId="77777777" w:rsidR="00014983" w:rsidRPr="00C25669" w:rsidRDefault="00014983" w:rsidP="00954216">
            <w:pPr>
              <w:pStyle w:val="TAC"/>
            </w:pPr>
            <w:r w:rsidRPr="00C25669">
              <w:t>{1000} for Rank 1 tests</w:t>
            </w:r>
            <w:r w:rsidRPr="00C25669">
              <w:br/>
              <w:t>{1000, 1001} for Rank 2 tests</w:t>
            </w:r>
          </w:p>
          <w:p w14:paraId="222B2140" w14:textId="77777777" w:rsidR="00014983" w:rsidRPr="00C25669" w:rsidRDefault="00014983" w:rsidP="00954216">
            <w:pPr>
              <w:pStyle w:val="TAC"/>
            </w:pPr>
          </w:p>
        </w:tc>
      </w:tr>
      <w:tr w:rsidR="00014983" w:rsidRPr="00C25669" w14:paraId="6C714A64" w14:textId="77777777" w:rsidTr="00954216">
        <w:trPr>
          <w:trHeight w:val="1075"/>
          <w:jc w:val="center"/>
        </w:trPr>
        <w:tc>
          <w:tcPr>
            <w:tcW w:w="1004" w:type="pct"/>
            <w:vMerge/>
            <w:shd w:val="clear" w:color="auto" w:fill="auto"/>
            <w:vAlign w:val="center"/>
          </w:tcPr>
          <w:p w14:paraId="0CB3C506"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2841" w14:textId="77777777" w:rsidR="00014983" w:rsidRPr="00C25669" w:rsidRDefault="00014983" w:rsidP="00954216">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0744D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E8D647" w14:textId="77777777" w:rsidR="00014983" w:rsidRPr="00C25669" w:rsidRDefault="00014983" w:rsidP="00954216">
            <w:pPr>
              <w:pStyle w:val="TAC"/>
            </w:pPr>
            <w:r w:rsidRPr="00C25669">
              <w:t>2</w:t>
            </w:r>
          </w:p>
        </w:tc>
      </w:tr>
      <w:tr w:rsidR="00014983" w:rsidRPr="00C25669" w14:paraId="4E14EEC1" w14:textId="77777777" w:rsidTr="00954216">
        <w:trPr>
          <w:trHeight w:val="187"/>
          <w:jc w:val="center"/>
        </w:trPr>
        <w:tc>
          <w:tcPr>
            <w:tcW w:w="1004" w:type="pct"/>
            <w:vMerge/>
            <w:shd w:val="clear" w:color="auto" w:fill="auto"/>
            <w:vAlign w:val="center"/>
          </w:tcPr>
          <w:p w14:paraId="513FCE0C"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759C" w14:textId="77777777" w:rsidR="00014983" w:rsidRPr="00C25669" w:rsidRDefault="00014983" w:rsidP="00954216">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3C8D9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10518A" w14:textId="77777777" w:rsidR="00014983" w:rsidRPr="00C25669" w:rsidRDefault="00014983" w:rsidP="00954216">
            <w:pPr>
              <w:pStyle w:val="TAC"/>
            </w:pPr>
            <w:r w:rsidRPr="00C25669">
              <w:t>1</w:t>
            </w:r>
          </w:p>
        </w:tc>
      </w:tr>
      <w:tr w:rsidR="00014983" w:rsidRPr="00C25669" w14:paraId="43F85C6B" w14:textId="77777777" w:rsidTr="00954216">
        <w:trPr>
          <w:trHeight w:val="187"/>
          <w:jc w:val="center"/>
        </w:trPr>
        <w:tc>
          <w:tcPr>
            <w:tcW w:w="1004" w:type="pct"/>
            <w:vMerge w:val="restart"/>
            <w:shd w:val="clear" w:color="auto" w:fill="auto"/>
            <w:vAlign w:val="center"/>
          </w:tcPr>
          <w:p w14:paraId="141830DE" w14:textId="77777777" w:rsidR="00014983" w:rsidRPr="00C25669" w:rsidRDefault="00014983" w:rsidP="00954216">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F176473" w14:textId="77777777" w:rsidR="00014983" w:rsidRPr="00C25669" w:rsidRDefault="00014983" w:rsidP="00954216">
            <w:pPr>
              <w:pStyle w:val="TAL"/>
            </w:pPr>
            <w:r w:rsidRPr="00C25669">
              <w:t>Type 1 QCL information</w:t>
            </w:r>
          </w:p>
          <w:p w14:paraId="3F758BA2"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B7AA96F" w14:textId="77777777" w:rsidR="00014983" w:rsidRPr="00C25669" w:rsidRDefault="00014983" w:rsidP="00954216">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C2CA2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D261A3" w14:textId="77777777" w:rsidR="00014983" w:rsidRPr="00C25669" w:rsidRDefault="00014983" w:rsidP="00954216">
            <w:pPr>
              <w:pStyle w:val="TAC"/>
            </w:pPr>
            <w:r w:rsidRPr="00C25669">
              <w:t>SSB #0</w:t>
            </w:r>
          </w:p>
        </w:tc>
      </w:tr>
      <w:tr w:rsidR="00014983" w:rsidRPr="00C25669" w14:paraId="27C8498B" w14:textId="77777777" w:rsidTr="00954216">
        <w:trPr>
          <w:trHeight w:val="187"/>
          <w:jc w:val="center"/>
        </w:trPr>
        <w:tc>
          <w:tcPr>
            <w:tcW w:w="1004" w:type="pct"/>
            <w:vMerge/>
            <w:shd w:val="clear" w:color="auto" w:fill="auto"/>
            <w:vAlign w:val="center"/>
          </w:tcPr>
          <w:p w14:paraId="29FE432C"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A63C1B5"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0B049D"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BCB5E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9C3C75" w14:textId="77777777" w:rsidR="00014983" w:rsidRPr="00C25669" w:rsidRDefault="00014983" w:rsidP="00954216">
            <w:pPr>
              <w:pStyle w:val="TAC"/>
            </w:pPr>
            <w:r w:rsidRPr="00C25669">
              <w:t>Type C</w:t>
            </w:r>
          </w:p>
        </w:tc>
      </w:tr>
      <w:tr w:rsidR="00014983" w:rsidRPr="00C25669" w14:paraId="0D0CD606" w14:textId="77777777" w:rsidTr="00954216">
        <w:trPr>
          <w:trHeight w:val="187"/>
          <w:jc w:val="center"/>
        </w:trPr>
        <w:tc>
          <w:tcPr>
            <w:tcW w:w="1004" w:type="pct"/>
            <w:vMerge/>
            <w:shd w:val="clear" w:color="auto" w:fill="auto"/>
            <w:vAlign w:val="center"/>
          </w:tcPr>
          <w:p w14:paraId="49BA28D8" w14:textId="77777777" w:rsidR="00014983" w:rsidRPr="00C25669" w:rsidRDefault="00014983" w:rsidP="0095421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5BDCE06" w14:textId="77777777" w:rsidR="00014983" w:rsidRPr="00C25669" w:rsidRDefault="00014983" w:rsidP="00954216">
            <w:pPr>
              <w:pStyle w:val="TAL"/>
            </w:pPr>
            <w:r w:rsidRPr="00C25669">
              <w:t>Type 2 QCL information</w:t>
            </w:r>
          </w:p>
          <w:p w14:paraId="5D9570B4"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9118FE4" w14:textId="77777777" w:rsidR="00014983" w:rsidRPr="00C25669" w:rsidRDefault="00014983" w:rsidP="00954216">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CA0A4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F80CB7" w14:textId="77777777" w:rsidR="00014983" w:rsidRPr="00C25669" w:rsidRDefault="00014983" w:rsidP="00954216">
            <w:pPr>
              <w:pStyle w:val="TAC"/>
            </w:pPr>
            <w:r w:rsidRPr="00C25669">
              <w:t>SSB #0</w:t>
            </w:r>
          </w:p>
        </w:tc>
      </w:tr>
      <w:tr w:rsidR="00014983" w:rsidRPr="00C25669" w14:paraId="68DFAFBC" w14:textId="77777777" w:rsidTr="00954216">
        <w:trPr>
          <w:trHeight w:val="187"/>
          <w:jc w:val="center"/>
        </w:trPr>
        <w:tc>
          <w:tcPr>
            <w:tcW w:w="1004" w:type="pct"/>
            <w:vMerge/>
            <w:shd w:val="clear" w:color="auto" w:fill="auto"/>
            <w:vAlign w:val="center"/>
          </w:tcPr>
          <w:p w14:paraId="407B5C4D"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790D1AF"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9C90D00"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049E7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3F9FBC" w14:textId="77777777" w:rsidR="00014983" w:rsidRPr="00C25669" w:rsidRDefault="00014983" w:rsidP="00954216">
            <w:pPr>
              <w:pStyle w:val="TAC"/>
            </w:pPr>
            <w:r w:rsidRPr="00C25669">
              <w:t>Type D</w:t>
            </w:r>
          </w:p>
        </w:tc>
      </w:tr>
      <w:tr w:rsidR="00014983" w:rsidRPr="00C25669" w14:paraId="4A1E5D37" w14:textId="77777777" w:rsidTr="00954216">
        <w:trPr>
          <w:trHeight w:val="187"/>
          <w:jc w:val="center"/>
        </w:trPr>
        <w:tc>
          <w:tcPr>
            <w:tcW w:w="1004" w:type="pct"/>
            <w:vMerge w:val="restart"/>
            <w:shd w:val="clear" w:color="auto" w:fill="auto"/>
            <w:vAlign w:val="center"/>
          </w:tcPr>
          <w:p w14:paraId="6865A13A" w14:textId="77777777" w:rsidR="00014983" w:rsidRPr="00C25669" w:rsidRDefault="00014983" w:rsidP="00954216">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DE7176C" w14:textId="77777777" w:rsidR="00014983" w:rsidRPr="00C25669" w:rsidRDefault="00014983" w:rsidP="00954216">
            <w:pPr>
              <w:pStyle w:val="TAL"/>
            </w:pPr>
            <w:r w:rsidRPr="00C25669">
              <w:t>Type 1 QCL information</w:t>
            </w:r>
          </w:p>
          <w:p w14:paraId="457A4C8C"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FD7672E" w14:textId="77777777" w:rsidR="00014983" w:rsidRPr="00C25669" w:rsidRDefault="00014983" w:rsidP="00954216">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9E452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CEA861" w14:textId="77777777" w:rsidR="00014983" w:rsidRPr="00C25669" w:rsidRDefault="00014983" w:rsidP="00954216">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14983" w:rsidRPr="00C25669" w14:paraId="3F30E0A0" w14:textId="77777777" w:rsidTr="00954216">
        <w:trPr>
          <w:trHeight w:val="187"/>
          <w:jc w:val="center"/>
        </w:trPr>
        <w:tc>
          <w:tcPr>
            <w:tcW w:w="1004" w:type="pct"/>
            <w:vMerge/>
            <w:shd w:val="clear" w:color="auto" w:fill="auto"/>
            <w:vAlign w:val="center"/>
          </w:tcPr>
          <w:p w14:paraId="09EAE7DE"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3CDDDCF"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C2FD7A"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8322C3"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D96CD4" w14:textId="77777777" w:rsidR="00014983" w:rsidRPr="00C25669" w:rsidRDefault="00014983" w:rsidP="00954216">
            <w:pPr>
              <w:pStyle w:val="TAC"/>
            </w:pPr>
            <w:r w:rsidRPr="00C25669">
              <w:t>Type A</w:t>
            </w:r>
          </w:p>
        </w:tc>
      </w:tr>
      <w:tr w:rsidR="00014983" w:rsidRPr="00C25669" w14:paraId="30B2B973" w14:textId="77777777" w:rsidTr="00954216">
        <w:trPr>
          <w:trHeight w:val="187"/>
          <w:jc w:val="center"/>
        </w:trPr>
        <w:tc>
          <w:tcPr>
            <w:tcW w:w="1004" w:type="pct"/>
            <w:vMerge/>
            <w:shd w:val="clear" w:color="auto" w:fill="auto"/>
            <w:vAlign w:val="center"/>
          </w:tcPr>
          <w:p w14:paraId="51262B46" w14:textId="77777777" w:rsidR="00014983" w:rsidRPr="00C25669" w:rsidRDefault="00014983" w:rsidP="0095421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056EB68" w14:textId="77777777" w:rsidR="00014983" w:rsidRPr="00C25669" w:rsidRDefault="00014983" w:rsidP="00954216">
            <w:pPr>
              <w:pStyle w:val="TAL"/>
            </w:pPr>
            <w:r w:rsidRPr="00C25669">
              <w:t>Type 2 QCL information</w:t>
            </w:r>
          </w:p>
          <w:p w14:paraId="6191B97D"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85DFE8" w14:textId="77777777" w:rsidR="00014983" w:rsidRPr="00C25669" w:rsidRDefault="00014983" w:rsidP="00954216">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EB858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6F2387" w14:textId="77777777" w:rsidR="00014983" w:rsidRPr="00C25669" w:rsidRDefault="00014983" w:rsidP="00954216">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14983" w:rsidRPr="00C25669" w14:paraId="716CCB30" w14:textId="77777777" w:rsidTr="00954216">
        <w:trPr>
          <w:trHeight w:val="187"/>
          <w:jc w:val="center"/>
        </w:trPr>
        <w:tc>
          <w:tcPr>
            <w:tcW w:w="1004" w:type="pct"/>
            <w:vMerge/>
            <w:shd w:val="clear" w:color="auto" w:fill="auto"/>
            <w:vAlign w:val="center"/>
          </w:tcPr>
          <w:p w14:paraId="53814E96"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2B0BA38"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0E4B522"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05BB7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F46253" w14:textId="77777777" w:rsidR="00014983" w:rsidRPr="00C25669" w:rsidRDefault="00014983" w:rsidP="00954216">
            <w:pPr>
              <w:pStyle w:val="TAC"/>
            </w:pPr>
            <w:r w:rsidRPr="00C25669">
              <w:t>Type D</w:t>
            </w:r>
          </w:p>
        </w:tc>
      </w:tr>
      <w:tr w:rsidR="00014983" w:rsidRPr="00C25669" w14:paraId="2097C738" w14:textId="77777777" w:rsidTr="00954216">
        <w:trPr>
          <w:trHeight w:val="187"/>
          <w:jc w:val="center"/>
        </w:trPr>
        <w:tc>
          <w:tcPr>
            <w:tcW w:w="1004" w:type="pct"/>
            <w:vMerge w:val="restart"/>
            <w:shd w:val="clear" w:color="auto" w:fill="auto"/>
            <w:vAlign w:val="center"/>
          </w:tcPr>
          <w:p w14:paraId="75BBE3C0" w14:textId="77777777" w:rsidR="00014983" w:rsidRPr="00C25669" w:rsidRDefault="00014983" w:rsidP="00954216">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2B92" w14:textId="77777777" w:rsidR="00014983" w:rsidRPr="00C25669" w:rsidRDefault="00014983" w:rsidP="00954216">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1D4C6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0875B1" w14:textId="77777777" w:rsidR="00014983" w:rsidRPr="00C25669" w:rsidRDefault="00014983" w:rsidP="00954216">
            <w:pPr>
              <w:pStyle w:val="TAC"/>
            </w:pPr>
            <w:r w:rsidRPr="00C25669">
              <w:t>2</w:t>
            </w:r>
          </w:p>
        </w:tc>
      </w:tr>
      <w:tr w:rsidR="00014983" w:rsidRPr="00C25669" w14:paraId="51D5CFBE" w14:textId="77777777" w:rsidTr="00954216">
        <w:trPr>
          <w:trHeight w:val="167"/>
          <w:jc w:val="center"/>
        </w:trPr>
        <w:tc>
          <w:tcPr>
            <w:tcW w:w="1004" w:type="pct"/>
            <w:vMerge/>
            <w:shd w:val="clear" w:color="auto" w:fill="auto"/>
            <w:vAlign w:val="center"/>
          </w:tcPr>
          <w:p w14:paraId="79C260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C7F9" w14:textId="77777777" w:rsidR="00014983" w:rsidRPr="00C25669" w:rsidRDefault="00014983" w:rsidP="00954216">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905B3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86349" w14:textId="77777777" w:rsidR="00014983" w:rsidRPr="00C25669" w:rsidRDefault="00014983" w:rsidP="00954216">
            <w:pPr>
              <w:pStyle w:val="TAC"/>
            </w:pPr>
            <w:r w:rsidRPr="00C25669">
              <w:t>1</w:t>
            </w:r>
          </w:p>
        </w:tc>
      </w:tr>
      <w:tr w:rsidR="00014983" w:rsidRPr="00C25669" w14:paraId="361A8C95" w14:textId="77777777" w:rsidTr="00954216">
        <w:trPr>
          <w:trHeight w:val="94"/>
          <w:jc w:val="center"/>
        </w:trPr>
        <w:tc>
          <w:tcPr>
            <w:tcW w:w="1004" w:type="pct"/>
            <w:vMerge/>
            <w:shd w:val="clear" w:color="auto" w:fill="auto"/>
            <w:vAlign w:val="center"/>
          </w:tcPr>
          <w:p w14:paraId="128F9F57"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94FD" w14:textId="77777777" w:rsidR="00014983" w:rsidRPr="00C25669" w:rsidRDefault="00014983" w:rsidP="00954216">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C0733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1105DB" w14:textId="77777777" w:rsidR="00014983" w:rsidRPr="00C25669" w:rsidRDefault="00014983" w:rsidP="00954216">
            <w:pPr>
              <w:pStyle w:val="TAC"/>
            </w:pPr>
            <w:r w:rsidRPr="00C25669">
              <w:rPr>
                <w:rFonts w:eastAsia="SimSun"/>
              </w:rPr>
              <w:t>2</w:t>
            </w:r>
          </w:p>
        </w:tc>
      </w:tr>
      <w:tr w:rsidR="00014983" w:rsidRPr="00C25669" w14:paraId="5B769FAC" w14:textId="77777777" w:rsidTr="00954216">
        <w:trPr>
          <w:trHeight w:val="187"/>
          <w:jc w:val="center"/>
        </w:trPr>
        <w:tc>
          <w:tcPr>
            <w:tcW w:w="3249" w:type="pct"/>
            <w:gridSpan w:val="3"/>
            <w:tcBorders>
              <w:right w:val="single" w:sz="4" w:space="0" w:color="auto"/>
            </w:tcBorders>
            <w:shd w:val="clear" w:color="auto" w:fill="auto"/>
            <w:vAlign w:val="center"/>
          </w:tcPr>
          <w:p w14:paraId="33900ACB" w14:textId="77777777" w:rsidR="00014983" w:rsidRPr="00C25669" w:rsidRDefault="00014983" w:rsidP="00954216">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ADF5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570564" w14:textId="77777777" w:rsidR="00014983" w:rsidRPr="00C25669" w:rsidRDefault="00014983" w:rsidP="00954216">
            <w:pPr>
              <w:pStyle w:val="TAC"/>
            </w:pPr>
            <w:r w:rsidRPr="00C25669">
              <w:t>1</w:t>
            </w:r>
          </w:p>
        </w:tc>
      </w:tr>
      <w:tr w:rsidR="00014983" w:rsidRPr="00C25669" w14:paraId="7583D4C5" w14:textId="77777777" w:rsidTr="00954216">
        <w:trPr>
          <w:trHeight w:val="187"/>
          <w:jc w:val="center"/>
        </w:trPr>
        <w:tc>
          <w:tcPr>
            <w:tcW w:w="3249" w:type="pct"/>
            <w:gridSpan w:val="3"/>
            <w:tcBorders>
              <w:right w:val="single" w:sz="4" w:space="0" w:color="auto"/>
            </w:tcBorders>
            <w:shd w:val="clear" w:color="auto" w:fill="auto"/>
            <w:vAlign w:val="center"/>
          </w:tcPr>
          <w:p w14:paraId="70D87B39" w14:textId="77777777" w:rsidR="00014983" w:rsidRPr="00C25669" w:rsidRDefault="00014983" w:rsidP="00954216">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FC2F9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9C33D" w14:textId="77777777" w:rsidR="00014983" w:rsidRPr="00C25669" w:rsidRDefault="00014983" w:rsidP="00954216">
            <w:pPr>
              <w:pStyle w:val="TAC"/>
            </w:pPr>
            <w:r w:rsidRPr="00C25669">
              <w:t>4</w:t>
            </w:r>
          </w:p>
        </w:tc>
      </w:tr>
      <w:tr w:rsidR="00014983" w:rsidRPr="00C25669" w14:paraId="160C177C" w14:textId="77777777" w:rsidTr="00954216">
        <w:trPr>
          <w:trHeight w:val="187"/>
          <w:jc w:val="center"/>
        </w:trPr>
        <w:tc>
          <w:tcPr>
            <w:tcW w:w="3249" w:type="pct"/>
            <w:gridSpan w:val="3"/>
            <w:tcBorders>
              <w:right w:val="single" w:sz="4" w:space="0" w:color="auto"/>
            </w:tcBorders>
            <w:shd w:val="clear" w:color="auto" w:fill="auto"/>
            <w:vAlign w:val="center"/>
          </w:tcPr>
          <w:p w14:paraId="5D86930F" w14:textId="77777777" w:rsidR="00014983" w:rsidRPr="00C25669" w:rsidRDefault="00014983" w:rsidP="00954216">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C48C4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653DD" w14:textId="77777777" w:rsidR="00014983" w:rsidRPr="00C25669" w:rsidRDefault="00014983" w:rsidP="00954216">
            <w:pPr>
              <w:pStyle w:val="TAC"/>
            </w:pPr>
            <w:r w:rsidRPr="00C25669">
              <w:t>Multiplexed</w:t>
            </w:r>
          </w:p>
        </w:tc>
      </w:tr>
      <w:tr w:rsidR="00014983" w:rsidRPr="00C25669" w14:paraId="50A9C830" w14:textId="77777777" w:rsidTr="00954216">
        <w:trPr>
          <w:trHeight w:val="187"/>
          <w:jc w:val="center"/>
        </w:trPr>
        <w:tc>
          <w:tcPr>
            <w:tcW w:w="3249" w:type="pct"/>
            <w:gridSpan w:val="3"/>
            <w:tcBorders>
              <w:right w:val="single" w:sz="4" w:space="0" w:color="auto"/>
            </w:tcBorders>
            <w:shd w:val="clear" w:color="auto" w:fill="auto"/>
            <w:vAlign w:val="center"/>
          </w:tcPr>
          <w:p w14:paraId="68EDAD7C" w14:textId="77777777" w:rsidR="00014983" w:rsidRPr="00C25669" w:rsidRDefault="00014983" w:rsidP="00954216">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256C2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B2E28C" w14:textId="77777777" w:rsidR="00014983" w:rsidRPr="00C25669" w:rsidRDefault="00014983" w:rsidP="00954216">
            <w:pPr>
              <w:pStyle w:val="TAC"/>
            </w:pPr>
            <w:r w:rsidRPr="00C25669">
              <w:t>{0,2,3,1}</w:t>
            </w:r>
          </w:p>
        </w:tc>
      </w:tr>
      <w:tr w:rsidR="00014983" w:rsidRPr="00C25669" w14:paraId="0628AA5B" w14:textId="77777777" w:rsidTr="00954216">
        <w:trPr>
          <w:trHeight w:val="187"/>
          <w:jc w:val="center"/>
        </w:trPr>
        <w:tc>
          <w:tcPr>
            <w:tcW w:w="3249" w:type="pct"/>
            <w:gridSpan w:val="3"/>
            <w:tcBorders>
              <w:right w:val="single" w:sz="4" w:space="0" w:color="auto"/>
            </w:tcBorders>
            <w:shd w:val="clear" w:color="auto" w:fill="auto"/>
            <w:vAlign w:val="center"/>
          </w:tcPr>
          <w:p w14:paraId="1C71A8AD" w14:textId="77777777" w:rsidR="00014983" w:rsidRPr="00C25669" w:rsidRDefault="00014983" w:rsidP="00954216">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60BEB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81C328" w14:textId="434FADEE" w:rsidR="00014983" w:rsidRPr="00C25669" w:rsidRDefault="00014983" w:rsidP="00954216">
            <w:pPr>
              <w:pStyle w:val="TAC"/>
            </w:pPr>
            <w:r w:rsidRPr="00C25669">
              <w:t xml:space="preserve">SP Type I, Random per slot with </w:t>
            </w:r>
            <w:del w:id="5" w:author="Gaurav Nigam" w:date="2019-11-06T14:56:00Z">
              <w:r w:rsidRPr="00C25669" w:rsidDel="00014983">
                <w:delText>PRB bundling</w:delText>
              </w:r>
            </w:del>
            <w:ins w:id="6" w:author="Gaurav Nigam" w:date="2019-11-06T14:56:00Z">
              <w:r>
                <w:t>Wideband</w:t>
              </w:r>
            </w:ins>
            <w:r w:rsidRPr="00C25669">
              <w:t xml:space="preserve"> granularity</w:t>
            </w:r>
          </w:p>
        </w:tc>
      </w:tr>
      <w:tr w:rsidR="00014983" w:rsidRPr="00C25669" w14:paraId="4D625689" w14:textId="77777777" w:rsidTr="00954216">
        <w:trPr>
          <w:trHeight w:val="76"/>
          <w:jc w:val="center"/>
        </w:trPr>
        <w:tc>
          <w:tcPr>
            <w:tcW w:w="3249" w:type="pct"/>
            <w:gridSpan w:val="3"/>
            <w:tcBorders>
              <w:right w:val="single" w:sz="4" w:space="0" w:color="auto"/>
            </w:tcBorders>
            <w:shd w:val="clear" w:color="auto" w:fill="auto"/>
            <w:vAlign w:val="center"/>
          </w:tcPr>
          <w:p w14:paraId="611C09D9" w14:textId="77777777" w:rsidR="00014983" w:rsidRPr="00C25669" w:rsidRDefault="00014983" w:rsidP="00954216">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B2AAC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4EE2DE" w14:textId="77777777" w:rsidR="00014983" w:rsidRPr="00C25669" w:rsidRDefault="00014983" w:rsidP="00954216">
            <w:pPr>
              <w:pStyle w:val="TAC"/>
            </w:pPr>
            <w:r w:rsidRPr="00C25669">
              <w:t>OCNG in Annex A.5</w:t>
            </w:r>
          </w:p>
        </w:tc>
      </w:tr>
      <w:tr w:rsidR="00014983" w:rsidRPr="00C25669" w14:paraId="2ACA9F5A" w14:textId="77777777" w:rsidTr="00954216">
        <w:trPr>
          <w:trHeight w:val="76"/>
          <w:jc w:val="center"/>
        </w:trPr>
        <w:tc>
          <w:tcPr>
            <w:tcW w:w="5000" w:type="pct"/>
            <w:gridSpan w:val="5"/>
            <w:tcBorders>
              <w:right w:val="single" w:sz="4" w:space="0" w:color="auto"/>
            </w:tcBorders>
            <w:shd w:val="clear" w:color="auto" w:fill="auto"/>
            <w:vAlign w:val="center"/>
          </w:tcPr>
          <w:p w14:paraId="509E9139" w14:textId="77777777" w:rsidR="00014983" w:rsidRPr="00C25669" w:rsidRDefault="00014983" w:rsidP="00954216">
            <w:pPr>
              <w:pStyle w:val="TAN"/>
              <w:rPr>
                <w:lang w:eastAsia="zh-CN"/>
              </w:rPr>
            </w:pPr>
            <w:r w:rsidRPr="00C25669">
              <w:t>Note 1:</w:t>
            </w:r>
            <w:r w:rsidRPr="00C25669">
              <w:tab/>
              <w:t>UE assumes that the TCI state for the PDSCH is identical to the TCI state applied for the PDCCH transmission.</w:t>
            </w:r>
          </w:p>
          <w:p w14:paraId="6E360E2C" w14:textId="77777777" w:rsidR="00014983" w:rsidRPr="00C25669" w:rsidRDefault="00014983" w:rsidP="00954216">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3A5012CB" w14:textId="77777777" w:rsidR="00014983" w:rsidRPr="00C25669" w:rsidRDefault="00014983" w:rsidP="00014983">
      <w:pPr>
        <w:rPr>
          <w:rFonts w:eastAsia="SimSun"/>
          <w:lang w:eastAsia="zh-CN"/>
        </w:rPr>
      </w:pPr>
    </w:p>
    <w:p w14:paraId="2CEDBA15" w14:textId="77777777" w:rsidR="00014983" w:rsidRPr="00C25669" w:rsidRDefault="00014983" w:rsidP="00014983">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14983" w:rsidRPr="00C25669" w14:paraId="2C60C191" w14:textId="77777777" w:rsidTr="0095421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088448" w14:textId="77777777" w:rsidR="00014983" w:rsidRPr="00C25669" w:rsidRDefault="00014983" w:rsidP="00954216">
            <w:pPr>
              <w:pStyle w:val="TAH"/>
            </w:pPr>
            <w:r w:rsidRPr="00C25669">
              <w:t>SCS (kHz)</w:t>
            </w:r>
          </w:p>
        </w:tc>
        <w:tc>
          <w:tcPr>
            <w:tcW w:w="1060" w:type="dxa"/>
            <w:shd w:val="clear" w:color="auto" w:fill="auto"/>
            <w:tcMar>
              <w:top w:w="15" w:type="dxa"/>
              <w:left w:w="81" w:type="dxa"/>
              <w:bottom w:w="0" w:type="dxa"/>
              <w:right w:w="81" w:type="dxa"/>
            </w:tcMar>
            <w:hideMark/>
          </w:tcPr>
          <w:p w14:paraId="5CC79107" w14:textId="77777777" w:rsidR="00014983" w:rsidRPr="00C25669" w:rsidRDefault="00014983" w:rsidP="00954216">
            <w:pPr>
              <w:pStyle w:val="TAH"/>
            </w:pPr>
            <w:r w:rsidRPr="00C25669">
              <w:t>50 MHz</w:t>
            </w:r>
          </w:p>
        </w:tc>
        <w:tc>
          <w:tcPr>
            <w:tcW w:w="1060" w:type="dxa"/>
            <w:shd w:val="clear" w:color="auto" w:fill="auto"/>
            <w:tcMar>
              <w:top w:w="15" w:type="dxa"/>
              <w:left w:w="81" w:type="dxa"/>
              <w:bottom w:w="0" w:type="dxa"/>
              <w:right w:w="81" w:type="dxa"/>
            </w:tcMar>
            <w:hideMark/>
          </w:tcPr>
          <w:p w14:paraId="6F138F55" w14:textId="77777777" w:rsidR="00014983" w:rsidRPr="00C25669" w:rsidRDefault="00014983" w:rsidP="00954216">
            <w:pPr>
              <w:pStyle w:val="TAH"/>
            </w:pPr>
            <w:r w:rsidRPr="00C25669">
              <w:t>100 MHz</w:t>
            </w:r>
          </w:p>
        </w:tc>
        <w:tc>
          <w:tcPr>
            <w:tcW w:w="1060" w:type="dxa"/>
            <w:shd w:val="clear" w:color="auto" w:fill="auto"/>
            <w:tcMar>
              <w:top w:w="15" w:type="dxa"/>
              <w:left w:w="81" w:type="dxa"/>
              <w:bottom w:w="0" w:type="dxa"/>
              <w:right w:w="81" w:type="dxa"/>
            </w:tcMar>
            <w:hideMark/>
          </w:tcPr>
          <w:p w14:paraId="5C6EAF41" w14:textId="77777777" w:rsidR="00014983" w:rsidRPr="00C25669" w:rsidRDefault="00014983" w:rsidP="00954216">
            <w:pPr>
              <w:pStyle w:val="TAH"/>
            </w:pPr>
            <w:r w:rsidRPr="00C25669">
              <w:t>200 MHz</w:t>
            </w:r>
          </w:p>
        </w:tc>
        <w:tc>
          <w:tcPr>
            <w:tcW w:w="1060" w:type="dxa"/>
            <w:shd w:val="clear" w:color="auto" w:fill="auto"/>
            <w:tcMar>
              <w:top w:w="15" w:type="dxa"/>
              <w:left w:w="81" w:type="dxa"/>
              <w:bottom w:w="0" w:type="dxa"/>
              <w:right w:w="81" w:type="dxa"/>
            </w:tcMar>
            <w:hideMark/>
          </w:tcPr>
          <w:p w14:paraId="1D4648BA" w14:textId="77777777" w:rsidR="00014983" w:rsidRPr="00C25669" w:rsidRDefault="00014983" w:rsidP="00954216">
            <w:pPr>
              <w:pStyle w:val="TAH"/>
            </w:pPr>
            <w:r w:rsidRPr="00C25669">
              <w:t>400 MHz</w:t>
            </w:r>
          </w:p>
        </w:tc>
      </w:tr>
      <w:tr w:rsidR="00014983" w:rsidRPr="00C25669" w14:paraId="2A8859DB" w14:textId="77777777" w:rsidTr="00954216">
        <w:trPr>
          <w:jc w:val="center"/>
        </w:trPr>
        <w:tc>
          <w:tcPr>
            <w:tcW w:w="1060" w:type="dxa"/>
            <w:shd w:val="clear" w:color="auto" w:fill="auto"/>
            <w:tcMar>
              <w:top w:w="15" w:type="dxa"/>
              <w:left w:w="81" w:type="dxa"/>
              <w:bottom w:w="0" w:type="dxa"/>
              <w:right w:w="81" w:type="dxa"/>
            </w:tcMar>
            <w:hideMark/>
          </w:tcPr>
          <w:p w14:paraId="16EEA1C8" w14:textId="77777777" w:rsidR="00014983" w:rsidRPr="00C25669" w:rsidRDefault="00014983" w:rsidP="00954216">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5BC141C8" w14:textId="77777777" w:rsidR="00014983" w:rsidRPr="00C25669" w:rsidRDefault="00014983" w:rsidP="00954216">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2005847A" w14:textId="77777777" w:rsidR="00014983" w:rsidRPr="00C25669" w:rsidRDefault="00014983" w:rsidP="00954216">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0EB8089A" w14:textId="77777777" w:rsidR="00014983" w:rsidRPr="00C25669" w:rsidRDefault="00014983" w:rsidP="00954216">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452EABF9" w14:textId="77777777" w:rsidR="00014983" w:rsidRPr="00C25669" w:rsidRDefault="00014983" w:rsidP="00954216">
            <w:pPr>
              <w:pStyle w:val="TAC"/>
              <w:rPr>
                <w:rFonts w:eastAsia="Yu Mincho"/>
              </w:rPr>
            </w:pPr>
            <w:proofErr w:type="gramStart"/>
            <w:r w:rsidRPr="00C25669">
              <w:rPr>
                <w:rFonts w:eastAsia="Yu Mincho"/>
              </w:rPr>
              <w:t>N.A</w:t>
            </w:r>
            <w:proofErr w:type="gramEnd"/>
          </w:p>
        </w:tc>
      </w:tr>
      <w:tr w:rsidR="00014983" w:rsidRPr="00C25669" w14:paraId="7415D2CD" w14:textId="77777777" w:rsidTr="00954216">
        <w:trPr>
          <w:jc w:val="center"/>
        </w:trPr>
        <w:tc>
          <w:tcPr>
            <w:tcW w:w="1060" w:type="dxa"/>
            <w:shd w:val="clear" w:color="auto" w:fill="auto"/>
            <w:tcMar>
              <w:top w:w="15" w:type="dxa"/>
              <w:left w:w="81" w:type="dxa"/>
              <w:bottom w:w="0" w:type="dxa"/>
              <w:right w:w="81" w:type="dxa"/>
            </w:tcMar>
            <w:hideMark/>
          </w:tcPr>
          <w:p w14:paraId="4BEBFDB3" w14:textId="77777777" w:rsidR="00014983" w:rsidRPr="00C25669" w:rsidRDefault="00014983" w:rsidP="00954216">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7709F62" w14:textId="77777777" w:rsidR="00014983" w:rsidRPr="00C25669" w:rsidRDefault="00014983" w:rsidP="00954216">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769F46E5" w14:textId="77777777" w:rsidR="00014983" w:rsidRPr="00C25669" w:rsidRDefault="00014983" w:rsidP="00954216">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6FA64B" w14:textId="77777777" w:rsidR="00014983" w:rsidRPr="00C25669" w:rsidRDefault="00014983" w:rsidP="00954216">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14B62AF" w14:textId="77777777" w:rsidR="00014983" w:rsidRPr="00C25669" w:rsidRDefault="00014983" w:rsidP="00954216">
            <w:pPr>
              <w:pStyle w:val="TAC"/>
              <w:rPr>
                <w:rFonts w:eastAsia="Yu Mincho"/>
              </w:rPr>
            </w:pPr>
            <w:r w:rsidRPr="00C25669">
              <w:rPr>
                <w:rFonts w:eastAsia="Yu Mincho"/>
              </w:rPr>
              <w:t>264</w:t>
            </w:r>
          </w:p>
        </w:tc>
      </w:tr>
    </w:tbl>
    <w:p w14:paraId="7EE2C963" w14:textId="77777777" w:rsidR="00014983" w:rsidRDefault="00014983" w:rsidP="00631DA8">
      <w:pPr>
        <w:rPr>
          <w:sz w:val="32"/>
          <w:szCs w:val="32"/>
          <w:highlight w:val="yellow"/>
        </w:rPr>
      </w:pPr>
    </w:p>
    <w:p w14:paraId="13795D6B" w14:textId="1CAC0F37" w:rsidR="00631DA8"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sidR="00E11A61">
        <w:rPr>
          <w:sz w:val="32"/>
          <w:szCs w:val="32"/>
          <w:highlight w:val="yellow"/>
        </w:rPr>
        <w:t>#1</w:t>
      </w:r>
      <w:r w:rsidRPr="008B1469">
        <w:rPr>
          <w:sz w:val="32"/>
          <w:szCs w:val="32"/>
          <w:highlight w:val="yellow"/>
        </w:rPr>
        <w:t xml:space="preserve"> &gt;&gt;</w:t>
      </w:r>
    </w:p>
    <w:p w14:paraId="43BBF2CB" w14:textId="32B7AD6F" w:rsidR="00E11A61" w:rsidRDefault="00E11A61" w:rsidP="00631DA8">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6E51461E" w14:textId="77777777" w:rsidR="00E11A61" w:rsidRPr="00E11A61" w:rsidRDefault="00E11A61" w:rsidP="00E11A61">
      <w:pPr>
        <w:keepNext/>
        <w:keepLines/>
        <w:spacing w:before="60"/>
        <w:jc w:val="center"/>
        <w:rPr>
          <w:rFonts w:ascii="Arial" w:eastAsia="SimSun" w:hAnsi="Arial"/>
          <w:b/>
          <w:lang w:eastAsia="en-US"/>
        </w:rPr>
      </w:pPr>
      <w:r w:rsidRPr="00E11A61">
        <w:rPr>
          <w:rFonts w:ascii="Arial" w:eastAsia="SimSun" w:hAnsi="Arial"/>
          <w:b/>
          <w:lang w:eastAsia="en-US"/>
        </w:rPr>
        <w:t>Table 7.2.2.2</w:t>
      </w:r>
      <w:r w:rsidRPr="00E11A61">
        <w:rPr>
          <w:rFonts w:ascii="Arial" w:eastAsia="SimSun" w:hAnsi="Arial"/>
          <w:b/>
          <w:lang w:eastAsia="zh-CN"/>
        </w:rPr>
        <w:t>.1</w:t>
      </w:r>
      <w:r w:rsidRPr="00E11A61">
        <w:rPr>
          <w:rFonts w:ascii="Arial" w:eastAsia="SimSun" w:hAnsi="Arial"/>
          <w:b/>
          <w:lang w:eastAsia="en-US"/>
        </w:rP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7"/>
        <w:gridCol w:w="1005"/>
        <w:gridCol w:w="1206"/>
        <w:gridCol w:w="1300"/>
        <w:gridCol w:w="1119"/>
        <w:gridCol w:w="736"/>
      </w:tblGrid>
      <w:tr w:rsidR="00E11A61" w:rsidRPr="00E11A61" w14:paraId="2E31AB89" w14:textId="77777777" w:rsidTr="00954216">
        <w:trPr>
          <w:trHeight w:val="338"/>
          <w:jc w:val="center"/>
        </w:trPr>
        <w:tc>
          <w:tcPr>
            <w:tcW w:w="320" w:type="pct"/>
            <w:vMerge w:val="restart"/>
            <w:shd w:val="clear" w:color="auto" w:fill="FFFFFF"/>
            <w:vAlign w:val="center"/>
          </w:tcPr>
          <w:p w14:paraId="3EFBEEA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Test num.</w:t>
            </w:r>
          </w:p>
        </w:tc>
        <w:tc>
          <w:tcPr>
            <w:tcW w:w="539" w:type="pct"/>
            <w:vMerge w:val="restart"/>
            <w:shd w:val="clear" w:color="auto" w:fill="FFFFFF"/>
            <w:vAlign w:val="center"/>
          </w:tcPr>
          <w:p w14:paraId="62002D66"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Reference</w:t>
            </w:r>
            <w:r w:rsidRPr="00E11A61">
              <w:rPr>
                <w:rFonts w:ascii="Arial" w:eastAsia="SimSun" w:hAnsi="Arial" w:hint="eastAsia"/>
                <w:b/>
                <w:sz w:val="18"/>
                <w:lang w:eastAsia="zh-CN"/>
              </w:rPr>
              <w:t xml:space="preserve"> </w:t>
            </w:r>
            <w:r w:rsidRPr="00E11A61">
              <w:rPr>
                <w:rFonts w:ascii="Arial" w:eastAsia="SimSun" w:hAnsi="Arial"/>
                <w:b/>
                <w:sz w:val="18"/>
                <w:lang w:eastAsia="en-US"/>
              </w:rPr>
              <w:t>channel</w:t>
            </w:r>
          </w:p>
        </w:tc>
        <w:tc>
          <w:tcPr>
            <w:tcW w:w="780" w:type="pct"/>
            <w:vMerge w:val="restart"/>
            <w:shd w:val="clear" w:color="auto" w:fill="FFFFFF"/>
            <w:vAlign w:val="center"/>
          </w:tcPr>
          <w:p w14:paraId="3BDA97FE" w14:textId="77777777" w:rsidR="00E11A61" w:rsidRPr="00E11A61" w:rsidRDefault="00E11A61" w:rsidP="00E11A61">
            <w:pPr>
              <w:keepNext/>
              <w:keepLines/>
              <w:spacing w:after="0"/>
              <w:jc w:val="center"/>
              <w:rPr>
                <w:rFonts w:ascii="Arial" w:eastAsia="SimSun" w:hAnsi="Arial"/>
                <w:b/>
                <w:sz w:val="18"/>
                <w:lang w:eastAsia="zh-CN"/>
              </w:rPr>
            </w:pPr>
            <w:r w:rsidRPr="00E11A61">
              <w:rPr>
                <w:rFonts w:ascii="Arial" w:eastAsia="SimSun" w:hAnsi="Arial"/>
                <w:b/>
                <w:sz w:val="18"/>
                <w:lang w:eastAsia="en-US"/>
              </w:rPr>
              <w:t>Bandwidth</w:t>
            </w:r>
            <w:r w:rsidRPr="00E11A61">
              <w:rPr>
                <w:rFonts w:ascii="Arial" w:eastAsia="SimSun" w:hAnsi="Arial" w:hint="eastAsia"/>
                <w:b/>
                <w:sz w:val="18"/>
                <w:lang w:eastAsia="zh-CN"/>
              </w:rPr>
              <w:t xml:space="preserve"> (MHz) </w:t>
            </w:r>
            <w:r w:rsidRPr="00E11A61">
              <w:rPr>
                <w:rFonts w:ascii="Arial" w:eastAsia="SimSun" w:hAnsi="Arial"/>
                <w:b/>
                <w:sz w:val="18"/>
                <w:lang w:eastAsia="en-US"/>
              </w:rPr>
              <w:t>/</w:t>
            </w:r>
            <w:r w:rsidRPr="00E11A61">
              <w:rPr>
                <w:rFonts w:ascii="Arial" w:eastAsia="SimSun" w:hAnsi="Arial" w:hint="eastAsia"/>
                <w:b/>
                <w:sz w:val="18"/>
                <w:lang w:eastAsia="zh-CN"/>
              </w:rPr>
              <w:t xml:space="preserve"> </w:t>
            </w:r>
            <w:r w:rsidRPr="00E11A61">
              <w:rPr>
                <w:rFonts w:ascii="Arial" w:eastAsia="SimSun" w:hAnsi="Arial"/>
                <w:b/>
                <w:sz w:val="18"/>
                <w:lang w:eastAsia="en-US"/>
              </w:rPr>
              <w:t>Subcarrier spacing</w:t>
            </w:r>
            <w:r w:rsidRPr="00E11A61">
              <w:rPr>
                <w:rFonts w:ascii="Arial" w:eastAsia="SimSun" w:hAnsi="Arial" w:hint="eastAsia"/>
                <w:b/>
                <w:sz w:val="18"/>
                <w:lang w:eastAsia="zh-CN"/>
              </w:rPr>
              <w:t xml:space="preserve"> (kHz)</w:t>
            </w:r>
          </w:p>
        </w:tc>
        <w:tc>
          <w:tcPr>
            <w:tcW w:w="575" w:type="pct"/>
            <w:vMerge w:val="restart"/>
            <w:shd w:val="clear" w:color="auto" w:fill="FFFFFF"/>
            <w:vAlign w:val="center"/>
          </w:tcPr>
          <w:p w14:paraId="4C05C15E" w14:textId="77777777" w:rsidR="00E11A61" w:rsidRPr="00E11A61" w:rsidRDefault="00E11A61" w:rsidP="00E11A61">
            <w:pPr>
              <w:keepNext/>
              <w:keepLines/>
              <w:spacing w:after="0"/>
              <w:jc w:val="center"/>
              <w:rPr>
                <w:rFonts w:ascii="Arial" w:eastAsia="SimSun" w:hAnsi="Arial"/>
                <w:b/>
                <w:sz w:val="18"/>
                <w:lang w:eastAsia="zh-CN"/>
              </w:rPr>
            </w:pPr>
            <w:r w:rsidRPr="00E11A61">
              <w:rPr>
                <w:rFonts w:ascii="Arial" w:eastAsia="SimSun" w:hAnsi="Arial"/>
                <w:b/>
                <w:sz w:val="18"/>
                <w:lang w:eastAsia="en-US"/>
              </w:rPr>
              <w:t>Modulation</w:t>
            </w:r>
            <w:r w:rsidRPr="00E11A61">
              <w:rPr>
                <w:rFonts w:ascii="Arial" w:eastAsia="SimSun" w:hAnsi="Arial" w:hint="eastAsia"/>
                <w:b/>
                <w:sz w:val="18"/>
                <w:lang w:eastAsia="zh-CN"/>
              </w:rPr>
              <w:t xml:space="preserve"> and code rate</w:t>
            </w:r>
          </w:p>
        </w:tc>
        <w:tc>
          <w:tcPr>
            <w:tcW w:w="522" w:type="pct"/>
            <w:vMerge w:val="restart"/>
            <w:shd w:val="clear" w:color="auto" w:fill="FFFFFF"/>
            <w:vAlign w:val="center"/>
          </w:tcPr>
          <w:p w14:paraId="13D801A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TDD UL-DL pattern</w:t>
            </w:r>
          </w:p>
        </w:tc>
        <w:tc>
          <w:tcPr>
            <w:tcW w:w="626" w:type="pct"/>
            <w:vMerge w:val="restart"/>
            <w:shd w:val="clear" w:color="auto" w:fill="FFFFFF"/>
            <w:vAlign w:val="center"/>
          </w:tcPr>
          <w:p w14:paraId="60C50B1C"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Propagation condition</w:t>
            </w:r>
          </w:p>
        </w:tc>
        <w:tc>
          <w:tcPr>
            <w:tcW w:w="675" w:type="pct"/>
            <w:vMerge w:val="restart"/>
            <w:shd w:val="clear" w:color="auto" w:fill="FFFFFF"/>
            <w:vAlign w:val="center"/>
          </w:tcPr>
          <w:p w14:paraId="02481308"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Correlation matrix and antenna configuration</w:t>
            </w:r>
          </w:p>
        </w:tc>
        <w:tc>
          <w:tcPr>
            <w:tcW w:w="963" w:type="pct"/>
            <w:gridSpan w:val="2"/>
            <w:shd w:val="clear" w:color="auto" w:fill="FFFFFF"/>
            <w:vAlign w:val="center"/>
          </w:tcPr>
          <w:p w14:paraId="220ED5E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Reference value</w:t>
            </w:r>
          </w:p>
        </w:tc>
      </w:tr>
      <w:tr w:rsidR="00E11A61" w:rsidRPr="00E11A61" w14:paraId="5AAD435F" w14:textId="77777777" w:rsidTr="00954216">
        <w:trPr>
          <w:trHeight w:val="338"/>
          <w:jc w:val="center"/>
        </w:trPr>
        <w:tc>
          <w:tcPr>
            <w:tcW w:w="320" w:type="pct"/>
            <w:vMerge/>
            <w:shd w:val="clear" w:color="auto" w:fill="FFFFFF"/>
            <w:vAlign w:val="center"/>
          </w:tcPr>
          <w:p w14:paraId="428E675C" w14:textId="77777777" w:rsidR="00E11A61" w:rsidRPr="00E11A61" w:rsidRDefault="00E11A61" w:rsidP="00E11A61">
            <w:pPr>
              <w:keepNext/>
              <w:keepLines/>
              <w:spacing w:after="0"/>
              <w:jc w:val="center"/>
              <w:rPr>
                <w:rFonts w:ascii="Arial" w:eastAsia="SimSun" w:hAnsi="Arial"/>
                <w:b/>
                <w:sz w:val="18"/>
                <w:lang w:eastAsia="en-US"/>
              </w:rPr>
            </w:pPr>
          </w:p>
        </w:tc>
        <w:tc>
          <w:tcPr>
            <w:tcW w:w="539" w:type="pct"/>
            <w:vMerge/>
            <w:shd w:val="clear" w:color="auto" w:fill="FFFFFF"/>
            <w:vAlign w:val="center"/>
          </w:tcPr>
          <w:p w14:paraId="6C1FFDED" w14:textId="77777777" w:rsidR="00E11A61" w:rsidRPr="00E11A61" w:rsidRDefault="00E11A61" w:rsidP="00E11A61">
            <w:pPr>
              <w:keepNext/>
              <w:keepLines/>
              <w:spacing w:after="0"/>
              <w:jc w:val="center"/>
              <w:rPr>
                <w:rFonts w:ascii="Arial" w:eastAsia="SimSun" w:hAnsi="Arial"/>
                <w:b/>
                <w:sz w:val="18"/>
                <w:lang w:eastAsia="en-US"/>
              </w:rPr>
            </w:pPr>
          </w:p>
        </w:tc>
        <w:tc>
          <w:tcPr>
            <w:tcW w:w="780" w:type="pct"/>
            <w:vMerge/>
            <w:shd w:val="clear" w:color="auto" w:fill="FFFFFF"/>
          </w:tcPr>
          <w:p w14:paraId="225D4E35" w14:textId="77777777" w:rsidR="00E11A61" w:rsidRPr="00E11A61" w:rsidRDefault="00E11A61" w:rsidP="00E11A61">
            <w:pPr>
              <w:keepNext/>
              <w:keepLines/>
              <w:spacing w:after="0"/>
              <w:jc w:val="center"/>
              <w:rPr>
                <w:rFonts w:ascii="Arial" w:eastAsia="SimSun" w:hAnsi="Arial"/>
                <w:sz w:val="18"/>
                <w:lang w:eastAsia="en-US"/>
              </w:rPr>
            </w:pPr>
          </w:p>
        </w:tc>
        <w:tc>
          <w:tcPr>
            <w:tcW w:w="575" w:type="pct"/>
            <w:vMerge/>
            <w:shd w:val="clear" w:color="auto" w:fill="FFFFFF"/>
            <w:vAlign w:val="center"/>
          </w:tcPr>
          <w:p w14:paraId="708E0A50" w14:textId="77777777" w:rsidR="00E11A61" w:rsidRPr="00E11A61" w:rsidRDefault="00E11A61" w:rsidP="00E11A61">
            <w:pPr>
              <w:keepNext/>
              <w:keepLines/>
              <w:spacing w:after="0"/>
              <w:jc w:val="center"/>
              <w:rPr>
                <w:rFonts w:ascii="Arial" w:eastAsia="SimSun" w:hAnsi="Arial"/>
                <w:b/>
                <w:sz w:val="18"/>
                <w:lang w:eastAsia="en-US"/>
              </w:rPr>
            </w:pPr>
          </w:p>
        </w:tc>
        <w:tc>
          <w:tcPr>
            <w:tcW w:w="522" w:type="pct"/>
            <w:vMerge/>
            <w:shd w:val="clear" w:color="auto" w:fill="FFFFFF"/>
            <w:vAlign w:val="center"/>
          </w:tcPr>
          <w:p w14:paraId="142E8EB5" w14:textId="77777777" w:rsidR="00E11A61" w:rsidRPr="00E11A61" w:rsidRDefault="00E11A61" w:rsidP="00E11A61">
            <w:pPr>
              <w:keepNext/>
              <w:keepLines/>
              <w:spacing w:after="0"/>
              <w:jc w:val="center"/>
              <w:rPr>
                <w:rFonts w:ascii="Arial" w:eastAsia="SimSun" w:hAnsi="Arial"/>
                <w:b/>
                <w:sz w:val="18"/>
                <w:lang w:eastAsia="en-US"/>
              </w:rPr>
            </w:pPr>
          </w:p>
        </w:tc>
        <w:tc>
          <w:tcPr>
            <w:tcW w:w="626" w:type="pct"/>
            <w:vMerge/>
            <w:shd w:val="clear" w:color="auto" w:fill="FFFFFF"/>
            <w:vAlign w:val="center"/>
          </w:tcPr>
          <w:p w14:paraId="5925821B" w14:textId="77777777" w:rsidR="00E11A61" w:rsidRPr="00E11A61" w:rsidRDefault="00E11A61" w:rsidP="00E11A61">
            <w:pPr>
              <w:keepNext/>
              <w:keepLines/>
              <w:spacing w:after="0"/>
              <w:jc w:val="center"/>
              <w:rPr>
                <w:rFonts w:ascii="Arial" w:eastAsia="SimSun" w:hAnsi="Arial"/>
                <w:b/>
                <w:sz w:val="18"/>
                <w:lang w:eastAsia="en-US"/>
              </w:rPr>
            </w:pPr>
          </w:p>
        </w:tc>
        <w:tc>
          <w:tcPr>
            <w:tcW w:w="675" w:type="pct"/>
            <w:vMerge/>
            <w:shd w:val="clear" w:color="auto" w:fill="FFFFFF"/>
            <w:vAlign w:val="center"/>
          </w:tcPr>
          <w:p w14:paraId="0EFD232C" w14:textId="77777777" w:rsidR="00E11A61" w:rsidRPr="00E11A61" w:rsidRDefault="00E11A61" w:rsidP="00E11A61">
            <w:pPr>
              <w:keepNext/>
              <w:keepLines/>
              <w:spacing w:after="0"/>
              <w:jc w:val="center"/>
              <w:rPr>
                <w:rFonts w:ascii="Arial" w:eastAsia="SimSun" w:hAnsi="Arial"/>
                <w:b/>
                <w:sz w:val="18"/>
                <w:lang w:eastAsia="en-US"/>
              </w:rPr>
            </w:pPr>
          </w:p>
        </w:tc>
        <w:tc>
          <w:tcPr>
            <w:tcW w:w="581" w:type="pct"/>
            <w:shd w:val="clear" w:color="auto" w:fill="FFFFFF"/>
            <w:vAlign w:val="center"/>
          </w:tcPr>
          <w:p w14:paraId="203B0EE7"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Fraction of maximum throughput (%)</w:t>
            </w:r>
          </w:p>
        </w:tc>
        <w:tc>
          <w:tcPr>
            <w:tcW w:w="382" w:type="pct"/>
            <w:shd w:val="clear" w:color="auto" w:fill="FFFFFF"/>
            <w:vAlign w:val="center"/>
          </w:tcPr>
          <w:p w14:paraId="14B76513"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SNR</w:t>
            </w:r>
            <w:r w:rsidRPr="00E11A61">
              <w:rPr>
                <w:rFonts w:ascii="Arial" w:eastAsia="SimSun" w:hAnsi="Arial"/>
                <w:b/>
                <w:sz w:val="18"/>
                <w:vertAlign w:val="subscript"/>
                <w:lang w:eastAsia="en-US"/>
              </w:rPr>
              <w:t>BB</w:t>
            </w:r>
            <w:r w:rsidRPr="00E11A61">
              <w:rPr>
                <w:rFonts w:ascii="Arial" w:eastAsia="SimSun" w:hAnsi="Arial"/>
                <w:b/>
                <w:sz w:val="18"/>
                <w:lang w:eastAsia="en-US"/>
              </w:rPr>
              <w:t xml:space="preserve"> (dB)</w:t>
            </w:r>
          </w:p>
        </w:tc>
      </w:tr>
      <w:tr w:rsidR="00E11A61" w:rsidRPr="00E11A61" w14:paraId="3452A14F" w14:textId="77777777" w:rsidTr="00954216">
        <w:trPr>
          <w:trHeight w:val="169"/>
          <w:jc w:val="center"/>
        </w:trPr>
        <w:tc>
          <w:tcPr>
            <w:tcW w:w="320" w:type="pct"/>
            <w:shd w:val="clear" w:color="auto" w:fill="FFFFFF"/>
            <w:vAlign w:val="center"/>
          </w:tcPr>
          <w:p w14:paraId="43FE7990"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1-1</w:t>
            </w:r>
          </w:p>
        </w:tc>
        <w:tc>
          <w:tcPr>
            <w:tcW w:w="539" w:type="pct"/>
            <w:shd w:val="clear" w:color="auto" w:fill="FFFFFF"/>
            <w:vAlign w:val="center"/>
          </w:tcPr>
          <w:p w14:paraId="148A724A"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.5-1.1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1E4F46B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6258BF6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QPSK</w:t>
            </w:r>
            <w:r w:rsidRPr="00E11A61">
              <w:rPr>
                <w:rFonts w:ascii="Arial" w:eastAsia="SimSun" w:hAnsi="Arial" w:hint="eastAsia"/>
                <w:sz w:val="18"/>
                <w:lang w:val="en-US" w:eastAsia="zh-CN"/>
              </w:rPr>
              <w:t>, 0.30</w:t>
            </w:r>
          </w:p>
        </w:tc>
        <w:tc>
          <w:tcPr>
            <w:tcW w:w="522" w:type="pct"/>
            <w:shd w:val="clear" w:color="auto" w:fill="FFFFFF"/>
            <w:vAlign w:val="center"/>
          </w:tcPr>
          <w:p w14:paraId="01B3EC53"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FR2.120-1</w:t>
            </w:r>
            <w:r w:rsidRPr="00E11A61">
              <w:rPr>
                <w:rFonts w:ascii="Arial" w:eastAsia="SimSun" w:hAnsi="Arial" w:hint="eastAsia"/>
                <w:sz w:val="18"/>
                <w:lang w:val="en-US" w:eastAsia="zh-CN"/>
              </w:rPr>
              <w:t>A</w:t>
            </w:r>
          </w:p>
        </w:tc>
        <w:tc>
          <w:tcPr>
            <w:tcW w:w="626" w:type="pct"/>
            <w:shd w:val="clear" w:color="auto" w:fill="FFFFFF"/>
            <w:vAlign w:val="center"/>
          </w:tcPr>
          <w:p w14:paraId="6E7DE313"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TDLC60-300</w:t>
            </w:r>
          </w:p>
        </w:tc>
        <w:tc>
          <w:tcPr>
            <w:tcW w:w="675" w:type="pct"/>
            <w:shd w:val="clear" w:color="auto" w:fill="FFFFFF"/>
            <w:vAlign w:val="center"/>
          </w:tcPr>
          <w:p w14:paraId="6E7D2F36"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ULA Low</w:t>
            </w:r>
          </w:p>
        </w:tc>
        <w:tc>
          <w:tcPr>
            <w:tcW w:w="581" w:type="pct"/>
            <w:shd w:val="clear" w:color="auto" w:fill="FFFFFF"/>
            <w:vAlign w:val="center"/>
          </w:tcPr>
          <w:p w14:paraId="53891D55"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70</w:t>
            </w:r>
          </w:p>
        </w:tc>
        <w:tc>
          <w:tcPr>
            <w:tcW w:w="382" w:type="pct"/>
            <w:shd w:val="clear" w:color="auto" w:fill="FFFFFF"/>
            <w:vAlign w:val="center"/>
          </w:tcPr>
          <w:p w14:paraId="4E372350"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-0.4</w:t>
            </w:r>
          </w:p>
        </w:tc>
      </w:tr>
      <w:tr w:rsidR="00E11A61" w:rsidRPr="00E11A61" w14:paraId="4B195610" w14:textId="77777777" w:rsidTr="00954216">
        <w:trPr>
          <w:trHeight w:val="169"/>
          <w:jc w:val="center"/>
        </w:trPr>
        <w:tc>
          <w:tcPr>
            <w:tcW w:w="320" w:type="pct"/>
            <w:shd w:val="clear" w:color="auto" w:fill="FFFFFF"/>
            <w:vAlign w:val="center"/>
          </w:tcPr>
          <w:p w14:paraId="61032718"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w:t>
            </w:r>
            <w:r w:rsidRPr="00E11A61">
              <w:rPr>
                <w:rFonts w:ascii="Arial" w:eastAsia="SimSun" w:hAnsi="Arial" w:hint="eastAsia"/>
                <w:sz w:val="18"/>
                <w:lang w:val="en-US" w:eastAsia="en-US"/>
              </w:rPr>
              <w:t>2</w:t>
            </w:r>
          </w:p>
        </w:tc>
        <w:tc>
          <w:tcPr>
            <w:tcW w:w="539" w:type="pct"/>
            <w:shd w:val="clear" w:color="auto" w:fill="FFFFFF"/>
            <w:vAlign w:val="center"/>
          </w:tcPr>
          <w:p w14:paraId="50FFA3ED"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.5-2.1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7A409DA0"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1BEBFDDC"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16QAM</w:t>
            </w:r>
            <w:r w:rsidRPr="00E11A61">
              <w:rPr>
                <w:rFonts w:ascii="Arial" w:eastAsia="SimSun" w:hAnsi="Arial" w:hint="eastAsia"/>
                <w:sz w:val="18"/>
                <w:lang w:val="en-US" w:eastAsia="zh-CN"/>
              </w:rPr>
              <w:t>, 0.48</w:t>
            </w:r>
          </w:p>
        </w:tc>
        <w:tc>
          <w:tcPr>
            <w:tcW w:w="522" w:type="pct"/>
            <w:shd w:val="clear" w:color="auto" w:fill="FFFFFF"/>
            <w:vAlign w:val="center"/>
          </w:tcPr>
          <w:p w14:paraId="4776A8C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FR2.120-1</w:t>
            </w:r>
          </w:p>
        </w:tc>
        <w:tc>
          <w:tcPr>
            <w:tcW w:w="626" w:type="pct"/>
            <w:shd w:val="clear" w:color="auto" w:fill="FFFFFF"/>
            <w:vAlign w:val="center"/>
          </w:tcPr>
          <w:p w14:paraId="2E35BB8D"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TDLA30-300</w:t>
            </w:r>
          </w:p>
        </w:tc>
        <w:tc>
          <w:tcPr>
            <w:tcW w:w="675" w:type="pct"/>
            <w:shd w:val="clear" w:color="auto" w:fill="FFFFFF"/>
            <w:vAlign w:val="center"/>
          </w:tcPr>
          <w:p w14:paraId="5E68E138"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ULA Low</w:t>
            </w:r>
          </w:p>
        </w:tc>
        <w:tc>
          <w:tcPr>
            <w:tcW w:w="581" w:type="pct"/>
            <w:shd w:val="clear" w:color="auto" w:fill="FFFFFF"/>
            <w:vAlign w:val="center"/>
          </w:tcPr>
          <w:p w14:paraId="789508BE"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30</w:t>
            </w:r>
          </w:p>
        </w:tc>
        <w:tc>
          <w:tcPr>
            <w:tcW w:w="382" w:type="pct"/>
            <w:shd w:val="clear" w:color="auto" w:fill="FFFFFF"/>
            <w:vAlign w:val="center"/>
          </w:tcPr>
          <w:p w14:paraId="087D545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1.7</w:t>
            </w:r>
          </w:p>
        </w:tc>
      </w:tr>
      <w:tr w:rsidR="00E11A61" w:rsidRPr="00E11A61" w14:paraId="37A8F3E9" w14:textId="77777777" w:rsidTr="00954216">
        <w:trPr>
          <w:trHeight w:val="169"/>
          <w:jc w:val="center"/>
        </w:trPr>
        <w:tc>
          <w:tcPr>
            <w:tcW w:w="320" w:type="pct"/>
            <w:shd w:val="clear" w:color="auto" w:fill="FFFFFF"/>
            <w:vAlign w:val="center"/>
          </w:tcPr>
          <w:p w14:paraId="2607701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1-3</w:t>
            </w:r>
          </w:p>
        </w:tc>
        <w:tc>
          <w:tcPr>
            <w:tcW w:w="539" w:type="pct"/>
            <w:shd w:val="clear" w:color="auto" w:fill="FFFFFF"/>
            <w:vAlign w:val="center"/>
          </w:tcPr>
          <w:p w14:paraId="0663F8C0"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.5-3.1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444AA1C9"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7E2D732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64QAM</w:t>
            </w:r>
            <w:r w:rsidRPr="00E11A61">
              <w:rPr>
                <w:rFonts w:ascii="Arial" w:eastAsia="SimSun" w:hAnsi="Arial" w:hint="eastAsia"/>
                <w:sz w:val="18"/>
                <w:lang w:val="en-US" w:eastAsia="zh-CN"/>
              </w:rPr>
              <w:t>, 0.46</w:t>
            </w:r>
          </w:p>
        </w:tc>
        <w:tc>
          <w:tcPr>
            <w:tcW w:w="522" w:type="pct"/>
            <w:shd w:val="clear" w:color="auto" w:fill="FFFFFF"/>
            <w:vAlign w:val="center"/>
          </w:tcPr>
          <w:p w14:paraId="30A7CF40"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FR2.120-1</w:t>
            </w:r>
          </w:p>
        </w:tc>
        <w:tc>
          <w:tcPr>
            <w:tcW w:w="626" w:type="pct"/>
            <w:shd w:val="clear" w:color="auto" w:fill="FFFFFF"/>
            <w:vAlign w:val="center"/>
          </w:tcPr>
          <w:p w14:paraId="30C69EB2"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TDLA30-</w:t>
            </w:r>
            <w:r w:rsidRPr="00E11A61">
              <w:rPr>
                <w:rFonts w:ascii="Arial" w:eastAsia="SimSun" w:hAnsi="Arial" w:hint="eastAsia"/>
                <w:sz w:val="18"/>
                <w:lang w:val="en-US" w:eastAsia="zh-CN"/>
              </w:rPr>
              <w:t>300</w:t>
            </w:r>
          </w:p>
        </w:tc>
        <w:tc>
          <w:tcPr>
            <w:tcW w:w="675" w:type="pct"/>
            <w:shd w:val="clear" w:color="auto" w:fill="FFFFFF"/>
            <w:vAlign w:val="center"/>
          </w:tcPr>
          <w:p w14:paraId="4EC2E15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XPL Med</w:t>
            </w:r>
            <w:r w:rsidRPr="00E11A61">
              <w:rPr>
                <w:rFonts w:ascii="Arial" w:eastAsia="SimSun" w:hAnsi="Arial" w:hint="eastAsia"/>
                <w:sz w:val="18"/>
                <w:lang w:val="en-US" w:eastAsia="zh-CN"/>
              </w:rPr>
              <w:t>ium</w:t>
            </w:r>
            <w:del w:id="7" w:author="Gaurav Nigam" w:date="2019-11-06T15:27:00Z">
              <w:r w:rsidRPr="00E11A61" w:rsidDel="00E11A61">
                <w:rPr>
                  <w:rFonts w:ascii="Arial" w:eastAsia="SimSun" w:hAnsi="Arial"/>
                  <w:sz w:val="18"/>
                  <w:lang w:val="en-US" w:eastAsia="en-US"/>
                </w:rPr>
                <w:delText>-A</w:delText>
              </w:r>
            </w:del>
          </w:p>
        </w:tc>
        <w:tc>
          <w:tcPr>
            <w:tcW w:w="581" w:type="pct"/>
            <w:shd w:val="clear" w:color="auto" w:fill="FFFFFF"/>
            <w:vAlign w:val="center"/>
          </w:tcPr>
          <w:p w14:paraId="254B95CE"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70</w:t>
            </w:r>
          </w:p>
        </w:tc>
        <w:tc>
          <w:tcPr>
            <w:tcW w:w="382" w:type="pct"/>
            <w:shd w:val="clear" w:color="auto" w:fill="FFFFFF"/>
            <w:vAlign w:val="center"/>
          </w:tcPr>
          <w:p w14:paraId="5FBED973"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12.4</w:t>
            </w:r>
          </w:p>
        </w:tc>
      </w:tr>
    </w:tbl>
    <w:p w14:paraId="67A1F108" w14:textId="77777777" w:rsidR="00E11A61" w:rsidRPr="00E11A61" w:rsidRDefault="00E11A61" w:rsidP="00E11A61">
      <w:pPr>
        <w:rPr>
          <w:rFonts w:eastAsia="SimSun"/>
          <w:lang w:eastAsia="en-US"/>
        </w:rPr>
      </w:pPr>
    </w:p>
    <w:p w14:paraId="741897B1" w14:textId="5B3C1ACD" w:rsidR="00E11A61" w:rsidRDefault="00E11A61"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0D7774E3" w14:textId="24CE5039" w:rsidR="001A45B2" w:rsidRDefault="001A45B2" w:rsidP="00631DA8">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w:t>
      </w:r>
      <w:r w:rsidR="00E11A61">
        <w:rPr>
          <w:sz w:val="32"/>
          <w:szCs w:val="32"/>
          <w:highlight w:val="yellow"/>
        </w:rPr>
        <w:t>#3</w:t>
      </w:r>
      <w:r w:rsidRPr="008B1469">
        <w:rPr>
          <w:sz w:val="32"/>
          <w:szCs w:val="32"/>
          <w:highlight w:val="yellow"/>
        </w:rPr>
        <w:t xml:space="preserve"> &gt;&gt;</w:t>
      </w:r>
    </w:p>
    <w:p w14:paraId="4D56CEB9" w14:textId="77777777" w:rsidR="001A45B2" w:rsidRPr="001A45B2" w:rsidRDefault="001A45B2" w:rsidP="001A45B2">
      <w:pPr>
        <w:keepNext/>
        <w:keepLines/>
        <w:spacing w:before="180"/>
        <w:ind w:left="1134" w:hanging="1134"/>
        <w:outlineLvl w:val="1"/>
        <w:rPr>
          <w:rFonts w:ascii="Arial" w:eastAsia="SimSun" w:hAnsi="Arial"/>
          <w:sz w:val="32"/>
          <w:lang w:eastAsia="en-US"/>
        </w:rPr>
      </w:pPr>
      <w:bookmarkStart w:id="8" w:name="_Toc21338289"/>
      <w:r w:rsidRPr="001A45B2">
        <w:rPr>
          <w:rFonts w:ascii="Arial" w:eastAsia="SimSun" w:hAnsi="Arial"/>
          <w:sz w:val="32"/>
          <w:lang w:eastAsia="en-US"/>
        </w:rPr>
        <w:t>7</w:t>
      </w:r>
      <w:r w:rsidRPr="001A45B2">
        <w:rPr>
          <w:rFonts w:ascii="Arial" w:eastAsia="SimSun" w:hAnsi="Arial" w:hint="eastAsia"/>
          <w:sz w:val="32"/>
          <w:lang w:eastAsia="en-US"/>
        </w:rPr>
        <w:t>.5</w:t>
      </w:r>
      <w:r w:rsidRPr="001A45B2">
        <w:rPr>
          <w:rFonts w:ascii="Arial" w:eastAsia="SimSun" w:hAnsi="Arial"/>
          <w:sz w:val="32"/>
          <w:lang w:eastAsia="en-US"/>
        </w:rPr>
        <w:t>A</w:t>
      </w:r>
      <w:r w:rsidRPr="001A45B2">
        <w:rPr>
          <w:rFonts w:ascii="Arial" w:eastAsia="SimSun" w:hAnsi="Arial" w:hint="eastAsia"/>
          <w:sz w:val="32"/>
          <w:lang w:eastAsia="zh-CN"/>
        </w:rPr>
        <w:tab/>
      </w:r>
      <w:r w:rsidRPr="001A45B2">
        <w:rPr>
          <w:rFonts w:ascii="Arial" w:eastAsia="SimSun" w:hAnsi="Arial"/>
          <w:sz w:val="32"/>
          <w:lang w:eastAsia="en-US"/>
        </w:rPr>
        <w:t>Sustained downlink data rate provided by lower layers</w:t>
      </w:r>
      <w:bookmarkEnd w:id="8"/>
    </w:p>
    <w:p w14:paraId="16457FC1" w14:textId="77777777" w:rsidR="001A45B2" w:rsidRPr="001A45B2" w:rsidRDefault="001A45B2" w:rsidP="001A45B2">
      <w:pPr>
        <w:keepNext/>
        <w:keepLines/>
        <w:spacing w:before="120"/>
        <w:ind w:left="1134" w:hanging="1134"/>
        <w:outlineLvl w:val="2"/>
        <w:rPr>
          <w:rFonts w:ascii="Arial" w:eastAsia="SimSun" w:hAnsi="Arial"/>
          <w:sz w:val="28"/>
          <w:lang w:eastAsia="en-US"/>
        </w:rPr>
      </w:pPr>
      <w:bookmarkStart w:id="9" w:name="_Toc21338290"/>
      <w:r w:rsidRPr="001A45B2">
        <w:rPr>
          <w:rFonts w:ascii="Arial" w:eastAsia="SimSun" w:hAnsi="Arial"/>
          <w:sz w:val="28"/>
          <w:lang w:eastAsia="en-US"/>
        </w:rPr>
        <w:t>7</w:t>
      </w:r>
      <w:r w:rsidRPr="001A45B2">
        <w:rPr>
          <w:rFonts w:ascii="Arial" w:eastAsia="SimSun" w:hAnsi="Arial" w:hint="eastAsia"/>
          <w:sz w:val="28"/>
          <w:lang w:eastAsia="en-US"/>
        </w:rPr>
        <w:t>.5</w:t>
      </w:r>
      <w:r w:rsidRPr="001A45B2">
        <w:rPr>
          <w:rFonts w:ascii="Arial" w:eastAsia="SimSun" w:hAnsi="Arial"/>
          <w:sz w:val="28"/>
          <w:lang w:eastAsia="en-US"/>
        </w:rPr>
        <w:t>A.1</w:t>
      </w:r>
      <w:r w:rsidRPr="001A45B2">
        <w:rPr>
          <w:rFonts w:ascii="Arial" w:eastAsia="SimSun" w:hAnsi="Arial" w:hint="eastAsia"/>
          <w:sz w:val="28"/>
          <w:lang w:eastAsia="zh-CN"/>
        </w:rPr>
        <w:tab/>
      </w:r>
      <w:r w:rsidRPr="001A45B2">
        <w:rPr>
          <w:rFonts w:ascii="Arial" w:eastAsia="SimSun" w:hAnsi="Arial"/>
          <w:sz w:val="28"/>
          <w:lang w:eastAsia="en-US"/>
        </w:rPr>
        <w:t>FR2 CA requirements</w:t>
      </w:r>
      <w:bookmarkEnd w:id="9"/>
    </w:p>
    <w:p w14:paraId="0342BBD9"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w:t>
      </w:r>
      <w:r w:rsidRPr="001A45B2">
        <w:rPr>
          <w:rFonts w:eastAsia="SimSun"/>
          <w:lang w:eastAsia="en-US"/>
        </w:rPr>
        <w:t xml:space="preserve"> Sustained Data</w:t>
      </w:r>
      <w:r w:rsidRPr="001A45B2">
        <w:rPr>
          <w:rFonts w:ascii="Times-Roman" w:eastAsia="SimSun" w:hAnsi="Times-Roman"/>
          <w:lang w:eastAsia="en-US"/>
        </w:rPr>
        <w:t xml:space="preserve"> Rate (SDR) requirements in this clause are applicable to the FR2 CA.</w:t>
      </w:r>
    </w:p>
    <w:p w14:paraId="322D382B"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purpose of the test is to verify that the Layer 1 and Layer 2 correctly process in a sustained manner the received packets corresponding to the maximum data rate indicated by UE capabilities</w:t>
      </w:r>
      <w:r w:rsidRPr="001A45B2">
        <w:rPr>
          <w:rFonts w:ascii="Times-Roman" w:eastAsia="SimSun" w:hAnsi="Times-Roman"/>
          <w:i/>
          <w:lang w:eastAsia="en-US"/>
        </w:rPr>
        <w:t>.</w:t>
      </w:r>
      <w:r w:rsidRPr="001A45B2">
        <w:rPr>
          <w:rFonts w:ascii="Times-Roman" w:eastAsia="SimSun" w:hAnsi="Times-Roman"/>
          <w:lang w:eastAsia="en-US"/>
        </w:rPr>
        <w:t xml:space="preserve"> The sustained downlink data rate shall be </w:t>
      </w:r>
      <w:r w:rsidRPr="001A45B2">
        <w:rPr>
          <w:rFonts w:ascii="Times-Roman" w:eastAsia="SimSun" w:hAnsi="Times-Roman"/>
          <w:lang w:eastAsia="en-US"/>
        </w:rPr>
        <w:lastRenderedPageBreak/>
        <w:t>verified in terms of the success rate of delivered PDCP SDU(s) by Layer 2. The test case below specifies the RF conditions and the required success rate of delivered TB by Layer 1 to meet the sustained data rate requirement.</w:t>
      </w:r>
    </w:p>
    <w:p w14:paraId="0BD09647"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test parameters are determined by the following procedure:</w:t>
      </w:r>
    </w:p>
    <w:p w14:paraId="5C21E54D"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 xml:space="preserve">Step 1: </w:t>
      </w:r>
      <w:r w:rsidRPr="001A45B2">
        <w:rPr>
          <w:rFonts w:eastAsia="SimSun" w:hint="eastAsia"/>
          <w:lang w:eastAsia="zh-CN"/>
        </w:rPr>
        <w:t>Calculate the date rate f</w:t>
      </w:r>
      <w:r w:rsidRPr="001A45B2">
        <w:rPr>
          <w:rFonts w:eastAsia="SimSun"/>
          <w:lang w:eastAsia="en-US"/>
        </w:rPr>
        <w:t>or all supported CA configurations and set of per component carrier (CC) UE capabilities among all supported UE capabilities:</w:t>
      </w:r>
    </w:p>
    <w:p w14:paraId="1B66AE11"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 xml:space="preserve">Use Table 7.5A.1-3 to determine the MCS (=MCS1) achieving the largest data rate [clause </w:t>
      </w:r>
      <w:r w:rsidRPr="001A45B2">
        <w:rPr>
          <w:rFonts w:eastAsia="SimSun" w:hint="eastAsia"/>
          <w:lang w:eastAsia="zh-CN"/>
        </w:rPr>
        <w:t>4.1.2</w:t>
      </w:r>
      <w:r w:rsidRPr="001A45B2">
        <w:rPr>
          <w:rFonts w:eastAsia="SimSun"/>
          <w:lang w:eastAsia="zh-CN"/>
        </w:rPr>
        <w:t xml:space="preserve"> of </w:t>
      </w:r>
      <w:r w:rsidRPr="001A45B2">
        <w:rPr>
          <w:rFonts w:eastAsia="SimSun"/>
          <w:lang w:eastAsia="en-US"/>
        </w:rPr>
        <w:t>TS 38.306</w:t>
      </w:r>
      <w:r w:rsidRPr="001A45B2">
        <w:rPr>
          <w:rFonts w:eastAsia="SimSun" w:hint="eastAsia"/>
          <w:lang w:eastAsia="zh-CN"/>
        </w:rPr>
        <w:t xml:space="preserve"> [14]</w:t>
      </w:r>
      <w:r w:rsidRPr="001A45B2">
        <w:rPr>
          <w:rFonts w:eastAsia="SimSun"/>
          <w:lang w:eastAsia="en-US"/>
        </w:rPr>
        <w:t xml:space="preserve">] based on UE capabilities. </w:t>
      </w:r>
    </w:p>
    <w:p w14:paraId="4D3075A7"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Use Table 7.5A.1-4 to determine the largest MCS (=MCS2) requiring SNR below test equipment maximum achievable SNR for that CA configuration.</w:t>
      </w:r>
    </w:p>
    <w:p w14:paraId="571E5957"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 xml:space="preserve">Compute the data rate for CA configuration using the MCS = </w:t>
      </w:r>
      <w:proofErr w:type="gramStart"/>
      <w:r w:rsidRPr="001A45B2">
        <w:rPr>
          <w:rFonts w:eastAsia="SimSun"/>
          <w:lang w:eastAsia="en-US"/>
        </w:rPr>
        <w:t>min(</w:t>
      </w:r>
      <w:proofErr w:type="gramEnd"/>
      <w:r w:rsidRPr="001A45B2">
        <w:rPr>
          <w:rFonts w:eastAsia="SimSun"/>
          <w:lang w:eastAsia="en-US"/>
        </w:rPr>
        <w:t>MCS1,MCS2) and the following equation for each CC in CA bandwidth combination.</w:t>
      </w:r>
    </w:p>
    <w:p w14:paraId="425637FF" w14:textId="77777777" w:rsidR="001A45B2" w:rsidRPr="001A45B2" w:rsidRDefault="001A45B2" w:rsidP="001A45B2">
      <w:pPr>
        <w:keepLines/>
        <w:tabs>
          <w:tab w:val="center" w:pos="4536"/>
          <w:tab w:val="right" w:pos="9072"/>
        </w:tabs>
        <w:rPr>
          <w:rFonts w:eastAsia="SimSun"/>
          <w:noProof/>
          <w:lang w:eastAsia="en-US"/>
        </w:rPr>
      </w:pPr>
      <w:r w:rsidRPr="001A45B2">
        <w:rPr>
          <w:rFonts w:eastAsia="SimSun"/>
          <w:noProof/>
          <w:lang w:eastAsia="en-US"/>
        </w:rPr>
        <w:tab/>
      </w:r>
      <m:oMath>
        <m:r>
          <w:rPr>
            <w:rFonts w:ascii="Cambria Math" w:eastAsia="SimSun" w:hAnsi="Cambria Math"/>
            <w:noProof/>
            <w:lang w:eastAsia="en-US"/>
          </w:rPr>
          <m:t>DataRate</m:t>
        </m:r>
        <m:r>
          <m:rPr>
            <m:sty m:val="p"/>
          </m:rPr>
          <w:rPr>
            <w:rFonts w:ascii="Cambria Math" w:eastAsia="SimSun" w:hAnsi="Cambria Math"/>
            <w:noProof/>
            <w:lang w:eastAsia="en-US"/>
          </w:rPr>
          <m:t>=</m:t>
        </m:r>
        <m:sSup>
          <m:sSupPr>
            <m:ctrlPr>
              <w:rPr>
                <w:rFonts w:ascii="Cambria Math" w:eastAsia="SimSun" w:hAnsi="Cambria Math"/>
                <w:noProof/>
                <w:lang w:eastAsia="en-US"/>
              </w:rPr>
            </m:ctrlPr>
          </m:sSupPr>
          <m:e>
            <m:r>
              <m:rPr>
                <m:sty m:val="p"/>
              </m:rPr>
              <w:rPr>
                <w:rFonts w:ascii="Cambria Math" w:eastAsia="SimSun" w:hAnsi="Cambria Math"/>
                <w:noProof/>
                <w:lang w:eastAsia="en-US"/>
              </w:rPr>
              <m:t>10</m:t>
            </m:r>
          </m:e>
          <m:sup>
            <m:r>
              <m:rPr>
                <m:sty m:val="p"/>
              </m:rPr>
              <w:rPr>
                <w:rFonts w:ascii="Cambria Math" w:eastAsia="SimSun" w:hAnsi="Cambria Math"/>
                <w:noProof/>
                <w:lang w:eastAsia="en-US"/>
              </w:rPr>
              <m:t>-3</m:t>
            </m:r>
          </m:sup>
        </m:sSup>
        <m:nary>
          <m:naryPr>
            <m:chr m:val="∑"/>
            <m:limLoc m:val="subSup"/>
            <m:ctrlPr>
              <w:rPr>
                <w:rFonts w:ascii="Cambria Math" w:eastAsia="SimSun" w:hAnsi="Cambria Math"/>
                <w:noProof/>
                <w:lang w:eastAsia="en-US"/>
              </w:rPr>
            </m:ctrlPr>
          </m:naryPr>
          <m:sub>
            <m:r>
              <w:rPr>
                <w:rFonts w:ascii="Cambria Math" w:eastAsia="SimSun" w:hAnsi="Cambria Math"/>
                <w:noProof/>
                <w:lang w:eastAsia="en-US"/>
              </w:rPr>
              <m:t>j</m:t>
            </m:r>
            <m:r>
              <m:rPr>
                <m:sty m:val="p"/>
              </m:rPr>
              <w:rPr>
                <w:rFonts w:ascii="Cambria Math" w:eastAsia="SimSun" w:hAnsi="Cambria Math"/>
                <w:noProof/>
                <w:lang w:eastAsia="en-US"/>
              </w:rPr>
              <m:t>=1</m:t>
            </m:r>
          </m:sub>
          <m:sup>
            <m:r>
              <w:rPr>
                <w:rFonts w:ascii="Cambria Math" w:eastAsia="SimSun" w:hAnsi="Cambria Math"/>
                <w:noProof/>
                <w:lang w:eastAsia="en-US"/>
              </w:rPr>
              <m:t>J</m:t>
            </m:r>
          </m:sup>
          <m:e>
            <m:sSub>
              <m:sSubPr>
                <m:ctrlPr>
                  <w:rPr>
                    <w:rFonts w:ascii="Cambria Math" w:eastAsia="SimSun" w:hAnsi="Cambria Math"/>
                    <w:noProof/>
                    <w:lang w:eastAsia="en-US"/>
                  </w:rPr>
                </m:ctrlPr>
              </m:sSubPr>
              <m:e>
                <m:r>
                  <w:rPr>
                    <w:rFonts w:ascii="Cambria Math" w:eastAsia="SimSun" w:hAnsi="Cambria Math"/>
                    <w:noProof/>
                    <w:lang w:eastAsia="en-US"/>
                  </w:rPr>
                  <m:t>TBS</m:t>
                </m:r>
              </m:e>
              <m:sub>
                <m:r>
                  <w:rPr>
                    <w:rFonts w:ascii="Cambria Math" w:eastAsia="SimSun" w:hAnsi="Cambria Math"/>
                    <w:noProof/>
                    <w:lang w:eastAsia="en-US"/>
                  </w:rPr>
                  <m:t>j</m:t>
                </m:r>
              </m:sub>
            </m:sSub>
            <m:sSup>
              <m:sSupPr>
                <m:ctrlPr>
                  <w:rPr>
                    <w:rFonts w:ascii="Cambria Math" w:eastAsia="SimSun" w:hAnsi="Cambria Math"/>
                    <w:i/>
                    <w:noProof/>
                    <w:lang w:eastAsia="en-US"/>
                  </w:rPr>
                </m:ctrlPr>
              </m:sSupPr>
              <m:e>
                <m:r>
                  <w:rPr>
                    <w:rFonts w:ascii="Cambria Math" w:eastAsia="SimSun" w:hAnsi="Cambria Math"/>
                    <w:noProof/>
                    <w:lang w:eastAsia="en-US"/>
                  </w:rPr>
                  <m:t>2</m:t>
                </m:r>
              </m:e>
              <m:sup>
                <m:sSub>
                  <m:sSubPr>
                    <m:ctrlPr>
                      <w:rPr>
                        <w:rFonts w:ascii="Cambria Math" w:eastAsia="SimSun" w:hAnsi="Cambria Math"/>
                        <w:i/>
                        <w:noProof/>
                        <w:lang w:eastAsia="en-US"/>
                      </w:rPr>
                    </m:ctrlPr>
                  </m:sSubPr>
                  <m:e>
                    <m:r>
                      <w:rPr>
                        <w:rFonts w:ascii="Cambria Math" w:eastAsia="SimSun" w:hAnsi="Cambria Math"/>
                        <w:noProof/>
                        <w:lang w:eastAsia="en-US"/>
                      </w:rPr>
                      <m:t>μ</m:t>
                    </m:r>
                  </m:e>
                  <m:sub>
                    <m:r>
                      <w:rPr>
                        <w:rFonts w:ascii="Cambria Math" w:eastAsia="SimSun" w:hAnsi="Cambria Math"/>
                        <w:noProof/>
                        <w:lang w:eastAsia="en-US"/>
                      </w:rPr>
                      <m:t>j</m:t>
                    </m:r>
                  </m:sub>
                </m:sSub>
              </m:sup>
            </m:sSup>
          </m:e>
        </m:nary>
      </m:oMath>
    </w:p>
    <w:p w14:paraId="00AEFFDE" w14:textId="77777777" w:rsidR="001A45B2" w:rsidRPr="001A45B2" w:rsidRDefault="001A45B2" w:rsidP="001A45B2">
      <w:pPr>
        <w:ind w:left="568" w:hanging="284"/>
        <w:rPr>
          <w:rFonts w:eastAsia="SimSun"/>
          <w:lang w:eastAsia="en-US"/>
        </w:rPr>
      </w:pPr>
      <w:r w:rsidRPr="001A45B2">
        <w:rPr>
          <w:rFonts w:eastAsia="SimSun"/>
          <w:lang w:eastAsia="en-US"/>
        </w:rPr>
        <w:t xml:space="preserve">where </w:t>
      </w:r>
    </w:p>
    <w:p w14:paraId="549A8D09" w14:textId="77777777" w:rsidR="001A45B2" w:rsidRPr="001A45B2" w:rsidRDefault="001A45B2" w:rsidP="001A45B2">
      <w:pPr>
        <w:spacing w:line="280" w:lineRule="atLeast"/>
        <w:ind w:left="851" w:hanging="284"/>
        <w:jc w:val="both"/>
        <w:rPr>
          <w:rFonts w:eastAsia="SimSun"/>
          <w:lang w:eastAsia="en-US"/>
        </w:rPr>
      </w:pPr>
      <w:r w:rsidRPr="001A45B2">
        <w:rPr>
          <w:rFonts w:eastAsia="SimSun"/>
          <w:lang w:eastAsia="en-US"/>
        </w:rPr>
        <w:t>J is the number of aggregated component carriers in CA bandwidth combination</w:t>
      </w:r>
    </w:p>
    <w:p w14:paraId="4821849C" w14:textId="77777777" w:rsidR="001A45B2" w:rsidRPr="001A45B2" w:rsidRDefault="001A45B2" w:rsidP="001A45B2">
      <w:pPr>
        <w:spacing w:line="280" w:lineRule="atLeast"/>
        <w:ind w:left="851" w:hanging="284"/>
        <w:jc w:val="both"/>
        <w:rPr>
          <w:rFonts w:eastAsia="SimSun"/>
          <w:lang w:eastAsia="en-US"/>
        </w:rPr>
      </w:pPr>
      <w:proofErr w:type="spellStart"/>
      <w:r w:rsidRPr="001A45B2">
        <w:rPr>
          <w:rFonts w:eastAsia="SimSun"/>
          <w:lang w:eastAsia="en-US"/>
        </w:rPr>
        <w:t>TBS</w:t>
      </w:r>
      <w:r w:rsidRPr="001A45B2">
        <w:rPr>
          <w:rFonts w:eastAsia="SimSun"/>
          <w:vertAlign w:val="subscript"/>
          <w:lang w:eastAsia="en-US"/>
        </w:rPr>
        <w:t>j</w:t>
      </w:r>
      <w:proofErr w:type="spellEnd"/>
      <w:r w:rsidRPr="001A45B2">
        <w:rPr>
          <w:rFonts w:eastAsia="SimSun"/>
          <w:lang w:eastAsia="en-US"/>
        </w:rPr>
        <w:t xml:space="preserve"> is the total number of DL-SCH transport block bits calculated based on methodology in Clause 5.1.3.2 of TS 38.214 [12] and using parameters from Table 7.5A.1-1</w:t>
      </w:r>
    </w:p>
    <w:p w14:paraId="48E94105" w14:textId="77777777" w:rsidR="001A45B2" w:rsidRPr="001A45B2" w:rsidRDefault="001A45B2" w:rsidP="001A45B2">
      <w:pPr>
        <w:spacing w:line="280" w:lineRule="atLeast"/>
        <w:ind w:left="851" w:hanging="284"/>
        <w:jc w:val="both"/>
        <w:rPr>
          <w:rFonts w:eastAsia="SimSun"/>
          <w:lang w:eastAsia="en-US"/>
        </w:rPr>
      </w:pPr>
      <w:r w:rsidRPr="001A45B2">
        <w:rPr>
          <w:rFonts w:eastAsia="SimSun"/>
          <w:lang w:eastAsia="en-US"/>
        </w:rPr>
        <w:t>µ</w:t>
      </w:r>
      <w:r w:rsidRPr="001A45B2">
        <w:rPr>
          <w:rFonts w:eastAsia="SimSun"/>
          <w:vertAlign w:val="subscript"/>
          <w:lang w:eastAsia="en-US"/>
        </w:rPr>
        <w:t xml:space="preserve">j </w:t>
      </w:r>
      <w:r w:rsidRPr="001A45B2">
        <w:rPr>
          <w:rFonts w:eastAsia="SimSun"/>
          <w:lang w:eastAsia="en-US"/>
        </w:rPr>
        <w:t>is provided in Clause 4.2 of TS 38.211 for different subcarrier spacing values</w:t>
      </w:r>
    </w:p>
    <w:p w14:paraId="37702952"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Step 2: Choose the CA bandwidth combination among all supported CA configurations that achieves maximum data rate in step 1 among all UE capabilities.</w:t>
      </w:r>
    </w:p>
    <w:p w14:paraId="64EDF3B9"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Set of per CC UE capabilities includes channel bandwidth, subcarrier spacing, number of PDSCH MIMO layers, modulation format and scaling factor in accordance with</w:t>
      </w:r>
      <w:r w:rsidRPr="001A45B2" w:rsidDel="00CC6E4B">
        <w:rPr>
          <w:rFonts w:eastAsia="SimSun"/>
          <w:lang w:eastAsia="en-US"/>
        </w:rPr>
        <w:t xml:space="preserve"> </w:t>
      </w:r>
      <w:r w:rsidRPr="001A45B2">
        <w:rPr>
          <w:rFonts w:eastAsia="SimSun"/>
          <w:lang w:eastAsia="en-US"/>
        </w:rPr>
        <w:t>clause 4.1.2 of TS 38.306</w:t>
      </w:r>
      <w:r w:rsidRPr="001A45B2">
        <w:rPr>
          <w:rFonts w:eastAsia="SimSun" w:hint="eastAsia"/>
          <w:lang w:eastAsia="zh-CN"/>
        </w:rPr>
        <w:t xml:space="preserve"> [14]</w:t>
      </w:r>
      <w:r w:rsidRPr="001A45B2">
        <w:rPr>
          <w:rFonts w:eastAsia="SimSun"/>
          <w:lang w:eastAsia="en-US"/>
        </w:rPr>
        <w:t>.</w:t>
      </w:r>
    </w:p>
    <w:p w14:paraId="17ABDE3F"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3779C8CA"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Step 3: For each CC in chosen CA bandwidth combination, use determined MCS for each CC in step 1 for that CA configuration based on test parameters and indicated UE capabilities.</w:t>
      </w:r>
    </w:p>
    <w:p w14:paraId="5618C62C"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TB success rate shall be higher than 85% when PDSCH is scheduled with MCS defined for the selected CA bandwidth combination and with the downlink physical channel setup according to Annex C.3.1.</w:t>
      </w:r>
    </w:p>
    <w:p w14:paraId="0F776931"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TB success rate is defined as 100%*</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DL_correct_rx</w:t>
      </w:r>
      <w:proofErr w:type="spellEnd"/>
      <w:r w:rsidRPr="001A45B2">
        <w:rPr>
          <w:rFonts w:ascii="Times-Roman" w:eastAsia="SimSun" w:hAnsi="Times-Roman"/>
          <w:sz w:val="14"/>
          <w:szCs w:val="14"/>
          <w:vertAlign w:val="subscript"/>
          <w:lang w:eastAsia="en-US"/>
        </w:rPr>
        <w:t xml:space="preserve"> </w:t>
      </w:r>
      <w:r w:rsidRPr="001A45B2">
        <w:rPr>
          <w:rFonts w:ascii="Times-Roman" w:eastAsia="SimSun" w:hAnsi="Times-Roman"/>
          <w:lang w:eastAsia="en-US"/>
        </w:rPr>
        <w:t>/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DL_newtx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DL_retx</w:t>
      </w:r>
      <w:proofErr w:type="spellEnd"/>
      <w:r w:rsidRPr="001A45B2">
        <w:rPr>
          <w:rFonts w:ascii="Times-Roman" w:eastAsia="SimSun" w:hAnsi="Times-Roman"/>
          <w:lang w:eastAsia="en-US"/>
        </w:rPr>
        <w:t xml:space="preserve">), where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DL_newtx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newly transmitted DL transport blocks,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DL_retx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retransmitted DL transport blocks, and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DL_correct_rx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correctly received DL transport blocks. </w:t>
      </w:r>
    </w:p>
    <w:p w14:paraId="730B4328"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test parameters are specified in Table 7.5A.1-1.</w:t>
      </w:r>
    </w:p>
    <w:p w14:paraId="121C44E1" w14:textId="77777777" w:rsidR="001A45B2" w:rsidRPr="001A45B2" w:rsidRDefault="001A45B2" w:rsidP="001A45B2">
      <w:pPr>
        <w:rPr>
          <w:rFonts w:eastAsia="SimSun"/>
          <w:lang w:val="en-US" w:eastAsia="zh-CN"/>
        </w:rPr>
      </w:pPr>
      <w:r w:rsidRPr="001A45B2">
        <w:rPr>
          <w:rFonts w:eastAsia="SimSun"/>
          <w:lang w:val="en-US" w:eastAsia="zh-CN"/>
        </w:rPr>
        <w:t>Unless otherwise stated, no user data is scheduled on slot #0</w:t>
      </w:r>
      <w:r w:rsidRPr="001A45B2">
        <w:rPr>
          <w:rFonts w:eastAsia="SimSun" w:hint="eastAsia"/>
          <w:lang w:val="en-US" w:eastAsia="zh-CN"/>
        </w:rPr>
        <w:t xml:space="preserve">, </w:t>
      </w:r>
      <w:r w:rsidRPr="001A45B2">
        <w:rPr>
          <w:rFonts w:eastAsia="SimSun"/>
          <w:lang w:val="en-US" w:eastAsia="zh-CN"/>
        </w:rPr>
        <w:t>4</w:t>
      </w:r>
      <w:r w:rsidRPr="001A45B2">
        <w:rPr>
          <w:rFonts w:eastAsia="SimSun" w:hint="eastAsia"/>
          <w:lang w:val="en-US" w:eastAsia="zh-CN"/>
        </w:rPr>
        <w:t xml:space="preserve">0 and </w:t>
      </w:r>
      <w:r w:rsidRPr="001A45B2">
        <w:rPr>
          <w:rFonts w:eastAsia="SimSun"/>
          <w:lang w:val="en-US" w:eastAsia="zh-CN"/>
        </w:rPr>
        <w:t>4</w:t>
      </w:r>
      <w:r w:rsidRPr="001A45B2">
        <w:rPr>
          <w:rFonts w:eastAsia="SimSun" w:hint="eastAsia"/>
          <w:lang w:val="en-US" w:eastAsia="zh-CN"/>
        </w:rPr>
        <w:t>1</w:t>
      </w:r>
      <w:r w:rsidRPr="001A45B2">
        <w:rPr>
          <w:rFonts w:eastAsia="SimSun"/>
          <w:lang w:val="en-US" w:eastAsia="zh-CN"/>
        </w:rPr>
        <w:t xml:space="preserve"> within </w:t>
      </w:r>
      <w:r w:rsidRPr="001A45B2">
        <w:rPr>
          <w:rFonts w:eastAsia="SimSun" w:hint="eastAsia"/>
          <w:lang w:val="en-US" w:eastAsia="zh-CN"/>
        </w:rPr>
        <w:t>20</w:t>
      </w:r>
      <w:r w:rsidRPr="001A45B2">
        <w:rPr>
          <w:rFonts w:eastAsia="SimSun"/>
          <w:lang w:val="en-US" w:eastAsia="zh-CN"/>
        </w:rPr>
        <w:t xml:space="preserve"> </w:t>
      </w:r>
      <w:proofErr w:type="spellStart"/>
      <w:r w:rsidRPr="001A45B2">
        <w:rPr>
          <w:rFonts w:eastAsia="SimSun"/>
          <w:lang w:val="en-US" w:eastAsia="zh-CN"/>
        </w:rPr>
        <w:t>ms</w:t>
      </w:r>
      <w:proofErr w:type="spellEnd"/>
      <w:r w:rsidRPr="001A45B2">
        <w:rPr>
          <w:rFonts w:eastAsia="SimSun" w:hint="eastAsia"/>
          <w:lang w:val="en-US" w:eastAsia="zh-CN"/>
        </w:rPr>
        <w:t xml:space="preserve"> for SCS </w:t>
      </w:r>
      <w:r w:rsidRPr="001A45B2">
        <w:rPr>
          <w:rFonts w:eastAsia="SimSun"/>
          <w:lang w:val="en-US" w:eastAsia="zh-CN"/>
        </w:rPr>
        <w:t>60</w:t>
      </w:r>
      <w:r w:rsidRPr="001A45B2">
        <w:rPr>
          <w:rFonts w:eastAsia="SimSun" w:hint="eastAsia"/>
          <w:lang w:val="en-US" w:eastAsia="zh-CN"/>
        </w:rPr>
        <w:t xml:space="preserve"> kHz</w:t>
      </w:r>
      <w:r w:rsidRPr="001A45B2">
        <w:rPr>
          <w:rFonts w:eastAsia="SimSun"/>
          <w:lang w:val="en-US" w:eastAsia="zh-CN"/>
        </w:rPr>
        <w:t>.</w:t>
      </w:r>
    </w:p>
    <w:p w14:paraId="618B1C37" w14:textId="77777777" w:rsidR="001A45B2" w:rsidRPr="001A45B2" w:rsidRDefault="001A45B2" w:rsidP="001A45B2">
      <w:pPr>
        <w:rPr>
          <w:rFonts w:eastAsia="SimSun"/>
          <w:lang w:val="en-US" w:eastAsia="zh-CN"/>
        </w:rPr>
      </w:pPr>
      <w:r w:rsidRPr="001A45B2">
        <w:rPr>
          <w:rFonts w:eastAsia="SimSun"/>
          <w:lang w:val="en-US" w:eastAsia="zh-CN"/>
        </w:rPr>
        <w:t>Unless otherwise stated, no user data is scheduled on slot #0</w:t>
      </w:r>
      <w:r w:rsidRPr="001A45B2">
        <w:rPr>
          <w:rFonts w:eastAsia="SimSun" w:hint="eastAsia"/>
          <w:lang w:val="en-US" w:eastAsia="zh-CN"/>
        </w:rPr>
        <w:t xml:space="preserve">, </w:t>
      </w:r>
      <w:r w:rsidRPr="001A45B2">
        <w:rPr>
          <w:rFonts w:eastAsia="SimSun"/>
          <w:lang w:val="en-US" w:eastAsia="zh-CN"/>
        </w:rPr>
        <w:t>8</w:t>
      </w:r>
      <w:r w:rsidRPr="001A45B2">
        <w:rPr>
          <w:rFonts w:eastAsia="SimSun" w:hint="eastAsia"/>
          <w:lang w:val="en-US" w:eastAsia="zh-CN"/>
        </w:rPr>
        <w:t xml:space="preserve">0 and </w:t>
      </w:r>
      <w:r w:rsidRPr="001A45B2">
        <w:rPr>
          <w:rFonts w:eastAsia="SimSun"/>
          <w:lang w:val="en-US" w:eastAsia="zh-CN"/>
        </w:rPr>
        <w:t>8</w:t>
      </w:r>
      <w:r w:rsidRPr="001A45B2">
        <w:rPr>
          <w:rFonts w:eastAsia="SimSun" w:hint="eastAsia"/>
          <w:lang w:val="en-US" w:eastAsia="zh-CN"/>
        </w:rPr>
        <w:t>1</w:t>
      </w:r>
      <w:r w:rsidRPr="001A45B2">
        <w:rPr>
          <w:rFonts w:eastAsia="SimSun"/>
          <w:lang w:val="en-US" w:eastAsia="zh-CN"/>
        </w:rPr>
        <w:t xml:space="preserve"> within </w:t>
      </w:r>
      <w:r w:rsidRPr="001A45B2">
        <w:rPr>
          <w:rFonts w:eastAsia="SimSun" w:hint="eastAsia"/>
          <w:lang w:val="en-US" w:eastAsia="zh-CN"/>
        </w:rPr>
        <w:t>20</w:t>
      </w:r>
      <w:r w:rsidRPr="001A45B2">
        <w:rPr>
          <w:rFonts w:eastAsia="SimSun"/>
          <w:lang w:val="en-US" w:eastAsia="zh-CN"/>
        </w:rPr>
        <w:t xml:space="preserve"> </w:t>
      </w:r>
      <w:proofErr w:type="spellStart"/>
      <w:r w:rsidRPr="001A45B2">
        <w:rPr>
          <w:rFonts w:eastAsia="SimSun"/>
          <w:lang w:val="en-US" w:eastAsia="zh-CN"/>
        </w:rPr>
        <w:t>ms</w:t>
      </w:r>
      <w:proofErr w:type="spellEnd"/>
      <w:r w:rsidRPr="001A45B2">
        <w:rPr>
          <w:rFonts w:eastAsia="SimSun" w:hint="eastAsia"/>
          <w:lang w:val="en-US" w:eastAsia="zh-CN"/>
        </w:rPr>
        <w:t xml:space="preserve"> for SCS </w:t>
      </w:r>
      <w:r w:rsidRPr="001A45B2">
        <w:rPr>
          <w:rFonts w:eastAsia="SimSun"/>
          <w:lang w:val="en-US" w:eastAsia="zh-CN"/>
        </w:rPr>
        <w:t>120</w:t>
      </w:r>
      <w:r w:rsidRPr="001A45B2">
        <w:rPr>
          <w:rFonts w:eastAsia="SimSun" w:hint="eastAsia"/>
          <w:lang w:val="en-US" w:eastAsia="zh-CN"/>
        </w:rPr>
        <w:t xml:space="preserve"> kHz</w:t>
      </w:r>
      <w:r w:rsidRPr="001A45B2">
        <w:rPr>
          <w:rFonts w:eastAsia="SimSun"/>
          <w:lang w:val="en-US" w:eastAsia="zh-CN"/>
        </w:rPr>
        <w:t>.</w:t>
      </w:r>
    </w:p>
    <w:p w14:paraId="30C657D4" w14:textId="77777777" w:rsidR="001A45B2" w:rsidRPr="001A45B2" w:rsidRDefault="001A45B2" w:rsidP="001A45B2">
      <w:pPr>
        <w:keepNext/>
        <w:keepLines/>
        <w:spacing w:before="60"/>
        <w:jc w:val="center"/>
        <w:rPr>
          <w:rFonts w:ascii="Arial" w:eastAsia="SimSun" w:hAnsi="Arial"/>
          <w:b/>
          <w:lang w:eastAsia="en-US"/>
        </w:rPr>
      </w:pPr>
      <w:r w:rsidRPr="001A45B2">
        <w:rPr>
          <w:rFonts w:ascii="Arial" w:eastAsia="SimSun" w:hAnsi="Arial"/>
          <w:b/>
          <w:lang w:eastAsia="en-US"/>
        </w:rPr>
        <w:lastRenderedPageBreak/>
        <w:t>Table 7.5A.1-1</w:t>
      </w:r>
      <w:r w:rsidRPr="001A45B2">
        <w:rPr>
          <w:rFonts w:ascii="Arial" w:eastAsia="SimSun" w:hAnsi="Arial" w:hint="eastAsia"/>
          <w:b/>
          <w:lang w:eastAsia="zh-CN"/>
        </w:rPr>
        <w:t>:</w:t>
      </w:r>
      <w:r w:rsidRPr="001A45B2">
        <w:rPr>
          <w:rFonts w:ascii="Arial" w:eastAsia="SimSun" w:hAnsi="Arial"/>
          <w:b/>
          <w:lang w:eastAsia="en-US"/>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701"/>
        <w:gridCol w:w="1866"/>
        <w:gridCol w:w="1085"/>
        <w:gridCol w:w="3208"/>
      </w:tblGrid>
      <w:tr w:rsidR="001A45B2" w:rsidRPr="001A45B2" w14:paraId="347BCAAA" w14:textId="77777777" w:rsidTr="00954216">
        <w:trPr>
          <w:jc w:val="center"/>
        </w:trPr>
        <w:tc>
          <w:tcPr>
            <w:tcW w:w="5338" w:type="dxa"/>
            <w:gridSpan w:val="3"/>
            <w:shd w:val="clear" w:color="auto" w:fill="auto"/>
          </w:tcPr>
          <w:p w14:paraId="44241E6E"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lastRenderedPageBreak/>
              <w:t>Parameter</w:t>
            </w:r>
          </w:p>
        </w:tc>
        <w:tc>
          <w:tcPr>
            <w:tcW w:w="1085" w:type="dxa"/>
            <w:shd w:val="clear" w:color="auto" w:fill="auto"/>
          </w:tcPr>
          <w:p w14:paraId="38B04791"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t>Unit</w:t>
            </w:r>
          </w:p>
        </w:tc>
        <w:tc>
          <w:tcPr>
            <w:tcW w:w="3208" w:type="dxa"/>
            <w:shd w:val="clear" w:color="auto" w:fill="auto"/>
          </w:tcPr>
          <w:p w14:paraId="5DB644D7"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t>Value</w:t>
            </w:r>
          </w:p>
        </w:tc>
      </w:tr>
      <w:tr w:rsidR="001A45B2" w:rsidRPr="001A45B2" w14:paraId="4EDA4797" w14:textId="77777777" w:rsidTr="00954216">
        <w:trPr>
          <w:jc w:val="center"/>
        </w:trPr>
        <w:tc>
          <w:tcPr>
            <w:tcW w:w="5338" w:type="dxa"/>
            <w:gridSpan w:val="3"/>
            <w:shd w:val="clear" w:color="auto" w:fill="auto"/>
            <w:vAlign w:val="center"/>
          </w:tcPr>
          <w:p w14:paraId="0C1ABE7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transmission scheme</w:t>
            </w:r>
          </w:p>
        </w:tc>
        <w:tc>
          <w:tcPr>
            <w:tcW w:w="1085" w:type="dxa"/>
            <w:shd w:val="clear" w:color="auto" w:fill="auto"/>
            <w:vAlign w:val="center"/>
          </w:tcPr>
          <w:p w14:paraId="7908B0F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5D7AE61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Transmission scheme 1</w:t>
            </w:r>
          </w:p>
        </w:tc>
      </w:tr>
      <w:tr w:rsidR="001A45B2" w:rsidRPr="001A45B2" w14:paraId="0385D641" w14:textId="77777777" w:rsidTr="00954216">
        <w:trPr>
          <w:jc w:val="center"/>
        </w:trPr>
        <w:tc>
          <w:tcPr>
            <w:tcW w:w="5338" w:type="dxa"/>
            <w:gridSpan w:val="3"/>
            <w:shd w:val="clear" w:color="auto" w:fill="auto"/>
            <w:vAlign w:val="center"/>
          </w:tcPr>
          <w:p w14:paraId="26F94506" w14:textId="77777777" w:rsidR="001A45B2" w:rsidRPr="001A45B2" w:rsidRDefault="001A45B2" w:rsidP="001A45B2">
            <w:pPr>
              <w:keepNext/>
              <w:keepLines/>
              <w:spacing w:after="0"/>
              <w:rPr>
                <w:rFonts w:ascii="Arial" w:eastAsia="SimSun" w:hAnsi="Arial"/>
                <w:sz w:val="18"/>
                <w:lang w:eastAsia="ja-JP"/>
              </w:rPr>
            </w:pPr>
            <w:r w:rsidRPr="001A45B2">
              <w:rPr>
                <w:rFonts w:ascii="Arial" w:eastAsia="SimSun" w:hAnsi="Arial"/>
                <w:sz w:val="18"/>
                <w:lang w:eastAsia="ja-JP"/>
              </w:rPr>
              <w:t xml:space="preserve">PTRS </w:t>
            </w:r>
            <w:proofErr w:type="spellStart"/>
            <w:r w:rsidRPr="001A45B2">
              <w:rPr>
                <w:rFonts w:ascii="Arial" w:eastAsia="SimSun" w:hAnsi="Arial"/>
                <w:sz w:val="18"/>
                <w:lang w:eastAsia="en-US"/>
              </w:rPr>
              <w:t>epre</w:t>
            </w:r>
            <w:proofErr w:type="spellEnd"/>
            <w:r w:rsidRPr="001A45B2">
              <w:rPr>
                <w:rFonts w:ascii="Arial" w:eastAsia="SimSun" w:hAnsi="Arial"/>
                <w:sz w:val="18"/>
                <w:lang w:eastAsia="en-US"/>
              </w:rPr>
              <w:t>-Ratio</w:t>
            </w:r>
          </w:p>
        </w:tc>
        <w:tc>
          <w:tcPr>
            <w:tcW w:w="1085" w:type="dxa"/>
            <w:shd w:val="clear" w:color="auto" w:fill="auto"/>
            <w:vAlign w:val="center"/>
          </w:tcPr>
          <w:p w14:paraId="43D9B080" w14:textId="77777777" w:rsidR="001A45B2" w:rsidRPr="001A45B2" w:rsidRDefault="001A45B2" w:rsidP="001A45B2">
            <w:pPr>
              <w:keepNext/>
              <w:keepLines/>
              <w:spacing w:after="0"/>
              <w:rPr>
                <w:rFonts w:ascii="Arial" w:eastAsia="SimSun" w:hAnsi="Arial"/>
                <w:sz w:val="18"/>
                <w:lang w:eastAsia="en-US"/>
              </w:rPr>
            </w:pPr>
          </w:p>
        </w:tc>
        <w:tc>
          <w:tcPr>
            <w:tcW w:w="3208" w:type="dxa"/>
            <w:shd w:val="clear" w:color="auto" w:fill="auto"/>
            <w:vAlign w:val="center"/>
          </w:tcPr>
          <w:p w14:paraId="1154F69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lang w:eastAsia="en-US"/>
              </w:rPr>
              <w:t>0</w:t>
            </w:r>
          </w:p>
        </w:tc>
      </w:tr>
      <w:tr w:rsidR="001A45B2" w:rsidRPr="001A45B2" w14:paraId="3057BEB3" w14:textId="77777777" w:rsidTr="00954216">
        <w:trPr>
          <w:jc w:val="center"/>
        </w:trPr>
        <w:tc>
          <w:tcPr>
            <w:tcW w:w="5338" w:type="dxa"/>
            <w:gridSpan w:val="3"/>
            <w:shd w:val="clear" w:color="auto" w:fill="auto"/>
            <w:vAlign w:val="center"/>
          </w:tcPr>
          <w:p w14:paraId="407940B3" w14:textId="77777777" w:rsidR="001A45B2" w:rsidRPr="001A45B2" w:rsidRDefault="001A45B2" w:rsidP="001A45B2">
            <w:pPr>
              <w:keepNext/>
              <w:keepLines/>
              <w:spacing w:after="0"/>
              <w:rPr>
                <w:rFonts w:ascii="Arial" w:eastAsia="SimSun" w:hAnsi="Arial"/>
                <w:sz w:val="18"/>
                <w:lang w:eastAsia="ja-JP"/>
              </w:rPr>
            </w:pPr>
            <w:r w:rsidRPr="001A45B2">
              <w:rPr>
                <w:rFonts w:ascii="Arial" w:eastAsia="SimSun" w:hAnsi="Arial"/>
                <w:sz w:val="18"/>
                <w:lang w:eastAsia="en-US"/>
              </w:rPr>
              <w:t>Channel bandwidth</w:t>
            </w:r>
          </w:p>
        </w:tc>
        <w:tc>
          <w:tcPr>
            <w:tcW w:w="1085" w:type="dxa"/>
            <w:shd w:val="clear" w:color="auto" w:fill="auto"/>
            <w:vAlign w:val="center"/>
          </w:tcPr>
          <w:p w14:paraId="06B3D8A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MHz</w:t>
            </w:r>
          </w:p>
        </w:tc>
        <w:tc>
          <w:tcPr>
            <w:tcW w:w="3208" w:type="dxa"/>
            <w:shd w:val="clear" w:color="auto" w:fill="auto"/>
            <w:vAlign w:val="center"/>
          </w:tcPr>
          <w:p w14:paraId="3C8AB53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Channel bandwidth from selected CA bandwidth combination</w:t>
            </w:r>
          </w:p>
        </w:tc>
      </w:tr>
      <w:tr w:rsidR="001A45B2" w:rsidRPr="001A45B2" w14:paraId="3F42BC61" w14:textId="77777777" w:rsidTr="00954216">
        <w:trPr>
          <w:jc w:val="center"/>
        </w:trPr>
        <w:tc>
          <w:tcPr>
            <w:tcW w:w="1771" w:type="dxa"/>
            <w:vMerge w:val="restart"/>
            <w:shd w:val="clear" w:color="auto" w:fill="auto"/>
            <w:vAlign w:val="center"/>
          </w:tcPr>
          <w:p w14:paraId="313BB53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Common serving cell parameters</w:t>
            </w:r>
          </w:p>
        </w:tc>
        <w:tc>
          <w:tcPr>
            <w:tcW w:w="3567" w:type="dxa"/>
            <w:gridSpan w:val="2"/>
            <w:shd w:val="clear" w:color="auto" w:fill="auto"/>
            <w:vAlign w:val="center"/>
          </w:tcPr>
          <w:p w14:paraId="5AA2DC4F" w14:textId="77777777" w:rsidR="001A45B2" w:rsidRPr="001A45B2" w:rsidRDefault="001A45B2" w:rsidP="001A45B2">
            <w:pPr>
              <w:keepNext/>
              <w:keepLines/>
              <w:spacing w:after="0"/>
              <w:rPr>
                <w:rFonts w:eastAsia="SimSun"/>
                <w:lang w:eastAsia="en-US"/>
              </w:rPr>
            </w:pPr>
            <w:r w:rsidRPr="001A45B2">
              <w:rPr>
                <w:rFonts w:ascii="Arial" w:eastAsia="SimSun" w:hAnsi="Arial"/>
                <w:sz w:val="18"/>
                <w:lang w:eastAsia="en-US"/>
              </w:rPr>
              <w:t>Physical Cell ID</w:t>
            </w:r>
          </w:p>
        </w:tc>
        <w:tc>
          <w:tcPr>
            <w:tcW w:w="1085" w:type="dxa"/>
            <w:shd w:val="clear" w:color="auto" w:fill="auto"/>
            <w:vAlign w:val="center"/>
          </w:tcPr>
          <w:p w14:paraId="34EAB5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2B4CE0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6203DD0" w14:textId="77777777" w:rsidTr="00954216">
        <w:trPr>
          <w:jc w:val="center"/>
        </w:trPr>
        <w:tc>
          <w:tcPr>
            <w:tcW w:w="1771" w:type="dxa"/>
            <w:vMerge/>
            <w:shd w:val="clear" w:color="auto" w:fill="auto"/>
            <w:vAlign w:val="center"/>
          </w:tcPr>
          <w:p w14:paraId="7E41AEA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38D524B7" w14:textId="77777777" w:rsidR="001A45B2" w:rsidRPr="001A45B2" w:rsidRDefault="001A45B2" w:rsidP="001A45B2">
            <w:pPr>
              <w:keepNext/>
              <w:keepLines/>
              <w:spacing w:after="0"/>
              <w:rPr>
                <w:rFonts w:ascii="Arial" w:eastAsia="SimSun" w:hAnsi="Arial"/>
                <w:sz w:val="18"/>
                <w:lang w:val="en-US" w:eastAsia="en-US"/>
              </w:rPr>
            </w:pPr>
            <w:r w:rsidRPr="001A45B2">
              <w:rPr>
                <w:rFonts w:ascii="Arial" w:eastAsia="SimSun" w:hAnsi="Arial"/>
                <w:sz w:val="18"/>
                <w:lang w:eastAsia="en-US"/>
              </w:rPr>
              <w:t xml:space="preserve">SSB position in </w:t>
            </w:r>
            <w:r w:rsidRPr="001A45B2">
              <w:rPr>
                <w:rFonts w:ascii="Arial" w:eastAsia="SimSun" w:hAnsi="Arial"/>
                <w:sz w:val="18"/>
                <w:szCs w:val="22"/>
                <w:lang w:eastAsia="ja-JP"/>
              </w:rPr>
              <w:t>burst</w:t>
            </w:r>
          </w:p>
        </w:tc>
        <w:tc>
          <w:tcPr>
            <w:tcW w:w="1085" w:type="dxa"/>
            <w:shd w:val="clear" w:color="auto" w:fill="auto"/>
            <w:vAlign w:val="center"/>
          </w:tcPr>
          <w:p w14:paraId="63EE4C3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47EF65C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First SSB in Slot #0</w:t>
            </w:r>
          </w:p>
        </w:tc>
      </w:tr>
      <w:tr w:rsidR="001A45B2" w:rsidRPr="001A45B2" w14:paraId="45D9E6AA" w14:textId="77777777" w:rsidTr="00954216">
        <w:trPr>
          <w:jc w:val="center"/>
        </w:trPr>
        <w:tc>
          <w:tcPr>
            <w:tcW w:w="1771" w:type="dxa"/>
            <w:vMerge/>
            <w:shd w:val="clear" w:color="auto" w:fill="auto"/>
            <w:vAlign w:val="center"/>
          </w:tcPr>
          <w:p w14:paraId="5DF0291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6164E0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SSB periodicity</w:t>
            </w:r>
          </w:p>
        </w:tc>
        <w:tc>
          <w:tcPr>
            <w:tcW w:w="1085" w:type="dxa"/>
            <w:shd w:val="clear" w:color="auto" w:fill="auto"/>
            <w:vAlign w:val="center"/>
          </w:tcPr>
          <w:p w14:paraId="75FCA881" w14:textId="77777777" w:rsidR="001A45B2" w:rsidRPr="001A45B2" w:rsidRDefault="001A45B2" w:rsidP="001A45B2">
            <w:pPr>
              <w:keepNext/>
              <w:keepLines/>
              <w:spacing w:after="0"/>
              <w:jc w:val="center"/>
              <w:rPr>
                <w:rFonts w:ascii="Arial" w:eastAsia="SimSun" w:hAnsi="Arial"/>
                <w:sz w:val="18"/>
                <w:lang w:eastAsia="en-US"/>
              </w:rPr>
            </w:pPr>
            <w:proofErr w:type="spellStart"/>
            <w:r w:rsidRPr="001A45B2">
              <w:rPr>
                <w:rFonts w:ascii="Arial" w:eastAsia="SimSun" w:hAnsi="Arial"/>
                <w:sz w:val="18"/>
                <w:lang w:eastAsia="en-US"/>
              </w:rPr>
              <w:t>ms</w:t>
            </w:r>
            <w:proofErr w:type="spellEnd"/>
          </w:p>
        </w:tc>
        <w:tc>
          <w:tcPr>
            <w:tcW w:w="3208" w:type="dxa"/>
            <w:shd w:val="clear" w:color="auto" w:fill="auto"/>
            <w:vAlign w:val="center"/>
          </w:tcPr>
          <w:p w14:paraId="78D95D3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20</w:t>
            </w:r>
          </w:p>
        </w:tc>
      </w:tr>
      <w:tr w:rsidR="001A45B2" w:rsidRPr="001A45B2" w14:paraId="3FB36970" w14:textId="77777777" w:rsidTr="00954216">
        <w:trPr>
          <w:jc w:val="center"/>
        </w:trPr>
        <w:tc>
          <w:tcPr>
            <w:tcW w:w="1771" w:type="dxa"/>
            <w:vMerge/>
            <w:shd w:val="clear" w:color="auto" w:fill="auto"/>
            <w:vAlign w:val="center"/>
          </w:tcPr>
          <w:p w14:paraId="5372DFF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79063F19" w14:textId="77777777" w:rsidR="001A45B2" w:rsidRPr="001A45B2" w:rsidRDefault="001A45B2" w:rsidP="001A45B2">
            <w:pPr>
              <w:keepNext/>
              <w:keepLines/>
              <w:spacing w:after="0"/>
              <w:rPr>
                <w:rFonts w:ascii="Arial" w:eastAsia="SimSun" w:hAnsi="Arial"/>
                <w:sz w:val="18"/>
                <w:lang w:val="en-US" w:eastAsia="en-US"/>
              </w:rPr>
            </w:pPr>
            <w:r w:rsidRPr="001A45B2">
              <w:rPr>
                <w:rFonts w:ascii="Arial" w:eastAsia="SimSun" w:hAnsi="Arial"/>
                <w:sz w:val="18"/>
                <w:lang w:eastAsia="en-US"/>
              </w:rPr>
              <w:t>First DMRS position for Type A PDSCH mapping</w:t>
            </w:r>
          </w:p>
        </w:tc>
        <w:tc>
          <w:tcPr>
            <w:tcW w:w="1085" w:type="dxa"/>
            <w:shd w:val="clear" w:color="auto" w:fill="auto"/>
            <w:vAlign w:val="center"/>
          </w:tcPr>
          <w:p w14:paraId="7FAF896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C37473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w:t>
            </w:r>
          </w:p>
        </w:tc>
      </w:tr>
      <w:tr w:rsidR="001A45B2" w:rsidRPr="001A45B2" w14:paraId="03E01860" w14:textId="77777777" w:rsidTr="00954216">
        <w:trPr>
          <w:jc w:val="center"/>
        </w:trPr>
        <w:tc>
          <w:tcPr>
            <w:tcW w:w="5338" w:type="dxa"/>
            <w:gridSpan w:val="3"/>
            <w:shd w:val="clear" w:color="auto" w:fill="auto"/>
            <w:vAlign w:val="center"/>
          </w:tcPr>
          <w:p w14:paraId="60E0B57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Cross carrier scheduling</w:t>
            </w:r>
          </w:p>
        </w:tc>
        <w:tc>
          <w:tcPr>
            <w:tcW w:w="1085" w:type="dxa"/>
            <w:shd w:val="clear" w:color="auto" w:fill="auto"/>
            <w:vAlign w:val="center"/>
          </w:tcPr>
          <w:p w14:paraId="279E96E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A0F31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Not configured</w:t>
            </w:r>
          </w:p>
        </w:tc>
      </w:tr>
      <w:tr w:rsidR="001A45B2" w:rsidRPr="001A45B2" w14:paraId="62B16A03" w14:textId="77777777" w:rsidTr="00954216">
        <w:trPr>
          <w:jc w:val="center"/>
        </w:trPr>
        <w:tc>
          <w:tcPr>
            <w:tcW w:w="5338" w:type="dxa"/>
            <w:gridSpan w:val="3"/>
            <w:shd w:val="clear" w:color="auto" w:fill="auto"/>
            <w:vAlign w:val="center"/>
          </w:tcPr>
          <w:p w14:paraId="4713C4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Active DL BWP index</w:t>
            </w:r>
          </w:p>
        </w:tc>
        <w:tc>
          <w:tcPr>
            <w:tcW w:w="1085" w:type="dxa"/>
            <w:shd w:val="clear" w:color="auto" w:fill="auto"/>
            <w:vAlign w:val="center"/>
          </w:tcPr>
          <w:p w14:paraId="5C78D48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227E4F3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589464D" w14:textId="77777777" w:rsidTr="00954216">
        <w:trPr>
          <w:jc w:val="center"/>
        </w:trPr>
        <w:tc>
          <w:tcPr>
            <w:tcW w:w="1771" w:type="dxa"/>
            <w:vMerge w:val="restart"/>
            <w:shd w:val="clear" w:color="auto" w:fill="auto"/>
            <w:vAlign w:val="center"/>
          </w:tcPr>
          <w:p w14:paraId="4B3CD30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Actual carrier configuration</w:t>
            </w:r>
          </w:p>
        </w:tc>
        <w:tc>
          <w:tcPr>
            <w:tcW w:w="3567" w:type="dxa"/>
            <w:gridSpan w:val="2"/>
            <w:shd w:val="clear" w:color="auto" w:fill="auto"/>
            <w:vAlign w:val="center"/>
          </w:tcPr>
          <w:p w14:paraId="77796B04"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Offset between Point A and the lowest usable subcarrier on this carrier (Note 3)</w:t>
            </w:r>
          </w:p>
        </w:tc>
        <w:tc>
          <w:tcPr>
            <w:tcW w:w="1085" w:type="dxa"/>
            <w:shd w:val="clear" w:color="auto" w:fill="auto"/>
            <w:vAlign w:val="center"/>
          </w:tcPr>
          <w:p w14:paraId="080B7BB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RBs</w:t>
            </w:r>
          </w:p>
        </w:tc>
        <w:tc>
          <w:tcPr>
            <w:tcW w:w="3208" w:type="dxa"/>
            <w:shd w:val="clear" w:color="auto" w:fill="auto"/>
            <w:vAlign w:val="center"/>
          </w:tcPr>
          <w:p w14:paraId="3B96716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E9F9D2F" w14:textId="77777777" w:rsidTr="00954216">
        <w:trPr>
          <w:jc w:val="center"/>
        </w:trPr>
        <w:tc>
          <w:tcPr>
            <w:tcW w:w="1771" w:type="dxa"/>
            <w:vMerge/>
            <w:shd w:val="clear" w:color="auto" w:fill="auto"/>
            <w:vAlign w:val="center"/>
          </w:tcPr>
          <w:p w14:paraId="4E5AAF32"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07FFE5F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spacing</w:t>
            </w:r>
          </w:p>
        </w:tc>
        <w:tc>
          <w:tcPr>
            <w:tcW w:w="1085" w:type="dxa"/>
            <w:shd w:val="clear" w:color="auto" w:fill="auto"/>
            <w:vAlign w:val="center"/>
          </w:tcPr>
          <w:p w14:paraId="7F26BFB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kHz</w:t>
            </w:r>
          </w:p>
        </w:tc>
        <w:tc>
          <w:tcPr>
            <w:tcW w:w="3208" w:type="dxa"/>
            <w:shd w:val="clear" w:color="auto" w:fill="auto"/>
            <w:vAlign w:val="center"/>
          </w:tcPr>
          <w:p w14:paraId="0C9516F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or 120</w:t>
            </w:r>
          </w:p>
        </w:tc>
      </w:tr>
      <w:tr w:rsidR="001A45B2" w:rsidRPr="001A45B2" w14:paraId="671BC969" w14:textId="77777777" w:rsidTr="00954216">
        <w:trPr>
          <w:jc w:val="center"/>
        </w:trPr>
        <w:tc>
          <w:tcPr>
            <w:tcW w:w="1771" w:type="dxa"/>
            <w:vMerge w:val="restart"/>
            <w:shd w:val="clear" w:color="auto" w:fill="auto"/>
            <w:vAlign w:val="center"/>
          </w:tcPr>
          <w:p w14:paraId="5C5DF38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DL BWP configuration #1</w:t>
            </w:r>
          </w:p>
        </w:tc>
        <w:tc>
          <w:tcPr>
            <w:tcW w:w="3567" w:type="dxa"/>
            <w:gridSpan w:val="2"/>
            <w:shd w:val="clear" w:color="auto" w:fill="auto"/>
            <w:vAlign w:val="center"/>
          </w:tcPr>
          <w:p w14:paraId="1B5491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RB Offset</w:t>
            </w:r>
          </w:p>
        </w:tc>
        <w:tc>
          <w:tcPr>
            <w:tcW w:w="1085" w:type="dxa"/>
            <w:shd w:val="clear" w:color="auto" w:fill="auto"/>
            <w:vAlign w:val="center"/>
          </w:tcPr>
          <w:p w14:paraId="1671216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D1B306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51315797" w14:textId="77777777" w:rsidTr="00954216">
        <w:trPr>
          <w:jc w:val="center"/>
        </w:trPr>
        <w:tc>
          <w:tcPr>
            <w:tcW w:w="1771" w:type="dxa"/>
            <w:vMerge/>
            <w:shd w:val="clear" w:color="auto" w:fill="auto"/>
            <w:vAlign w:val="center"/>
          </w:tcPr>
          <w:p w14:paraId="300AA89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23F3AFA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contiguous PRB</w:t>
            </w:r>
          </w:p>
        </w:tc>
        <w:tc>
          <w:tcPr>
            <w:tcW w:w="1085" w:type="dxa"/>
            <w:shd w:val="clear" w:color="auto" w:fill="auto"/>
            <w:vAlign w:val="center"/>
          </w:tcPr>
          <w:p w14:paraId="56A790D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756C276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Maximum transmission bandwidth configuration</w:t>
            </w:r>
            <w:r w:rsidRPr="001A45B2">
              <w:rPr>
                <w:rFonts w:ascii="Arial" w:eastAsia="SimSun" w:hAnsi="Arial" w:hint="eastAsia"/>
                <w:sz w:val="18"/>
                <w:lang w:eastAsia="zh-CN"/>
              </w:rPr>
              <w:t xml:space="preserve"> as specified in </w:t>
            </w:r>
            <w:r w:rsidRPr="001A45B2">
              <w:rPr>
                <w:rFonts w:ascii="Arial" w:eastAsia="SimSun" w:hAnsi="Arial"/>
                <w:sz w:val="18"/>
                <w:lang w:eastAsia="zh-CN"/>
              </w:rPr>
              <w:t xml:space="preserve">clause </w:t>
            </w:r>
            <w:r w:rsidRPr="001A45B2">
              <w:rPr>
                <w:rFonts w:ascii="Arial" w:eastAsia="SimSun" w:hAnsi="Arial"/>
                <w:sz w:val="18"/>
                <w:lang w:eastAsia="en-US"/>
              </w:rPr>
              <w:t xml:space="preserve">5.3.2 of </w:t>
            </w:r>
            <w:r w:rsidRPr="001A45B2">
              <w:rPr>
                <w:rFonts w:ascii="Arial" w:eastAsia="SimSun" w:hAnsi="Arial" w:hint="eastAsia"/>
                <w:sz w:val="18"/>
                <w:lang w:eastAsia="zh-CN"/>
              </w:rPr>
              <w:t>TS</w:t>
            </w:r>
            <w:r w:rsidRPr="001A45B2">
              <w:rPr>
                <w:rFonts w:ascii="Arial" w:eastAsia="SimSun" w:hAnsi="Arial"/>
                <w:sz w:val="18"/>
                <w:lang w:eastAsia="zh-CN"/>
              </w:rPr>
              <w:t> </w:t>
            </w:r>
            <w:r w:rsidRPr="001A45B2">
              <w:rPr>
                <w:rFonts w:ascii="Arial" w:eastAsia="SimSun" w:hAnsi="Arial" w:hint="eastAsia"/>
                <w:sz w:val="18"/>
                <w:lang w:eastAsia="zh-CN"/>
              </w:rPr>
              <w:t>38.101-</w:t>
            </w:r>
            <w:r w:rsidRPr="001A45B2">
              <w:rPr>
                <w:rFonts w:ascii="Arial" w:eastAsia="SimSun" w:hAnsi="Arial"/>
                <w:sz w:val="18"/>
                <w:lang w:eastAsia="zh-CN"/>
              </w:rPr>
              <w:t>2</w:t>
            </w:r>
            <w:r w:rsidRPr="001A45B2">
              <w:rPr>
                <w:rFonts w:ascii="Arial" w:eastAsia="SimSun" w:hAnsi="Arial"/>
                <w:sz w:val="18"/>
                <w:lang w:eastAsia="en-US"/>
              </w:rPr>
              <w:t xml:space="preserve"> [7] for tested channel bandwidth and subcarrier spacing</w:t>
            </w:r>
          </w:p>
        </w:tc>
      </w:tr>
      <w:tr w:rsidR="001A45B2" w:rsidRPr="001A45B2" w14:paraId="7609D79D" w14:textId="77777777" w:rsidTr="00954216">
        <w:trPr>
          <w:jc w:val="center"/>
        </w:trPr>
        <w:tc>
          <w:tcPr>
            <w:tcW w:w="1771" w:type="dxa"/>
            <w:vMerge/>
            <w:shd w:val="clear" w:color="auto" w:fill="auto"/>
            <w:vAlign w:val="center"/>
          </w:tcPr>
          <w:p w14:paraId="6CFA1159"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507866D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spacing</w:t>
            </w:r>
          </w:p>
        </w:tc>
        <w:tc>
          <w:tcPr>
            <w:tcW w:w="1085" w:type="dxa"/>
            <w:shd w:val="clear" w:color="auto" w:fill="auto"/>
            <w:vAlign w:val="center"/>
          </w:tcPr>
          <w:p w14:paraId="360E01F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kHz</w:t>
            </w:r>
          </w:p>
        </w:tc>
        <w:tc>
          <w:tcPr>
            <w:tcW w:w="3208" w:type="dxa"/>
            <w:shd w:val="clear" w:color="auto" w:fill="auto"/>
            <w:vAlign w:val="center"/>
          </w:tcPr>
          <w:p w14:paraId="526E8C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or 120</w:t>
            </w:r>
          </w:p>
        </w:tc>
      </w:tr>
      <w:tr w:rsidR="001A45B2" w:rsidRPr="001A45B2" w14:paraId="05BCB2E9" w14:textId="77777777" w:rsidTr="00954216">
        <w:trPr>
          <w:jc w:val="center"/>
        </w:trPr>
        <w:tc>
          <w:tcPr>
            <w:tcW w:w="1771" w:type="dxa"/>
            <w:vMerge/>
            <w:shd w:val="clear" w:color="auto" w:fill="auto"/>
            <w:vAlign w:val="center"/>
          </w:tcPr>
          <w:p w14:paraId="72A19A38"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3CA63DA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Cyclic prefix</w:t>
            </w:r>
          </w:p>
        </w:tc>
        <w:tc>
          <w:tcPr>
            <w:tcW w:w="1085" w:type="dxa"/>
            <w:shd w:val="clear" w:color="auto" w:fill="auto"/>
            <w:vAlign w:val="center"/>
          </w:tcPr>
          <w:p w14:paraId="5098B58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D7968F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Normal</w:t>
            </w:r>
          </w:p>
        </w:tc>
      </w:tr>
      <w:tr w:rsidR="001A45B2" w:rsidRPr="001A45B2" w14:paraId="28EEFA98" w14:textId="77777777" w:rsidTr="00954216">
        <w:trPr>
          <w:jc w:val="center"/>
        </w:trPr>
        <w:tc>
          <w:tcPr>
            <w:tcW w:w="1771" w:type="dxa"/>
            <w:vMerge w:val="restart"/>
            <w:shd w:val="clear" w:color="auto" w:fill="auto"/>
            <w:vAlign w:val="center"/>
          </w:tcPr>
          <w:p w14:paraId="33284CB1" w14:textId="77777777" w:rsidR="001A45B2" w:rsidRPr="001A45B2" w:rsidRDefault="001A45B2" w:rsidP="001A45B2">
            <w:pPr>
              <w:keepNext/>
              <w:keepLines/>
              <w:spacing w:after="0"/>
              <w:rPr>
                <w:rFonts w:ascii="Arial" w:eastAsia="SimSun" w:hAnsi="Arial"/>
                <w:i/>
                <w:sz w:val="18"/>
                <w:lang w:eastAsia="en-US"/>
              </w:rPr>
            </w:pPr>
            <w:r w:rsidRPr="001A45B2">
              <w:rPr>
                <w:rFonts w:ascii="Arial" w:eastAsia="SimSun" w:hAnsi="Arial"/>
                <w:sz w:val="18"/>
                <w:lang w:eastAsia="en-US"/>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2F70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9C4B8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0AF89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Each slot</w:t>
            </w:r>
          </w:p>
        </w:tc>
      </w:tr>
      <w:tr w:rsidR="001A45B2" w:rsidRPr="001A45B2" w14:paraId="0597C718" w14:textId="77777777" w:rsidTr="00954216">
        <w:trPr>
          <w:jc w:val="center"/>
        </w:trPr>
        <w:tc>
          <w:tcPr>
            <w:tcW w:w="1771" w:type="dxa"/>
            <w:vMerge/>
            <w:shd w:val="clear" w:color="auto" w:fill="auto"/>
            <w:vAlign w:val="center"/>
          </w:tcPr>
          <w:p w14:paraId="73104EF1"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1567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4E975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113129" w14:textId="77777777" w:rsidR="001A45B2" w:rsidRPr="001A45B2" w:rsidRDefault="001A45B2" w:rsidP="001A45B2">
            <w:pPr>
              <w:keepNext/>
              <w:keepLines/>
              <w:spacing w:before="60" w:after="60"/>
              <w:jc w:val="center"/>
              <w:rPr>
                <w:rFonts w:ascii="Arial" w:eastAsia="SimSun" w:hAnsi="Arial"/>
                <w:sz w:val="18"/>
                <w:lang w:eastAsia="en-US"/>
              </w:rPr>
            </w:pPr>
            <w:r w:rsidRPr="001A45B2">
              <w:rPr>
                <w:rFonts w:ascii="Arial" w:eastAsia="SimSun" w:hAnsi="Arial"/>
                <w:sz w:val="18"/>
                <w:lang w:eastAsia="en-US"/>
              </w:rPr>
              <w:t>Symbols #0</w:t>
            </w:r>
          </w:p>
        </w:tc>
      </w:tr>
      <w:tr w:rsidR="001A45B2" w:rsidRPr="001A45B2" w14:paraId="31856DEE" w14:textId="77777777" w:rsidTr="00954216">
        <w:trPr>
          <w:jc w:val="center"/>
        </w:trPr>
        <w:tc>
          <w:tcPr>
            <w:tcW w:w="1771" w:type="dxa"/>
            <w:vMerge/>
            <w:shd w:val="clear" w:color="auto" w:fill="auto"/>
            <w:vAlign w:val="center"/>
          </w:tcPr>
          <w:p w14:paraId="2ABD84F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AA4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C7A9B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EC61E4F" w14:textId="77777777" w:rsidR="001A45B2" w:rsidRPr="001A45B2" w:rsidRDefault="001A45B2" w:rsidP="001A45B2">
            <w:pPr>
              <w:keepNext/>
              <w:keepLines/>
              <w:spacing w:before="60" w:after="60"/>
              <w:jc w:val="center"/>
              <w:rPr>
                <w:rFonts w:ascii="Arial" w:eastAsia="SimSun" w:hAnsi="Arial"/>
                <w:sz w:val="18"/>
                <w:lang w:eastAsia="en-US"/>
              </w:rPr>
            </w:pPr>
            <w:r w:rsidRPr="001A45B2">
              <w:rPr>
                <w:rFonts w:ascii="Arial" w:eastAsia="SimSun" w:hAnsi="Arial"/>
                <w:sz w:val="18"/>
                <w:lang w:eastAsia="en-US"/>
              </w:rPr>
              <w:t>Table 7.5A.1-2</w:t>
            </w:r>
          </w:p>
        </w:tc>
      </w:tr>
      <w:tr w:rsidR="001A45B2" w:rsidRPr="001A45B2" w14:paraId="63E00378" w14:textId="77777777" w:rsidTr="00954216">
        <w:trPr>
          <w:jc w:val="center"/>
        </w:trPr>
        <w:tc>
          <w:tcPr>
            <w:tcW w:w="1771" w:type="dxa"/>
            <w:vMerge/>
            <w:shd w:val="clear" w:color="auto" w:fill="auto"/>
            <w:vAlign w:val="center"/>
          </w:tcPr>
          <w:p w14:paraId="66D703E6"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707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B912E6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ADC1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1/8</w:t>
            </w:r>
          </w:p>
        </w:tc>
      </w:tr>
      <w:tr w:rsidR="001A45B2" w:rsidRPr="001A45B2" w14:paraId="038C961D" w14:textId="77777777" w:rsidTr="00954216">
        <w:trPr>
          <w:jc w:val="center"/>
        </w:trPr>
        <w:tc>
          <w:tcPr>
            <w:tcW w:w="1771" w:type="dxa"/>
            <w:vMerge/>
            <w:shd w:val="clear" w:color="auto" w:fill="auto"/>
            <w:vAlign w:val="center"/>
          </w:tcPr>
          <w:p w14:paraId="23F20802"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006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5E5A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CDDC6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Non-interleaved</w:t>
            </w:r>
          </w:p>
        </w:tc>
      </w:tr>
      <w:tr w:rsidR="001A45B2" w:rsidRPr="001A45B2" w14:paraId="1E9B9DD4" w14:textId="77777777" w:rsidTr="00954216">
        <w:trPr>
          <w:jc w:val="center"/>
        </w:trPr>
        <w:tc>
          <w:tcPr>
            <w:tcW w:w="1771" w:type="dxa"/>
            <w:vMerge/>
            <w:shd w:val="clear" w:color="auto" w:fill="auto"/>
            <w:vAlign w:val="center"/>
          </w:tcPr>
          <w:p w14:paraId="43678956"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C87E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C7673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CF73D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1-1</w:t>
            </w:r>
          </w:p>
        </w:tc>
      </w:tr>
      <w:tr w:rsidR="001A45B2" w:rsidRPr="001A45B2" w14:paraId="6A454FDC" w14:textId="77777777" w:rsidTr="00954216">
        <w:trPr>
          <w:jc w:val="center"/>
        </w:trPr>
        <w:tc>
          <w:tcPr>
            <w:tcW w:w="1771" w:type="dxa"/>
            <w:vMerge/>
            <w:shd w:val="clear" w:color="auto" w:fill="auto"/>
            <w:vAlign w:val="center"/>
          </w:tcPr>
          <w:p w14:paraId="530293A0"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312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F8585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62042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#1</w:t>
            </w:r>
          </w:p>
        </w:tc>
      </w:tr>
      <w:tr w:rsidR="001A45B2" w:rsidRPr="001A45B2" w14:paraId="57F6D2B6" w14:textId="77777777" w:rsidTr="00954216">
        <w:trPr>
          <w:jc w:val="center"/>
        </w:trPr>
        <w:tc>
          <w:tcPr>
            <w:tcW w:w="1771" w:type="dxa"/>
            <w:vMerge w:val="restart"/>
            <w:shd w:val="clear" w:color="auto" w:fill="auto"/>
            <w:vAlign w:val="center"/>
          </w:tcPr>
          <w:p w14:paraId="00159E04"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B2ED"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EC2622"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7FCD62"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Type A</w:t>
            </w:r>
          </w:p>
        </w:tc>
      </w:tr>
      <w:tr w:rsidR="001A45B2" w:rsidRPr="001A45B2" w14:paraId="662DB837" w14:textId="77777777" w:rsidTr="00954216">
        <w:trPr>
          <w:jc w:val="center"/>
        </w:trPr>
        <w:tc>
          <w:tcPr>
            <w:tcW w:w="1771" w:type="dxa"/>
            <w:vMerge/>
            <w:shd w:val="clear" w:color="auto" w:fill="auto"/>
            <w:vAlign w:val="center"/>
          </w:tcPr>
          <w:p w14:paraId="32FE6D1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683E"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27FEA6"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60DDE6"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0</w:t>
            </w:r>
          </w:p>
        </w:tc>
      </w:tr>
      <w:tr w:rsidR="001A45B2" w:rsidRPr="001A45B2" w14:paraId="21AB64F1" w14:textId="77777777" w:rsidTr="00954216">
        <w:trPr>
          <w:jc w:val="center"/>
        </w:trPr>
        <w:tc>
          <w:tcPr>
            <w:tcW w:w="1771" w:type="dxa"/>
            <w:vMerge/>
            <w:shd w:val="clear" w:color="auto" w:fill="auto"/>
            <w:vAlign w:val="center"/>
          </w:tcPr>
          <w:p w14:paraId="0300F2F8"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D78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DA422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293A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0525FF6" w14:textId="77777777" w:rsidTr="00954216">
        <w:trPr>
          <w:jc w:val="center"/>
        </w:trPr>
        <w:tc>
          <w:tcPr>
            <w:tcW w:w="1771" w:type="dxa"/>
            <w:vMerge/>
            <w:shd w:val="clear" w:color="auto" w:fill="auto"/>
            <w:vAlign w:val="center"/>
          </w:tcPr>
          <w:p w14:paraId="474C3FE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40C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EB491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60E5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Static</w:t>
            </w:r>
          </w:p>
        </w:tc>
      </w:tr>
      <w:tr w:rsidR="001A45B2" w:rsidRPr="001A45B2" w14:paraId="317792AC" w14:textId="77777777" w:rsidTr="00954216">
        <w:trPr>
          <w:jc w:val="center"/>
        </w:trPr>
        <w:tc>
          <w:tcPr>
            <w:tcW w:w="1771" w:type="dxa"/>
            <w:vMerge/>
            <w:shd w:val="clear" w:color="auto" w:fill="auto"/>
            <w:vAlign w:val="center"/>
          </w:tcPr>
          <w:p w14:paraId="433813C5"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37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642F9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820E9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WB</w:t>
            </w:r>
          </w:p>
        </w:tc>
      </w:tr>
      <w:tr w:rsidR="001A45B2" w:rsidRPr="001A45B2" w14:paraId="09F62769" w14:textId="77777777" w:rsidTr="00954216">
        <w:trPr>
          <w:jc w:val="center"/>
        </w:trPr>
        <w:tc>
          <w:tcPr>
            <w:tcW w:w="1771" w:type="dxa"/>
            <w:vMerge/>
            <w:shd w:val="clear" w:color="auto" w:fill="auto"/>
            <w:vAlign w:val="center"/>
          </w:tcPr>
          <w:p w14:paraId="5342B137"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77E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269CF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139E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Type 0</w:t>
            </w:r>
          </w:p>
        </w:tc>
      </w:tr>
      <w:tr w:rsidR="001A45B2" w:rsidRPr="001A45B2" w14:paraId="4A008F03" w14:textId="77777777" w:rsidTr="00954216">
        <w:trPr>
          <w:jc w:val="center"/>
        </w:trPr>
        <w:tc>
          <w:tcPr>
            <w:tcW w:w="1771" w:type="dxa"/>
            <w:vMerge/>
            <w:shd w:val="clear" w:color="auto" w:fill="auto"/>
            <w:vAlign w:val="center"/>
          </w:tcPr>
          <w:p w14:paraId="4352A33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341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D3245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256E2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Config2</w:t>
            </w:r>
          </w:p>
        </w:tc>
      </w:tr>
      <w:tr w:rsidR="001A45B2" w:rsidRPr="001A45B2" w14:paraId="394FB76A" w14:textId="77777777" w:rsidTr="00954216">
        <w:trPr>
          <w:jc w:val="center"/>
        </w:trPr>
        <w:tc>
          <w:tcPr>
            <w:tcW w:w="1771" w:type="dxa"/>
            <w:vMerge/>
            <w:shd w:val="clear" w:color="auto" w:fill="auto"/>
            <w:vAlign w:val="center"/>
          </w:tcPr>
          <w:p w14:paraId="127B37B1"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2D5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1CF4C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E6F4F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Non-interleaved</w:t>
            </w:r>
          </w:p>
        </w:tc>
      </w:tr>
      <w:tr w:rsidR="001A45B2" w:rsidRPr="001A45B2" w14:paraId="302AD6F6" w14:textId="77777777" w:rsidTr="00954216">
        <w:trPr>
          <w:jc w:val="center"/>
        </w:trPr>
        <w:tc>
          <w:tcPr>
            <w:tcW w:w="1771" w:type="dxa"/>
            <w:vMerge/>
            <w:shd w:val="clear" w:color="auto" w:fill="auto"/>
            <w:vAlign w:val="center"/>
          </w:tcPr>
          <w:p w14:paraId="423C2CB5"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F55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 xml:space="preserve">VRB-to-PRB mapping </w:t>
            </w:r>
            <w:proofErr w:type="spellStart"/>
            <w:r w:rsidRPr="001A45B2">
              <w:rPr>
                <w:rFonts w:ascii="Arial" w:eastAsia="SimSun" w:hAnsi="Arial"/>
                <w:sz w:val="18"/>
                <w:lang w:eastAsia="en-US"/>
              </w:rPr>
              <w:t>interleaver</w:t>
            </w:r>
            <w:proofErr w:type="spellEnd"/>
            <w:r w:rsidRPr="001A45B2">
              <w:rPr>
                <w:rFonts w:ascii="Arial" w:eastAsia="SimSun" w:hAnsi="Arial"/>
                <w:sz w:val="18"/>
                <w:lang w:eastAsia="en-US"/>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0FA4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E5B8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N/A</w:t>
            </w:r>
          </w:p>
        </w:tc>
      </w:tr>
      <w:tr w:rsidR="001A45B2" w:rsidRPr="001A45B2" w14:paraId="05531164" w14:textId="77777777" w:rsidTr="00954216">
        <w:trPr>
          <w:jc w:val="center"/>
        </w:trPr>
        <w:tc>
          <w:tcPr>
            <w:tcW w:w="1771" w:type="dxa"/>
            <w:vMerge/>
            <w:shd w:val="clear" w:color="auto" w:fill="auto"/>
            <w:vAlign w:val="center"/>
          </w:tcPr>
          <w:p w14:paraId="768571AE"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2A00"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C343B4"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609140D"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w:t>
            </w:r>
          </w:p>
        </w:tc>
      </w:tr>
      <w:tr w:rsidR="001A45B2" w:rsidRPr="001A45B2" w14:paraId="39B0EA4A" w14:textId="77777777" w:rsidTr="00954216">
        <w:trPr>
          <w:jc w:val="center"/>
        </w:trPr>
        <w:tc>
          <w:tcPr>
            <w:tcW w:w="1771" w:type="dxa"/>
            <w:vMerge/>
            <w:shd w:val="clear" w:color="auto" w:fill="auto"/>
            <w:vAlign w:val="center"/>
          </w:tcPr>
          <w:p w14:paraId="5ECED48F"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6ABC"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B480A4"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B80553"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13</w:t>
            </w:r>
          </w:p>
        </w:tc>
      </w:tr>
      <w:tr w:rsidR="001A45B2" w:rsidRPr="001A45B2" w14:paraId="592858B5" w14:textId="77777777" w:rsidTr="00954216">
        <w:trPr>
          <w:jc w:val="center"/>
        </w:trPr>
        <w:tc>
          <w:tcPr>
            <w:tcW w:w="1771" w:type="dxa"/>
            <w:vMerge w:val="restart"/>
            <w:shd w:val="clear" w:color="auto" w:fill="auto"/>
            <w:vAlign w:val="center"/>
          </w:tcPr>
          <w:p w14:paraId="5318E802" w14:textId="77777777" w:rsidR="001A45B2" w:rsidRPr="001A45B2" w:rsidRDefault="001A45B2" w:rsidP="001A45B2">
            <w:pPr>
              <w:keepNext/>
              <w:keepLines/>
              <w:spacing w:after="0"/>
              <w:rPr>
                <w:rFonts w:ascii="Arial" w:eastAsia="SimSun" w:hAnsi="Arial"/>
                <w:i/>
                <w:sz w:val="18"/>
                <w:lang w:eastAsia="en-US"/>
              </w:rPr>
            </w:pPr>
            <w:r w:rsidRPr="001A45B2">
              <w:rPr>
                <w:rFonts w:ascii="Arial" w:eastAsia="SimSun" w:hAnsi="Arial"/>
                <w:sz w:val="18"/>
                <w:lang w:eastAsia="en-US"/>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9675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4F8EC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24B4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Type 1</w:t>
            </w:r>
          </w:p>
        </w:tc>
      </w:tr>
      <w:tr w:rsidR="001A45B2" w:rsidRPr="001A45B2" w14:paraId="297FF97C" w14:textId="77777777" w:rsidTr="00954216">
        <w:trPr>
          <w:jc w:val="center"/>
        </w:trPr>
        <w:tc>
          <w:tcPr>
            <w:tcW w:w="1771" w:type="dxa"/>
            <w:vMerge/>
            <w:shd w:val="clear" w:color="auto" w:fill="auto"/>
            <w:vAlign w:val="center"/>
          </w:tcPr>
          <w:p w14:paraId="7BDFFA6E"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56A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E3445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C0AB7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2C32090C" w14:textId="77777777" w:rsidTr="00954216">
        <w:trPr>
          <w:jc w:val="center"/>
        </w:trPr>
        <w:tc>
          <w:tcPr>
            <w:tcW w:w="1771" w:type="dxa"/>
            <w:vMerge/>
            <w:shd w:val="clear" w:color="auto" w:fill="auto"/>
            <w:vAlign w:val="center"/>
          </w:tcPr>
          <w:p w14:paraId="2D92D580"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65F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F5A61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F1E02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7C65A755" w14:textId="77777777" w:rsidTr="00954216">
        <w:trPr>
          <w:jc w:val="center"/>
        </w:trPr>
        <w:tc>
          <w:tcPr>
            <w:tcW w:w="1771" w:type="dxa"/>
            <w:vMerge/>
            <w:shd w:val="clear" w:color="auto" w:fill="auto"/>
            <w:vAlign w:val="center"/>
          </w:tcPr>
          <w:p w14:paraId="1691DE04"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EBF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AF122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887F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{1000} for 1 Layer CCs</w:t>
            </w:r>
            <w:r w:rsidRPr="001A45B2">
              <w:rPr>
                <w:rFonts w:ascii="Arial" w:eastAsia="SimSun" w:hAnsi="Arial"/>
                <w:sz w:val="18"/>
                <w:lang w:eastAsia="en-US"/>
              </w:rPr>
              <w:br/>
              <w:t>{1000, 1001} for 2 Layers CCs</w:t>
            </w:r>
          </w:p>
        </w:tc>
      </w:tr>
      <w:tr w:rsidR="001A45B2" w:rsidRPr="001A45B2" w14:paraId="4FD3E40B" w14:textId="77777777" w:rsidTr="00954216">
        <w:trPr>
          <w:jc w:val="center"/>
        </w:trPr>
        <w:tc>
          <w:tcPr>
            <w:tcW w:w="1771" w:type="dxa"/>
            <w:vMerge/>
            <w:shd w:val="clear" w:color="auto" w:fill="auto"/>
            <w:vAlign w:val="center"/>
          </w:tcPr>
          <w:p w14:paraId="62D17172"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0F2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237AB1"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26D55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448AB943" w14:textId="77777777" w:rsidTr="00954216">
        <w:trPr>
          <w:jc w:val="center"/>
        </w:trPr>
        <w:tc>
          <w:tcPr>
            <w:tcW w:w="1771" w:type="dxa"/>
            <w:vMerge w:val="restart"/>
            <w:tcBorders>
              <w:right w:val="single" w:sz="4" w:space="0" w:color="auto"/>
            </w:tcBorders>
            <w:shd w:val="clear" w:color="auto" w:fill="auto"/>
            <w:vAlign w:val="center"/>
          </w:tcPr>
          <w:p w14:paraId="0EE047A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PTRS configuration</w:t>
            </w:r>
          </w:p>
        </w:tc>
        <w:tc>
          <w:tcPr>
            <w:tcW w:w="3567" w:type="dxa"/>
            <w:gridSpan w:val="2"/>
            <w:tcBorders>
              <w:right w:val="single" w:sz="4" w:space="0" w:color="auto"/>
            </w:tcBorders>
            <w:shd w:val="clear" w:color="auto" w:fill="auto"/>
            <w:vAlign w:val="center"/>
          </w:tcPr>
          <w:p w14:paraId="4D287F7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density (</w:t>
            </w:r>
            <w:r w:rsidRPr="001A45B2">
              <w:rPr>
                <w:rFonts w:ascii="Arial" w:eastAsia="SimSun" w:hAnsi="Arial"/>
                <w:i/>
                <w:sz w:val="18"/>
                <w:lang w:eastAsia="en-US"/>
              </w:rPr>
              <w:t>K</w:t>
            </w:r>
            <w:r w:rsidRPr="001A45B2">
              <w:rPr>
                <w:rFonts w:ascii="Arial" w:eastAsia="SimSun" w:hAnsi="Arial"/>
                <w:i/>
                <w:sz w:val="18"/>
                <w:vertAlign w:val="subscript"/>
                <w:lang w:eastAsia="en-US"/>
              </w:rPr>
              <w:t>PT-RS</w:t>
            </w:r>
            <w:r w:rsidRPr="001A45B2">
              <w:rPr>
                <w:rFonts w:ascii="Arial" w:eastAsia="SimSun" w:hAnsi="Arial"/>
                <w:sz w:val="18"/>
                <w:lang w:eastAsia="en-US"/>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AFF1B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D8FDB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w:t>
            </w:r>
          </w:p>
        </w:tc>
      </w:tr>
      <w:tr w:rsidR="001A45B2" w:rsidRPr="001A45B2" w14:paraId="6F2D22AC" w14:textId="77777777" w:rsidTr="00954216">
        <w:trPr>
          <w:jc w:val="center"/>
        </w:trPr>
        <w:tc>
          <w:tcPr>
            <w:tcW w:w="1771" w:type="dxa"/>
            <w:vMerge/>
            <w:tcBorders>
              <w:right w:val="single" w:sz="4" w:space="0" w:color="auto"/>
            </w:tcBorders>
            <w:shd w:val="clear" w:color="auto" w:fill="auto"/>
            <w:vAlign w:val="center"/>
          </w:tcPr>
          <w:p w14:paraId="18F22060" w14:textId="77777777" w:rsidR="001A45B2" w:rsidRPr="001A45B2" w:rsidRDefault="001A45B2" w:rsidP="001A45B2">
            <w:pPr>
              <w:keepNext/>
              <w:keepLines/>
              <w:spacing w:after="0"/>
              <w:jc w:val="center"/>
              <w:rPr>
                <w:rFonts w:ascii="Arial" w:eastAsia="SimSun" w:hAnsi="Arial"/>
                <w:sz w:val="18"/>
                <w:lang w:eastAsia="en-US"/>
              </w:rPr>
            </w:pPr>
          </w:p>
        </w:tc>
        <w:tc>
          <w:tcPr>
            <w:tcW w:w="3567" w:type="dxa"/>
            <w:gridSpan w:val="2"/>
            <w:tcBorders>
              <w:right w:val="single" w:sz="4" w:space="0" w:color="auto"/>
            </w:tcBorders>
            <w:shd w:val="clear" w:color="auto" w:fill="auto"/>
            <w:vAlign w:val="center"/>
          </w:tcPr>
          <w:p w14:paraId="1BD0BEF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Time density (</w:t>
            </w:r>
            <w:r w:rsidRPr="001A45B2">
              <w:rPr>
                <w:rFonts w:ascii="Arial" w:eastAsia="SimSun" w:hAnsi="Arial"/>
                <w:i/>
                <w:sz w:val="18"/>
                <w:lang w:eastAsia="en-US"/>
              </w:rPr>
              <w:t>L</w:t>
            </w:r>
            <w:r w:rsidRPr="001A45B2">
              <w:rPr>
                <w:rFonts w:ascii="Arial" w:eastAsia="SimSun" w:hAnsi="Arial"/>
                <w:i/>
                <w:sz w:val="18"/>
                <w:vertAlign w:val="subscript"/>
                <w:lang w:eastAsia="en-US"/>
              </w:rPr>
              <w:t>PT-RS</w:t>
            </w:r>
            <w:r w:rsidRPr="001A45B2">
              <w:rPr>
                <w:rFonts w:ascii="Arial" w:eastAsia="SimSun" w:hAnsi="Arial"/>
                <w:sz w:val="18"/>
                <w:lang w:eastAsia="en-US"/>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3AFD7F"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1BBCF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49C73E2E" w14:textId="77777777" w:rsidTr="00954216">
        <w:trPr>
          <w:jc w:val="center"/>
        </w:trPr>
        <w:tc>
          <w:tcPr>
            <w:tcW w:w="1771" w:type="dxa"/>
            <w:vMerge w:val="restart"/>
            <w:shd w:val="clear" w:color="auto" w:fill="auto"/>
            <w:vAlign w:val="center"/>
          </w:tcPr>
          <w:p w14:paraId="3198239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ECB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78088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EC6AB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3 for CSI-RS resource 1,2,3,4</w:t>
            </w:r>
          </w:p>
        </w:tc>
      </w:tr>
      <w:tr w:rsidR="001A45B2" w:rsidRPr="001A45B2" w14:paraId="1AB28BB3" w14:textId="77777777" w:rsidTr="00954216">
        <w:trPr>
          <w:jc w:val="center"/>
        </w:trPr>
        <w:tc>
          <w:tcPr>
            <w:tcW w:w="1771" w:type="dxa"/>
            <w:vMerge/>
            <w:shd w:val="clear" w:color="auto" w:fill="auto"/>
            <w:vAlign w:val="center"/>
          </w:tcPr>
          <w:p w14:paraId="7BA95807"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05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0E044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7EED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6 for CSI-RS resource 1 and 3</w:t>
            </w:r>
          </w:p>
          <w:p w14:paraId="582190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10 for CSI-RS resource 2 and 4</w:t>
            </w:r>
          </w:p>
        </w:tc>
      </w:tr>
      <w:tr w:rsidR="001A45B2" w:rsidRPr="001A45B2" w14:paraId="0920B3C5" w14:textId="77777777" w:rsidTr="00954216">
        <w:trPr>
          <w:jc w:val="center"/>
        </w:trPr>
        <w:tc>
          <w:tcPr>
            <w:tcW w:w="1771" w:type="dxa"/>
            <w:vMerge/>
            <w:shd w:val="clear" w:color="auto" w:fill="auto"/>
            <w:vAlign w:val="center"/>
          </w:tcPr>
          <w:p w14:paraId="4EA600C8"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DFA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A0D0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943625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 for CSI-RS resource 1,2,3,4</w:t>
            </w:r>
          </w:p>
        </w:tc>
      </w:tr>
      <w:tr w:rsidR="001A45B2" w:rsidRPr="001A45B2" w14:paraId="6BA74AB6" w14:textId="77777777" w:rsidTr="00954216">
        <w:trPr>
          <w:jc w:val="center"/>
        </w:trPr>
        <w:tc>
          <w:tcPr>
            <w:tcW w:w="1771" w:type="dxa"/>
            <w:vMerge/>
            <w:shd w:val="clear" w:color="auto" w:fill="auto"/>
            <w:vAlign w:val="center"/>
          </w:tcPr>
          <w:p w14:paraId="469D525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181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E5E1D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15854B"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sz w:val="18"/>
                <w:lang w:eastAsia="en-US"/>
              </w:rPr>
              <w:t>No CDM</w:t>
            </w:r>
            <w:r w:rsidRPr="001A45B2">
              <w:rPr>
                <w:rFonts w:eastAsia="SimSun"/>
                <w:lang w:eastAsia="en-US"/>
              </w:rPr>
              <w:t>'</w:t>
            </w:r>
            <w:r w:rsidRPr="001A45B2">
              <w:rPr>
                <w:rFonts w:ascii="Arial" w:eastAsia="SimSun" w:hAnsi="Arial"/>
                <w:sz w:val="18"/>
                <w:lang w:eastAsia="en-US"/>
              </w:rPr>
              <w:t xml:space="preserve"> for CSI-RS resource 1,2,3,4</w:t>
            </w:r>
          </w:p>
        </w:tc>
      </w:tr>
      <w:tr w:rsidR="001A45B2" w:rsidRPr="001A45B2" w14:paraId="67F58480" w14:textId="77777777" w:rsidTr="00954216">
        <w:trPr>
          <w:jc w:val="center"/>
        </w:trPr>
        <w:tc>
          <w:tcPr>
            <w:tcW w:w="1771" w:type="dxa"/>
            <w:vMerge/>
            <w:shd w:val="clear" w:color="auto" w:fill="auto"/>
            <w:vAlign w:val="center"/>
          </w:tcPr>
          <w:p w14:paraId="0BEA185E"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761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27FFCB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0EC05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3 for CSI-RS resource 1,2,3,4</w:t>
            </w:r>
          </w:p>
        </w:tc>
      </w:tr>
      <w:tr w:rsidR="001A45B2" w:rsidRPr="001A45B2" w14:paraId="063A4E75" w14:textId="77777777" w:rsidTr="00954216">
        <w:trPr>
          <w:jc w:val="center"/>
        </w:trPr>
        <w:tc>
          <w:tcPr>
            <w:tcW w:w="1771" w:type="dxa"/>
            <w:vMerge/>
            <w:shd w:val="clear" w:color="auto" w:fill="auto"/>
            <w:vAlign w:val="center"/>
          </w:tcPr>
          <w:p w14:paraId="50E90A7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0D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0F24E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085EC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 for CSI-RS resource 1,2,3,4</w:t>
            </w:r>
          </w:p>
          <w:p w14:paraId="4627F6F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 160 for CSI-RS resource 1,2,3,4</w:t>
            </w:r>
          </w:p>
        </w:tc>
      </w:tr>
      <w:tr w:rsidR="001A45B2" w:rsidRPr="001A45B2" w14:paraId="16373168" w14:textId="77777777" w:rsidTr="00954216">
        <w:trPr>
          <w:jc w:val="center"/>
        </w:trPr>
        <w:tc>
          <w:tcPr>
            <w:tcW w:w="1771" w:type="dxa"/>
            <w:vMerge/>
            <w:shd w:val="clear" w:color="auto" w:fill="auto"/>
            <w:vAlign w:val="center"/>
          </w:tcPr>
          <w:p w14:paraId="05E0812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58F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4F688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6AAFE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w:t>
            </w:r>
          </w:p>
          <w:p w14:paraId="38EA2F9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40 for CSI-RS resource 1 and 2</w:t>
            </w:r>
          </w:p>
          <w:p w14:paraId="0B30A06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41 for CSI-RS resource 3 and 4</w:t>
            </w:r>
          </w:p>
          <w:p w14:paraId="63875701" w14:textId="77777777" w:rsidR="001A45B2" w:rsidRPr="001A45B2" w:rsidRDefault="001A45B2" w:rsidP="001A45B2">
            <w:pPr>
              <w:keepNext/>
              <w:keepLines/>
              <w:spacing w:after="0"/>
              <w:jc w:val="center"/>
              <w:rPr>
                <w:rFonts w:ascii="Arial" w:eastAsia="SimSun" w:hAnsi="Arial"/>
                <w:sz w:val="18"/>
                <w:lang w:eastAsia="en-US"/>
              </w:rPr>
            </w:pPr>
          </w:p>
          <w:p w14:paraId="5A21A04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w:t>
            </w:r>
          </w:p>
          <w:p w14:paraId="570F62C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80 for CSI-RS resource 1 and 2</w:t>
            </w:r>
          </w:p>
          <w:p w14:paraId="044CED4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81 for CSI-RS resource 3 and 4</w:t>
            </w:r>
          </w:p>
        </w:tc>
      </w:tr>
      <w:tr w:rsidR="001A45B2" w:rsidRPr="001A45B2" w14:paraId="514C4D78" w14:textId="77777777" w:rsidTr="00954216">
        <w:trPr>
          <w:jc w:val="center"/>
        </w:trPr>
        <w:tc>
          <w:tcPr>
            <w:tcW w:w="1771" w:type="dxa"/>
            <w:vMerge/>
            <w:shd w:val="clear" w:color="auto" w:fill="auto"/>
            <w:vAlign w:val="center"/>
          </w:tcPr>
          <w:p w14:paraId="5E6F253E"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99C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BC7AD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C0E370"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Start PRB 0</w:t>
            </w:r>
          </w:p>
          <w:p w14:paraId="31E24A6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Number of PRB = BWP size</w:t>
            </w:r>
          </w:p>
        </w:tc>
      </w:tr>
      <w:tr w:rsidR="001A45B2" w:rsidRPr="001A45B2" w14:paraId="464E47EF" w14:textId="77777777" w:rsidTr="00954216">
        <w:trPr>
          <w:jc w:val="center"/>
        </w:trPr>
        <w:tc>
          <w:tcPr>
            <w:tcW w:w="1771" w:type="dxa"/>
            <w:vMerge/>
            <w:shd w:val="clear" w:color="auto" w:fill="auto"/>
            <w:vAlign w:val="center"/>
          </w:tcPr>
          <w:p w14:paraId="7744D37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E15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814BC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44D93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TCI state #0</w:t>
            </w:r>
          </w:p>
        </w:tc>
      </w:tr>
      <w:tr w:rsidR="001A45B2" w:rsidRPr="001A45B2" w14:paraId="5BE439A6" w14:textId="77777777" w:rsidTr="00954216">
        <w:trPr>
          <w:jc w:val="center"/>
        </w:trPr>
        <w:tc>
          <w:tcPr>
            <w:tcW w:w="1771" w:type="dxa"/>
            <w:vMerge w:val="restart"/>
            <w:shd w:val="clear" w:color="auto" w:fill="auto"/>
            <w:vAlign w:val="center"/>
          </w:tcPr>
          <w:p w14:paraId="442A68B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82C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49E24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7A24D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4</w:t>
            </w:r>
          </w:p>
        </w:tc>
      </w:tr>
      <w:tr w:rsidR="001A45B2" w:rsidRPr="001A45B2" w14:paraId="18FB8A71" w14:textId="77777777" w:rsidTr="00954216">
        <w:trPr>
          <w:jc w:val="center"/>
        </w:trPr>
        <w:tc>
          <w:tcPr>
            <w:tcW w:w="1771" w:type="dxa"/>
            <w:vMerge/>
            <w:shd w:val="clear" w:color="auto" w:fill="auto"/>
            <w:vAlign w:val="center"/>
          </w:tcPr>
          <w:p w14:paraId="5D848492"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CB2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236EA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58E9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13</w:t>
            </w:r>
          </w:p>
        </w:tc>
      </w:tr>
      <w:tr w:rsidR="001A45B2" w:rsidRPr="001A45B2" w14:paraId="68AC01B5" w14:textId="77777777" w:rsidTr="00954216">
        <w:trPr>
          <w:jc w:val="center"/>
        </w:trPr>
        <w:tc>
          <w:tcPr>
            <w:tcW w:w="1771" w:type="dxa"/>
            <w:vMerge/>
            <w:shd w:val="clear" w:color="auto" w:fill="auto"/>
            <w:vAlign w:val="center"/>
          </w:tcPr>
          <w:p w14:paraId="04FAC581"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9F0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1CE67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C19CD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Same as number of transmit antenna</w:t>
            </w:r>
          </w:p>
        </w:tc>
      </w:tr>
      <w:tr w:rsidR="001A45B2" w:rsidRPr="001A45B2" w14:paraId="3976D4C6" w14:textId="77777777" w:rsidTr="00954216">
        <w:trPr>
          <w:jc w:val="center"/>
        </w:trPr>
        <w:tc>
          <w:tcPr>
            <w:tcW w:w="1771" w:type="dxa"/>
            <w:vMerge/>
            <w:shd w:val="clear" w:color="auto" w:fill="auto"/>
            <w:vAlign w:val="center"/>
          </w:tcPr>
          <w:p w14:paraId="29CA6FC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AB7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3BD7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38F0B4" w14:textId="77777777" w:rsidR="001A45B2" w:rsidRPr="001A45B2" w:rsidRDefault="001A45B2" w:rsidP="001A45B2">
            <w:pPr>
              <w:keepNext/>
              <w:keepLines/>
              <w:spacing w:after="0"/>
              <w:jc w:val="center"/>
              <w:rPr>
                <w:rFonts w:ascii="Arial" w:eastAsia="SimSun" w:hAnsi="Arial"/>
                <w:sz w:val="18"/>
                <w:lang w:val="en-US" w:eastAsia="en-US"/>
              </w:rPr>
            </w:pPr>
            <w:r w:rsidRPr="001A45B2">
              <w:rPr>
                <w:rFonts w:eastAsia="SimSun"/>
                <w:lang w:eastAsia="en-US"/>
              </w:rPr>
              <w:t>'</w:t>
            </w:r>
            <w:r w:rsidRPr="001A45B2">
              <w:rPr>
                <w:rFonts w:ascii="Arial" w:eastAsia="SimSun" w:hAnsi="Arial" w:hint="eastAsia"/>
                <w:sz w:val="18"/>
                <w:lang w:eastAsia="en-US"/>
              </w:rPr>
              <w:t>FD-CDM2</w:t>
            </w:r>
            <w:r w:rsidRPr="001A45B2">
              <w:rPr>
                <w:rFonts w:eastAsia="SimSun"/>
                <w:lang w:eastAsia="en-US"/>
              </w:rPr>
              <w:t>'</w:t>
            </w:r>
          </w:p>
        </w:tc>
      </w:tr>
      <w:tr w:rsidR="001A45B2" w:rsidRPr="001A45B2" w14:paraId="4C593CA2" w14:textId="77777777" w:rsidTr="00954216">
        <w:trPr>
          <w:jc w:val="center"/>
        </w:trPr>
        <w:tc>
          <w:tcPr>
            <w:tcW w:w="1771" w:type="dxa"/>
            <w:vMerge/>
            <w:shd w:val="clear" w:color="auto" w:fill="auto"/>
            <w:vAlign w:val="center"/>
          </w:tcPr>
          <w:p w14:paraId="1ECD904A"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30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5260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21161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BEE90FD" w14:textId="77777777" w:rsidTr="00954216">
        <w:trPr>
          <w:jc w:val="center"/>
        </w:trPr>
        <w:tc>
          <w:tcPr>
            <w:tcW w:w="1771" w:type="dxa"/>
            <w:vMerge/>
            <w:shd w:val="clear" w:color="auto" w:fill="auto"/>
            <w:vAlign w:val="center"/>
          </w:tcPr>
          <w:p w14:paraId="1677E966"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99A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B0DDA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345A2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w:t>
            </w:r>
          </w:p>
          <w:p w14:paraId="1B72BDF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 xml:space="preserve">120 kHz SCS: 160 </w:t>
            </w:r>
          </w:p>
        </w:tc>
      </w:tr>
      <w:tr w:rsidR="001A45B2" w:rsidRPr="001A45B2" w14:paraId="3CC6F609" w14:textId="77777777" w:rsidTr="00954216">
        <w:trPr>
          <w:jc w:val="center"/>
        </w:trPr>
        <w:tc>
          <w:tcPr>
            <w:tcW w:w="1771" w:type="dxa"/>
            <w:vMerge/>
            <w:shd w:val="clear" w:color="auto" w:fill="auto"/>
            <w:vAlign w:val="center"/>
          </w:tcPr>
          <w:p w14:paraId="2A3CEEBC"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7E4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BD78A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C9DA4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96F5037" w14:textId="77777777" w:rsidTr="00954216">
        <w:trPr>
          <w:jc w:val="center"/>
        </w:trPr>
        <w:tc>
          <w:tcPr>
            <w:tcW w:w="1771" w:type="dxa"/>
            <w:vMerge/>
            <w:shd w:val="clear" w:color="auto" w:fill="auto"/>
            <w:vAlign w:val="center"/>
          </w:tcPr>
          <w:p w14:paraId="37D98BDD"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79E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6C338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0102F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Start PRB 0</w:t>
            </w:r>
          </w:p>
          <w:p w14:paraId="43DB26E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Number of PRB = BWP size</w:t>
            </w:r>
          </w:p>
        </w:tc>
      </w:tr>
      <w:tr w:rsidR="001A45B2" w:rsidRPr="001A45B2" w14:paraId="345C8D33" w14:textId="77777777" w:rsidTr="00954216">
        <w:trPr>
          <w:jc w:val="center"/>
        </w:trPr>
        <w:tc>
          <w:tcPr>
            <w:tcW w:w="1771" w:type="dxa"/>
            <w:vMerge/>
            <w:shd w:val="clear" w:color="auto" w:fill="auto"/>
            <w:vAlign w:val="center"/>
          </w:tcPr>
          <w:p w14:paraId="4E653CF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0107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57FE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696BE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w:t>
            </w:r>
            <w:r w:rsidRPr="001A45B2">
              <w:rPr>
                <w:rFonts w:ascii="Arial" w:eastAsia="SimSun" w:hAnsi="Arial" w:hint="eastAsia"/>
                <w:sz w:val="18"/>
                <w:lang w:eastAsia="zh-CN"/>
              </w:rPr>
              <w:t>1</w:t>
            </w:r>
          </w:p>
        </w:tc>
      </w:tr>
      <w:tr w:rsidR="001A45B2" w:rsidRPr="001A45B2" w14:paraId="5ACCB448" w14:textId="77777777" w:rsidTr="00954216">
        <w:trPr>
          <w:jc w:val="center"/>
        </w:trPr>
        <w:tc>
          <w:tcPr>
            <w:tcW w:w="1771" w:type="dxa"/>
            <w:vMerge w:val="restart"/>
            <w:shd w:val="clear" w:color="auto" w:fill="auto"/>
            <w:vAlign w:val="center"/>
          </w:tcPr>
          <w:p w14:paraId="5DA1BE0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4375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CABBF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99227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0</w:t>
            </w:r>
          </w:p>
        </w:tc>
      </w:tr>
      <w:tr w:rsidR="001A45B2" w:rsidRPr="001A45B2" w14:paraId="147597AC" w14:textId="77777777" w:rsidTr="00954216">
        <w:trPr>
          <w:jc w:val="center"/>
        </w:trPr>
        <w:tc>
          <w:tcPr>
            <w:tcW w:w="1771" w:type="dxa"/>
            <w:vMerge/>
            <w:shd w:val="clear" w:color="auto" w:fill="auto"/>
            <w:vAlign w:val="center"/>
          </w:tcPr>
          <w:p w14:paraId="7A2D01B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1E2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3D586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760A4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12</w:t>
            </w:r>
          </w:p>
        </w:tc>
      </w:tr>
      <w:tr w:rsidR="001A45B2" w:rsidRPr="001A45B2" w14:paraId="71564FFD" w14:textId="77777777" w:rsidTr="00954216">
        <w:trPr>
          <w:jc w:val="center"/>
        </w:trPr>
        <w:tc>
          <w:tcPr>
            <w:tcW w:w="1771" w:type="dxa"/>
            <w:vMerge/>
            <w:shd w:val="clear" w:color="auto" w:fill="auto"/>
            <w:vAlign w:val="center"/>
          </w:tcPr>
          <w:p w14:paraId="7E484C57"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5A1E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414EA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73ECF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w:t>
            </w:r>
          </w:p>
        </w:tc>
      </w:tr>
      <w:tr w:rsidR="001A45B2" w:rsidRPr="001A45B2" w14:paraId="1E46B31F" w14:textId="77777777" w:rsidTr="00954216">
        <w:trPr>
          <w:jc w:val="center"/>
        </w:trPr>
        <w:tc>
          <w:tcPr>
            <w:tcW w:w="1771" w:type="dxa"/>
            <w:vMerge/>
            <w:shd w:val="clear" w:color="auto" w:fill="auto"/>
            <w:vAlign w:val="center"/>
          </w:tcPr>
          <w:p w14:paraId="174786B6"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B9E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2A45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17488A"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hint="eastAsia"/>
                <w:sz w:val="18"/>
                <w:lang w:eastAsia="en-US"/>
              </w:rPr>
              <w:t>FD-CDM2</w:t>
            </w:r>
            <w:r w:rsidRPr="001A45B2">
              <w:rPr>
                <w:rFonts w:eastAsia="SimSun"/>
                <w:lang w:eastAsia="en-US"/>
              </w:rPr>
              <w:t>'</w:t>
            </w:r>
          </w:p>
        </w:tc>
      </w:tr>
      <w:tr w:rsidR="001A45B2" w:rsidRPr="001A45B2" w14:paraId="030CB499" w14:textId="77777777" w:rsidTr="00954216">
        <w:trPr>
          <w:jc w:val="center"/>
        </w:trPr>
        <w:tc>
          <w:tcPr>
            <w:tcW w:w="1771" w:type="dxa"/>
            <w:vMerge/>
            <w:shd w:val="clear" w:color="auto" w:fill="auto"/>
            <w:vAlign w:val="center"/>
          </w:tcPr>
          <w:p w14:paraId="19526FB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EBC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C95BF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DA7D7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75C512C8" w14:textId="77777777" w:rsidTr="00954216">
        <w:trPr>
          <w:jc w:val="center"/>
        </w:trPr>
        <w:tc>
          <w:tcPr>
            <w:tcW w:w="1771" w:type="dxa"/>
            <w:vMerge/>
            <w:shd w:val="clear" w:color="auto" w:fill="auto"/>
            <w:vAlign w:val="center"/>
          </w:tcPr>
          <w:p w14:paraId="19790E0D"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CD29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C852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131D8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w:t>
            </w:r>
          </w:p>
          <w:p w14:paraId="086069B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 160</w:t>
            </w:r>
          </w:p>
        </w:tc>
      </w:tr>
      <w:tr w:rsidR="001A45B2" w:rsidRPr="001A45B2" w14:paraId="7ED5F803" w14:textId="77777777" w:rsidTr="00954216">
        <w:trPr>
          <w:jc w:val="center"/>
        </w:trPr>
        <w:tc>
          <w:tcPr>
            <w:tcW w:w="1771" w:type="dxa"/>
            <w:vMerge/>
            <w:shd w:val="clear" w:color="auto" w:fill="auto"/>
            <w:vAlign w:val="center"/>
          </w:tcPr>
          <w:p w14:paraId="246E796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D3F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B4794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C9C9A3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0D50F06C" w14:textId="77777777" w:rsidTr="00954216">
        <w:trPr>
          <w:jc w:val="center"/>
        </w:trPr>
        <w:tc>
          <w:tcPr>
            <w:tcW w:w="1771" w:type="dxa"/>
            <w:vMerge/>
            <w:shd w:val="clear" w:color="auto" w:fill="auto"/>
            <w:vAlign w:val="center"/>
          </w:tcPr>
          <w:p w14:paraId="719893D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3F4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C3513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108CF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Start PRB 0</w:t>
            </w:r>
          </w:p>
          <w:p w14:paraId="39FBD61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Number of PRB = BWP size</w:t>
            </w:r>
          </w:p>
        </w:tc>
      </w:tr>
      <w:tr w:rsidR="001A45B2" w:rsidRPr="001A45B2" w14:paraId="79B79F5E" w14:textId="77777777" w:rsidTr="00954216">
        <w:trPr>
          <w:jc w:val="center"/>
        </w:trPr>
        <w:tc>
          <w:tcPr>
            <w:tcW w:w="1771" w:type="dxa"/>
            <w:vMerge w:val="restart"/>
            <w:shd w:val="clear" w:color="auto" w:fill="auto"/>
            <w:vAlign w:val="center"/>
          </w:tcPr>
          <w:p w14:paraId="75241E5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2DB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63B8E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B9387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k</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=0 for CSI-RS resource 1,2</w:t>
            </w:r>
          </w:p>
        </w:tc>
      </w:tr>
      <w:tr w:rsidR="001A45B2" w:rsidRPr="001A45B2" w14:paraId="3DF731F9" w14:textId="77777777" w:rsidTr="00954216">
        <w:trPr>
          <w:jc w:val="center"/>
        </w:trPr>
        <w:tc>
          <w:tcPr>
            <w:tcW w:w="1771" w:type="dxa"/>
            <w:vMerge/>
            <w:shd w:val="clear" w:color="auto" w:fill="auto"/>
            <w:vAlign w:val="center"/>
          </w:tcPr>
          <w:p w14:paraId="1469C23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B7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5961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AACF7C"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l</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 xml:space="preserve"> = 8 for CSI-RS resource 1</w:t>
            </w:r>
          </w:p>
          <w:p w14:paraId="2FE6A29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l</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 xml:space="preserve"> = 9 for CSI-RS resource 2</w:t>
            </w:r>
          </w:p>
        </w:tc>
      </w:tr>
      <w:tr w:rsidR="001A45B2" w:rsidRPr="001A45B2" w14:paraId="0F8B08CF" w14:textId="77777777" w:rsidTr="00954216">
        <w:trPr>
          <w:jc w:val="center"/>
        </w:trPr>
        <w:tc>
          <w:tcPr>
            <w:tcW w:w="1771" w:type="dxa"/>
            <w:vMerge/>
            <w:shd w:val="clear" w:color="auto" w:fill="auto"/>
            <w:vAlign w:val="center"/>
          </w:tcPr>
          <w:p w14:paraId="4F44F81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8ED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848605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A4E2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1 for CSI-RS resource 1,2</w:t>
            </w:r>
          </w:p>
        </w:tc>
      </w:tr>
      <w:tr w:rsidR="001A45B2" w:rsidRPr="001A45B2" w14:paraId="6555FE03" w14:textId="77777777" w:rsidTr="00954216">
        <w:trPr>
          <w:jc w:val="center"/>
        </w:trPr>
        <w:tc>
          <w:tcPr>
            <w:tcW w:w="1771" w:type="dxa"/>
            <w:vMerge/>
            <w:shd w:val="clear" w:color="auto" w:fill="auto"/>
            <w:vAlign w:val="center"/>
          </w:tcPr>
          <w:p w14:paraId="63DD965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305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9558C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7C4B00"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sz w:val="18"/>
                <w:szCs w:val="18"/>
                <w:lang w:eastAsia="en-US"/>
              </w:rPr>
              <w:t>No CDM</w:t>
            </w:r>
            <w:r w:rsidRPr="001A45B2">
              <w:rPr>
                <w:rFonts w:eastAsia="SimSun"/>
                <w:lang w:eastAsia="en-US"/>
              </w:rPr>
              <w:t>'</w:t>
            </w:r>
            <w:r w:rsidRPr="001A45B2">
              <w:rPr>
                <w:rFonts w:ascii="Arial" w:eastAsia="SimSun" w:hAnsi="Arial"/>
                <w:sz w:val="18"/>
                <w:szCs w:val="18"/>
                <w:lang w:eastAsia="en-US"/>
              </w:rPr>
              <w:t xml:space="preserve"> for CSI-RS resource 1,2</w:t>
            </w:r>
          </w:p>
        </w:tc>
      </w:tr>
      <w:tr w:rsidR="001A45B2" w:rsidRPr="001A45B2" w14:paraId="22750749" w14:textId="77777777" w:rsidTr="00954216">
        <w:trPr>
          <w:jc w:val="center"/>
        </w:trPr>
        <w:tc>
          <w:tcPr>
            <w:tcW w:w="1771" w:type="dxa"/>
            <w:vMerge/>
            <w:shd w:val="clear" w:color="auto" w:fill="auto"/>
            <w:vAlign w:val="center"/>
          </w:tcPr>
          <w:p w14:paraId="2EFEB014"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B3D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4C0873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0FE94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3 for CSI-RS resource 1,2</w:t>
            </w:r>
          </w:p>
        </w:tc>
      </w:tr>
      <w:tr w:rsidR="001A45B2" w:rsidRPr="001A45B2" w14:paraId="4F00D16E" w14:textId="77777777" w:rsidTr="00954216">
        <w:trPr>
          <w:jc w:val="center"/>
        </w:trPr>
        <w:tc>
          <w:tcPr>
            <w:tcW w:w="1771" w:type="dxa"/>
            <w:vMerge/>
            <w:shd w:val="clear" w:color="auto" w:fill="auto"/>
            <w:vAlign w:val="center"/>
          </w:tcPr>
          <w:p w14:paraId="7EA541B9"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5DF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3D1EC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D1B146"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60 kHz SCS: 80 for CSI-RS resource 1,2</w:t>
            </w:r>
          </w:p>
          <w:p w14:paraId="3B8A984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120 kHz SCS: 160 for CSI-RS resource 1,2</w:t>
            </w:r>
          </w:p>
        </w:tc>
      </w:tr>
      <w:tr w:rsidR="001A45B2" w:rsidRPr="001A45B2" w14:paraId="08B60A47" w14:textId="77777777" w:rsidTr="00954216">
        <w:trPr>
          <w:jc w:val="center"/>
        </w:trPr>
        <w:tc>
          <w:tcPr>
            <w:tcW w:w="1771" w:type="dxa"/>
            <w:vMerge/>
            <w:shd w:val="clear" w:color="auto" w:fill="auto"/>
            <w:vAlign w:val="center"/>
          </w:tcPr>
          <w:p w14:paraId="6D6F498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388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592F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54E3D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0 for CSI-RS resource 1,2</w:t>
            </w:r>
          </w:p>
        </w:tc>
      </w:tr>
      <w:tr w:rsidR="001A45B2" w:rsidRPr="001A45B2" w14:paraId="58D2D3D7" w14:textId="77777777" w:rsidTr="00954216">
        <w:trPr>
          <w:jc w:val="center"/>
        </w:trPr>
        <w:tc>
          <w:tcPr>
            <w:tcW w:w="1771" w:type="dxa"/>
            <w:vMerge/>
            <w:shd w:val="clear" w:color="auto" w:fill="auto"/>
            <w:vAlign w:val="center"/>
          </w:tcPr>
          <w:p w14:paraId="4AB4F55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247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21B2B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D2B76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ON</w:t>
            </w:r>
          </w:p>
        </w:tc>
      </w:tr>
      <w:tr w:rsidR="001A45B2" w:rsidRPr="001A45B2" w14:paraId="5A8E7AA5" w14:textId="77777777" w:rsidTr="00954216">
        <w:trPr>
          <w:jc w:val="center"/>
        </w:trPr>
        <w:tc>
          <w:tcPr>
            <w:tcW w:w="1771" w:type="dxa"/>
            <w:vMerge/>
            <w:shd w:val="clear" w:color="auto" w:fill="auto"/>
            <w:vAlign w:val="center"/>
          </w:tcPr>
          <w:p w14:paraId="2B15CEC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67F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405CB11"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4C135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#1</w:t>
            </w:r>
          </w:p>
        </w:tc>
      </w:tr>
      <w:tr w:rsidR="001A45B2" w:rsidRPr="001A45B2" w14:paraId="042808E3" w14:textId="77777777" w:rsidTr="00954216">
        <w:trPr>
          <w:jc w:val="center"/>
        </w:trPr>
        <w:tc>
          <w:tcPr>
            <w:tcW w:w="1771" w:type="dxa"/>
            <w:vMerge w:val="restart"/>
            <w:shd w:val="clear" w:color="auto" w:fill="auto"/>
            <w:vAlign w:val="center"/>
          </w:tcPr>
          <w:p w14:paraId="2703F2D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D8724D3"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49C97E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7B7B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48C12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SSB #0</w:t>
            </w:r>
          </w:p>
        </w:tc>
      </w:tr>
      <w:tr w:rsidR="001A45B2" w:rsidRPr="001A45B2" w14:paraId="42652676" w14:textId="77777777" w:rsidTr="00954216">
        <w:trPr>
          <w:jc w:val="center"/>
        </w:trPr>
        <w:tc>
          <w:tcPr>
            <w:tcW w:w="1771" w:type="dxa"/>
            <w:vMerge/>
            <w:shd w:val="clear" w:color="auto" w:fill="auto"/>
            <w:vAlign w:val="center"/>
          </w:tcPr>
          <w:p w14:paraId="0EE993A8"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31D2476F"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B0B380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71420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FFE0F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C</w:t>
            </w:r>
          </w:p>
        </w:tc>
      </w:tr>
      <w:tr w:rsidR="001A45B2" w:rsidRPr="001A45B2" w14:paraId="21BFAC27" w14:textId="77777777" w:rsidTr="00954216">
        <w:trPr>
          <w:jc w:val="center"/>
        </w:trPr>
        <w:tc>
          <w:tcPr>
            <w:tcW w:w="1771" w:type="dxa"/>
            <w:vMerge/>
            <w:shd w:val="clear" w:color="auto" w:fill="auto"/>
            <w:vAlign w:val="center"/>
          </w:tcPr>
          <w:p w14:paraId="3D815D73" w14:textId="77777777" w:rsidR="001A45B2" w:rsidRPr="001A45B2" w:rsidRDefault="001A45B2" w:rsidP="001A45B2">
            <w:pPr>
              <w:keepNext/>
              <w:keepLines/>
              <w:spacing w:after="0"/>
              <w:rPr>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26EAE3CA"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C317C2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74876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7AA2A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SSB #0</w:t>
            </w:r>
          </w:p>
        </w:tc>
      </w:tr>
      <w:tr w:rsidR="001A45B2" w:rsidRPr="001A45B2" w14:paraId="74EF9110" w14:textId="77777777" w:rsidTr="00954216">
        <w:trPr>
          <w:jc w:val="center"/>
        </w:trPr>
        <w:tc>
          <w:tcPr>
            <w:tcW w:w="1771" w:type="dxa"/>
            <w:vMerge/>
            <w:shd w:val="clear" w:color="auto" w:fill="auto"/>
            <w:vAlign w:val="center"/>
          </w:tcPr>
          <w:p w14:paraId="513C1DD2"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0A50F056"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E20CE0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E05D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282F4A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D</w:t>
            </w:r>
          </w:p>
        </w:tc>
      </w:tr>
      <w:tr w:rsidR="001A45B2" w:rsidRPr="001A45B2" w14:paraId="530E0956" w14:textId="77777777" w:rsidTr="00954216">
        <w:trPr>
          <w:jc w:val="center"/>
        </w:trPr>
        <w:tc>
          <w:tcPr>
            <w:tcW w:w="1771" w:type="dxa"/>
            <w:vMerge w:val="restart"/>
            <w:shd w:val="clear" w:color="auto" w:fill="auto"/>
            <w:vAlign w:val="center"/>
          </w:tcPr>
          <w:p w14:paraId="259D051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3D8C130"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D77F7A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64716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F24A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 xml:space="preserve">CSI-RS resource 1 from </w:t>
            </w:r>
            <w:r w:rsidRPr="001A45B2">
              <w:rPr>
                <w:rFonts w:eastAsia="SimSun"/>
                <w:lang w:eastAsia="en-US"/>
              </w:rPr>
              <w:t>'</w:t>
            </w:r>
            <w:r w:rsidRPr="001A45B2">
              <w:rPr>
                <w:rFonts w:ascii="Arial" w:eastAsia="SimSun" w:hAnsi="Arial"/>
                <w:sz w:val="18"/>
                <w:szCs w:val="18"/>
                <w:lang w:eastAsia="en-US"/>
              </w:rPr>
              <w:t>CSI-RS for tracking</w:t>
            </w:r>
            <w:r w:rsidRPr="001A45B2">
              <w:rPr>
                <w:rFonts w:eastAsia="SimSun"/>
                <w:lang w:eastAsia="en-US"/>
              </w:rPr>
              <w:t>'</w:t>
            </w:r>
            <w:r w:rsidRPr="001A45B2">
              <w:rPr>
                <w:rFonts w:ascii="Arial" w:eastAsia="SimSun" w:hAnsi="Arial"/>
                <w:sz w:val="18"/>
                <w:szCs w:val="18"/>
                <w:lang w:eastAsia="en-US"/>
              </w:rPr>
              <w:t xml:space="preserve"> configuration</w:t>
            </w:r>
          </w:p>
        </w:tc>
      </w:tr>
      <w:tr w:rsidR="001A45B2" w:rsidRPr="001A45B2" w14:paraId="2F583687" w14:textId="77777777" w:rsidTr="00954216">
        <w:trPr>
          <w:jc w:val="center"/>
        </w:trPr>
        <w:tc>
          <w:tcPr>
            <w:tcW w:w="1771" w:type="dxa"/>
            <w:vMerge/>
            <w:shd w:val="clear" w:color="auto" w:fill="auto"/>
            <w:vAlign w:val="center"/>
          </w:tcPr>
          <w:p w14:paraId="5C890D05"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10C55E6C"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EC4146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F6B9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E048D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A</w:t>
            </w:r>
          </w:p>
        </w:tc>
      </w:tr>
      <w:tr w:rsidR="001A45B2" w:rsidRPr="001A45B2" w14:paraId="45ADE351" w14:textId="77777777" w:rsidTr="00954216">
        <w:trPr>
          <w:jc w:val="center"/>
        </w:trPr>
        <w:tc>
          <w:tcPr>
            <w:tcW w:w="1771" w:type="dxa"/>
            <w:vMerge/>
            <w:shd w:val="clear" w:color="auto" w:fill="auto"/>
            <w:vAlign w:val="center"/>
          </w:tcPr>
          <w:p w14:paraId="6630B6A0" w14:textId="77777777" w:rsidR="001A45B2" w:rsidRPr="001A45B2" w:rsidRDefault="001A45B2" w:rsidP="001A45B2">
            <w:pPr>
              <w:keepNext/>
              <w:keepLines/>
              <w:spacing w:after="0"/>
              <w:rPr>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75DB134E"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08088D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0EF43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BC379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 xml:space="preserve">CSI-RS resource 1 from </w:t>
            </w:r>
            <w:r w:rsidRPr="001A45B2">
              <w:rPr>
                <w:rFonts w:eastAsia="SimSun"/>
                <w:lang w:eastAsia="en-US"/>
              </w:rPr>
              <w:t>'</w:t>
            </w:r>
            <w:r w:rsidRPr="001A45B2">
              <w:rPr>
                <w:rFonts w:ascii="Arial" w:eastAsia="SimSun" w:hAnsi="Arial"/>
                <w:sz w:val="18"/>
                <w:szCs w:val="18"/>
                <w:lang w:eastAsia="en-US"/>
              </w:rPr>
              <w:t>CSI-RS for tracking</w:t>
            </w:r>
            <w:r w:rsidRPr="001A45B2">
              <w:rPr>
                <w:rFonts w:eastAsia="SimSun"/>
                <w:lang w:eastAsia="en-US"/>
              </w:rPr>
              <w:t>'</w:t>
            </w:r>
            <w:r w:rsidRPr="001A45B2">
              <w:rPr>
                <w:rFonts w:ascii="Arial" w:eastAsia="SimSun" w:hAnsi="Arial"/>
                <w:sz w:val="18"/>
                <w:szCs w:val="18"/>
                <w:lang w:eastAsia="en-US"/>
              </w:rPr>
              <w:t xml:space="preserve"> configuration</w:t>
            </w:r>
          </w:p>
        </w:tc>
      </w:tr>
      <w:tr w:rsidR="001A45B2" w:rsidRPr="001A45B2" w14:paraId="5B40CE7C" w14:textId="77777777" w:rsidTr="00954216">
        <w:trPr>
          <w:jc w:val="center"/>
        </w:trPr>
        <w:tc>
          <w:tcPr>
            <w:tcW w:w="1771" w:type="dxa"/>
            <w:vMerge/>
            <w:shd w:val="clear" w:color="auto" w:fill="auto"/>
            <w:vAlign w:val="center"/>
          </w:tcPr>
          <w:p w14:paraId="3AF66248"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1925456A"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5E4C48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53704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06ADA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D</w:t>
            </w:r>
          </w:p>
        </w:tc>
      </w:tr>
      <w:tr w:rsidR="001A45B2" w:rsidRPr="001A45B2" w14:paraId="0BFA9F27" w14:textId="77777777" w:rsidTr="00954216">
        <w:trPr>
          <w:trHeight w:val="58"/>
          <w:jc w:val="center"/>
        </w:trPr>
        <w:tc>
          <w:tcPr>
            <w:tcW w:w="5338" w:type="dxa"/>
            <w:gridSpan w:val="3"/>
            <w:tcBorders>
              <w:right w:val="single" w:sz="4" w:space="0" w:color="auto"/>
            </w:tcBorders>
            <w:shd w:val="clear" w:color="auto" w:fill="auto"/>
            <w:vAlign w:val="center"/>
          </w:tcPr>
          <w:p w14:paraId="603E5DAF"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CFF5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FC23E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50127693" w14:textId="77777777" w:rsidTr="00954216">
        <w:trPr>
          <w:trHeight w:val="58"/>
          <w:jc w:val="center"/>
        </w:trPr>
        <w:tc>
          <w:tcPr>
            <w:tcW w:w="5338" w:type="dxa"/>
            <w:gridSpan w:val="3"/>
            <w:tcBorders>
              <w:right w:val="single" w:sz="4" w:space="0" w:color="auto"/>
            </w:tcBorders>
            <w:shd w:val="clear" w:color="auto" w:fill="auto"/>
            <w:vAlign w:val="center"/>
          </w:tcPr>
          <w:p w14:paraId="28B85829"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AF130"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A3A589"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10 for FR2.60-1 and 8 for FR2.120-1</w:t>
            </w:r>
          </w:p>
        </w:tc>
      </w:tr>
      <w:tr w:rsidR="001A45B2" w:rsidRPr="001A45B2" w14:paraId="10EC651F" w14:textId="77777777" w:rsidTr="00954216">
        <w:trPr>
          <w:trHeight w:val="58"/>
          <w:jc w:val="center"/>
        </w:trPr>
        <w:tc>
          <w:tcPr>
            <w:tcW w:w="5338" w:type="dxa"/>
            <w:gridSpan w:val="3"/>
            <w:tcBorders>
              <w:right w:val="single" w:sz="4" w:space="0" w:color="auto"/>
            </w:tcBorders>
            <w:shd w:val="clear" w:color="auto" w:fill="auto"/>
            <w:vAlign w:val="center"/>
          </w:tcPr>
          <w:p w14:paraId="6F5BBE57"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A200C0"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038404"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Specific to each UL-DL pattern</w:t>
            </w:r>
          </w:p>
        </w:tc>
      </w:tr>
      <w:tr w:rsidR="001A45B2" w:rsidRPr="001A45B2" w14:paraId="658B6A3A" w14:textId="77777777" w:rsidTr="00954216">
        <w:trPr>
          <w:trHeight w:val="58"/>
          <w:jc w:val="center"/>
        </w:trPr>
        <w:tc>
          <w:tcPr>
            <w:tcW w:w="5338" w:type="dxa"/>
            <w:gridSpan w:val="3"/>
            <w:tcBorders>
              <w:right w:val="single" w:sz="4" w:space="0" w:color="auto"/>
            </w:tcBorders>
            <w:shd w:val="clear" w:color="auto" w:fill="auto"/>
            <w:vAlign w:val="center"/>
          </w:tcPr>
          <w:p w14:paraId="57F01DAB"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AF06EF"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A9C23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w:t>
            </w:r>
          </w:p>
        </w:tc>
      </w:tr>
      <w:tr w:rsidR="001A45B2" w:rsidRPr="001A45B2" w14:paraId="456BFA75" w14:textId="77777777" w:rsidTr="00954216">
        <w:trPr>
          <w:trHeight w:val="58"/>
          <w:jc w:val="center"/>
        </w:trPr>
        <w:tc>
          <w:tcPr>
            <w:tcW w:w="5338" w:type="dxa"/>
            <w:gridSpan w:val="3"/>
            <w:tcBorders>
              <w:right w:val="single" w:sz="4" w:space="0" w:color="auto"/>
            </w:tcBorders>
            <w:shd w:val="clear" w:color="auto" w:fill="auto"/>
            <w:vAlign w:val="center"/>
          </w:tcPr>
          <w:p w14:paraId="3077152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34A1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EE34C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Multiplexed</w:t>
            </w:r>
          </w:p>
        </w:tc>
      </w:tr>
      <w:tr w:rsidR="001A45B2" w:rsidRPr="001A45B2" w14:paraId="16EC7110" w14:textId="77777777" w:rsidTr="00954216">
        <w:trPr>
          <w:trHeight w:val="58"/>
          <w:jc w:val="center"/>
        </w:trPr>
        <w:tc>
          <w:tcPr>
            <w:tcW w:w="5338" w:type="dxa"/>
            <w:gridSpan w:val="3"/>
            <w:tcBorders>
              <w:right w:val="single" w:sz="4" w:space="0" w:color="auto"/>
            </w:tcBorders>
            <w:shd w:val="clear" w:color="auto" w:fill="auto"/>
            <w:vAlign w:val="center"/>
          </w:tcPr>
          <w:p w14:paraId="5A742282"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5CC46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E82BF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{0,2,3,1}</w:t>
            </w:r>
          </w:p>
        </w:tc>
      </w:tr>
      <w:tr w:rsidR="001A45B2" w:rsidRPr="001A45B2" w14:paraId="11844BE3" w14:textId="77777777" w:rsidTr="00954216">
        <w:trPr>
          <w:trHeight w:val="58"/>
          <w:jc w:val="center"/>
        </w:trPr>
        <w:tc>
          <w:tcPr>
            <w:tcW w:w="5338" w:type="dxa"/>
            <w:gridSpan w:val="3"/>
            <w:tcBorders>
              <w:right w:val="single" w:sz="4" w:space="0" w:color="auto"/>
            </w:tcBorders>
            <w:shd w:val="clear" w:color="auto" w:fill="auto"/>
            <w:vAlign w:val="center"/>
          </w:tcPr>
          <w:p w14:paraId="07BA38B9"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1ED6BE"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210014"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60 kHz SCS: FR2.60-1</w:t>
            </w:r>
          </w:p>
          <w:p w14:paraId="1D0CDCEE"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120 kHz SCS: FR2.120-1</w:t>
            </w:r>
          </w:p>
        </w:tc>
      </w:tr>
      <w:tr w:rsidR="001A45B2" w:rsidRPr="001A45B2" w14:paraId="096A1B3C" w14:textId="77777777" w:rsidTr="00954216">
        <w:trPr>
          <w:trHeight w:val="58"/>
          <w:jc w:val="center"/>
        </w:trPr>
        <w:tc>
          <w:tcPr>
            <w:tcW w:w="5338" w:type="dxa"/>
            <w:gridSpan w:val="3"/>
            <w:tcBorders>
              <w:right w:val="single" w:sz="4" w:space="0" w:color="auto"/>
            </w:tcBorders>
            <w:shd w:val="clear" w:color="auto" w:fill="auto"/>
            <w:vAlign w:val="center"/>
          </w:tcPr>
          <w:p w14:paraId="1B600A80"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7F8B7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596C20" w14:textId="3BC2566C" w:rsidR="00B33CAB" w:rsidRDefault="001A45B2" w:rsidP="00B33CAB">
            <w:pPr>
              <w:keepNext/>
              <w:keepLines/>
              <w:spacing w:after="0"/>
              <w:jc w:val="center"/>
              <w:rPr>
                <w:ins w:id="10" w:author="Gaurav Nigam" w:date="2019-11-06T15:06:00Z"/>
                <w:rFonts w:ascii="Arial" w:eastAsia="SimSun" w:hAnsi="Arial"/>
                <w:sz w:val="18"/>
                <w:lang w:eastAsia="en-US"/>
              </w:rPr>
            </w:pPr>
            <w:del w:id="11" w:author="Gaurav Nigam" w:date="2019-11-06T15:10:00Z">
              <w:r w:rsidRPr="001A45B2" w:rsidDel="00285ABF">
                <w:rPr>
                  <w:rFonts w:ascii="Arial" w:eastAsia="SimSun" w:hAnsi="Arial"/>
                  <w:sz w:val="18"/>
                  <w:lang w:eastAsia="en-US"/>
                </w:rPr>
                <w:delText xml:space="preserve">SP Type I, Random per slot with </w:delText>
              </w:r>
            </w:del>
            <w:del w:id="12" w:author="Gaurav Nigam" w:date="2019-11-06T15:00:00Z">
              <w:r w:rsidRPr="001A45B2" w:rsidDel="00C25BF5">
                <w:rPr>
                  <w:rFonts w:ascii="Arial" w:eastAsia="SimSun" w:hAnsi="Arial"/>
                  <w:sz w:val="18"/>
                  <w:lang w:eastAsia="en-US"/>
                </w:rPr>
                <w:delText>PRB bundling</w:delText>
              </w:r>
            </w:del>
            <w:del w:id="13" w:author="Gaurav Nigam" w:date="2019-11-06T15:10:00Z">
              <w:r w:rsidRPr="001A45B2" w:rsidDel="00285ABF">
                <w:rPr>
                  <w:rFonts w:ascii="Arial" w:eastAsia="SimSun" w:hAnsi="Arial"/>
                  <w:sz w:val="18"/>
                  <w:lang w:eastAsia="en-US"/>
                </w:rPr>
                <w:delText xml:space="preserve"> granularity</w:delText>
              </w:r>
            </w:del>
            <w:ins w:id="14" w:author="Gaurav Nigam" w:date="2019-11-06T15:06:00Z">
              <w:r w:rsidR="00B33CAB" w:rsidRPr="001A45B2">
                <w:rPr>
                  <w:rFonts w:ascii="Arial" w:eastAsia="SimSun" w:hAnsi="Arial"/>
                  <w:sz w:val="18"/>
                  <w:lang w:eastAsia="en-US"/>
                </w:rPr>
                <w:t xml:space="preserve">SP Type I, </w:t>
              </w:r>
              <w:r w:rsidR="00B33CAB">
                <w:rPr>
                  <w:rFonts w:ascii="Arial" w:eastAsia="SimSun" w:hAnsi="Arial"/>
                  <w:sz w:val="18"/>
                  <w:lang w:eastAsia="en-US"/>
                </w:rPr>
                <w:t xml:space="preserve">Precoder </w:t>
              </w:r>
              <w:r w:rsidR="00F31DD4">
                <w:rPr>
                  <w:rFonts w:ascii="Arial" w:eastAsia="SimSun" w:hAnsi="Arial"/>
                  <w:sz w:val="18"/>
                  <w:lang w:eastAsia="en-US"/>
                </w:rPr>
                <w:t>index 0</w:t>
              </w:r>
              <w:r w:rsidR="00B33CAB" w:rsidRPr="001A45B2">
                <w:rPr>
                  <w:rFonts w:ascii="Arial" w:eastAsia="SimSun" w:hAnsi="Arial"/>
                  <w:sz w:val="18"/>
                  <w:lang w:eastAsia="en-US"/>
                </w:rPr>
                <w:t xml:space="preserve"> per slot with </w:t>
              </w:r>
              <w:r w:rsidR="00B33CAB">
                <w:rPr>
                  <w:rFonts w:ascii="Arial" w:eastAsia="SimSun" w:hAnsi="Arial"/>
                  <w:sz w:val="18"/>
                  <w:lang w:eastAsia="en-US"/>
                </w:rPr>
                <w:t>Wideband</w:t>
              </w:r>
              <w:r w:rsidR="00B33CAB" w:rsidRPr="001A45B2">
                <w:rPr>
                  <w:rFonts w:ascii="Arial" w:eastAsia="SimSun" w:hAnsi="Arial"/>
                  <w:sz w:val="18"/>
                  <w:lang w:eastAsia="en-US"/>
                </w:rPr>
                <w:t xml:space="preserve"> granularity</w:t>
              </w:r>
              <w:r w:rsidR="00B33CAB">
                <w:rPr>
                  <w:rFonts w:ascii="Arial" w:eastAsia="SimSun" w:hAnsi="Arial"/>
                  <w:sz w:val="18"/>
                  <w:lang w:eastAsia="en-US"/>
                </w:rPr>
                <w:t xml:space="preserve"> for Rank </w:t>
              </w:r>
              <w:r w:rsidR="00F31DD4">
                <w:rPr>
                  <w:rFonts w:ascii="Arial" w:eastAsia="SimSun" w:hAnsi="Arial"/>
                  <w:sz w:val="18"/>
                  <w:lang w:eastAsia="en-US"/>
                </w:rPr>
                <w:t>2 as defined in Table 5.2.2.2.1</w:t>
              </w:r>
            </w:ins>
            <w:ins w:id="15" w:author="Gaurav Nigam" w:date="2019-11-06T15:07:00Z">
              <w:r w:rsidR="00F31DD4">
                <w:rPr>
                  <w:rFonts w:ascii="Arial" w:eastAsia="SimSun" w:hAnsi="Arial"/>
                  <w:sz w:val="18"/>
                  <w:lang w:eastAsia="en-US"/>
                </w:rPr>
                <w:t>-1 [</w:t>
              </w:r>
              <w:r w:rsidR="00B20777">
                <w:rPr>
                  <w:rFonts w:ascii="Arial" w:eastAsia="SimSun" w:hAnsi="Arial"/>
                  <w:sz w:val="18"/>
                  <w:lang w:eastAsia="en-US"/>
                </w:rPr>
                <w:t>12]</w:t>
              </w:r>
            </w:ins>
          </w:p>
          <w:p w14:paraId="0E165290" w14:textId="3B9245CD" w:rsidR="00B33CAB" w:rsidRPr="001A45B2" w:rsidRDefault="00B33CAB" w:rsidP="001A45B2">
            <w:pPr>
              <w:keepNext/>
              <w:keepLines/>
              <w:spacing w:after="0"/>
              <w:jc w:val="center"/>
              <w:rPr>
                <w:rFonts w:ascii="Arial" w:eastAsia="SimSun" w:hAnsi="Arial"/>
                <w:sz w:val="18"/>
                <w:lang w:eastAsia="en-US"/>
              </w:rPr>
            </w:pPr>
          </w:p>
        </w:tc>
      </w:tr>
      <w:tr w:rsidR="001A45B2" w:rsidRPr="001A45B2" w14:paraId="4E7F1B1B" w14:textId="77777777" w:rsidTr="00954216">
        <w:trPr>
          <w:trHeight w:val="58"/>
          <w:jc w:val="center"/>
        </w:trPr>
        <w:tc>
          <w:tcPr>
            <w:tcW w:w="5338" w:type="dxa"/>
            <w:gridSpan w:val="3"/>
            <w:tcBorders>
              <w:right w:val="single" w:sz="4" w:space="0" w:color="auto"/>
            </w:tcBorders>
            <w:shd w:val="clear" w:color="auto" w:fill="auto"/>
            <w:vAlign w:val="center"/>
          </w:tcPr>
          <w:p w14:paraId="46A373C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cs="Arial"/>
                <w:sz w:val="18"/>
                <w:lang w:eastAsia="en-US"/>
              </w:rPr>
              <w:t xml:space="preserve">Symbols for </w:t>
            </w:r>
            <w:r w:rsidRPr="001A45B2">
              <w:rPr>
                <w:rFonts w:ascii="Arial" w:eastAsia="SimSun" w:hAnsi="Arial"/>
                <w:snapToGrid w:val="0"/>
                <w:sz w:val="18"/>
                <w:lang w:eastAsia="en-US"/>
              </w:rPr>
              <w:t>all unused R</w:t>
            </w:r>
            <w:r w:rsidRPr="001A45B2">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9CC4B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32DE1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OCNG Annex A.5</w:t>
            </w:r>
          </w:p>
        </w:tc>
      </w:tr>
      <w:tr w:rsidR="001A45B2" w:rsidRPr="001A45B2" w14:paraId="6B1C0219" w14:textId="77777777" w:rsidTr="00954216">
        <w:trPr>
          <w:trHeight w:val="58"/>
          <w:jc w:val="center"/>
        </w:trPr>
        <w:tc>
          <w:tcPr>
            <w:tcW w:w="5338" w:type="dxa"/>
            <w:gridSpan w:val="3"/>
            <w:tcBorders>
              <w:right w:val="single" w:sz="4" w:space="0" w:color="auto"/>
            </w:tcBorders>
            <w:shd w:val="clear" w:color="auto" w:fill="auto"/>
            <w:vAlign w:val="center"/>
          </w:tcPr>
          <w:p w14:paraId="7D3FB338"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CB787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815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Static propagation condition</w:t>
            </w:r>
          </w:p>
          <w:p w14:paraId="7BB85ED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 external noise sources are applied</w:t>
            </w:r>
          </w:p>
        </w:tc>
      </w:tr>
      <w:tr w:rsidR="001A45B2" w:rsidRPr="001A45B2" w14:paraId="0ACAC132" w14:textId="77777777" w:rsidTr="00954216">
        <w:trPr>
          <w:trHeight w:val="58"/>
          <w:jc w:val="center"/>
        </w:trPr>
        <w:tc>
          <w:tcPr>
            <w:tcW w:w="1771" w:type="dxa"/>
            <w:vMerge w:val="restart"/>
            <w:tcBorders>
              <w:right w:val="single" w:sz="4" w:space="0" w:color="auto"/>
            </w:tcBorders>
            <w:shd w:val="clear" w:color="auto" w:fill="auto"/>
            <w:vAlign w:val="center"/>
          </w:tcPr>
          <w:p w14:paraId="2C8973BE"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Antenna configuration</w:t>
            </w:r>
          </w:p>
        </w:tc>
        <w:tc>
          <w:tcPr>
            <w:tcW w:w="3567" w:type="dxa"/>
            <w:gridSpan w:val="2"/>
            <w:tcBorders>
              <w:right w:val="single" w:sz="4" w:space="0" w:color="auto"/>
            </w:tcBorders>
            <w:shd w:val="clear" w:color="auto" w:fill="auto"/>
            <w:vAlign w:val="center"/>
          </w:tcPr>
          <w:p w14:paraId="302A00D6" w14:textId="77777777" w:rsidR="001A45B2" w:rsidRPr="001A45B2" w:rsidRDefault="001A45B2" w:rsidP="001A45B2">
            <w:pPr>
              <w:keepNext/>
              <w:keepLines/>
              <w:spacing w:after="0"/>
              <w:rPr>
                <w:rFonts w:ascii="Arial" w:eastAsia="SimSun" w:hAnsi="Arial" w:cs="Arial"/>
                <w:sz w:val="18"/>
                <w:lang w:eastAsia="en-US"/>
              </w:rPr>
            </w:pPr>
            <w:proofErr w:type="gramStart"/>
            <w:r w:rsidRPr="001A45B2">
              <w:rPr>
                <w:rFonts w:ascii="Arial" w:eastAsia="SimSun" w:hAnsi="Arial" w:cs="Arial"/>
                <w:sz w:val="18"/>
                <w:lang w:eastAsia="en-US"/>
              </w:rPr>
              <w:t>1 layer</w:t>
            </w:r>
            <w:proofErr w:type="gramEnd"/>
            <w:r w:rsidRPr="001A45B2">
              <w:rPr>
                <w:rFonts w:ascii="Arial" w:eastAsia="SimSun" w:hAnsi="Arial" w:cs="Arial"/>
                <w:sz w:val="18"/>
                <w:lang w:eastAsia="en-US"/>
              </w:rPr>
              <w:t xml:space="preserve">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6EF02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FFDCE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1x2 or 1x4</w:t>
            </w:r>
          </w:p>
        </w:tc>
      </w:tr>
      <w:tr w:rsidR="001A45B2" w:rsidRPr="001A45B2" w14:paraId="433A5EAD" w14:textId="77777777" w:rsidTr="00954216">
        <w:trPr>
          <w:trHeight w:val="58"/>
          <w:jc w:val="center"/>
        </w:trPr>
        <w:tc>
          <w:tcPr>
            <w:tcW w:w="1771" w:type="dxa"/>
            <w:vMerge/>
            <w:tcBorders>
              <w:right w:val="single" w:sz="4" w:space="0" w:color="auto"/>
            </w:tcBorders>
            <w:shd w:val="clear" w:color="auto" w:fill="auto"/>
            <w:vAlign w:val="center"/>
          </w:tcPr>
          <w:p w14:paraId="1F625A08" w14:textId="77777777" w:rsidR="001A45B2" w:rsidRPr="001A45B2" w:rsidRDefault="001A45B2" w:rsidP="001A45B2">
            <w:pPr>
              <w:keepNext/>
              <w:keepLines/>
              <w:spacing w:after="0"/>
              <w:rPr>
                <w:rFonts w:ascii="Arial" w:eastAsia="SimSun" w:hAnsi="Arial" w:cs="Arial"/>
                <w:sz w:val="18"/>
                <w:lang w:eastAsia="en-US"/>
              </w:rPr>
            </w:pPr>
          </w:p>
        </w:tc>
        <w:tc>
          <w:tcPr>
            <w:tcW w:w="3567" w:type="dxa"/>
            <w:gridSpan w:val="2"/>
            <w:tcBorders>
              <w:right w:val="single" w:sz="4" w:space="0" w:color="auto"/>
            </w:tcBorders>
            <w:shd w:val="clear" w:color="auto" w:fill="auto"/>
            <w:vAlign w:val="center"/>
          </w:tcPr>
          <w:p w14:paraId="1B24A798"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3E3F0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0483A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2x2 or 2x4</w:t>
            </w:r>
          </w:p>
        </w:tc>
      </w:tr>
      <w:tr w:rsidR="001A45B2" w:rsidRPr="001A45B2" w14:paraId="47650AD6" w14:textId="77777777" w:rsidTr="00954216">
        <w:trPr>
          <w:trHeight w:val="58"/>
          <w:jc w:val="center"/>
        </w:trPr>
        <w:tc>
          <w:tcPr>
            <w:tcW w:w="9631" w:type="dxa"/>
            <w:gridSpan w:val="5"/>
            <w:tcBorders>
              <w:right w:val="single" w:sz="4" w:space="0" w:color="auto"/>
            </w:tcBorders>
            <w:shd w:val="clear" w:color="auto" w:fill="auto"/>
          </w:tcPr>
          <w:p w14:paraId="314EEC9D"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1:</w:t>
            </w:r>
            <w:r w:rsidRPr="001A45B2">
              <w:rPr>
                <w:rFonts w:ascii="Arial" w:eastAsia="SimSun" w:hAnsi="Arial"/>
                <w:sz w:val="18"/>
                <w:lang w:eastAsia="zh-CN"/>
              </w:rPr>
              <w:tab/>
            </w:r>
            <w:r w:rsidRPr="001A45B2">
              <w:rPr>
                <w:rFonts w:ascii="Arial" w:eastAsia="SimSun" w:hAnsi="Arial"/>
                <w:sz w:val="18"/>
                <w:lang w:eastAsia="en-US"/>
              </w:rPr>
              <w:t>PDSCH is scheduled only on full DL slots not containing SSB or TRS.</w:t>
            </w:r>
          </w:p>
          <w:p w14:paraId="3BD80DBD"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2:</w:t>
            </w:r>
            <w:r w:rsidRPr="001A45B2">
              <w:rPr>
                <w:rFonts w:ascii="Arial" w:eastAsia="SimSun" w:hAnsi="Arial"/>
                <w:sz w:val="18"/>
                <w:lang w:eastAsia="zh-CN"/>
              </w:rPr>
              <w:tab/>
            </w:r>
            <w:r w:rsidRPr="001A45B2">
              <w:rPr>
                <w:rFonts w:ascii="Arial" w:eastAsia="SimSun" w:hAnsi="Arial"/>
                <w:sz w:val="18"/>
                <w:lang w:eastAsia="en-US"/>
              </w:rPr>
              <w:t>UE assumes that the TCI state for the PDSCH is identical to the TCI state applied for the PDCCH transmission.</w:t>
            </w:r>
          </w:p>
          <w:p w14:paraId="6A93E92B"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3:</w:t>
            </w:r>
            <w:r w:rsidRPr="001A45B2">
              <w:rPr>
                <w:rFonts w:ascii="Arial" w:eastAsia="SimSun" w:hAnsi="Arial"/>
                <w:sz w:val="18"/>
                <w:lang w:eastAsia="zh-CN"/>
              </w:rPr>
              <w:tab/>
            </w:r>
            <w:r w:rsidRPr="001A45B2">
              <w:rPr>
                <w:rFonts w:ascii="Arial" w:eastAsia="SimSun" w:hAnsi="Arial"/>
                <w:sz w:val="18"/>
                <w:lang w:eastAsia="en-US"/>
              </w:rPr>
              <w:t>Point A coincides with minimum guard band as specified in Table 5.3.3-1 from TS 38.101-2 [7] for tested channel bandwidth and subcarrier spacing.</w:t>
            </w:r>
          </w:p>
        </w:tc>
      </w:tr>
    </w:tbl>
    <w:p w14:paraId="0A5D8305" w14:textId="77777777" w:rsidR="001A45B2" w:rsidRPr="001A45B2" w:rsidRDefault="001A45B2" w:rsidP="001A45B2">
      <w:pPr>
        <w:rPr>
          <w:rFonts w:eastAsia="SimSun"/>
          <w:lang w:val="en-US" w:eastAsia="en-US"/>
        </w:rPr>
      </w:pPr>
    </w:p>
    <w:p w14:paraId="1443DE78" w14:textId="415BBD10" w:rsidR="001A45B2" w:rsidRDefault="001A45B2" w:rsidP="001A45B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sidR="00E11A61">
        <w:rPr>
          <w:sz w:val="32"/>
          <w:szCs w:val="32"/>
          <w:highlight w:val="yellow"/>
        </w:rPr>
        <w:t>#3</w:t>
      </w:r>
      <w:r w:rsidRPr="008B1469">
        <w:rPr>
          <w:sz w:val="32"/>
          <w:szCs w:val="32"/>
          <w:highlight w:val="yellow"/>
        </w:rPr>
        <w:t xml:space="preserve"> &gt;&gt;</w:t>
      </w:r>
    </w:p>
    <w:p w14:paraId="3C735F2F" w14:textId="77777777" w:rsidR="001A45B2" w:rsidRPr="000035B3" w:rsidRDefault="001A45B2" w:rsidP="00631DA8">
      <w:pPr>
        <w:rPr>
          <w:sz w:val="32"/>
          <w:szCs w:val="32"/>
          <w:highlight w:val="yellow"/>
        </w:rPr>
      </w:pPr>
    </w:p>
    <w:sectPr w:rsidR="001A45B2"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A636A"/>
    <w:multiLevelType w:val="hybridMultilevel"/>
    <w:tmpl w:val="47588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C6C416F"/>
    <w:multiLevelType w:val="hybridMultilevel"/>
    <w:tmpl w:val="C702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7"/>
  </w:num>
  <w:num w:numId="3">
    <w:abstractNumId w:val="0"/>
  </w:num>
  <w:num w:numId="4">
    <w:abstractNumId w:val="4"/>
  </w:num>
  <w:num w:numId="5">
    <w:abstractNumId w:val="3"/>
  </w:num>
  <w:num w:numId="6">
    <w:abstractNumId w:val="6"/>
  </w:num>
  <w:num w:numId="7">
    <w:abstractNumId w:val="8"/>
  </w:num>
  <w:num w:numId="8">
    <w:abstractNumId w:val="1"/>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983"/>
    <w:rsid w:val="00014A6C"/>
    <w:rsid w:val="000221DA"/>
    <w:rsid w:val="00022CF1"/>
    <w:rsid w:val="00024847"/>
    <w:rsid w:val="0003546F"/>
    <w:rsid w:val="000354E3"/>
    <w:rsid w:val="0005506D"/>
    <w:rsid w:val="00072E42"/>
    <w:rsid w:val="0007627A"/>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50E9D"/>
    <w:rsid w:val="00151DD9"/>
    <w:rsid w:val="00157550"/>
    <w:rsid w:val="00160CDF"/>
    <w:rsid w:val="001674B5"/>
    <w:rsid w:val="00174F0F"/>
    <w:rsid w:val="0017678A"/>
    <w:rsid w:val="00176C00"/>
    <w:rsid w:val="00181D52"/>
    <w:rsid w:val="00192999"/>
    <w:rsid w:val="0019605E"/>
    <w:rsid w:val="001A45B2"/>
    <w:rsid w:val="001D0AC5"/>
    <w:rsid w:val="001F12F0"/>
    <w:rsid w:val="00201DDC"/>
    <w:rsid w:val="00206B33"/>
    <w:rsid w:val="002163E5"/>
    <w:rsid w:val="002227AC"/>
    <w:rsid w:val="002379B8"/>
    <w:rsid w:val="002459EF"/>
    <w:rsid w:val="00255C91"/>
    <w:rsid w:val="0026086F"/>
    <w:rsid w:val="002626AB"/>
    <w:rsid w:val="002628B9"/>
    <w:rsid w:val="00264EF5"/>
    <w:rsid w:val="002701C9"/>
    <w:rsid w:val="00277785"/>
    <w:rsid w:val="002831C6"/>
    <w:rsid w:val="00285ABF"/>
    <w:rsid w:val="0028743C"/>
    <w:rsid w:val="002905AD"/>
    <w:rsid w:val="00293982"/>
    <w:rsid w:val="002C2063"/>
    <w:rsid w:val="002C6798"/>
    <w:rsid w:val="002D0C33"/>
    <w:rsid w:val="002E4A54"/>
    <w:rsid w:val="002E5319"/>
    <w:rsid w:val="002E5A3D"/>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81CC9"/>
    <w:rsid w:val="00382BA8"/>
    <w:rsid w:val="00382D83"/>
    <w:rsid w:val="0038564A"/>
    <w:rsid w:val="00397C52"/>
    <w:rsid w:val="00397CF7"/>
    <w:rsid w:val="003A0300"/>
    <w:rsid w:val="003A1B87"/>
    <w:rsid w:val="003A496C"/>
    <w:rsid w:val="003B272F"/>
    <w:rsid w:val="003C0E1C"/>
    <w:rsid w:val="003D5854"/>
    <w:rsid w:val="003E0149"/>
    <w:rsid w:val="003E3949"/>
    <w:rsid w:val="003E79ED"/>
    <w:rsid w:val="003F3BA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0585"/>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81B77"/>
    <w:rsid w:val="0058684B"/>
    <w:rsid w:val="00587545"/>
    <w:rsid w:val="005929C4"/>
    <w:rsid w:val="005A2B1A"/>
    <w:rsid w:val="005B2439"/>
    <w:rsid w:val="005B7CE8"/>
    <w:rsid w:val="005C1EEF"/>
    <w:rsid w:val="005D702F"/>
    <w:rsid w:val="005E31A8"/>
    <w:rsid w:val="005F3B00"/>
    <w:rsid w:val="00616E73"/>
    <w:rsid w:val="00623A96"/>
    <w:rsid w:val="006266F6"/>
    <w:rsid w:val="00631DA8"/>
    <w:rsid w:val="00632192"/>
    <w:rsid w:val="006464D3"/>
    <w:rsid w:val="00653287"/>
    <w:rsid w:val="00657010"/>
    <w:rsid w:val="006631EA"/>
    <w:rsid w:val="0067192C"/>
    <w:rsid w:val="00676A44"/>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572F3"/>
    <w:rsid w:val="00757311"/>
    <w:rsid w:val="007601DA"/>
    <w:rsid w:val="00764B30"/>
    <w:rsid w:val="00765433"/>
    <w:rsid w:val="00766DCA"/>
    <w:rsid w:val="00783BC8"/>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65475"/>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16C45"/>
    <w:rsid w:val="00A3476E"/>
    <w:rsid w:val="00A35587"/>
    <w:rsid w:val="00A52EF2"/>
    <w:rsid w:val="00A52FFE"/>
    <w:rsid w:val="00A5502B"/>
    <w:rsid w:val="00A561AF"/>
    <w:rsid w:val="00A6289E"/>
    <w:rsid w:val="00A672BA"/>
    <w:rsid w:val="00A85064"/>
    <w:rsid w:val="00A90A52"/>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20777"/>
    <w:rsid w:val="00B30FA4"/>
    <w:rsid w:val="00B33CAB"/>
    <w:rsid w:val="00B4516E"/>
    <w:rsid w:val="00B51B9D"/>
    <w:rsid w:val="00B5645E"/>
    <w:rsid w:val="00B568CA"/>
    <w:rsid w:val="00B639E0"/>
    <w:rsid w:val="00B67AB8"/>
    <w:rsid w:val="00B738D1"/>
    <w:rsid w:val="00B74820"/>
    <w:rsid w:val="00B851EA"/>
    <w:rsid w:val="00B86CA8"/>
    <w:rsid w:val="00B9540E"/>
    <w:rsid w:val="00BA0E5E"/>
    <w:rsid w:val="00BB3CBC"/>
    <w:rsid w:val="00BC2429"/>
    <w:rsid w:val="00BC6D60"/>
    <w:rsid w:val="00BF216E"/>
    <w:rsid w:val="00BF615B"/>
    <w:rsid w:val="00BF78A6"/>
    <w:rsid w:val="00C00207"/>
    <w:rsid w:val="00C12DDA"/>
    <w:rsid w:val="00C17E51"/>
    <w:rsid w:val="00C25BF5"/>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40F58"/>
    <w:rsid w:val="00D52C4B"/>
    <w:rsid w:val="00D65E67"/>
    <w:rsid w:val="00D73100"/>
    <w:rsid w:val="00D81329"/>
    <w:rsid w:val="00D85147"/>
    <w:rsid w:val="00D9031E"/>
    <w:rsid w:val="00DC552A"/>
    <w:rsid w:val="00DD4571"/>
    <w:rsid w:val="00DE6244"/>
    <w:rsid w:val="00DF3614"/>
    <w:rsid w:val="00DF4996"/>
    <w:rsid w:val="00E11A61"/>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95C"/>
    <w:rsid w:val="00E91FC5"/>
    <w:rsid w:val="00E93FF6"/>
    <w:rsid w:val="00EB3465"/>
    <w:rsid w:val="00EC03A5"/>
    <w:rsid w:val="00EC39BF"/>
    <w:rsid w:val="00EC3E11"/>
    <w:rsid w:val="00EC4044"/>
    <w:rsid w:val="00EC72F0"/>
    <w:rsid w:val="00ED3F33"/>
    <w:rsid w:val="00ED771A"/>
    <w:rsid w:val="00EE144F"/>
    <w:rsid w:val="00EE1BAF"/>
    <w:rsid w:val="00F07030"/>
    <w:rsid w:val="00F10684"/>
    <w:rsid w:val="00F137F1"/>
    <w:rsid w:val="00F139B6"/>
    <w:rsid w:val="00F16C4C"/>
    <w:rsid w:val="00F2346E"/>
    <w:rsid w:val="00F239CD"/>
    <w:rsid w:val="00F2497C"/>
    <w:rsid w:val="00F31DD4"/>
    <w:rsid w:val="00F43D6A"/>
    <w:rsid w:val="00F56ED0"/>
    <w:rsid w:val="00F71FAA"/>
    <w:rsid w:val="00F725CB"/>
    <w:rsid w:val="00F726B8"/>
    <w:rsid w:val="00F73808"/>
    <w:rsid w:val="00F82ED2"/>
    <w:rsid w:val="00FA14FE"/>
    <w:rsid w:val="00FA2F2D"/>
    <w:rsid w:val="00FA721D"/>
    <w:rsid w:val="00FB5001"/>
    <w:rsid w:val="00FB76F3"/>
    <w:rsid w:val="00FD1741"/>
    <w:rsid w:val="00FD2225"/>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1447</TotalTime>
  <Pages>11</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374</cp:revision>
  <dcterms:created xsi:type="dcterms:W3CDTF">2019-01-14T18:36:00Z</dcterms:created>
  <dcterms:modified xsi:type="dcterms:W3CDTF">2019-11-06T20:29:00Z</dcterms:modified>
</cp:coreProperties>
</file>