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5AB670" w14:textId="5EC12F2D" w:rsidR="00D40F58" w:rsidRDefault="00D40F58" w:rsidP="00D40F5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977F5">
        <w:rPr>
          <w:b/>
          <w:noProof/>
          <w:sz w:val="24"/>
        </w:rPr>
        <w:t>3GP</w:t>
      </w:r>
      <w:r>
        <w:rPr>
          <w:b/>
          <w:noProof/>
          <w:sz w:val="24"/>
        </w:rPr>
        <w:t>P TSG RAN WG4 #93</w:t>
      </w:r>
      <w:bookmarkStart w:id="0" w:name="_GoBack"/>
      <w:bookmarkEnd w:id="0"/>
      <w:r>
        <w:rPr>
          <w:b/>
          <w:noProof/>
          <w:sz w:val="24"/>
        </w:rPr>
        <w:tab/>
      </w:r>
      <w:r w:rsidRPr="00264EF5">
        <w:rPr>
          <w:b/>
          <w:noProof/>
          <w:sz w:val="28"/>
        </w:rPr>
        <w:t>R4-191</w:t>
      </w:r>
      <w:r w:rsidR="00A47502">
        <w:rPr>
          <w:b/>
          <w:noProof/>
          <w:sz w:val="28"/>
        </w:rPr>
        <w:t>3489</w:t>
      </w:r>
    </w:p>
    <w:p w14:paraId="7E192E40" w14:textId="2115B5E4" w:rsidR="00D3730D" w:rsidRDefault="00D40F58" w:rsidP="00D40F5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</w:t>
      </w:r>
      <w:r w:rsidRPr="00A6289E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Pr="00A6289E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18</w:t>
      </w:r>
      <w:r w:rsidRPr="00A6289E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Nov</w:t>
      </w:r>
      <w:r w:rsidRPr="00A6289E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22nd</w:t>
      </w:r>
      <w:r w:rsidRPr="00A6289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</w:t>
      </w:r>
      <w:r w:rsidRPr="00A6289E">
        <w:rPr>
          <w:b/>
          <w:noProof/>
          <w:sz w:val="24"/>
        </w:rPr>
        <w:t>, 2019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D3730D" w14:paraId="37A62AD2" w14:textId="77777777" w:rsidTr="0049113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104EA7" w14:textId="77777777" w:rsidR="00D3730D" w:rsidRDefault="00766DCA" w:rsidP="0049113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D3730D" w14:paraId="3FA8CC00" w14:textId="77777777" w:rsidTr="0049113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C57F12" w14:textId="77777777" w:rsidR="00D3730D" w:rsidRDefault="00D3730D" w:rsidP="0049113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3730D" w14:paraId="2634BF24" w14:textId="77777777" w:rsidTr="0049113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A6FC95" w14:textId="77777777"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730D" w14:paraId="58E0F6FA" w14:textId="77777777" w:rsidTr="00491136">
        <w:tc>
          <w:tcPr>
            <w:tcW w:w="142" w:type="dxa"/>
            <w:tcBorders>
              <w:left w:val="single" w:sz="4" w:space="0" w:color="auto"/>
            </w:tcBorders>
          </w:tcPr>
          <w:p w14:paraId="509587D7" w14:textId="77777777" w:rsidR="00D3730D" w:rsidRDefault="00D3730D" w:rsidP="0049113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1389330D" w14:textId="2E7D921D" w:rsidR="00D3730D" w:rsidRDefault="00150E9D" w:rsidP="00491136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</w:t>
            </w:r>
            <w:r w:rsidR="00833E5F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11783B70" w14:textId="77777777" w:rsidR="00D3730D" w:rsidRDefault="00D3730D" w:rsidP="0049113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8CF6A0" w14:textId="77777777" w:rsidR="00D3730D" w:rsidRDefault="00D3730D" w:rsidP="0049113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14:paraId="56DE4824" w14:textId="77777777" w:rsidR="00D3730D" w:rsidRDefault="00D3730D" w:rsidP="0049113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28827C20" w14:textId="4BC22767" w:rsidR="00D3730D" w:rsidRDefault="00D3730D" w:rsidP="00491136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693" w:type="dxa"/>
          </w:tcPr>
          <w:p w14:paraId="30E09272" w14:textId="77777777" w:rsidR="00D3730D" w:rsidRDefault="00D3730D" w:rsidP="0049113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325EE972" w14:textId="1E92E403" w:rsidR="00D3730D" w:rsidRDefault="00805F7D" w:rsidP="0049113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</w:t>
            </w:r>
            <w:r w:rsidR="00427C3A">
              <w:rPr>
                <w:b/>
                <w:noProof/>
                <w:sz w:val="32"/>
              </w:rPr>
              <w:t>3</w:t>
            </w:r>
            <w:r w:rsidR="00D3730D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E2E7F92" w14:textId="77777777" w:rsidR="00D3730D" w:rsidRDefault="00D3730D" w:rsidP="00491136">
            <w:pPr>
              <w:pStyle w:val="CRCoverPage"/>
              <w:spacing w:after="0"/>
              <w:rPr>
                <w:noProof/>
              </w:rPr>
            </w:pPr>
          </w:p>
        </w:tc>
      </w:tr>
      <w:tr w:rsidR="00D3730D" w14:paraId="603B30A5" w14:textId="77777777" w:rsidTr="0049113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6FC73C" w14:textId="77777777" w:rsidR="00D3730D" w:rsidRDefault="00D3730D" w:rsidP="00491136">
            <w:pPr>
              <w:pStyle w:val="CRCoverPage"/>
              <w:spacing w:after="0"/>
              <w:rPr>
                <w:noProof/>
              </w:rPr>
            </w:pPr>
          </w:p>
        </w:tc>
      </w:tr>
      <w:tr w:rsidR="00D3730D" w14:paraId="20E16F69" w14:textId="77777777" w:rsidTr="0049113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C620B4" w14:textId="77777777" w:rsidR="00D3730D" w:rsidRPr="00F25D98" w:rsidRDefault="00D3730D" w:rsidP="00491136">
            <w:pPr>
              <w:pStyle w:val="CRCoverPage"/>
              <w:spacing w:after="0"/>
              <w:jc w:val="center"/>
              <w:rPr>
                <w:i/>
                <w:noProof/>
              </w:rPr>
            </w:pPr>
            <w:r w:rsidRPr="00F25D98">
              <w:rPr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i/>
                <w:noProof/>
              </w:rPr>
              <w:t>on using this form</w:t>
            </w:r>
            <w:r>
              <w:rPr>
                <w:i/>
                <w:noProof/>
              </w:rPr>
              <w:t>: c</w:t>
            </w:r>
            <w:r w:rsidRPr="00F25D98">
              <w:rPr>
                <w:i/>
                <w:noProof/>
              </w:rPr>
              <w:t xml:space="preserve">omprehensive instructions can be found at </w:t>
            </w:r>
            <w:r>
              <w:rPr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i/>
                  <w:noProof/>
                </w:rPr>
                <w:t>http://www.3gpp.org/Change-Requests</w:t>
              </w:r>
            </w:hyperlink>
            <w:r w:rsidRPr="00F25D98">
              <w:rPr>
                <w:i/>
                <w:noProof/>
              </w:rPr>
              <w:t>.</w:t>
            </w:r>
          </w:p>
        </w:tc>
      </w:tr>
      <w:tr w:rsidR="00D3730D" w14:paraId="40E87CC6" w14:textId="77777777" w:rsidTr="00491136">
        <w:tc>
          <w:tcPr>
            <w:tcW w:w="9641" w:type="dxa"/>
            <w:gridSpan w:val="9"/>
          </w:tcPr>
          <w:p w14:paraId="037BD6B4" w14:textId="77777777"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207996A" w14:textId="77777777" w:rsidR="00D3730D" w:rsidRDefault="00D3730D" w:rsidP="00D3730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3730D" w14:paraId="46363710" w14:textId="77777777" w:rsidTr="00491136">
        <w:tc>
          <w:tcPr>
            <w:tcW w:w="2835" w:type="dxa"/>
          </w:tcPr>
          <w:p w14:paraId="6895370B" w14:textId="77777777" w:rsidR="00D3730D" w:rsidRDefault="00D3730D" w:rsidP="0049113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F6DA266" w14:textId="77777777" w:rsidR="00D3730D" w:rsidRDefault="00D3730D" w:rsidP="0049113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BFBF121" w14:textId="77777777" w:rsidR="00D3730D" w:rsidRDefault="00D3730D" w:rsidP="004911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B5E632B" w14:textId="77777777" w:rsidR="00D3730D" w:rsidRDefault="00D3730D" w:rsidP="0049113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0F3CEB" w14:textId="77777777" w:rsidR="00D3730D" w:rsidRDefault="00D3730D" w:rsidP="004911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6A0C41B" w14:textId="77777777" w:rsidR="00D3730D" w:rsidRDefault="00D3730D" w:rsidP="0049113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0903D9E" w14:textId="77777777" w:rsidR="00D3730D" w:rsidRDefault="00D3730D" w:rsidP="004911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89888FB" w14:textId="77777777" w:rsidR="00D3730D" w:rsidRDefault="00D3730D" w:rsidP="0049113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CBA999" w14:textId="77777777" w:rsidR="00D3730D" w:rsidRDefault="00D3730D" w:rsidP="0049113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8EB2A8B" w14:textId="77777777" w:rsidR="00D3730D" w:rsidRDefault="00D3730D" w:rsidP="00D3730D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D3730D" w14:paraId="0948F682" w14:textId="77777777" w:rsidTr="00491136">
        <w:tc>
          <w:tcPr>
            <w:tcW w:w="9641" w:type="dxa"/>
            <w:gridSpan w:val="11"/>
          </w:tcPr>
          <w:p w14:paraId="60CBE625" w14:textId="77777777"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730D" w14:paraId="74D3B4B9" w14:textId="77777777" w:rsidTr="0049113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257D44" w14:textId="77777777" w:rsidR="00D3730D" w:rsidRDefault="00D3730D" w:rsidP="004911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2" w:name="_Hlk521669667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4381B4" w14:textId="606CF465" w:rsidR="00D3730D" w:rsidRPr="001905FC" w:rsidRDefault="00B9540E" w:rsidP="0049113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CR </w:t>
            </w:r>
            <w:r w:rsidR="00C604AE">
              <w:rPr>
                <w:noProof/>
                <w:lang w:val="en-US"/>
              </w:rPr>
              <w:t xml:space="preserve">on corrections </w:t>
            </w:r>
            <w:r w:rsidR="00530263">
              <w:rPr>
                <w:noProof/>
                <w:lang w:val="en-US"/>
              </w:rPr>
              <w:t xml:space="preserve">for </w:t>
            </w:r>
            <w:r w:rsidR="00865475">
              <w:rPr>
                <w:noProof/>
                <w:lang w:val="en-US"/>
              </w:rPr>
              <w:t xml:space="preserve">FR1 </w:t>
            </w:r>
            <w:r w:rsidR="00587545">
              <w:rPr>
                <w:noProof/>
                <w:lang w:val="en-US"/>
              </w:rPr>
              <w:t>PD</w:t>
            </w:r>
            <w:r w:rsidR="005B7CE8">
              <w:rPr>
                <w:noProof/>
                <w:lang w:val="en-US"/>
              </w:rPr>
              <w:t>S</w:t>
            </w:r>
            <w:r w:rsidR="00587545">
              <w:rPr>
                <w:noProof/>
                <w:lang w:val="en-US"/>
              </w:rPr>
              <w:t>CH demodulation performance tests</w:t>
            </w:r>
          </w:p>
        </w:tc>
      </w:tr>
      <w:bookmarkEnd w:id="2"/>
      <w:tr w:rsidR="00D3730D" w14:paraId="38CADAC1" w14:textId="77777777" w:rsidTr="00491136">
        <w:tc>
          <w:tcPr>
            <w:tcW w:w="1843" w:type="dxa"/>
            <w:tcBorders>
              <w:left w:val="single" w:sz="4" w:space="0" w:color="auto"/>
            </w:tcBorders>
          </w:tcPr>
          <w:p w14:paraId="78C9116B" w14:textId="77777777" w:rsidR="00D3730D" w:rsidRDefault="00D3730D" w:rsidP="004911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4AE2B95" w14:textId="77777777"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730D" w14:paraId="5186A1C1" w14:textId="77777777" w:rsidTr="00491136">
        <w:tc>
          <w:tcPr>
            <w:tcW w:w="1843" w:type="dxa"/>
            <w:tcBorders>
              <w:left w:val="single" w:sz="4" w:space="0" w:color="auto"/>
            </w:tcBorders>
          </w:tcPr>
          <w:p w14:paraId="5936FFF8" w14:textId="77777777" w:rsidR="00D3730D" w:rsidRDefault="00D3730D" w:rsidP="004911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06AF7A" w14:textId="77777777" w:rsidR="00D3730D" w:rsidRDefault="00D3730D" w:rsidP="004911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D3730D" w14:paraId="11ECA8E3" w14:textId="77777777" w:rsidTr="00491136">
        <w:tc>
          <w:tcPr>
            <w:tcW w:w="1843" w:type="dxa"/>
            <w:tcBorders>
              <w:left w:val="single" w:sz="4" w:space="0" w:color="auto"/>
            </w:tcBorders>
          </w:tcPr>
          <w:p w14:paraId="34F83910" w14:textId="77777777" w:rsidR="00D3730D" w:rsidRDefault="00D3730D" w:rsidP="004911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B1ED62" w14:textId="77777777" w:rsidR="00D3730D" w:rsidRDefault="00D3730D" w:rsidP="004911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D3730D" w14:paraId="597AA13E" w14:textId="77777777" w:rsidTr="00491136">
        <w:tc>
          <w:tcPr>
            <w:tcW w:w="1843" w:type="dxa"/>
            <w:tcBorders>
              <w:left w:val="single" w:sz="4" w:space="0" w:color="auto"/>
            </w:tcBorders>
          </w:tcPr>
          <w:p w14:paraId="3F17CF9A" w14:textId="77777777" w:rsidR="00D3730D" w:rsidRDefault="00D3730D" w:rsidP="004911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0F841732" w14:textId="77777777"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730D" w14:paraId="73942E7A" w14:textId="77777777" w:rsidTr="00491136">
        <w:tc>
          <w:tcPr>
            <w:tcW w:w="1843" w:type="dxa"/>
            <w:tcBorders>
              <w:left w:val="single" w:sz="4" w:space="0" w:color="auto"/>
            </w:tcBorders>
          </w:tcPr>
          <w:p w14:paraId="5088BDAF" w14:textId="77777777" w:rsidR="00D3730D" w:rsidRDefault="00D3730D" w:rsidP="004911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28E1CD93" w14:textId="6FE5EE88" w:rsidR="00D3730D" w:rsidRDefault="00D3730D" w:rsidP="004911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NR_newRAT-</w:t>
            </w:r>
            <w:r w:rsidR="00DF4996">
              <w:rPr>
                <w:noProof/>
              </w:rPr>
              <w:t>Perf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79984290" w14:textId="77777777" w:rsidR="00D3730D" w:rsidRDefault="00D3730D" w:rsidP="0049113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13E7710" w14:textId="77777777" w:rsidR="00D3730D" w:rsidRDefault="00D3730D" w:rsidP="0049113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46A7841" w14:textId="625DC2F5" w:rsidR="00D3730D" w:rsidRDefault="00150E9D" w:rsidP="004911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DE6244">
              <w:rPr>
                <w:noProof/>
              </w:rPr>
              <w:t>1</w:t>
            </w:r>
            <w:r w:rsidR="004E0585">
              <w:rPr>
                <w:noProof/>
              </w:rPr>
              <w:t>1</w:t>
            </w:r>
            <w:r w:rsidR="00D3730D">
              <w:rPr>
                <w:noProof/>
              </w:rPr>
              <w:t>-</w:t>
            </w:r>
            <w:r w:rsidR="00DE6244">
              <w:rPr>
                <w:noProof/>
              </w:rPr>
              <w:t>0</w:t>
            </w:r>
            <w:r w:rsidR="004E0585">
              <w:rPr>
                <w:noProof/>
              </w:rPr>
              <w:t>8</w:t>
            </w:r>
          </w:p>
        </w:tc>
      </w:tr>
      <w:tr w:rsidR="00D3730D" w14:paraId="39B0FFEF" w14:textId="77777777" w:rsidTr="00491136">
        <w:tc>
          <w:tcPr>
            <w:tcW w:w="1843" w:type="dxa"/>
            <w:tcBorders>
              <w:left w:val="single" w:sz="4" w:space="0" w:color="auto"/>
            </w:tcBorders>
          </w:tcPr>
          <w:p w14:paraId="16C7E87F" w14:textId="77777777" w:rsidR="00D3730D" w:rsidRDefault="00D3730D" w:rsidP="004911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0E2F1274" w14:textId="77777777"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3EE3961A" w14:textId="77777777"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3C02327F" w14:textId="77777777"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B57FDD1" w14:textId="77777777"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730D" w14:paraId="5CD5783A" w14:textId="77777777" w:rsidTr="0049113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65758D4" w14:textId="77777777" w:rsidR="00D3730D" w:rsidRDefault="00D3730D" w:rsidP="004911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6FF79128" w14:textId="77777777" w:rsidR="00D3730D" w:rsidRDefault="00D3730D" w:rsidP="00491136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0788AB10" w14:textId="77777777" w:rsidR="00D3730D" w:rsidRDefault="00D3730D" w:rsidP="0049113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21173E49" w14:textId="77777777" w:rsidR="00D3730D" w:rsidRDefault="00D3730D" w:rsidP="0049113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BD3636" w14:textId="77777777" w:rsidR="00D3730D" w:rsidRDefault="00D3730D" w:rsidP="004911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D3730D" w14:paraId="2F1CAB53" w14:textId="77777777" w:rsidTr="0049113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4723545" w14:textId="77777777" w:rsidR="00D3730D" w:rsidRDefault="00D3730D" w:rsidP="0049113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2C7256A2" w14:textId="77777777" w:rsidR="00D3730D" w:rsidRDefault="00D3730D" w:rsidP="0049113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9725207" w14:textId="77777777" w:rsidR="00D3730D" w:rsidRDefault="00D3730D" w:rsidP="0049113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1C1B3D3" w14:textId="77777777" w:rsidR="00D3730D" w:rsidRPr="007C2097" w:rsidRDefault="00D3730D" w:rsidP="0049113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D3730D" w14:paraId="0B936FD5" w14:textId="77777777" w:rsidTr="00491136">
        <w:tc>
          <w:tcPr>
            <w:tcW w:w="1843" w:type="dxa"/>
          </w:tcPr>
          <w:p w14:paraId="79E56AC9" w14:textId="77777777" w:rsidR="00D3730D" w:rsidRDefault="00D3730D" w:rsidP="004911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713EA6D7" w14:textId="77777777"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730D" w14:paraId="48F20034" w14:textId="77777777" w:rsidTr="00491136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35FD3F" w14:textId="77777777" w:rsidR="00D3730D" w:rsidRDefault="00D3730D" w:rsidP="004911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411C92" w14:textId="02863491" w:rsidR="00D3730D" w:rsidRDefault="00375AF8" w:rsidP="0049113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</w:t>
            </w:r>
            <w:r w:rsidR="00ED771A">
              <w:rPr>
                <w:noProof/>
              </w:rPr>
              <w:t xml:space="preserve">here was a typo </w:t>
            </w:r>
            <w:r w:rsidR="00B86CA8">
              <w:rPr>
                <w:noProof/>
              </w:rPr>
              <w:t xml:space="preserve">in </w:t>
            </w:r>
            <w:r w:rsidR="000F34FA">
              <w:rPr>
                <w:noProof/>
              </w:rPr>
              <w:t xml:space="preserve">value of </w:t>
            </w:r>
            <w:r w:rsidR="00A959C8">
              <w:rPr>
                <w:noProof/>
              </w:rPr>
              <w:t xml:space="preserve">Start RB when </w:t>
            </w:r>
            <w:r w:rsidR="00B86CA8">
              <w:rPr>
                <w:noProof/>
              </w:rPr>
              <w:t>implementing CR R4-</w:t>
            </w:r>
            <w:r w:rsidR="00982AC1">
              <w:rPr>
                <w:noProof/>
              </w:rPr>
              <w:t>1910053</w:t>
            </w:r>
            <w:r w:rsidR="007B7289">
              <w:rPr>
                <w:noProof/>
              </w:rPr>
              <w:t>.</w:t>
            </w:r>
          </w:p>
        </w:tc>
      </w:tr>
      <w:tr w:rsidR="00D3730D" w14:paraId="717B6A87" w14:textId="77777777" w:rsidTr="004911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6FEABB4" w14:textId="77777777" w:rsidR="00D3730D" w:rsidRDefault="00D3730D" w:rsidP="004911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30DBF93" w14:textId="77777777"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219E" w:rsidRPr="00796054" w14:paraId="73E3CC13" w14:textId="77777777" w:rsidTr="004911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6B2AE43" w14:textId="77777777" w:rsidR="000E219E" w:rsidRDefault="000E219E" w:rsidP="000E21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FD40580" w14:textId="2B43AB07" w:rsidR="000E219E" w:rsidRPr="00044975" w:rsidRDefault="007B7289" w:rsidP="000E219E">
            <w:pPr>
              <w:pStyle w:val="CRCoverPage"/>
              <w:spacing w:after="0"/>
            </w:pPr>
            <w:r>
              <w:rPr>
                <w:noProof/>
              </w:rPr>
              <w:t>Start RB was corrected</w:t>
            </w:r>
            <w:r w:rsidR="004F7FBA">
              <w:rPr>
                <w:noProof/>
              </w:rPr>
              <w:t xml:space="preserve"> for affected tests.</w:t>
            </w:r>
            <w:r w:rsidR="00865475">
              <w:rPr>
                <w:noProof/>
              </w:rPr>
              <w:t xml:space="preserve"> This change was endorsed in RAN492-bis with draft CR R4-1910882.</w:t>
            </w:r>
          </w:p>
        </w:tc>
      </w:tr>
      <w:tr w:rsidR="000E219E" w:rsidRPr="00796054" w14:paraId="0A60DE49" w14:textId="77777777" w:rsidTr="004911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518E72C" w14:textId="77777777" w:rsidR="000E219E" w:rsidRPr="00796054" w:rsidRDefault="000E219E" w:rsidP="000E21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769369D" w14:textId="77777777" w:rsidR="000E219E" w:rsidRPr="00796054" w:rsidRDefault="000E219E" w:rsidP="000E219E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0E219E" w14:paraId="4924EDC6" w14:textId="77777777" w:rsidTr="00491136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3C414E" w14:textId="77777777" w:rsidR="000E219E" w:rsidRDefault="000E219E" w:rsidP="000E21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A21C50" w14:textId="36E46AEF" w:rsidR="000E219E" w:rsidRDefault="00500EA6" w:rsidP="000E219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FR1 </w:t>
            </w:r>
            <w:r w:rsidR="004F7FBA">
              <w:rPr>
                <w:noProof/>
              </w:rPr>
              <w:t>PD</w:t>
            </w:r>
            <w:r w:rsidR="00CA1EF4">
              <w:rPr>
                <w:noProof/>
              </w:rPr>
              <w:t>S</w:t>
            </w:r>
            <w:r w:rsidR="004F7FBA">
              <w:rPr>
                <w:noProof/>
              </w:rPr>
              <w:t xml:space="preserve">CH </w:t>
            </w:r>
            <w:r>
              <w:rPr>
                <w:noProof/>
              </w:rPr>
              <w:t xml:space="preserve">test requirements will not be </w:t>
            </w:r>
            <w:r w:rsidR="004F7FBA">
              <w:rPr>
                <w:noProof/>
              </w:rPr>
              <w:t>correct</w:t>
            </w:r>
            <w:r>
              <w:rPr>
                <w:noProof/>
              </w:rPr>
              <w:t>.</w:t>
            </w:r>
          </w:p>
        </w:tc>
      </w:tr>
      <w:tr w:rsidR="000E219E" w14:paraId="447F68EF" w14:textId="77777777" w:rsidTr="00491136">
        <w:tc>
          <w:tcPr>
            <w:tcW w:w="2268" w:type="dxa"/>
            <w:gridSpan w:val="2"/>
          </w:tcPr>
          <w:p w14:paraId="28C28E10" w14:textId="77777777" w:rsidR="000E219E" w:rsidRDefault="000E219E" w:rsidP="000E21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4AD0BA14" w14:textId="77777777" w:rsidR="000E219E" w:rsidRDefault="000E219E" w:rsidP="000E21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219E" w14:paraId="63F3553F" w14:textId="77777777" w:rsidTr="00491136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E9603B" w14:textId="77777777" w:rsidR="000E219E" w:rsidRDefault="000E219E" w:rsidP="000E21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1D953F" w14:textId="13DA6019" w:rsidR="000E219E" w:rsidRDefault="00E41FA0" w:rsidP="00500E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</w:t>
            </w:r>
            <w:r w:rsidR="002E5A3D">
              <w:rPr>
                <w:noProof/>
              </w:rPr>
              <w:t>2.3.1.1</w:t>
            </w:r>
          </w:p>
        </w:tc>
      </w:tr>
      <w:tr w:rsidR="000E219E" w14:paraId="1AF7A968" w14:textId="77777777" w:rsidTr="004911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91A370B" w14:textId="77777777" w:rsidR="000E219E" w:rsidRDefault="000E219E" w:rsidP="000E21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DBE5CB7" w14:textId="77777777" w:rsidR="000E219E" w:rsidRDefault="000E219E" w:rsidP="000E21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219E" w14:paraId="54DABFDF" w14:textId="77777777" w:rsidTr="004911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A2AB4DA" w14:textId="77777777" w:rsidR="000E219E" w:rsidRDefault="000E219E" w:rsidP="000E21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68E045" w14:textId="77777777" w:rsidR="000E219E" w:rsidRDefault="000E219E" w:rsidP="000E21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07F13" w14:textId="77777777" w:rsidR="000E219E" w:rsidRDefault="000E219E" w:rsidP="000E21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5BC7C4BB" w14:textId="77777777" w:rsidR="000E219E" w:rsidRDefault="000E219E" w:rsidP="000E219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19D3290E" w14:textId="77777777" w:rsidR="000E219E" w:rsidRDefault="000E219E" w:rsidP="000E219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E219E" w14:paraId="680526B3" w14:textId="77777777" w:rsidTr="004911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FFBA48" w14:textId="77777777" w:rsidR="000E219E" w:rsidRDefault="000E219E" w:rsidP="000E21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9A480D" w14:textId="77777777" w:rsidR="000E219E" w:rsidRDefault="000E219E" w:rsidP="000E21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CB0A24" w14:textId="77777777" w:rsidR="000E219E" w:rsidRDefault="000E219E" w:rsidP="000E21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5050E4D0" w14:textId="77777777" w:rsidR="000E219E" w:rsidRDefault="000E219E" w:rsidP="000E219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A66E251" w14:textId="77777777" w:rsidR="000E219E" w:rsidRDefault="000E219E" w:rsidP="000E219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E219E" w14:paraId="48402DB4" w14:textId="77777777" w:rsidTr="004911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8AA82BC" w14:textId="77777777" w:rsidR="000E219E" w:rsidRDefault="000E219E" w:rsidP="000E219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663ABE" w14:textId="77777777" w:rsidR="000E219E" w:rsidRDefault="000E219E" w:rsidP="000E21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E859B2" w14:textId="77777777" w:rsidR="000E219E" w:rsidRDefault="000E219E" w:rsidP="000E21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58C5F73A" w14:textId="77777777" w:rsidR="000E219E" w:rsidRDefault="000E219E" w:rsidP="000E219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DAA45AF" w14:textId="02EB5E1E" w:rsidR="000E219E" w:rsidRDefault="000E219E" w:rsidP="000E219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</w:t>
            </w:r>
            <w:r w:rsidR="00833E5F">
              <w:rPr>
                <w:noProof/>
              </w:rPr>
              <w:t>4</w:t>
            </w:r>
          </w:p>
        </w:tc>
      </w:tr>
      <w:tr w:rsidR="000E219E" w14:paraId="58CEA99F" w14:textId="77777777" w:rsidTr="004911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1263824" w14:textId="77777777" w:rsidR="000E219E" w:rsidRDefault="000E219E" w:rsidP="000E219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44B08C" w14:textId="77777777" w:rsidR="000E219E" w:rsidRDefault="000E219E" w:rsidP="000E21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359AD0" w14:textId="77777777" w:rsidR="000E219E" w:rsidRDefault="000E219E" w:rsidP="000E21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538100FE" w14:textId="77777777" w:rsidR="000E219E" w:rsidRDefault="000E219E" w:rsidP="000E219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70FEB9D" w14:textId="77777777" w:rsidR="000E219E" w:rsidRDefault="000E219E" w:rsidP="000E219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0E219E" w14:paraId="6A34EEC0" w14:textId="77777777" w:rsidTr="004911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B4E0C76" w14:textId="77777777" w:rsidR="000E219E" w:rsidRDefault="000E219E" w:rsidP="000E219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C40BA39" w14:textId="77777777" w:rsidR="000E219E" w:rsidRDefault="000E219E" w:rsidP="000E219E">
            <w:pPr>
              <w:pStyle w:val="CRCoverPage"/>
              <w:spacing w:after="0"/>
              <w:rPr>
                <w:noProof/>
              </w:rPr>
            </w:pPr>
          </w:p>
        </w:tc>
      </w:tr>
      <w:tr w:rsidR="000E219E" w14:paraId="3836D73F" w14:textId="77777777" w:rsidTr="00491136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B837FC" w14:textId="77777777" w:rsidR="000E219E" w:rsidRDefault="000E219E" w:rsidP="000E21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48782B" w14:textId="77777777" w:rsidR="000E219E" w:rsidRDefault="000E219E" w:rsidP="000E219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AEC6C9F" w14:textId="77777777" w:rsidR="00D3730D" w:rsidRDefault="00D3730D" w:rsidP="00D3730D">
      <w:pPr>
        <w:pStyle w:val="CRCoverPage"/>
        <w:spacing w:after="0"/>
        <w:rPr>
          <w:noProof/>
          <w:sz w:val="8"/>
          <w:szCs w:val="8"/>
        </w:rPr>
      </w:pPr>
    </w:p>
    <w:p w14:paraId="700FC98D" w14:textId="77777777" w:rsidR="00D3730D" w:rsidRDefault="00D3730D" w:rsidP="00D3730D">
      <w:pPr>
        <w:rPr>
          <w:noProof/>
        </w:rPr>
        <w:sectPr w:rsidR="00D3730D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691D73" w14:textId="58136ECA" w:rsidR="00631DA8" w:rsidRDefault="00631DA8" w:rsidP="00631DA8">
      <w:pPr>
        <w:rPr>
          <w:sz w:val="32"/>
          <w:szCs w:val="32"/>
          <w:highlight w:val="yellow"/>
        </w:rPr>
      </w:pPr>
      <w:r w:rsidRPr="008B1469">
        <w:rPr>
          <w:sz w:val="32"/>
          <w:szCs w:val="32"/>
          <w:highlight w:val="yellow"/>
        </w:rPr>
        <w:lastRenderedPageBreak/>
        <w:t>&lt;&lt; Start of changes &gt;&gt;</w:t>
      </w:r>
    </w:p>
    <w:p w14:paraId="07BC26C4" w14:textId="77777777" w:rsidR="00F10684" w:rsidRPr="00F10684" w:rsidRDefault="00F10684" w:rsidP="00F10684">
      <w:pPr>
        <w:keepNext/>
        <w:keepLines/>
        <w:spacing w:before="60"/>
        <w:jc w:val="center"/>
        <w:rPr>
          <w:rFonts w:ascii="Arial" w:eastAsia="SimSun" w:hAnsi="Arial"/>
          <w:b/>
          <w:lang w:eastAsia="en-US"/>
        </w:rPr>
      </w:pPr>
      <w:r w:rsidRPr="00F10684">
        <w:rPr>
          <w:rFonts w:ascii="Arial" w:eastAsia="SimSun" w:hAnsi="Arial"/>
          <w:b/>
          <w:lang w:eastAsia="en-US"/>
        </w:rPr>
        <w:t>Table 5.2.3.1.1-2</w:t>
      </w:r>
      <w:r w:rsidRPr="00F10684">
        <w:rPr>
          <w:rFonts w:ascii="Arial" w:eastAsia="SimSun" w:hAnsi="Arial" w:hint="eastAsia"/>
          <w:b/>
          <w:lang w:eastAsia="zh-CN"/>
        </w:rPr>
        <w:t>:</w:t>
      </w:r>
      <w:r w:rsidRPr="00F10684">
        <w:rPr>
          <w:rFonts w:ascii="Arial" w:eastAsia="SimSun" w:hAnsi="Arial"/>
          <w:b/>
          <w:lang w:eastAsia="en-US"/>
        </w:rPr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3658"/>
        <w:gridCol w:w="803"/>
        <w:gridCol w:w="3356"/>
      </w:tblGrid>
      <w:tr w:rsidR="00F10684" w:rsidRPr="00F10684" w14:paraId="30ED916A" w14:textId="77777777" w:rsidTr="008F18C5">
        <w:tc>
          <w:tcPr>
            <w:tcW w:w="5592" w:type="dxa"/>
            <w:gridSpan w:val="2"/>
            <w:shd w:val="clear" w:color="auto" w:fill="auto"/>
          </w:tcPr>
          <w:p w14:paraId="5827DBA8" w14:textId="77777777" w:rsidR="00F10684" w:rsidRPr="00F10684" w:rsidRDefault="00F10684" w:rsidP="00F1068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F10684">
              <w:rPr>
                <w:rFonts w:ascii="Arial" w:eastAsia="SimSun" w:hAnsi="Arial"/>
                <w:b/>
                <w:sz w:val="18"/>
                <w:lang w:eastAsia="en-US"/>
              </w:rPr>
              <w:t>Parameter</w:t>
            </w:r>
          </w:p>
        </w:tc>
        <w:tc>
          <w:tcPr>
            <w:tcW w:w="810" w:type="dxa"/>
            <w:shd w:val="clear" w:color="auto" w:fill="auto"/>
          </w:tcPr>
          <w:p w14:paraId="0C22AD8D" w14:textId="77777777" w:rsidR="00F10684" w:rsidRPr="00F10684" w:rsidRDefault="00F10684" w:rsidP="00F1068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F10684">
              <w:rPr>
                <w:rFonts w:ascii="Arial" w:eastAsia="SimSun" w:hAnsi="Arial"/>
                <w:b/>
                <w:sz w:val="18"/>
                <w:lang w:eastAsia="en-US"/>
              </w:rPr>
              <w:t>Unit</w:t>
            </w:r>
          </w:p>
        </w:tc>
        <w:tc>
          <w:tcPr>
            <w:tcW w:w="3445" w:type="dxa"/>
            <w:shd w:val="clear" w:color="auto" w:fill="auto"/>
          </w:tcPr>
          <w:p w14:paraId="2968B4D1" w14:textId="77777777" w:rsidR="00F10684" w:rsidRPr="00F10684" w:rsidRDefault="00F10684" w:rsidP="00F1068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F10684">
              <w:rPr>
                <w:rFonts w:ascii="Arial" w:eastAsia="SimSun" w:hAnsi="Arial"/>
                <w:b/>
                <w:sz w:val="18"/>
                <w:lang w:eastAsia="en-US"/>
              </w:rPr>
              <w:t>Value</w:t>
            </w:r>
          </w:p>
        </w:tc>
      </w:tr>
      <w:tr w:rsidR="00F10684" w:rsidRPr="00F10684" w14:paraId="73710BD4" w14:textId="77777777" w:rsidTr="008F18C5">
        <w:tc>
          <w:tcPr>
            <w:tcW w:w="5592" w:type="dxa"/>
            <w:gridSpan w:val="2"/>
            <w:shd w:val="clear" w:color="auto" w:fill="auto"/>
            <w:vAlign w:val="center"/>
          </w:tcPr>
          <w:p w14:paraId="24F06108" w14:textId="77777777" w:rsidR="00F10684" w:rsidRPr="00F10684" w:rsidRDefault="00F10684" w:rsidP="00F1068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F10684">
              <w:rPr>
                <w:rFonts w:ascii="Arial" w:eastAsia="SimSun" w:hAnsi="Arial"/>
                <w:sz w:val="18"/>
                <w:lang w:eastAsia="en-US"/>
              </w:rPr>
              <w:t>Duplex mode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4C73B5C" w14:textId="77777777" w:rsidR="00F10684" w:rsidRPr="00F10684" w:rsidRDefault="00F10684" w:rsidP="00F1068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5A3D0EE3" w14:textId="77777777" w:rsidR="00F10684" w:rsidRPr="00F10684" w:rsidRDefault="00F10684" w:rsidP="00F1068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F10684">
              <w:rPr>
                <w:rFonts w:ascii="Arial" w:eastAsia="SimSun" w:hAnsi="Arial"/>
                <w:sz w:val="18"/>
                <w:lang w:eastAsia="en-US"/>
              </w:rPr>
              <w:t>FDD</w:t>
            </w:r>
          </w:p>
        </w:tc>
      </w:tr>
      <w:tr w:rsidR="00F10684" w:rsidRPr="00F10684" w14:paraId="73DF4E64" w14:textId="77777777" w:rsidTr="008F18C5">
        <w:tc>
          <w:tcPr>
            <w:tcW w:w="5592" w:type="dxa"/>
            <w:gridSpan w:val="2"/>
            <w:shd w:val="clear" w:color="auto" w:fill="auto"/>
            <w:vAlign w:val="center"/>
          </w:tcPr>
          <w:p w14:paraId="52DFBD66" w14:textId="77777777" w:rsidR="00F10684" w:rsidRPr="00F10684" w:rsidRDefault="00F10684" w:rsidP="00F1068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F10684">
              <w:rPr>
                <w:rFonts w:ascii="Arial" w:eastAsia="SimSun" w:hAnsi="Arial"/>
                <w:sz w:val="18"/>
                <w:lang w:eastAsia="en-US"/>
              </w:rPr>
              <w:t>Active DL BWP index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C71D5C8" w14:textId="77777777" w:rsidR="00F10684" w:rsidRPr="00F10684" w:rsidRDefault="00F10684" w:rsidP="00F1068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662350CA" w14:textId="77777777" w:rsidR="00F10684" w:rsidRPr="00F10684" w:rsidRDefault="00F10684" w:rsidP="00F1068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F10684">
              <w:rPr>
                <w:rFonts w:ascii="Arial" w:eastAsia="SimSun" w:hAnsi="Arial"/>
                <w:sz w:val="18"/>
                <w:lang w:eastAsia="en-US"/>
              </w:rPr>
              <w:t>1</w:t>
            </w:r>
          </w:p>
        </w:tc>
      </w:tr>
      <w:tr w:rsidR="00F10684" w:rsidRPr="00F10684" w14:paraId="482BE242" w14:textId="77777777" w:rsidTr="008F18C5">
        <w:tc>
          <w:tcPr>
            <w:tcW w:w="1836" w:type="dxa"/>
            <w:vMerge w:val="restart"/>
            <w:shd w:val="clear" w:color="auto" w:fill="auto"/>
            <w:vAlign w:val="center"/>
          </w:tcPr>
          <w:p w14:paraId="58CF3994" w14:textId="77777777" w:rsidR="00F10684" w:rsidRPr="00F10684" w:rsidRDefault="00F10684" w:rsidP="00F1068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F10684">
              <w:rPr>
                <w:rFonts w:ascii="Arial" w:eastAsia="SimSun" w:hAnsi="Arial"/>
                <w:sz w:val="18"/>
                <w:lang w:eastAsia="en-US"/>
              </w:rPr>
              <w:t>PDSCH configuration</w:t>
            </w:r>
          </w:p>
        </w:tc>
        <w:tc>
          <w:tcPr>
            <w:tcW w:w="3756" w:type="dxa"/>
            <w:shd w:val="clear" w:color="auto" w:fill="auto"/>
            <w:vAlign w:val="center"/>
          </w:tcPr>
          <w:p w14:paraId="20E0C84C" w14:textId="77777777" w:rsidR="00F10684" w:rsidRPr="00F10684" w:rsidRDefault="00F10684" w:rsidP="00F1068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F10684">
              <w:rPr>
                <w:rFonts w:ascii="Arial" w:eastAsia="SimSun" w:hAnsi="Arial"/>
                <w:sz w:val="18"/>
                <w:lang w:eastAsia="en-US"/>
              </w:rPr>
              <w:t>Mapping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A70C3CE" w14:textId="77777777" w:rsidR="00F10684" w:rsidRPr="00F10684" w:rsidRDefault="00F10684" w:rsidP="00F1068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03149885" w14:textId="77777777" w:rsidR="00F10684" w:rsidRPr="00F10684" w:rsidRDefault="00F10684" w:rsidP="00F1068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F10684">
              <w:rPr>
                <w:rFonts w:ascii="Arial" w:eastAsia="SimSun" w:hAnsi="Arial"/>
                <w:sz w:val="18"/>
                <w:lang w:eastAsia="en-US"/>
              </w:rPr>
              <w:t>Type A</w:t>
            </w:r>
          </w:p>
        </w:tc>
      </w:tr>
      <w:tr w:rsidR="00F10684" w:rsidRPr="00F10684" w14:paraId="5E87779E" w14:textId="77777777" w:rsidTr="008F18C5">
        <w:tc>
          <w:tcPr>
            <w:tcW w:w="1836" w:type="dxa"/>
            <w:vMerge/>
            <w:shd w:val="clear" w:color="auto" w:fill="auto"/>
            <w:vAlign w:val="center"/>
          </w:tcPr>
          <w:p w14:paraId="5693E3CE" w14:textId="77777777" w:rsidR="00F10684" w:rsidRPr="00F10684" w:rsidRDefault="00F10684" w:rsidP="00F1068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029740EA" w14:textId="77777777" w:rsidR="00F10684" w:rsidRPr="00F10684" w:rsidRDefault="00F10684" w:rsidP="00F1068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F10684">
              <w:rPr>
                <w:rFonts w:ascii="Arial" w:eastAsia="SimSun" w:hAnsi="Arial"/>
                <w:sz w:val="18"/>
                <w:lang w:eastAsia="en-US"/>
              </w:rPr>
              <w:t>k0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FA1F3C5" w14:textId="77777777" w:rsidR="00F10684" w:rsidRPr="00F10684" w:rsidRDefault="00F10684" w:rsidP="00F1068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0311D791" w14:textId="77777777" w:rsidR="00F10684" w:rsidRPr="00F10684" w:rsidRDefault="00F10684" w:rsidP="00F1068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F10684">
              <w:rPr>
                <w:rFonts w:ascii="Arial" w:eastAsia="SimSun" w:hAnsi="Arial"/>
                <w:sz w:val="18"/>
                <w:lang w:eastAsia="en-US"/>
              </w:rPr>
              <w:t>0</w:t>
            </w:r>
          </w:p>
        </w:tc>
      </w:tr>
      <w:tr w:rsidR="00F10684" w:rsidRPr="00F10684" w14:paraId="501B9840" w14:textId="77777777" w:rsidTr="008F18C5">
        <w:tc>
          <w:tcPr>
            <w:tcW w:w="1836" w:type="dxa"/>
            <w:vMerge/>
            <w:shd w:val="clear" w:color="auto" w:fill="auto"/>
            <w:vAlign w:val="center"/>
          </w:tcPr>
          <w:p w14:paraId="0E04CD1C" w14:textId="77777777" w:rsidR="00F10684" w:rsidRPr="00F10684" w:rsidRDefault="00F10684" w:rsidP="00F1068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693D5415" w14:textId="77777777" w:rsidR="00F10684" w:rsidRPr="00F10684" w:rsidRDefault="00F10684" w:rsidP="00F1068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F10684">
              <w:rPr>
                <w:rFonts w:ascii="Arial" w:eastAsia="SimSun" w:hAnsi="Arial"/>
                <w:sz w:val="18"/>
                <w:lang w:eastAsia="en-US"/>
              </w:rPr>
              <w:t xml:space="preserve">Starting symbol (S) 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0CF8A35" w14:textId="77777777" w:rsidR="00F10684" w:rsidRPr="00F10684" w:rsidRDefault="00F10684" w:rsidP="00F1068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64F618A0" w14:textId="77777777" w:rsidR="00F10684" w:rsidRPr="00F10684" w:rsidRDefault="00F10684" w:rsidP="00F1068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F10684">
              <w:rPr>
                <w:rFonts w:ascii="Arial" w:eastAsia="SimSun" w:hAnsi="Arial"/>
                <w:sz w:val="18"/>
                <w:lang w:eastAsia="en-US"/>
              </w:rPr>
              <w:t>2</w:t>
            </w:r>
          </w:p>
        </w:tc>
      </w:tr>
      <w:tr w:rsidR="00F10684" w:rsidRPr="00F10684" w14:paraId="7C0AC967" w14:textId="77777777" w:rsidTr="008F18C5">
        <w:tc>
          <w:tcPr>
            <w:tcW w:w="1836" w:type="dxa"/>
            <w:vMerge/>
            <w:shd w:val="clear" w:color="auto" w:fill="auto"/>
            <w:vAlign w:val="center"/>
          </w:tcPr>
          <w:p w14:paraId="4DACBF31" w14:textId="77777777" w:rsidR="00F10684" w:rsidRPr="00F10684" w:rsidRDefault="00F10684" w:rsidP="00F1068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772FA2E0" w14:textId="77777777" w:rsidR="00F10684" w:rsidRPr="00F10684" w:rsidRDefault="00F10684" w:rsidP="00F1068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F10684">
              <w:rPr>
                <w:rFonts w:ascii="Arial" w:eastAsia="SimSun" w:hAnsi="Arial"/>
                <w:sz w:val="18"/>
                <w:lang w:eastAsia="en-US"/>
              </w:rPr>
              <w:t>Length (L)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98850AD" w14:textId="77777777" w:rsidR="00F10684" w:rsidRPr="00F10684" w:rsidRDefault="00F10684" w:rsidP="00F1068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7D8BECDD" w14:textId="77777777" w:rsidR="00F10684" w:rsidRPr="00F10684" w:rsidRDefault="00F10684" w:rsidP="00F1068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F10684">
              <w:rPr>
                <w:rFonts w:ascii="Arial" w:eastAsia="SimSun" w:hAnsi="Arial"/>
                <w:sz w:val="18"/>
                <w:lang w:eastAsia="en-US"/>
              </w:rPr>
              <w:t>12</w:t>
            </w:r>
          </w:p>
        </w:tc>
      </w:tr>
      <w:tr w:rsidR="00F10684" w:rsidRPr="00F10684" w14:paraId="78B1575E" w14:textId="77777777" w:rsidTr="008F18C5">
        <w:tc>
          <w:tcPr>
            <w:tcW w:w="1836" w:type="dxa"/>
            <w:vMerge/>
            <w:shd w:val="clear" w:color="auto" w:fill="auto"/>
            <w:vAlign w:val="center"/>
          </w:tcPr>
          <w:p w14:paraId="44DD5CA5" w14:textId="77777777" w:rsidR="00F10684" w:rsidRPr="00F10684" w:rsidRDefault="00F10684" w:rsidP="00F1068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7B37F2E4" w14:textId="77777777" w:rsidR="00F10684" w:rsidRPr="00F10684" w:rsidRDefault="00F10684" w:rsidP="00F1068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F10684">
              <w:rPr>
                <w:rFonts w:ascii="Arial" w:eastAsia="SimSun" w:hAnsi="Arial"/>
                <w:sz w:val="18"/>
                <w:lang w:eastAsia="en-US"/>
              </w:rPr>
              <w:t>PDSCH aggregation factor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C6E0393" w14:textId="77777777" w:rsidR="00F10684" w:rsidRPr="00F10684" w:rsidRDefault="00F10684" w:rsidP="00F1068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138BE3DD" w14:textId="77777777" w:rsidR="00F10684" w:rsidRPr="00F10684" w:rsidRDefault="00F10684" w:rsidP="00F1068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F10684">
              <w:rPr>
                <w:rFonts w:ascii="Arial" w:eastAsia="SimSun" w:hAnsi="Arial"/>
                <w:sz w:val="18"/>
                <w:lang w:eastAsia="en-US"/>
              </w:rPr>
              <w:t>1</w:t>
            </w:r>
          </w:p>
        </w:tc>
      </w:tr>
      <w:tr w:rsidR="00F10684" w:rsidRPr="00F10684" w14:paraId="6BA6CC7D" w14:textId="77777777" w:rsidTr="008F18C5">
        <w:tc>
          <w:tcPr>
            <w:tcW w:w="1836" w:type="dxa"/>
            <w:vMerge/>
            <w:shd w:val="clear" w:color="auto" w:fill="auto"/>
            <w:vAlign w:val="center"/>
          </w:tcPr>
          <w:p w14:paraId="4671B94B" w14:textId="77777777" w:rsidR="00F10684" w:rsidRPr="00F10684" w:rsidRDefault="00F10684" w:rsidP="00F1068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13DE4DBD" w14:textId="77777777" w:rsidR="00F10684" w:rsidRPr="00F10684" w:rsidRDefault="00F10684" w:rsidP="00F1068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F10684">
              <w:rPr>
                <w:rFonts w:ascii="Arial" w:eastAsia="SimSun" w:hAnsi="Arial"/>
                <w:sz w:val="18"/>
                <w:lang w:eastAsia="en-US"/>
              </w:rPr>
              <w:t>PRB bundling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258F6D1" w14:textId="77777777" w:rsidR="00F10684" w:rsidRPr="00F10684" w:rsidRDefault="00F10684" w:rsidP="00F1068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3A01A1BE" w14:textId="77777777" w:rsidR="00F10684" w:rsidRPr="00F10684" w:rsidRDefault="00F10684" w:rsidP="00F1068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F10684">
              <w:rPr>
                <w:rFonts w:ascii="Arial" w:eastAsia="SimSun" w:hAnsi="Arial"/>
                <w:sz w:val="18"/>
                <w:lang w:eastAsia="en-US"/>
              </w:rPr>
              <w:t>Static</w:t>
            </w:r>
          </w:p>
        </w:tc>
      </w:tr>
      <w:tr w:rsidR="00F10684" w:rsidRPr="00F10684" w14:paraId="39194573" w14:textId="77777777" w:rsidTr="008F18C5">
        <w:tc>
          <w:tcPr>
            <w:tcW w:w="1836" w:type="dxa"/>
            <w:vMerge/>
            <w:shd w:val="clear" w:color="auto" w:fill="auto"/>
            <w:vAlign w:val="center"/>
          </w:tcPr>
          <w:p w14:paraId="78FFC8C6" w14:textId="77777777" w:rsidR="00F10684" w:rsidRPr="00F10684" w:rsidRDefault="00F10684" w:rsidP="00F10684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en-US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07C64D64" w14:textId="77777777" w:rsidR="00F10684" w:rsidRPr="00F10684" w:rsidRDefault="00F10684" w:rsidP="00F1068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F10684">
              <w:rPr>
                <w:rFonts w:ascii="Arial" w:eastAsia="SimSun" w:hAnsi="Arial"/>
                <w:sz w:val="18"/>
                <w:lang w:eastAsia="en-US"/>
              </w:rPr>
              <w:t>PRB bundling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D93B9BC" w14:textId="77777777" w:rsidR="00F10684" w:rsidRPr="00F10684" w:rsidRDefault="00F10684" w:rsidP="00F1068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07495B49" w14:textId="77777777" w:rsidR="00F10684" w:rsidRPr="00F10684" w:rsidRDefault="00F10684" w:rsidP="00F1068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10684">
              <w:rPr>
                <w:rFonts w:ascii="Arial" w:eastAsia="SimSun" w:hAnsi="Arial"/>
                <w:sz w:val="18"/>
                <w:lang w:eastAsia="en-US"/>
              </w:rPr>
              <w:t>4 for Test</w:t>
            </w:r>
            <w:r w:rsidRPr="00F10684">
              <w:rPr>
                <w:rFonts w:ascii="Arial" w:eastAsia="SimSun" w:hAnsi="Arial" w:hint="eastAsia"/>
                <w:sz w:val="18"/>
                <w:lang w:eastAsia="zh-CN"/>
              </w:rPr>
              <w:t xml:space="preserve"> 1-1</w:t>
            </w:r>
            <w:r w:rsidRPr="00F10684">
              <w:rPr>
                <w:rFonts w:ascii="Arial" w:eastAsia="SimSun" w:hAnsi="Arial"/>
                <w:sz w:val="18"/>
                <w:lang w:eastAsia="en-US"/>
              </w:rPr>
              <w:br/>
              <w:t xml:space="preserve">WB for Test </w:t>
            </w:r>
            <w:r w:rsidRPr="00F10684">
              <w:rPr>
                <w:rFonts w:ascii="Arial" w:eastAsia="SimSun" w:hAnsi="Arial" w:hint="eastAsia"/>
                <w:sz w:val="18"/>
                <w:lang w:eastAsia="zh-CN"/>
              </w:rPr>
              <w:t>3-1</w:t>
            </w:r>
          </w:p>
          <w:p w14:paraId="243FA7E8" w14:textId="77777777" w:rsidR="00F10684" w:rsidRPr="00F10684" w:rsidRDefault="00F10684" w:rsidP="00F1068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10684">
              <w:rPr>
                <w:rFonts w:ascii="Arial" w:eastAsia="SimSun" w:hAnsi="Arial" w:hint="eastAsia"/>
                <w:sz w:val="18"/>
                <w:lang w:eastAsia="zh-CN"/>
              </w:rPr>
              <w:t>2 for other tests</w:t>
            </w:r>
          </w:p>
        </w:tc>
      </w:tr>
      <w:tr w:rsidR="00F10684" w:rsidRPr="00F10684" w14:paraId="6CD694B4" w14:textId="77777777" w:rsidTr="008F18C5">
        <w:tc>
          <w:tcPr>
            <w:tcW w:w="1836" w:type="dxa"/>
            <w:vMerge/>
            <w:shd w:val="clear" w:color="auto" w:fill="auto"/>
            <w:vAlign w:val="center"/>
          </w:tcPr>
          <w:p w14:paraId="198A2246" w14:textId="77777777" w:rsidR="00F10684" w:rsidRPr="00F10684" w:rsidRDefault="00F10684" w:rsidP="00F10684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en-US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63519492" w14:textId="77777777" w:rsidR="00F10684" w:rsidRPr="00F10684" w:rsidRDefault="00F10684" w:rsidP="00F1068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F10684">
              <w:rPr>
                <w:rFonts w:ascii="Arial" w:eastAsia="SimSun" w:hAnsi="Arial"/>
                <w:sz w:val="18"/>
                <w:lang w:eastAsia="en-US"/>
              </w:rPr>
              <w:t>Resource allocation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BBD8745" w14:textId="77777777" w:rsidR="00F10684" w:rsidRPr="00F10684" w:rsidRDefault="00F10684" w:rsidP="00F1068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40FB40ED" w14:textId="78371248" w:rsidR="00F10684" w:rsidRPr="00F10684" w:rsidRDefault="00F10684" w:rsidP="00F1068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F10684">
              <w:rPr>
                <w:rFonts w:ascii="Arial" w:eastAsia="SimSun" w:hAnsi="Arial"/>
                <w:sz w:val="18"/>
                <w:lang w:eastAsia="en-US"/>
              </w:rPr>
              <w:t xml:space="preserve">Test 1-2: Type 1 with start RB = </w:t>
            </w:r>
            <w:del w:id="4" w:author="Gaurav Nigam" w:date="2019-10-01T13:16:00Z">
              <w:r w:rsidRPr="00F10684" w:rsidDel="00F10684">
                <w:rPr>
                  <w:rFonts w:ascii="Arial" w:eastAsia="SimSun" w:hAnsi="Arial"/>
                  <w:sz w:val="18"/>
                  <w:lang w:eastAsia="en-US"/>
                </w:rPr>
                <w:delText>50</w:delText>
              </w:r>
            </w:del>
            <w:ins w:id="5" w:author="Gaurav Nigam" w:date="2019-10-01T13:16:00Z">
              <w:r>
                <w:rPr>
                  <w:rFonts w:ascii="Arial" w:eastAsia="SimSun" w:hAnsi="Arial"/>
                  <w:sz w:val="18"/>
                  <w:lang w:eastAsia="en-US"/>
                </w:rPr>
                <w:t>23</w:t>
              </w:r>
            </w:ins>
            <w:r w:rsidRPr="00F10684">
              <w:rPr>
                <w:rFonts w:ascii="Arial" w:eastAsia="SimSun" w:hAnsi="Arial"/>
                <w:sz w:val="18"/>
                <w:lang w:eastAsia="en-US"/>
              </w:rPr>
              <w:t>, L</w:t>
            </w:r>
            <w:r w:rsidRPr="00F10684">
              <w:rPr>
                <w:rFonts w:ascii="Arial" w:eastAsia="SimSun" w:hAnsi="Arial"/>
                <w:sz w:val="18"/>
                <w:vertAlign w:val="subscript"/>
                <w:lang w:eastAsia="en-US"/>
              </w:rPr>
              <w:t>RBs</w:t>
            </w:r>
            <w:r w:rsidRPr="00F10684">
              <w:rPr>
                <w:rFonts w:ascii="Arial" w:eastAsia="SimSun" w:hAnsi="Arial"/>
                <w:sz w:val="18"/>
                <w:lang w:eastAsia="en-US"/>
              </w:rPr>
              <w:t xml:space="preserve"> = 6</w:t>
            </w:r>
          </w:p>
          <w:p w14:paraId="01F69C4B" w14:textId="77777777" w:rsidR="00F10684" w:rsidRPr="00F10684" w:rsidRDefault="00F10684" w:rsidP="00F1068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F10684">
              <w:rPr>
                <w:rFonts w:ascii="Arial" w:eastAsia="SimSun" w:hAnsi="Arial" w:hint="eastAsia"/>
                <w:sz w:val="18"/>
                <w:lang w:eastAsia="zh-CN"/>
              </w:rPr>
              <w:t xml:space="preserve">Other test: </w:t>
            </w:r>
            <w:r w:rsidRPr="00F10684">
              <w:rPr>
                <w:rFonts w:ascii="Arial" w:eastAsia="SimSun" w:hAnsi="Arial"/>
                <w:sz w:val="18"/>
                <w:lang w:eastAsia="en-US"/>
              </w:rPr>
              <w:t>Type 0</w:t>
            </w:r>
          </w:p>
        </w:tc>
      </w:tr>
      <w:tr w:rsidR="00F10684" w:rsidRPr="00F10684" w14:paraId="08BDEC46" w14:textId="77777777" w:rsidTr="008F18C5">
        <w:tc>
          <w:tcPr>
            <w:tcW w:w="1836" w:type="dxa"/>
            <w:vMerge/>
            <w:shd w:val="clear" w:color="auto" w:fill="auto"/>
            <w:vAlign w:val="center"/>
          </w:tcPr>
          <w:p w14:paraId="7F13A4B7" w14:textId="77777777" w:rsidR="00F10684" w:rsidRPr="00F10684" w:rsidRDefault="00F10684" w:rsidP="00F10684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en-US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2FA303D5" w14:textId="77777777" w:rsidR="00F10684" w:rsidRPr="00F10684" w:rsidRDefault="00F10684" w:rsidP="00F1068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F10684">
              <w:rPr>
                <w:rFonts w:ascii="Arial" w:eastAsia="SimSun" w:hAnsi="Arial"/>
                <w:sz w:val="18"/>
                <w:lang w:eastAsia="en-US"/>
              </w:rPr>
              <w:t>RBG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BD6C5E4" w14:textId="77777777" w:rsidR="00F10684" w:rsidRPr="00F10684" w:rsidRDefault="00F10684" w:rsidP="00F1068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1972888F" w14:textId="77777777" w:rsidR="00F10684" w:rsidRPr="00F10684" w:rsidRDefault="00F10684" w:rsidP="00F1068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10684">
              <w:rPr>
                <w:rFonts w:ascii="Arial" w:eastAsia="SimSun" w:hAnsi="Arial" w:hint="eastAsia"/>
                <w:sz w:val="18"/>
                <w:lang w:eastAsia="zh-CN"/>
              </w:rPr>
              <w:t>Test 1-2: N/A</w:t>
            </w:r>
          </w:p>
          <w:p w14:paraId="59ED896C" w14:textId="77777777" w:rsidR="00F10684" w:rsidRPr="00F10684" w:rsidRDefault="00F10684" w:rsidP="00F1068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F10684">
              <w:rPr>
                <w:rFonts w:ascii="Arial" w:eastAsia="SimSun" w:hAnsi="Arial" w:hint="eastAsia"/>
                <w:sz w:val="18"/>
                <w:lang w:eastAsia="zh-CN"/>
              </w:rPr>
              <w:t xml:space="preserve">Other tests: </w:t>
            </w:r>
            <w:r w:rsidRPr="00F10684">
              <w:rPr>
                <w:rFonts w:ascii="Arial" w:eastAsia="SimSun" w:hAnsi="Arial"/>
                <w:sz w:val="18"/>
                <w:lang w:eastAsia="zh-CN"/>
              </w:rPr>
              <w:t>C</w:t>
            </w:r>
            <w:r w:rsidRPr="00F10684">
              <w:rPr>
                <w:rFonts w:ascii="Arial" w:eastAsia="SimSun" w:hAnsi="Arial" w:hint="eastAsia"/>
                <w:sz w:val="18"/>
                <w:lang w:eastAsia="zh-CN"/>
              </w:rPr>
              <w:t>onfig2</w:t>
            </w:r>
          </w:p>
        </w:tc>
      </w:tr>
      <w:tr w:rsidR="00F10684" w:rsidRPr="00F10684" w14:paraId="354F03E4" w14:textId="77777777" w:rsidTr="008F18C5">
        <w:tc>
          <w:tcPr>
            <w:tcW w:w="1836" w:type="dxa"/>
            <w:vMerge/>
            <w:shd w:val="clear" w:color="auto" w:fill="auto"/>
            <w:vAlign w:val="center"/>
          </w:tcPr>
          <w:p w14:paraId="791DEC74" w14:textId="77777777" w:rsidR="00F10684" w:rsidRPr="00F10684" w:rsidRDefault="00F10684" w:rsidP="00F10684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en-US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0C0512BC" w14:textId="77777777" w:rsidR="00F10684" w:rsidRPr="00F10684" w:rsidRDefault="00F10684" w:rsidP="00F1068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F10684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9AC5BB0" w14:textId="77777777" w:rsidR="00F10684" w:rsidRPr="00F10684" w:rsidRDefault="00F10684" w:rsidP="00F1068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24463AEB" w14:textId="77777777" w:rsidR="00F10684" w:rsidRPr="00F10684" w:rsidRDefault="00F10684" w:rsidP="00F1068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F10684">
              <w:rPr>
                <w:rFonts w:ascii="Arial" w:eastAsia="SimSun" w:hAnsi="Arial"/>
                <w:sz w:val="18"/>
                <w:lang w:eastAsia="en-US"/>
              </w:rPr>
              <w:t>Non-interleaved</w:t>
            </w:r>
          </w:p>
        </w:tc>
      </w:tr>
      <w:tr w:rsidR="00F10684" w:rsidRPr="00F10684" w14:paraId="4335F71B" w14:textId="77777777" w:rsidTr="008F18C5">
        <w:tc>
          <w:tcPr>
            <w:tcW w:w="1836" w:type="dxa"/>
            <w:vMerge/>
            <w:shd w:val="clear" w:color="auto" w:fill="auto"/>
            <w:vAlign w:val="center"/>
          </w:tcPr>
          <w:p w14:paraId="33551659" w14:textId="77777777" w:rsidR="00F10684" w:rsidRPr="00F10684" w:rsidRDefault="00F10684" w:rsidP="00F1068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624729F9" w14:textId="77777777" w:rsidR="00F10684" w:rsidRPr="00F10684" w:rsidRDefault="00F10684" w:rsidP="00F1068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F10684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interleave</w:t>
            </w:r>
            <w:r w:rsidRPr="00F10684">
              <w:rPr>
                <w:rFonts w:ascii="Arial" w:eastAsia="SimSun" w:hAnsi="Arial"/>
                <w:sz w:val="18"/>
                <w:szCs w:val="22"/>
                <w:lang w:val="en-US" w:eastAsia="ja-JP"/>
              </w:rPr>
              <w:t>r</w:t>
            </w:r>
            <w:r w:rsidRPr="00F10684">
              <w:rPr>
                <w:rFonts w:ascii="Arial" w:eastAsia="SimSun" w:hAnsi="Arial"/>
                <w:sz w:val="18"/>
                <w:szCs w:val="22"/>
                <w:lang w:eastAsia="ja-JP"/>
              </w:rPr>
              <w:t xml:space="preserve"> bundle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F2226E6" w14:textId="77777777" w:rsidR="00F10684" w:rsidRPr="00F10684" w:rsidRDefault="00F10684" w:rsidP="00F1068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3C3B1F8B" w14:textId="77777777" w:rsidR="00F10684" w:rsidRPr="00F10684" w:rsidRDefault="00F10684" w:rsidP="00F1068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F10684">
              <w:rPr>
                <w:rFonts w:ascii="Arial" w:eastAsia="SimSun" w:hAnsi="Arial"/>
                <w:sz w:val="18"/>
                <w:lang w:eastAsia="en-US"/>
              </w:rPr>
              <w:t>N/A</w:t>
            </w:r>
          </w:p>
        </w:tc>
      </w:tr>
      <w:tr w:rsidR="00F10684" w:rsidRPr="00F10684" w14:paraId="58BDA96B" w14:textId="77777777" w:rsidTr="008F18C5">
        <w:tc>
          <w:tcPr>
            <w:tcW w:w="1836" w:type="dxa"/>
            <w:vMerge w:val="restart"/>
            <w:shd w:val="clear" w:color="auto" w:fill="auto"/>
            <w:vAlign w:val="center"/>
          </w:tcPr>
          <w:p w14:paraId="085597F6" w14:textId="77777777" w:rsidR="00F10684" w:rsidRPr="00F10684" w:rsidRDefault="00F10684" w:rsidP="00F10684">
            <w:pPr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F10684">
              <w:rPr>
                <w:rFonts w:ascii="Arial" w:eastAsia="SimSun" w:hAnsi="Arial"/>
                <w:sz w:val="18"/>
                <w:lang w:eastAsia="en-US"/>
              </w:rPr>
              <w:t>PDSCH DMRS configuration</w:t>
            </w:r>
          </w:p>
        </w:tc>
        <w:tc>
          <w:tcPr>
            <w:tcW w:w="3756" w:type="dxa"/>
            <w:shd w:val="clear" w:color="auto" w:fill="auto"/>
            <w:vAlign w:val="center"/>
          </w:tcPr>
          <w:p w14:paraId="56B360FA" w14:textId="77777777" w:rsidR="00F10684" w:rsidRPr="00F10684" w:rsidRDefault="00F10684" w:rsidP="00F10684">
            <w:pPr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F10684">
              <w:rPr>
                <w:rFonts w:ascii="Arial" w:eastAsia="SimSun" w:hAnsi="Arial" w:cs="Arial"/>
                <w:sz w:val="18"/>
                <w:szCs w:val="18"/>
                <w:lang w:eastAsia="en-US"/>
              </w:rPr>
              <w:t>DMRS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A9C41E5" w14:textId="77777777" w:rsidR="00F10684" w:rsidRPr="00F10684" w:rsidRDefault="00F10684" w:rsidP="00F10684">
            <w:pPr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1798B753" w14:textId="77777777" w:rsidR="00F10684" w:rsidRPr="00F10684" w:rsidRDefault="00F10684" w:rsidP="00F10684">
            <w:pPr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F10684">
              <w:rPr>
                <w:rFonts w:ascii="Arial" w:eastAsia="SimSun" w:hAnsi="Arial"/>
                <w:sz w:val="18"/>
                <w:lang w:eastAsia="en-US"/>
              </w:rPr>
              <w:t>Type 1</w:t>
            </w:r>
          </w:p>
        </w:tc>
      </w:tr>
      <w:tr w:rsidR="00F10684" w:rsidRPr="00F10684" w14:paraId="5BD7BC69" w14:textId="77777777" w:rsidTr="008F18C5">
        <w:tc>
          <w:tcPr>
            <w:tcW w:w="1836" w:type="dxa"/>
            <w:vMerge/>
            <w:shd w:val="clear" w:color="auto" w:fill="auto"/>
            <w:vAlign w:val="center"/>
          </w:tcPr>
          <w:p w14:paraId="7F194589" w14:textId="77777777" w:rsidR="00F10684" w:rsidRPr="00F10684" w:rsidRDefault="00F10684" w:rsidP="00F10684">
            <w:pPr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078D868B" w14:textId="77777777" w:rsidR="00F10684" w:rsidRPr="00F10684" w:rsidRDefault="00F10684" w:rsidP="00F10684">
            <w:pPr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F10684">
              <w:rPr>
                <w:rFonts w:ascii="Arial" w:eastAsia="SimSun" w:hAnsi="Arial"/>
                <w:sz w:val="18"/>
                <w:lang w:eastAsia="en-US"/>
              </w:rPr>
              <w:t>Number of additional DMRS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B6F3A04" w14:textId="77777777" w:rsidR="00F10684" w:rsidRPr="00F10684" w:rsidRDefault="00F10684" w:rsidP="00F10684">
            <w:pPr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55119C25" w14:textId="77777777" w:rsidR="00F10684" w:rsidRPr="00F10684" w:rsidRDefault="00F10684" w:rsidP="00F10684">
            <w:pPr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10684">
              <w:rPr>
                <w:rFonts w:ascii="Arial" w:eastAsia="SimSun" w:hAnsi="Arial"/>
                <w:sz w:val="18"/>
                <w:lang w:eastAsia="en-US"/>
              </w:rPr>
              <w:t>2 for Test 1-1</w:t>
            </w:r>
            <w:r w:rsidRPr="00F10684">
              <w:rPr>
                <w:rFonts w:ascii="Arial" w:eastAsia="SimSun" w:hAnsi="Arial" w:hint="eastAsia"/>
                <w:sz w:val="18"/>
                <w:lang w:eastAsia="zh-CN"/>
              </w:rPr>
              <w:t>, 1-5</w:t>
            </w:r>
          </w:p>
          <w:p w14:paraId="1FA0187A" w14:textId="77777777" w:rsidR="00F10684" w:rsidRPr="00F10684" w:rsidRDefault="00F10684" w:rsidP="00F10684">
            <w:pPr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F10684">
              <w:rPr>
                <w:rFonts w:ascii="Arial" w:eastAsia="SimSun" w:hAnsi="Arial"/>
                <w:sz w:val="18"/>
                <w:lang w:eastAsia="en-US"/>
              </w:rPr>
              <w:t>1 for other tests</w:t>
            </w:r>
          </w:p>
        </w:tc>
      </w:tr>
      <w:tr w:rsidR="00F10684" w:rsidRPr="00F10684" w14:paraId="52AF471B" w14:textId="77777777" w:rsidTr="008F18C5">
        <w:tc>
          <w:tcPr>
            <w:tcW w:w="1836" w:type="dxa"/>
            <w:vMerge/>
            <w:shd w:val="clear" w:color="auto" w:fill="auto"/>
            <w:vAlign w:val="center"/>
          </w:tcPr>
          <w:p w14:paraId="7E63FBE8" w14:textId="77777777" w:rsidR="00F10684" w:rsidRPr="00F10684" w:rsidRDefault="00F10684" w:rsidP="00F10684">
            <w:pPr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5CC3E578" w14:textId="77777777" w:rsidR="00F10684" w:rsidRPr="00F10684" w:rsidRDefault="00F10684" w:rsidP="00F10684">
            <w:pPr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F10684">
              <w:rPr>
                <w:rFonts w:ascii="Arial" w:eastAsia="SimSun" w:hAnsi="Arial"/>
                <w:sz w:val="18"/>
                <w:lang w:eastAsia="en-US"/>
              </w:rPr>
              <w:t>Maximum number of OFDM symbols for DL front loaded DMRS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24725E7" w14:textId="77777777" w:rsidR="00F10684" w:rsidRPr="00F10684" w:rsidRDefault="00F10684" w:rsidP="00F10684">
            <w:pPr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5E85EBAD" w14:textId="77777777" w:rsidR="00F10684" w:rsidRPr="00F10684" w:rsidRDefault="00F10684" w:rsidP="00F10684">
            <w:pPr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F10684">
              <w:rPr>
                <w:rFonts w:ascii="Arial" w:eastAsia="SimSun" w:hAnsi="Arial"/>
                <w:sz w:val="18"/>
                <w:lang w:eastAsia="en-US"/>
              </w:rPr>
              <w:t>1</w:t>
            </w:r>
          </w:p>
        </w:tc>
      </w:tr>
      <w:tr w:rsidR="00F10684" w:rsidRPr="00F10684" w14:paraId="50237B52" w14:textId="77777777" w:rsidTr="008F18C5">
        <w:tc>
          <w:tcPr>
            <w:tcW w:w="1836" w:type="dxa"/>
            <w:vMerge w:val="restart"/>
            <w:shd w:val="clear" w:color="auto" w:fill="auto"/>
            <w:vAlign w:val="center"/>
          </w:tcPr>
          <w:p w14:paraId="2947A8EF" w14:textId="77777777" w:rsidR="00F10684" w:rsidRPr="00F10684" w:rsidRDefault="00F10684" w:rsidP="00F10684">
            <w:pPr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F10684">
              <w:rPr>
                <w:rFonts w:ascii="Arial" w:eastAsia="SimSun" w:hAnsi="Arial"/>
                <w:sz w:val="18"/>
                <w:lang w:eastAsia="en-US"/>
              </w:rPr>
              <w:t>CSI-RS for tracking</w:t>
            </w:r>
          </w:p>
        </w:tc>
        <w:tc>
          <w:tcPr>
            <w:tcW w:w="3756" w:type="dxa"/>
            <w:shd w:val="clear" w:color="auto" w:fill="auto"/>
            <w:vAlign w:val="center"/>
          </w:tcPr>
          <w:p w14:paraId="3D288F4C" w14:textId="77777777" w:rsidR="00F10684" w:rsidRPr="00F10684" w:rsidRDefault="00F10684" w:rsidP="00F10684">
            <w:pPr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F10684">
              <w:rPr>
                <w:rFonts w:ascii="Arial" w:eastAsia="SimSun" w:hAnsi="Arial"/>
                <w:sz w:val="18"/>
                <w:lang w:eastAsia="en-US"/>
              </w:rPr>
              <w:t>CSI-RS periodicity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80E3278" w14:textId="77777777" w:rsidR="00F10684" w:rsidRPr="00F10684" w:rsidRDefault="00F10684" w:rsidP="00F10684">
            <w:pPr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F10684">
              <w:rPr>
                <w:rFonts w:ascii="Arial" w:eastAsia="SimSun" w:hAnsi="Arial"/>
                <w:sz w:val="18"/>
                <w:lang w:eastAsia="en-US"/>
              </w:rPr>
              <w:t>Slots</w:t>
            </w:r>
          </w:p>
        </w:tc>
        <w:tc>
          <w:tcPr>
            <w:tcW w:w="3445" w:type="dxa"/>
            <w:shd w:val="clear" w:color="auto" w:fill="auto"/>
            <w:vAlign w:val="center"/>
          </w:tcPr>
          <w:p w14:paraId="33B319F5" w14:textId="77777777" w:rsidR="00F10684" w:rsidRPr="00F10684" w:rsidRDefault="00F10684" w:rsidP="00F1068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F10684">
              <w:rPr>
                <w:rFonts w:ascii="Arial" w:eastAsia="SimSun" w:hAnsi="Arial"/>
                <w:sz w:val="18"/>
                <w:lang w:eastAsia="en-US"/>
              </w:rPr>
              <w:t>Test 1-5:</w:t>
            </w:r>
            <w:r w:rsidRPr="00F10684">
              <w:rPr>
                <w:rFonts w:ascii="Arial" w:eastAsia="SimSun" w:hAnsi="Arial"/>
                <w:sz w:val="18"/>
                <w:lang w:eastAsia="en-US"/>
              </w:rPr>
              <w:br/>
              <w:t>10 for CSI-RS resource 1,2,3,4.</w:t>
            </w:r>
            <w:r w:rsidRPr="00F10684">
              <w:rPr>
                <w:rFonts w:ascii="Arial" w:eastAsia="SimSun" w:hAnsi="Arial"/>
                <w:sz w:val="18"/>
                <w:lang w:eastAsia="en-US"/>
              </w:rPr>
              <w:br/>
            </w:r>
          </w:p>
          <w:p w14:paraId="78F7A936" w14:textId="77777777" w:rsidR="00F10684" w:rsidRPr="00F10684" w:rsidRDefault="00F10684" w:rsidP="00F10684">
            <w:pPr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F10684">
              <w:rPr>
                <w:rFonts w:ascii="Arial" w:eastAsia="SimSun" w:hAnsi="Arial"/>
                <w:sz w:val="18"/>
                <w:lang w:eastAsia="en-US"/>
              </w:rPr>
              <w:t>Other tests: Table 5.2-1.</w:t>
            </w:r>
          </w:p>
        </w:tc>
      </w:tr>
      <w:tr w:rsidR="00F10684" w:rsidRPr="00F10684" w14:paraId="372EB8FA" w14:textId="77777777" w:rsidTr="008F18C5">
        <w:tc>
          <w:tcPr>
            <w:tcW w:w="1836" w:type="dxa"/>
            <w:vMerge/>
            <w:shd w:val="clear" w:color="auto" w:fill="auto"/>
            <w:vAlign w:val="center"/>
          </w:tcPr>
          <w:p w14:paraId="7C3ED89E" w14:textId="77777777" w:rsidR="00F10684" w:rsidRPr="00F10684" w:rsidRDefault="00F10684" w:rsidP="00F10684">
            <w:pPr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120931D1" w14:textId="77777777" w:rsidR="00F10684" w:rsidRPr="00F10684" w:rsidRDefault="00F10684" w:rsidP="00F10684">
            <w:pPr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F10684">
              <w:rPr>
                <w:rFonts w:ascii="Arial" w:eastAsia="SimSun" w:hAnsi="Arial"/>
                <w:sz w:val="18"/>
                <w:lang w:eastAsia="en-US"/>
              </w:rPr>
              <w:t>CSI-RS offset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5C8E1B1" w14:textId="77777777" w:rsidR="00F10684" w:rsidRPr="00F10684" w:rsidRDefault="00F10684" w:rsidP="00F10684">
            <w:pPr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F10684">
              <w:rPr>
                <w:rFonts w:ascii="Arial" w:eastAsia="SimSun" w:hAnsi="Arial"/>
                <w:sz w:val="18"/>
                <w:lang w:eastAsia="en-US"/>
              </w:rPr>
              <w:t>Slots</w:t>
            </w:r>
          </w:p>
        </w:tc>
        <w:tc>
          <w:tcPr>
            <w:tcW w:w="3445" w:type="dxa"/>
            <w:shd w:val="clear" w:color="auto" w:fill="auto"/>
            <w:vAlign w:val="center"/>
          </w:tcPr>
          <w:p w14:paraId="0686F0B6" w14:textId="77777777" w:rsidR="00F10684" w:rsidRPr="00F10684" w:rsidRDefault="00F10684" w:rsidP="00F1068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F10684">
              <w:rPr>
                <w:rFonts w:ascii="Arial" w:eastAsia="SimSun" w:hAnsi="Arial"/>
                <w:sz w:val="18"/>
                <w:lang w:eastAsia="en-US"/>
              </w:rPr>
              <w:t>Test 1-5:</w:t>
            </w:r>
            <w:r w:rsidRPr="00F10684">
              <w:rPr>
                <w:rFonts w:ascii="Arial" w:eastAsia="SimSun" w:hAnsi="Arial"/>
                <w:sz w:val="18"/>
                <w:lang w:eastAsia="en-US"/>
              </w:rPr>
              <w:br/>
              <w:t>1 for CSI-RS resource 1 and 2</w:t>
            </w:r>
            <w:r w:rsidRPr="00F10684">
              <w:rPr>
                <w:rFonts w:ascii="Arial" w:eastAsia="SimSun" w:hAnsi="Arial"/>
                <w:sz w:val="18"/>
                <w:lang w:eastAsia="en-US"/>
              </w:rPr>
              <w:br/>
              <w:t>2 for CSI-RS resource 3 and 4.</w:t>
            </w:r>
            <w:r w:rsidRPr="00F10684">
              <w:rPr>
                <w:rFonts w:ascii="Arial" w:eastAsia="SimSun" w:hAnsi="Arial"/>
                <w:sz w:val="18"/>
                <w:lang w:eastAsia="en-US"/>
              </w:rPr>
              <w:br/>
            </w:r>
          </w:p>
          <w:p w14:paraId="01CD2C72" w14:textId="77777777" w:rsidR="00F10684" w:rsidRPr="00F10684" w:rsidRDefault="00F10684" w:rsidP="00F10684">
            <w:pPr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F10684">
              <w:rPr>
                <w:rFonts w:ascii="Arial" w:eastAsia="SimSun" w:hAnsi="Arial"/>
                <w:sz w:val="18"/>
                <w:lang w:eastAsia="en-US"/>
              </w:rPr>
              <w:t>Other tests: Table 5.2-1.</w:t>
            </w:r>
          </w:p>
        </w:tc>
      </w:tr>
      <w:tr w:rsidR="00F10684" w:rsidRPr="00F10684" w14:paraId="00384C36" w14:textId="77777777" w:rsidTr="008F18C5"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B2511" w14:textId="77777777" w:rsidR="00F10684" w:rsidRPr="00F10684" w:rsidRDefault="00F10684" w:rsidP="00F1068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en-US"/>
              </w:rPr>
            </w:pPr>
            <w:r w:rsidRPr="00F10684">
              <w:rPr>
                <w:rFonts w:ascii="Arial" w:eastAsia="SimSun" w:hAnsi="Arial"/>
                <w:sz w:val="18"/>
                <w:lang w:val="en-US" w:eastAsia="en-US"/>
              </w:rPr>
              <w:t>Number of HARQ Processes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49CA48" w14:textId="77777777" w:rsidR="00F10684" w:rsidRPr="00F10684" w:rsidRDefault="00F10684" w:rsidP="00F1068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E1DC1C" w14:textId="77777777" w:rsidR="00F10684" w:rsidRPr="00F10684" w:rsidRDefault="00F10684" w:rsidP="00F1068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10684">
              <w:rPr>
                <w:rFonts w:ascii="Arial" w:eastAsia="SimSun" w:hAnsi="Arial"/>
                <w:sz w:val="18"/>
                <w:lang w:eastAsia="en-US"/>
              </w:rPr>
              <w:t>8 for Test 1-4, 2-1</w:t>
            </w:r>
          </w:p>
          <w:p w14:paraId="0DC6019B" w14:textId="77777777" w:rsidR="00F10684" w:rsidRPr="00F10684" w:rsidRDefault="00F10684" w:rsidP="00F1068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F10684">
              <w:rPr>
                <w:rFonts w:ascii="Arial" w:eastAsia="SimSun" w:hAnsi="Arial"/>
                <w:sz w:val="18"/>
                <w:lang w:eastAsia="en-US"/>
              </w:rPr>
              <w:t>4 for other tests</w:t>
            </w:r>
          </w:p>
        </w:tc>
      </w:tr>
      <w:tr w:rsidR="00F10684" w:rsidRPr="00F10684" w14:paraId="0A17C30B" w14:textId="77777777" w:rsidTr="008F18C5"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D0703D" w14:textId="77777777" w:rsidR="00F10684" w:rsidRPr="00F10684" w:rsidRDefault="00F10684" w:rsidP="00F1068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en-US"/>
              </w:rPr>
            </w:pPr>
            <w:r w:rsidRPr="00F10684">
              <w:rPr>
                <w:rFonts w:ascii="Arial" w:eastAsia="SimSun" w:hAnsi="Arial"/>
                <w:sz w:val="18"/>
                <w:lang w:eastAsia="en-US"/>
              </w:rPr>
              <w:t>The number of slots between PDSCH and corresponding HARQ-ACK information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6E859C" w14:textId="77777777" w:rsidR="00F10684" w:rsidRPr="00F10684" w:rsidRDefault="00F10684" w:rsidP="00F1068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8BBC2" w14:textId="77777777" w:rsidR="00F10684" w:rsidRPr="00F10684" w:rsidRDefault="00F10684" w:rsidP="00F1068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F10684">
              <w:rPr>
                <w:rFonts w:ascii="Arial" w:eastAsia="SimSun" w:hAnsi="Arial"/>
                <w:sz w:val="18"/>
                <w:lang w:eastAsia="en-US"/>
              </w:rPr>
              <w:t>2</w:t>
            </w:r>
          </w:p>
        </w:tc>
      </w:tr>
    </w:tbl>
    <w:p w14:paraId="7C8E2255" w14:textId="77777777" w:rsidR="002E5A3D" w:rsidRDefault="002E5A3D" w:rsidP="00631DA8">
      <w:pPr>
        <w:rPr>
          <w:sz w:val="32"/>
          <w:szCs w:val="32"/>
          <w:highlight w:val="yellow"/>
        </w:rPr>
      </w:pPr>
    </w:p>
    <w:p w14:paraId="13795D6B" w14:textId="77777777" w:rsidR="00631DA8" w:rsidRPr="000035B3" w:rsidRDefault="00631DA8" w:rsidP="00631DA8">
      <w:pPr>
        <w:rPr>
          <w:sz w:val="32"/>
          <w:szCs w:val="32"/>
          <w:highlight w:val="yellow"/>
        </w:rPr>
      </w:pPr>
      <w:r w:rsidRPr="008B1469">
        <w:rPr>
          <w:sz w:val="32"/>
          <w:szCs w:val="32"/>
          <w:highlight w:val="yellow"/>
        </w:rPr>
        <w:t xml:space="preserve">&lt;&lt; </w:t>
      </w:r>
      <w:r>
        <w:rPr>
          <w:sz w:val="32"/>
          <w:szCs w:val="32"/>
          <w:highlight w:val="yellow"/>
        </w:rPr>
        <w:t>End</w:t>
      </w:r>
      <w:r w:rsidRPr="008B1469">
        <w:rPr>
          <w:sz w:val="32"/>
          <w:szCs w:val="32"/>
          <w:highlight w:val="yellow"/>
        </w:rPr>
        <w:t xml:space="preserve"> of changes &gt;&gt;</w:t>
      </w:r>
    </w:p>
    <w:sectPr w:rsidR="00631DA8" w:rsidRPr="000035B3" w:rsidSect="007D191F">
      <w:headerReference w:type="default" r:id="rId11"/>
      <w:footerReference w:type="default" r:id="rId12"/>
      <w:footnotePr>
        <w:numRestart w:val="eachSect"/>
      </w:footnotePr>
      <w:pgSz w:w="11906" w:h="16838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D70A6E" w14:textId="77777777" w:rsidR="00C00207" w:rsidRDefault="00C00207">
      <w:pPr>
        <w:spacing w:after="0"/>
      </w:pPr>
      <w:r>
        <w:separator/>
      </w:r>
    </w:p>
  </w:endnote>
  <w:endnote w:type="continuationSeparator" w:id="0">
    <w:p w14:paraId="03DACBEE" w14:textId="77777777" w:rsidR="00C00207" w:rsidRDefault="00C0020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0CAA2E" w14:textId="1E720E2B" w:rsidR="002831C6" w:rsidRDefault="002831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E7B087" w14:textId="77777777" w:rsidR="00C00207" w:rsidRDefault="00C00207">
      <w:pPr>
        <w:spacing w:after="0"/>
      </w:pPr>
      <w:r>
        <w:separator/>
      </w:r>
    </w:p>
  </w:footnote>
  <w:footnote w:type="continuationSeparator" w:id="0">
    <w:p w14:paraId="1B73A7C5" w14:textId="77777777" w:rsidR="00C00207" w:rsidRDefault="00C0020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6EA07E" w14:textId="77777777" w:rsidR="002831C6" w:rsidRDefault="002831C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69BFF3" w14:textId="18965D1E" w:rsidR="002831C6" w:rsidRDefault="002831C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</w:p>
  <w:p w14:paraId="39F5D666" w14:textId="77777777" w:rsidR="002831C6" w:rsidRDefault="002831C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3"/>
  </w:num>
  <w:num w:numId="5">
    <w:abstractNumId w:val="2"/>
  </w:num>
  <w:num w:numId="6">
    <w:abstractNumId w:val="4"/>
  </w:num>
  <w:num w:numId="7">
    <w:abstractNumId w:val="6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Gaurav Nigam">
    <w15:presenceInfo w15:providerId="AD" w15:userId="S::gnigam@qti.qualcomm.com::5d6eecaa-87af-434f-b1c7-8f35e61232a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730D"/>
    <w:rsid w:val="000035B3"/>
    <w:rsid w:val="00014A6C"/>
    <w:rsid w:val="000221DA"/>
    <w:rsid w:val="00022CF1"/>
    <w:rsid w:val="00024847"/>
    <w:rsid w:val="0003546F"/>
    <w:rsid w:val="000354E3"/>
    <w:rsid w:val="0005506D"/>
    <w:rsid w:val="00072E42"/>
    <w:rsid w:val="0007627A"/>
    <w:rsid w:val="000908F1"/>
    <w:rsid w:val="000B03CD"/>
    <w:rsid w:val="000B083E"/>
    <w:rsid w:val="000B20D5"/>
    <w:rsid w:val="000B3F24"/>
    <w:rsid w:val="000B677E"/>
    <w:rsid w:val="000D1ED6"/>
    <w:rsid w:val="000E219E"/>
    <w:rsid w:val="000E2557"/>
    <w:rsid w:val="000E458D"/>
    <w:rsid w:val="000F34FA"/>
    <w:rsid w:val="000F62AB"/>
    <w:rsid w:val="00100CA3"/>
    <w:rsid w:val="001021BE"/>
    <w:rsid w:val="00103D07"/>
    <w:rsid w:val="00111A3F"/>
    <w:rsid w:val="001127C1"/>
    <w:rsid w:val="00121FC4"/>
    <w:rsid w:val="0012748E"/>
    <w:rsid w:val="0013797F"/>
    <w:rsid w:val="0014305F"/>
    <w:rsid w:val="00143C9B"/>
    <w:rsid w:val="00143C9D"/>
    <w:rsid w:val="00143D19"/>
    <w:rsid w:val="00150E9D"/>
    <w:rsid w:val="00151DD9"/>
    <w:rsid w:val="00157550"/>
    <w:rsid w:val="00160CDF"/>
    <w:rsid w:val="001674B5"/>
    <w:rsid w:val="00174F0F"/>
    <w:rsid w:val="0017678A"/>
    <w:rsid w:val="00176C00"/>
    <w:rsid w:val="00181D52"/>
    <w:rsid w:val="00192999"/>
    <w:rsid w:val="0019605E"/>
    <w:rsid w:val="001D0AC5"/>
    <w:rsid w:val="001F12F0"/>
    <w:rsid w:val="00201DDC"/>
    <w:rsid w:val="00206B33"/>
    <w:rsid w:val="002163E5"/>
    <w:rsid w:val="002227AC"/>
    <w:rsid w:val="002379B8"/>
    <w:rsid w:val="002459EF"/>
    <w:rsid w:val="00255C91"/>
    <w:rsid w:val="0026086F"/>
    <w:rsid w:val="002626AB"/>
    <w:rsid w:val="002628B9"/>
    <w:rsid w:val="00264EF5"/>
    <w:rsid w:val="002701C9"/>
    <w:rsid w:val="00277785"/>
    <w:rsid w:val="002831C6"/>
    <w:rsid w:val="0028743C"/>
    <w:rsid w:val="002905AD"/>
    <w:rsid w:val="00293982"/>
    <w:rsid w:val="002C2063"/>
    <w:rsid w:val="002C6798"/>
    <w:rsid w:val="002D0C33"/>
    <w:rsid w:val="002E4A54"/>
    <w:rsid w:val="002E5319"/>
    <w:rsid w:val="002E5A3D"/>
    <w:rsid w:val="002E6769"/>
    <w:rsid w:val="002F2E7F"/>
    <w:rsid w:val="002F64D2"/>
    <w:rsid w:val="003008CF"/>
    <w:rsid w:val="00302FB0"/>
    <w:rsid w:val="00305515"/>
    <w:rsid w:val="003164CA"/>
    <w:rsid w:val="003236CB"/>
    <w:rsid w:val="00323D77"/>
    <w:rsid w:val="00326A4E"/>
    <w:rsid w:val="00334789"/>
    <w:rsid w:val="00354D8E"/>
    <w:rsid w:val="00355A0B"/>
    <w:rsid w:val="0037402D"/>
    <w:rsid w:val="00375AF8"/>
    <w:rsid w:val="00381CC9"/>
    <w:rsid w:val="00382BA8"/>
    <w:rsid w:val="0038564A"/>
    <w:rsid w:val="00397C52"/>
    <w:rsid w:val="00397CF7"/>
    <w:rsid w:val="003A0300"/>
    <w:rsid w:val="003A1B87"/>
    <w:rsid w:val="003A496C"/>
    <w:rsid w:val="003B272F"/>
    <w:rsid w:val="003C0E1C"/>
    <w:rsid w:val="003D5854"/>
    <w:rsid w:val="003E0149"/>
    <w:rsid w:val="003E3949"/>
    <w:rsid w:val="003E79ED"/>
    <w:rsid w:val="003F3BAF"/>
    <w:rsid w:val="00403470"/>
    <w:rsid w:val="0040528B"/>
    <w:rsid w:val="00416B6F"/>
    <w:rsid w:val="00423671"/>
    <w:rsid w:val="00424ACE"/>
    <w:rsid w:val="00427C3A"/>
    <w:rsid w:val="00431959"/>
    <w:rsid w:val="00437BC9"/>
    <w:rsid w:val="00462B34"/>
    <w:rsid w:val="00465631"/>
    <w:rsid w:val="00465F07"/>
    <w:rsid w:val="00471EE7"/>
    <w:rsid w:val="00472C98"/>
    <w:rsid w:val="0047465D"/>
    <w:rsid w:val="0048642F"/>
    <w:rsid w:val="00491136"/>
    <w:rsid w:val="00492E54"/>
    <w:rsid w:val="00497A0D"/>
    <w:rsid w:val="004A27A5"/>
    <w:rsid w:val="004A6E8B"/>
    <w:rsid w:val="004B3050"/>
    <w:rsid w:val="004B4BC0"/>
    <w:rsid w:val="004B5ECB"/>
    <w:rsid w:val="004D4CC2"/>
    <w:rsid w:val="004E0045"/>
    <w:rsid w:val="004E00B8"/>
    <w:rsid w:val="004E0585"/>
    <w:rsid w:val="004E53B4"/>
    <w:rsid w:val="004E6F0F"/>
    <w:rsid w:val="004E7C9C"/>
    <w:rsid w:val="004F7FBA"/>
    <w:rsid w:val="00500EA6"/>
    <w:rsid w:val="00502589"/>
    <w:rsid w:val="00504D38"/>
    <w:rsid w:val="005177D3"/>
    <w:rsid w:val="00524D7F"/>
    <w:rsid w:val="00530263"/>
    <w:rsid w:val="00531733"/>
    <w:rsid w:val="00532C63"/>
    <w:rsid w:val="00547BC3"/>
    <w:rsid w:val="00557114"/>
    <w:rsid w:val="00560E10"/>
    <w:rsid w:val="00581B77"/>
    <w:rsid w:val="0058684B"/>
    <w:rsid w:val="00587545"/>
    <w:rsid w:val="005929C4"/>
    <w:rsid w:val="005A2B1A"/>
    <w:rsid w:val="005B2439"/>
    <w:rsid w:val="005B7CE8"/>
    <w:rsid w:val="005C1EEF"/>
    <w:rsid w:val="005D702F"/>
    <w:rsid w:val="005E31A8"/>
    <w:rsid w:val="005F3B00"/>
    <w:rsid w:val="00616E73"/>
    <w:rsid w:val="00623A96"/>
    <w:rsid w:val="006266F6"/>
    <w:rsid w:val="00631DA8"/>
    <w:rsid w:val="00632192"/>
    <w:rsid w:val="006464D3"/>
    <w:rsid w:val="00653287"/>
    <w:rsid w:val="00657010"/>
    <w:rsid w:val="006631EA"/>
    <w:rsid w:val="0067192C"/>
    <w:rsid w:val="00676A44"/>
    <w:rsid w:val="006817BF"/>
    <w:rsid w:val="006821A5"/>
    <w:rsid w:val="00695140"/>
    <w:rsid w:val="006B7265"/>
    <w:rsid w:val="006C284C"/>
    <w:rsid w:val="006E0B43"/>
    <w:rsid w:val="006E6202"/>
    <w:rsid w:val="006E6A00"/>
    <w:rsid w:val="006F10E5"/>
    <w:rsid w:val="00710755"/>
    <w:rsid w:val="00717789"/>
    <w:rsid w:val="00727EA0"/>
    <w:rsid w:val="00732EE8"/>
    <w:rsid w:val="00734419"/>
    <w:rsid w:val="007572F3"/>
    <w:rsid w:val="00757311"/>
    <w:rsid w:val="007601DA"/>
    <w:rsid w:val="00764B30"/>
    <w:rsid w:val="00765433"/>
    <w:rsid w:val="00766DCA"/>
    <w:rsid w:val="00783BC8"/>
    <w:rsid w:val="007926C5"/>
    <w:rsid w:val="007A0529"/>
    <w:rsid w:val="007A3FBB"/>
    <w:rsid w:val="007B05F5"/>
    <w:rsid w:val="007B1747"/>
    <w:rsid w:val="007B7289"/>
    <w:rsid w:val="007C0740"/>
    <w:rsid w:val="007C3612"/>
    <w:rsid w:val="007D191F"/>
    <w:rsid w:val="007D4A5C"/>
    <w:rsid w:val="007D60EE"/>
    <w:rsid w:val="007F4C2A"/>
    <w:rsid w:val="00801012"/>
    <w:rsid w:val="0080135F"/>
    <w:rsid w:val="00802E8E"/>
    <w:rsid w:val="00803679"/>
    <w:rsid w:val="00805F7D"/>
    <w:rsid w:val="008060C2"/>
    <w:rsid w:val="00815210"/>
    <w:rsid w:val="00822A30"/>
    <w:rsid w:val="00823B17"/>
    <w:rsid w:val="008249BD"/>
    <w:rsid w:val="00824D35"/>
    <w:rsid w:val="00830505"/>
    <w:rsid w:val="0083253C"/>
    <w:rsid w:val="00833E5F"/>
    <w:rsid w:val="00834FBF"/>
    <w:rsid w:val="00850B47"/>
    <w:rsid w:val="00851467"/>
    <w:rsid w:val="00865475"/>
    <w:rsid w:val="00873726"/>
    <w:rsid w:val="00873AE6"/>
    <w:rsid w:val="0087519C"/>
    <w:rsid w:val="0089766E"/>
    <w:rsid w:val="008A17A2"/>
    <w:rsid w:val="008A1ABE"/>
    <w:rsid w:val="008A4E4C"/>
    <w:rsid w:val="008B457E"/>
    <w:rsid w:val="008B6162"/>
    <w:rsid w:val="008B640B"/>
    <w:rsid w:val="008C00E6"/>
    <w:rsid w:val="008C0E9C"/>
    <w:rsid w:val="008C223C"/>
    <w:rsid w:val="008C4CC2"/>
    <w:rsid w:val="008E3B63"/>
    <w:rsid w:val="008E3BAE"/>
    <w:rsid w:val="008E7189"/>
    <w:rsid w:val="008F39C0"/>
    <w:rsid w:val="008F6AA3"/>
    <w:rsid w:val="00905630"/>
    <w:rsid w:val="009058E5"/>
    <w:rsid w:val="009064A3"/>
    <w:rsid w:val="00910D53"/>
    <w:rsid w:val="00914AA8"/>
    <w:rsid w:val="00921108"/>
    <w:rsid w:val="00931DCE"/>
    <w:rsid w:val="00936C89"/>
    <w:rsid w:val="00940C40"/>
    <w:rsid w:val="0094489D"/>
    <w:rsid w:val="009456AC"/>
    <w:rsid w:val="00960DE9"/>
    <w:rsid w:val="00977D08"/>
    <w:rsid w:val="00982AC1"/>
    <w:rsid w:val="00986110"/>
    <w:rsid w:val="00986595"/>
    <w:rsid w:val="00996196"/>
    <w:rsid w:val="009A097F"/>
    <w:rsid w:val="009A0CD8"/>
    <w:rsid w:val="009A2AD9"/>
    <w:rsid w:val="009A7FC2"/>
    <w:rsid w:val="009B5301"/>
    <w:rsid w:val="009B71A1"/>
    <w:rsid w:val="009C3052"/>
    <w:rsid w:val="009C552C"/>
    <w:rsid w:val="009C56CF"/>
    <w:rsid w:val="009D3174"/>
    <w:rsid w:val="009E0BA9"/>
    <w:rsid w:val="009E1211"/>
    <w:rsid w:val="009E419B"/>
    <w:rsid w:val="009F7911"/>
    <w:rsid w:val="00A033A8"/>
    <w:rsid w:val="00A05385"/>
    <w:rsid w:val="00A10455"/>
    <w:rsid w:val="00A10EDA"/>
    <w:rsid w:val="00A159FE"/>
    <w:rsid w:val="00A3476E"/>
    <w:rsid w:val="00A35587"/>
    <w:rsid w:val="00A47502"/>
    <w:rsid w:val="00A52EF2"/>
    <w:rsid w:val="00A52FFE"/>
    <w:rsid w:val="00A5502B"/>
    <w:rsid w:val="00A561AF"/>
    <w:rsid w:val="00A6289E"/>
    <w:rsid w:val="00A672BA"/>
    <w:rsid w:val="00A85064"/>
    <w:rsid w:val="00A9102E"/>
    <w:rsid w:val="00A959C8"/>
    <w:rsid w:val="00AA6B4C"/>
    <w:rsid w:val="00AB29E6"/>
    <w:rsid w:val="00AB339F"/>
    <w:rsid w:val="00AB6DC6"/>
    <w:rsid w:val="00AB7270"/>
    <w:rsid w:val="00AC13DE"/>
    <w:rsid w:val="00AC13DF"/>
    <w:rsid w:val="00AC4FF5"/>
    <w:rsid w:val="00AD0132"/>
    <w:rsid w:val="00AD1960"/>
    <w:rsid w:val="00AD5038"/>
    <w:rsid w:val="00AD644D"/>
    <w:rsid w:val="00AD7CC4"/>
    <w:rsid w:val="00AE0069"/>
    <w:rsid w:val="00AE6D3B"/>
    <w:rsid w:val="00AE7A42"/>
    <w:rsid w:val="00AF1C69"/>
    <w:rsid w:val="00B003C8"/>
    <w:rsid w:val="00B00EE3"/>
    <w:rsid w:val="00B03030"/>
    <w:rsid w:val="00B032F3"/>
    <w:rsid w:val="00B30FA4"/>
    <w:rsid w:val="00B4516E"/>
    <w:rsid w:val="00B5645E"/>
    <w:rsid w:val="00B568CA"/>
    <w:rsid w:val="00B639E0"/>
    <w:rsid w:val="00B67AB8"/>
    <w:rsid w:val="00B738D1"/>
    <w:rsid w:val="00B74820"/>
    <w:rsid w:val="00B851EA"/>
    <w:rsid w:val="00B86CA8"/>
    <w:rsid w:val="00B9540E"/>
    <w:rsid w:val="00BA0E5E"/>
    <w:rsid w:val="00BB3CBC"/>
    <w:rsid w:val="00BC2429"/>
    <w:rsid w:val="00BC6D60"/>
    <w:rsid w:val="00BF216E"/>
    <w:rsid w:val="00BF615B"/>
    <w:rsid w:val="00BF78A6"/>
    <w:rsid w:val="00C00207"/>
    <w:rsid w:val="00C12DDA"/>
    <w:rsid w:val="00C17E51"/>
    <w:rsid w:val="00C33726"/>
    <w:rsid w:val="00C51743"/>
    <w:rsid w:val="00C604AE"/>
    <w:rsid w:val="00C72073"/>
    <w:rsid w:val="00C725CB"/>
    <w:rsid w:val="00C73575"/>
    <w:rsid w:val="00C74025"/>
    <w:rsid w:val="00C80DE2"/>
    <w:rsid w:val="00C81993"/>
    <w:rsid w:val="00C840F8"/>
    <w:rsid w:val="00C937FF"/>
    <w:rsid w:val="00CA1EF4"/>
    <w:rsid w:val="00CA238A"/>
    <w:rsid w:val="00CB2EAD"/>
    <w:rsid w:val="00CB383B"/>
    <w:rsid w:val="00CB6CC7"/>
    <w:rsid w:val="00CB73DE"/>
    <w:rsid w:val="00CC3D89"/>
    <w:rsid w:val="00CE26B6"/>
    <w:rsid w:val="00CE2BCC"/>
    <w:rsid w:val="00CE622F"/>
    <w:rsid w:val="00CF6A89"/>
    <w:rsid w:val="00D06F9E"/>
    <w:rsid w:val="00D15CA7"/>
    <w:rsid w:val="00D16540"/>
    <w:rsid w:val="00D17424"/>
    <w:rsid w:val="00D206BF"/>
    <w:rsid w:val="00D22D83"/>
    <w:rsid w:val="00D24423"/>
    <w:rsid w:val="00D267DD"/>
    <w:rsid w:val="00D30DC6"/>
    <w:rsid w:val="00D3730D"/>
    <w:rsid w:val="00D40F58"/>
    <w:rsid w:val="00D52C4B"/>
    <w:rsid w:val="00D65E67"/>
    <w:rsid w:val="00D73100"/>
    <w:rsid w:val="00D81329"/>
    <w:rsid w:val="00D85147"/>
    <w:rsid w:val="00D9031E"/>
    <w:rsid w:val="00DC552A"/>
    <w:rsid w:val="00DD4571"/>
    <w:rsid w:val="00DE6244"/>
    <w:rsid w:val="00DF3614"/>
    <w:rsid w:val="00DF4996"/>
    <w:rsid w:val="00E13498"/>
    <w:rsid w:val="00E146D4"/>
    <w:rsid w:val="00E3107B"/>
    <w:rsid w:val="00E33025"/>
    <w:rsid w:val="00E41FA0"/>
    <w:rsid w:val="00E46A18"/>
    <w:rsid w:val="00E73355"/>
    <w:rsid w:val="00E739F1"/>
    <w:rsid w:val="00E746A5"/>
    <w:rsid w:val="00E76DFC"/>
    <w:rsid w:val="00E776C7"/>
    <w:rsid w:val="00E80252"/>
    <w:rsid w:val="00E82564"/>
    <w:rsid w:val="00E83EE3"/>
    <w:rsid w:val="00E91FC5"/>
    <w:rsid w:val="00E93FF6"/>
    <w:rsid w:val="00EB3465"/>
    <w:rsid w:val="00EC03A5"/>
    <w:rsid w:val="00EC39BF"/>
    <w:rsid w:val="00EC3E11"/>
    <w:rsid w:val="00EC4044"/>
    <w:rsid w:val="00EC72F0"/>
    <w:rsid w:val="00ED3F33"/>
    <w:rsid w:val="00ED771A"/>
    <w:rsid w:val="00EE144F"/>
    <w:rsid w:val="00EE1BAF"/>
    <w:rsid w:val="00F07030"/>
    <w:rsid w:val="00F10684"/>
    <w:rsid w:val="00F137F1"/>
    <w:rsid w:val="00F139B6"/>
    <w:rsid w:val="00F2346E"/>
    <w:rsid w:val="00F239CD"/>
    <w:rsid w:val="00F2497C"/>
    <w:rsid w:val="00F43D6A"/>
    <w:rsid w:val="00F56ED0"/>
    <w:rsid w:val="00F71FAA"/>
    <w:rsid w:val="00F725CB"/>
    <w:rsid w:val="00F726B8"/>
    <w:rsid w:val="00F73808"/>
    <w:rsid w:val="00F82ED2"/>
    <w:rsid w:val="00FA14FE"/>
    <w:rsid w:val="00FA2F2D"/>
    <w:rsid w:val="00FA721D"/>
    <w:rsid w:val="00FB5001"/>
    <w:rsid w:val="00FB76F3"/>
    <w:rsid w:val="00FD1741"/>
    <w:rsid w:val="00FD2225"/>
    <w:rsid w:val="00FE3BED"/>
    <w:rsid w:val="00FF4F1E"/>
    <w:rsid w:val="00FF7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DF0891"/>
  <w15:chartTrackingRefBased/>
  <w15:docId w15:val="{F48EA453-79CC-4DE2-8142-032835FA8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3730D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 w:eastAsia="de-DE"/>
    </w:rPr>
  </w:style>
  <w:style w:type="paragraph" w:styleId="Heading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,Char"/>
    <w:next w:val="Normal"/>
    <w:link w:val="Heading1Char1"/>
    <w:qFormat/>
    <w:rsid w:val="00D3730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D3730D"/>
    <w:p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"/>
    <w:basedOn w:val="Normal"/>
    <w:next w:val="Normal"/>
    <w:link w:val="Heading3Char"/>
    <w:unhideWhenUsed/>
    <w:qFormat/>
    <w:rsid w:val="00F137F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Normal"/>
    <w:next w:val="Normal"/>
    <w:link w:val="Heading4Char"/>
    <w:unhideWhenUsed/>
    <w:qFormat/>
    <w:rsid w:val="002628B9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0035B3"/>
    <w:pPr>
      <w:spacing w:before="120" w:after="180"/>
      <w:ind w:left="1701" w:hanging="1701"/>
      <w:outlineLvl w:val="4"/>
    </w:pPr>
    <w:rPr>
      <w:rFonts w:ascii="Arial" w:eastAsia="Malgun Gothic" w:hAnsi="Arial" w:cs="Times New Roman"/>
      <w:i w:val="0"/>
      <w:iCs w:val="0"/>
      <w:color w:val="auto"/>
      <w:sz w:val="22"/>
      <w:lang w:eastAsia="en-US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0035B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035B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D3730D"/>
    <w:pPr>
      <w:ind w:left="0" w:firstLine="0"/>
      <w:outlineLvl w:val="7"/>
    </w:pPr>
    <w:rPr>
      <w:lang w:eastAsia="x-none"/>
    </w:rPr>
  </w:style>
  <w:style w:type="paragraph" w:styleId="Heading9">
    <w:name w:val="heading 9"/>
    <w:basedOn w:val="Heading8"/>
    <w:next w:val="Normal"/>
    <w:link w:val="Heading9Char"/>
    <w:qFormat/>
    <w:rsid w:val="000035B3"/>
    <w:pPr>
      <w:overflowPunct/>
      <w:autoSpaceDE/>
      <w:autoSpaceDN/>
      <w:adjustRightInd/>
      <w:textAlignment w:val="auto"/>
      <w:outlineLvl w:val="8"/>
    </w:pPr>
    <w:rPr>
      <w:rFonts w:eastAsia="Malgun Gothic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RCoverPageChar">
    <w:name w:val="CR Cover Page Char"/>
    <w:link w:val="CRCoverPage"/>
    <w:locked/>
    <w:rsid w:val="00D3730D"/>
    <w:rPr>
      <w:rFonts w:ascii="Arial" w:hAnsi="Arial" w:cs="Arial"/>
      <w:lang w:val="en-GB"/>
    </w:rPr>
  </w:style>
  <w:style w:type="paragraph" w:customStyle="1" w:styleId="CRCoverPage">
    <w:name w:val="CR Cover Page"/>
    <w:next w:val="Normal"/>
    <w:link w:val="CRCoverPageChar"/>
    <w:rsid w:val="00D3730D"/>
    <w:pPr>
      <w:spacing w:after="120" w:line="240" w:lineRule="auto"/>
    </w:pPr>
    <w:rPr>
      <w:rFonts w:ascii="Arial" w:hAnsi="Arial" w:cs="Arial"/>
      <w:lang w:val="en-GB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D3730D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D3730D"/>
    <w:rPr>
      <w:rFonts w:ascii="Arial" w:eastAsia="Times New Roman" w:hAnsi="Arial" w:cs="Times New Roman"/>
      <w:b/>
      <w:noProof/>
      <w:sz w:val="18"/>
      <w:szCs w:val="20"/>
      <w:lang w:val="en-GB"/>
    </w:rPr>
  </w:style>
  <w:style w:type="paragraph" w:styleId="Footer">
    <w:name w:val="footer"/>
    <w:basedOn w:val="Header"/>
    <w:link w:val="FooterChar"/>
    <w:rsid w:val="00D3730D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D3730D"/>
    <w:rPr>
      <w:rFonts w:ascii="Arial" w:eastAsia="Times New Roman" w:hAnsi="Arial" w:cs="Times New Roman"/>
      <w:b/>
      <w:i/>
      <w:noProof/>
      <w:sz w:val="18"/>
      <w:szCs w:val="20"/>
      <w:lang w:val="en-GB"/>
    </w:rPr>
  </w:style>
  <w:style w:type="character" w:styleId="Hyperlink">
    <w:name w:val="Hyperlink"/>
    <w:uiPriority w:val="99"/>
    <w:rsid w:val="00D3730D"/>
    <w:rPr>
      <w:color w:val="0000FF"/>
      <w:u w:val="single"/>
    </w:rPr>
  </w:style>
  <w:style w:type="paragraph" w:customStyle="1" w:styleId="Guidance">
    <w:name w:val="Guidance"/>
    <w:basedOn w:val="Normal"/>
    <w:link w:val="GuidanceChar"/>
    <w:rsid w:val="00D3730D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US"/>
    </w:rPr>
  </w:style>
  <w:style w:type="character" w:customStyle="1" w:styleId="Heading1Char">
    <w:name w:val="Heading 1 Char"/>
    <w:aliases w:val="Char Char1"/>
    <w:basedOn w:val="DefaultParagraphFont"/>
    <w:uiPriority w:val="9"/>
    <w:rsid w:val="00D3730D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 w:eastAsia="de-DE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D3730D"/>
    <w:rPr>
      <w:rFonts w:ascii="Arial" w:eastAsia="Times New Roman" w:hAnsi="Arial" w:cs="Times New Roman"/>
      <w:sz w:val="32"/>
      <w:szCs w:val="20"/>
      <w:lang w:val="en-GB" w:eastAsia="x-none"/>
    </w:rPr>
  </w:style>
  <w:style w:type="character" w:customStyle="1" w:styleId="Heading8Char">
    <w:name w:val="Heading 8 Char"/>
    <w:basedOn w:val="DefaultParagraphFont"/>
    <w:link w:val="Heading8"/>
    <w:rsid w:val="00D3730D"/>
    <w:rPr>
      <w:rFonts w:ascii="Arial" w:eastAsia="Times New Roman" w:hAnsi="Arial" w:cs="Times New Roman"/>
      <w:sz w:val="36"/>
      <w:szCs w:val="20"/>
      <w:lang w:val="en-GB" w:eastAsia="x-none"/>
    </w:rPr>
  </w:style>
  <w:style w:type="character" w:customStyle="1" w:styleId="Heading1Char1">
    <w:name w:val="Heading 1 Char1"/>
    <w:aliases w:val="NMP Heading 1 Char,H1 Char,h1 Char,app heading 1 Char,l1 Char,Memo Heading 1 Char,h11 Char,h12 Char,h13 Char,h14 Char,h15 Char,h16 Char,h17 Char,h111 Char,h121 Char,h131 Char,h141 Char,h151 Char,h161 Char,h18 Char,h112 Char,h122 Char"/>
    <w:link w:val="Heading1"/>
    <w:rsid w:val="00D3730D"/>
    <w:rPr>
      <w:rFonts w:ascii="Arial" w:eastAsia="Times New Roman" w:hAnsi="Arial" w:cs="Times New Roman"/>
      <w:sz w:val="36"/>
      <w:szCs w:val="20"/>
      <w:lang w:val="en-GB"/>
    </w:rPr>
  </w:style>
  <w:style w:type="paragraph" w:styleId="BalloonText">
    <w:name w:val="Balloon Text"/>
    <w:basedOn w:val="Normal"/>
    <w:link w:val="BalloonTextChar"/>
    <w:unhideWhenUsed/>
    <w:rsid w:val="00A1045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A10455"/>
    <w:rPr>
      <w:rFonts w:ascii="Segoe UI" w:eastAsia="MS Mincho" w:hAnsi="Segoe UI" w:cs="Segoe UI"/>
      <w:sz w:val="18"/>
      <w:szCs w:val="18"/>
      <w:lang w:val="en-GB" w:eastAsia="de-DE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F137F1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de-D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2628B9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de-DE"/>
    </w:rPr>
  </w:style>
  <w:style w:type="paragraph" w:customStyle="1" w:styleId="TAL">
    <w:name w:val="TAL"/>
    <w:basedOn w:val="Normal"/>
    <w:link w:val="TALCar"/>
    <w:qFormat/>
    <w:rsid w:val="002628B9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x-none"/>
    </w:rPr>
  </w:style>
  <w:style w:type="character" w:customStyle="1" w:styleId="TALCar">
    <w:name w:val="TAL Car"/>
    <w:link w:val="TAL"/>
    <w:qFormat/>
    <w:rsid w:val="002628B9"/>
    <w:rPr>
      <w:rFonts w:ascii="Arial" w:eastAsia="Times New Roman" w:hAnsi="Arial" w:cs="Times New Roman"/>
      <w:sz w:val="18"/>
      <w:szCs w:val="20"/>
      <w:lang w:val="en-GB" w:eastAsia="x-none"/>
    </w:rPr>
  </w:style>
  <w:style w:type="paragraph" w:customStyle="1" w:styleId="TAH">
    <w:name w:val="TAH"/>
    <w:basedOn w:val="TAC"/>
    <w:link w:val="TAHCar"/>
    <w:qFormat/>
    <w:rsid w:val="002628B9"/>
    <w:rPr>
      <w:b/>
    </w:rPr>
  </w:style>
  <w:style w:type="paragraph" w:customStyle="1" w:styleId="TAC">
    <w:name w:val="TAC"/>
    <w:basedOn w:val="TAL"/>
    <w:link w:val="TACChar"/>
    <w:qFormat/>
    <w:rsid w:val="002628B9"/>
    <w:pPr>
      <w:jc w:val="center"/>
    </w:pPr>
  </w:style>
  <w:style w:type="character" w:customStyle="1" w:styleId="TACChar">
    <w:name w:val="TAC Char"/>
    <w:link w:val="TAC"/>
    <w:qFormat/>
    <w:rsid w:val="002628B9"/>
    <w:rPr>
      <w:rFonts w:ascii="Arial" w:eastAsia="Times New Roman" w:hAnsi="Arial" w:cs="Times New Roman"/>
      <w:sz w:val="18"/>
      <w:szCs w:val="20"/>
      <w:lang w:val="en-GB" w:eastAsia="x-none"/>
    </w:rPr>
  </w:style>
  <w:style w:type="character" w:customStyle="1" w:styleId="TAHCar">
    <w:name w:val="TAH Car"/>
    <w:link w:val="TAH"/>
    <w:qFormat/>
    <w:rsid w:val="002628B9"/>
    <w:rPr>
      <w:rFonts w:ascii="Arial" w:eastAsia="Times New Roman" w:hAnsi="Arial" w:cs="Times New Roman"/>
      <w:b/>
      <w:sz w:val="18"/>
      <w:szCs w:val="20"/>
      <w:lang w:val="en-GB" w:eastAsia="x-none"/>
    </w:rPr>
  </w:style>
  <w:style w:type="paragraph" w:customStyle="1" w:styleId="TH">
    <w:name w:val="TH"/>
    <w:basedOn w:val="Normal"/>
    <w:link w:val="THChar"/>
    <w:qFormat/>
    <w:rsid w:val="002628B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x-none"/>
    </w:rPr>
  </w:style>
  <w:style w:type="character" w:customStyle="1" w:styleId="THChar">
    <w:name w:val="TH Char"/>
    <w:link w:val="TH"/>
    <w:qFormat/>
    <w:rsid w:val="002628B9"/>
    <w:rPr>
      <w:rFonts w:ascii="Arial" w:eastAsia="Times New Roman" w:hAnsi="Arial" w:cs="Times New Roman"/>
      <w:b/>
      <w:sz w:val="20"/>
      <w:szCs w:val="20"/>
      <w:lang w:val="en-GB" w:eastAsia="x-none"/>
    </w:rPr>
  </w:style>
  <w:style w:type="paragraph" w:customStyle="1" w:styleId="TAN">
    <w:name w:val="TAN"/>
    <w:basedOn w:val="TAL"/>
    <w:link w:val="TANChar"/>
    <w:qFormat/>
    <w:rsid w:val="002628B9"/>
    <w:pPr>
      <w:ind w:left="851" w:hanging="851"/>
    </w:pPr>
  </w:style>
  <w:style w:type="character" w:customStyle="1" w:styleId="TANChar">
    <w:name w:val="TAN Char"/>
    <w:basedOn w:val="TALCar"/>
    <w:link w:val="TAN"/>
    <w:rsid w:val="002628B9"/>
    <w:rPr>
      <w:rFonts w:ascii="Arial" w:eastAsia="Times New Roman" w:hAnsi="Arial" w:cs="Times New Roman"/>
      <w:sz w:val="18"/>
      <w:szCs w:val="20"/>
      <w:lang w:val="en-GB" w:eastAsia="x-none"/>
    </w:rPr>
  </w:style>
  <w:style w:type="paragraph" w:customStyle="1" w:styleId="B20">
    <w:name w:val="B2"/>
    <w:basedOn w:val="List2"/>
    <w:link w:val="B2Char"/>
    <w:rsid w:val="004E53B4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rFonts w:eastAsia="Times New Roman"/>
      <w:lang w:eastAsia="x-none"/>
    </w:rPr>
  </w:style>
  <w:style w:type="paragraph" w:customStyle="1" w:styleId="B30">
    <w:name w:val="B3"/>
    <w:basedOn w:val="List3"/>
    <w:link w:val="B3Char"/>
    <w:rsid w:val="004E53B4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  <w:rPr>
      <w:rFonts w:eastAsia="Times New Roman"/>
      <w:lang w:eastAsia="ko-KR"/>
    </w:rPr>
  </w:style>
  <w:style w:type="character" w:customStyle="1" w:styleId="B2Char">
    <w:name w:val="B2 Char"/>
    <w:link w:val="B20"/>
    <w:rsid w:val="004E53B4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customStyle="1" w:styleId="B3Char">
    <w:name w:val="B3 Char"/>
    <w:basedOn w:val="DefaultParagraphFont"/>
    <w:link w:val="B30"/>
    <w:rsid w:val="004E53B4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List2">
    <w:name w:val="List 2"/>
    <w:basedOn w:val="Normal"/>
    <w:unhideWhenUsed/>
    <w:rsid w:val="004E53B4"/>
    <w:pPr>
      <w:ind w:left="720" w:hanging="360"/>
      <w:contextualSpacing/>
    </w:pPr>
  </w:style>
  <w:style w:type="paragraph" w:styleId="List3">
    <w:name w:val="List 3"/>
    <w:basedOn w:val="Normal"/>
    <w:unhideWhenUsed/>
    <w:rsid w:val="004E53B4"/>
    <w:pPr>
      <w:ind w:left="1080" w:hanging="360"/>
      <w:contextualSpacing/>
    </w:pPr>
  </w:style>
  <w:style w:type="paragraph" w:customStyle="1" w:styleId="EX">
    <w:name w:val="EX"/>
    <w:basedOn w:val="Normal"/>
    <w:link w:val="EXChar"/>
    <w:rsid w:val="00531733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eastAsia="Times New Roman"/>
      <w:lang w:eastAsia="en-US"/>
    </w:rPr>
  </w:style>
  <w:style w:type="character" w:customStyle="1" w:styleId="EXChar">
    <w:name w:val="EX Char"/>
    <w:link w:val="EX"/>
    <w:locked/>
    <w:rsid w:val="00531733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llowedHyperlink">
    <w:name w:val="FollowedHyperlink"/>
    <w:basedOn w:val="DefaultParagraphFont"/>
    <w:unhideWhenUsed/>
    <w:rsid w:val="00CB73DE"/>
    <w:rPr>
      <w:color w:val="954F72" w:themeColor="followedHyperlink"/>
      <w:u w:val="single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basedOn w:val="DefaultParagraphFont"/>
    <w:link w:val="Heading5"/>
    <w:rsid w:val="000035B3"/>
    <w:rPr>
      <w:rFonts w:ascii="Arial" w:eastAsia="Malgun Gothic" w:hAnsi="Arial" w:cs="Times New Roman"/>
      <w:szCs w:val="20"/>
      <w:lang w:val="en-GB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0035B3"/>
    <w:rPr>
      <w:rFonts w:ascii="Arial" w:eastAsia="Malgun Gothic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0035B3"/>
    <w:rPr>
      <w:rFonts w:ascii="Arial" w:eastAsia="Malgun Gothic" w:hAnsi="Arial" w:cs="Times New Roman"/>
      <w:sz w:val="20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0035B3"/>
    <w:rPr>
      <w:rFonts w:ascii="Arial" w:eastAsia="Malgun Gothic" w:hAnsi="Arial" w:cs="Times New Roman"/>
      <w:sz w:val="36"/>
      <w:szCs w:val="20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0035B3"/>
  </w:style>
  <w:style w:type="paragraph" w:styleId="TOC8">
    <w:name w:val="toc 8"/>
    <w:basedOn w:val="TOC1"/>
    <w:uiPriority w:val="39"/>
    <w:rsid w:val="000035B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035B3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Malgun Gothic" w:hAnsi="Times New Roman" w:cs="Times New Roman"/>
      <w:noProof/>
      <w:szCs w:val="20"/>
      <w:lang w:val="en-GB"/>
    </w:rPr>
  </w:style>
  <w:style w:type="paragraph" w:customStyle="1" w:styleId="ZT">
    <w:name w:val="ZT"/>
    <w:rsid w:val="000035B3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Malgun Gothic" w:hAnsi="Arial" w:cs="Times New Roman"/>
      <w:b/>
      <w:sz w:val="34"/>
      <w:szCs w:val="20"/>
      <w:lang w:val="en-GB"/>
    </w:rPr>
  </w:style>
  <w:style w:type="paragraph" w:styleId="TOC5">
    <w:name w:val="toc 5"/>
    <w:basedOn w:val="TOC4"/>
    <w:uiPriority w:val="39"/>
    <w:rsid w:val="000035B3"/>
    <w:pPr>
      <w:ind w:left="1701" w:hanging="1701"/>
    </w:pPr>
  </w:style>
  <w:style w:type="paragraph" w:styleId="TOC4">
    <w:name w:val="toc 4"/>
    <w:basedOn w:val="TOC3"/>
    <w:uiPriority w:val="39"/>
    <w:rsid w:val="000035B3"/>
    <w:pPr>
      <w:ind w:left="1418" w:hanging="1418"/>
    </w:pPr>
  </w:style>
  <w:style w:type="paragraph" w:styleId="TOC3">
    <w:name w:val="toc 3"/>
    <w:basedOn w:val="TOC2"/>
    <w:uiPriority w:val="39"/>
    <w:rsid w:val="000035B3"/>
    <w:pPr>
      <w:ind w:left="1134" w:hanging="1134"/>
    </w:pPr>
  </w:style>
  <w:style w:type="paragraph" w:styleId="TOC2">
    <w:name w:val="toc 2"/>
    <w:basedOn w:val="TOC1"/>
    <w:uiPriority w:val="39"/>
    <w:rsid w:val="000035B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035B3"/>
    <w:pPr>
      <w:ind w:left="284"/>
    </w:pPr>
  </w:style>
  <w:style w:type="paragraph" w:styleId="Index1">
    <w:name w:val="index 1"/>
    <w:basedOn w:val="Normal"/>
    <w:rsid w:val="000035B3"/>
    <w:pPr>
      <w:keepLines/>
      <w:spacing w:after="0"/>
    </w:pPr>
    <w:rPr>
      <w:rFonts w:eastAsia="Malgun Gothic"/>
      <w:lang w:eastAsia="en-US"/>
    </w:rPr>
  </w:style>
  <w:style w:type="paragraph" w:customStyle="1" w:styleId="ZH">
    <w:name w:val="ZH"/>
    <w:rsid w:val="000035B3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Malgun Gothic" w:hAnsi="Arial" w:cs="Times New Roman"/>
      <w:noProof/>
      <w:sz w:val="20"/>
      <w:szCs w:val="20"/>
      <w:lang w:val="en-GB"/>
    </w:rPr>
  </w:style>
  <w:style w:type="paragraph" w:customStyle="1" w:styleId="TT">
    <w:name w:val="TT"/>
    <w:basedOn w:val="Heading1"/>
    <w:next w:val="Normal"/>
    <w:rsid w:val="000035B3"/>
    <w:pPr>
      <w:overflowPunct/>
      <w:autoSpaceDE/>
      <w:autoSpaceDN/>
      <w:adjustRightInd/>
      <w:textAlignment w:val="auto"/>
      <w:outlineLvl w:val="9"/>
    </w:pPr>
    <w:rPr>
      <w:rFonts w:eastAsia="Malgun Gothic"/>
    </w:rPr>
  </w:style>
  <w:style w:type="paragraph" w:styleId="ListNumber2">
    <w:name w:val="List Number 2"/>
    <w:basedOn w:val="ListNumber"/>
    <w:rsid w:val="000035B3"/>
    <w:pPr>
      <w:ind w:left="851"/>
    </w:pPr>
  </w:style>
  <w:style w:type="character" w:styleId="FootnoteReference">
    <w:name w:val="footnote reference"/>
    <w:rsid w:val="000035B3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0035B3"/>
    <w:pPr>
      <w:keepLines/>
      <w:spacing w:after="0"/>
      <w:ind w:left="454" w:hanging="454"/>
    </w:pPr>
    <w:rPr>
      <w:rFonts w:eastAsia="Malgun Gothic"/>
      <w:sz w:val="16"/>
      <w:lang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0035B3"/>
    <w:rPr>
      <w:rFonts w:ascii="Times New Roman" w:eastAsia="Malgun Gothic" w:hAnsi="Times New Roman" w:cs="Times New Roman"/>
      <w:sz w:val="16"/>
      <w:szCs w:val="20"/>
      <w:lang w:val="en-GB"/>
    </w:rPr>
  </w:style>
  <w:style w:type="paragraph" w:customStyle="1" w:styleId="TF">
    <w:name w:val="TF"/>
    <w:aliases w:val="left"/>
    <w:basedOn w:val="TH"/>
    <w:link w:val="TFChar"/>
    <w:rsid w:val="000035B3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algun Gothic"/>
      <w:lang w:eastAsia="en-US"/>
    </w:rPr>
  </w:style>
  <w:style w:type="paragraph" w:customStyle="1" w:styleId="NO">
    <w:name w:val="NO"/>
    <w:basedOn w:val="Normal"/>
    <w:link w:val="NOChar"/>
    <w:rsid w:val="000035B3"/>
    <w:pPr>
      <w:keepLines/>
      <w:ind w:left="1135" w:hanging="851"/>
    </w:pPr>
    <w:rPr>
      <w:rFonts w:eastAsia="Malgun Gothic"/>
      <w:lang w:eastAsia="en-US"/>
    </w:rPr>
  </w:style>
  <w:style w:type="paragraph" w:styleId="TOC9">
    <w:name w:val="toc 9"/>
    <w:basedOn w:val="TOC8"/>
    <w:uiPriority w:val="39"/>
    <w:rsid w:val="000035B3"/>
    <w:pPr>
      <w:ind w:left="1418" w:hanging="1418"/>
    </w:pPr>
  </w:style>
  <w:style w:type="paragraph" w:customStyle="1" w:styleId="FP">
    <w:name w:val="FP"/>
    <w:basedOn w:val="Normal"/>
    <w:rsid w:val="000035B3"/>
    <w:pPr>
      <w:spacing w:after="0"/>
    </w:pPr>
    <w:rPr>
      <w:rFonts w:eastAsia="Malgun Gothic"/>
      <w:lang w:eastAsia="en-US"/>
    </w:rPr>
  </w:style>
  <w:style w:type="paragraph" w:customStyle="1" w:styleId="LD">
    <w:name w:val="LD"/>
    <w:rsid w:val="000035B3"/>
    <w:pPr>
      <w:keepNext/>
      <w:keepLines/>
      <w:spacing w:after="0" w:line="180" w:lineRule="exact"/>
    </w:pPr>
    <w:rPr>
      <w:rFonts w:ascii="MS LineDraw" w:eastAsia="Malgun Gothic" w:hAnsi="MS LineDraw" w:cs="Times New Roman"/>
      <w:noProof/>
      <w:sz w:val="20"/>
      <w:szCs w:val="20"/>
      <w:lang w:val="en-GB"/>
    </w:rPr>
  </w:style>
  <w:style w:type="paragraph" w:customStyle="1" w:styleId="NW">
    <w:name w:val="NW"/>
    <w:basedOn w:val="NO"/>
    <w:rsid w:val="000035B3"/>
    <w:pPr>
      <w:spacing w:after="0"/>
    </w:pPr>
  </w:style>
  <w:style w:type="paragraph" w:customStyle="1" w:styleId="EW">
    <w:name w:val="EW"/>
    <w:basedOn w:val="EX"/>
    <w:rsid w:val="000035B3"/>
    <w:pPr>
      <w:overflowPunct/>
      <w:autoSpaceDE/>
      <w:autoSpaceDN/>
      <w:adjustRightInd/>
      <w:spacing w:after="0"/>
      <w:textAlignment w:val="auto"/>
    </w:pPr>
    <w:rPr>
      <w:rFonts w:eastAsia="Malgun Gothic"/>
    </w:rPr>
  </w:style>
  <w:style w:type="paragraph" w:styleId="TOC6">
    <w:name w:val="toc 6"/>
    <w:basedOn w:val="TOC5"/>
    <w:next w:val="Normal"/>
    <w:uiPriority w:val="39"/>
    <w:rsid w:val="000035B3"/>
    <w:pPr>
      <w:ind w:left="1985" w:hanging="1985"/>
    </w:pPr>
  </w:style>
  <w:style w:type="paragraph" w:styleId="TOC7">
    <w:name w:val="toc 7"/>
    <w:basedOn w:val="TOC6"/>
    <w:next w:val="Normal"/>
    <w:uiPriority w:val="39"/>
    <w:rsid w:val="000035B3"/>
    <w:pPr>
      <w:ind w:left="2268" w:hanging="2268"/>
    </w:pPr>
  </w:style>
  <w:style w:type="paragraph" w:styleId="ListBullet2">
    <w:name w:val="List Bullet 2"/>
    <w:basedOn w:val="ListBullet"/>
    <w:rsid w:val="000035B3"/>
    <w:pPr>
      <w:ind w:left="851"/>
    </w:pPr>
  </w:style>
  <w:style w:type="paragraph" w:styleId="ListBullet3">
    <w:name w:val="List Bullet 3"/>
    <w:basedOn w:val="ListBullet2"/>
    <w:rsid w:val="000035B3"/>
    <w:pPr>
      <w:ind w:left="1135"/>
    </w:pPr>
  </w:style>
  <w:style w:type="paragraph" w:styleId="ListNumber">
    <w:name w:val="List Number"/>
    <w:basedOn w:val="List"/>
    <w:rsid w:val="000035B3"/>
  </w:style>
  <w:style w:type="paragraph" w:customStyle="1" w:styleId="EQ">
    <w:name w:val="EQ"/>
    <w:basedOn w:val="Normal"/>
    <w:next w:val="Normal"/>
    <w:link w:val="EQChar"/>
    <w:rsid w:val="000035B3"/>
    <w:pPr>
      <w:keepLines/>
      <w:tabs>
        <w:tab w:val="center" w:pos="4536"/>
        <w:tab w:val="right" w:pos="9072"/>
      </w:tabs>
    </w:pPr>
    <w:rPr>
      <w:rFonts w:eastAsia="Malgun Gothic"/>
      <w:noProof/>
      <w:lang w:eastAsia="en-US"/>
    </w:rPr>
  </w:style>
  <w:style w:type="paragraph" w:customStyle="1" w:styleId="NF">
    <w:name w:val="NF"/>
    <w:basedOn w:val="NO"/>
    <w:rsid w:val="000035B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035B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Malgun Gothic" w:hAnsi="Courier New" w:cs="Times New Roman"/>
      <w:noProof/>
      <w:sz w:val="16"/>
      <w:szCs w:val="20"/>
      <w:lang w:val="en-GB"/>
    </w:rPr>
  </w:style>
  <w:style w:type="paragraph" w:customStyle="1" w:styleId="TAR">
    <w:name w:val="TAR"/>
    <w:basedOn w:val="TAL"/>
    <w:rsid w:val="000035B3"/>
    <w:pPr>
      <w:overflowPunct/>
      <w:autoSpaceDE/>
      <w:autoSpaceDN/>
      <w:adjustRightInd/>
      <w:jc w:val="right"/>
      <w:textAlignment w:val="auto"/>
    </w:pPr>
    <w:rPr>
      <w:rFonts w:eastAsia="Malgun Gothic"/>
      <w:lang w:eastAsia="en-US"/>
    </w:rPr>
  </w:style>
  <w:style w:type="paragraph" w:customStyle="1" w:styleId="H6">
    <w:name w:val="H6"/>
    <w:basedOn w:val="Heading5"/>
    <w:next w:val="Normal"/>
    <w:link w:val="H6Char"/>
    <w:rsid w:val="000035B3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0035B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Malgun Gothic" w:hAnsi="Arial" w:cs="Times New Roman"/>
      <w:noProof/>
      <w:sz w:val="40"/>
      <w:szCs w:val="20"/>
      <w:lang w:val="en-GB"/>
    </w:rPr>
  </w:style>
  <w:style w:type="paragraph" w:customStyle="1" w:styleId="ZB">
    <w:name w:val="ZB"/>
    <w:rsid w:val="000035B3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eastAsia="Malgun Gothic" w:hAnsi="Arial" w:cs="Times New Roman"/>
      <w:i/>
      <w:noProof/>
      <w:sz w:val="20"/>
      <w:szCs w:val="20"/>
      <w:lang w:val="en-GB"/>
    </w:rPr>
  </w:style>
  <w:style w:type="paragraph" w:customStyle="1" w:styleId="ZD">
    <w:name w:val="ZD"/>
    <w:rsid w:val="000035B3"/>
    <w:pPr>
      <w:framePr w:wrap="notBeside" w:vAnchor="page" w:hAnchor="margin" w:y="15764"/>
      <w:widowControl w:val="0"/>
      <w:spacing w:after="0" w:line="240" w:lineRule="auto"/>
    </w:pPr>
    <w:rPr>
      <w:rFonts w:ascii="Arial" w:eastAsia="Malgun Gothic" w:hAnsi="Arial" w:cs="Times New Roman"/>
      <w:noProof/>
      <w:sz w:val="32"/>
      <w:szCs w:val="20"/>
      <w:lang w:val="en-GB"/>
    </w:rPr>
  </w:style>
  <w:style w:type="paragraph" w:customStyle="1" w:styleId="ZU">
    <w:name w:val="ZU"/>
    <w:rsid w:val="000035B3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Malgun Gothic" w:hAnsi="Arial" w:cs="Times New Roman"/>
      <w:noProof/>
      <w:sz w:val="20"/>
      <w:szCs w:val="20"/>
      <w:lang w:val="en-GB"/>
    </w:rPr>
  </w:style>
  <w:style w:type="paragraph" w:customStyle="1" w:styleId="ZV">
    <w:name w:val="ZV"/>
    <w:basedOn w:val="ZU"/>
    <w:rsid w:val="000035B3"/>
    <w:pPr>
      <w:framePr w:wrap="notBeside" w:y="16161"/>
    </w:pPr>
  </w:style>
  <w:style w:type="character" w:customStyle="1" w:styleId="ZGSM">
    <w:name w:val="ZGSM"/>
    <w:rsid w:val="000035B3"/>
  </w:style>
  <w:style w:type="paragraph" w:customStyle="1" w:styleId="ZG">
    <w:name w:val="ZG"/>
    <w:rsid w:val="000035B3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Malgun Gothic" w:hAnsi="Arial" w:cs="Times New Roman"/>
      <w:noProof/>
      <w:sz w:val="20"/>
      <w:szCs w:val="20"/>
      <w:lang w:val="en-GB"/>
    </w:rPr>
  </w:style>
  <w:style w:type="paragraph" w:styleId="List4">
    <w:name w:val="List 4"/>
    <w:basedOn w:val="List3"/>
    <w:rsid w:val="000035B3"/>
    <w:pPr>
      <w:ind w:left="1418" w:hanging="284"/>
      <w:contextualSpacing w:val="0"/>
    </w:pPr>
    <w:rPr>
      <w:rFonts w:eastAsia="Malgun Gothic"/>
      <w:lang w:eastAsia="en-US"/>
    </w:rPr>
  </w:style>
  <w:style w:type="paragraph" w:styleId="List5">
    <w:name w:val="List 5"/>
    <w:basedOn w:val="List4"/>
    <w:rsid w:val="000035B3"/>
    <w:pPr>
      <w:ind w:left="1702"/>
    </w:pPr>
  </w:style>
  <w:style w:type="paragraph" w:customStyle="1" w:styleId="EditorsNote">
    <w:name w:val="Editor's Note"/>
    <w:basedOn w:val="NO"/>
    <w:rsid w:val="000035B3"/>
    <w:rPr>
      <w:color w:val="FF0000"/>
    </w:rPr>
  </w:style>
  <w:style w:type="paragraph" w:styleId="List">
    <w:name w:val="List"/>
    <w:basedOn w:val="Normal"/>
    <w:rsid w:val="000035B3"/>
    <w:pPr>
      <w:ind w:left="568" w:hanging="284"/>
    </w:pPr>
    <w:rPr>
      <w:rFonts w:eastAsia="Malgun Gothic"/>
      <w:lang w:eastAsia="en-US"/>
    </w:rPr>
  </w:style>
  <w:style w:type="paragraph" w:styleId="ListBullet">
    <w:name w:val="List Bullet"/>
    <w:basedOn w:val="List"/>
    <w:rsid w:val="000035B3"/>
  </w:style>
  <w:style w:type="paragraph" w:styleId="ListBullet4">
    <w:name w:val="List Bullet 4"/>
    <w:basedOn w:val="ListBullet3"/>
    <w:rsid w:val="000035B3"/>
    <w:pPr>
      <w:ind w:left="1418"/>
    </w:pPr>
  </w:style>
  <w:style w:type="paragraph" w:styleId="ListBullet5">
    <w:name w:val="List Bullet 5"/>
    <w:basedOn w:val="ListBullet4"/>
    <w:rsid w:val="000035B3"/>
    <w:pPr>
      <w:ind w:left="1702"/>
    </w:pPr>
  </w:style>
  <w:style w:type="paragraph" w:customStyle="1" w:styleId="B10">
    <w:name w:val="B1"/>
    <w:basedOn w:val="List"/>
    <w:link w:val="B1Char"/>
    <w:rsid w:val="000035B3"/>
  </w:style>
  <w:style w:type="paragraph" w:customStyle="1" w:styleId="B4">
    <w:name w:val="B4"/>
    <w:basedOn w:val="List4"/>
    <w:rsid w:val="000035B3"/>
  </w:style>
  <w:style w:type="paragraph" w:customStyle="1" w:styleId="B5">
    <w:name w:val="B5"/>
    <w:basedOn w:val="List5"/>
    <w:rsid w:val="000035B3"/>
  </w:style>
  <w:style w:type="paragraph" w:customStyle="1" w:styleId="ZTD">
    <w:name w:val="ZTD"/>
    <w:basedOn w:val="ZB"/>
    <w:rsid w:val="000035B3"/>
    <w:pPr>
      <w:framePr w:hRule="auto" w:wrap="notBeside" w:y="852"/>
    </w:pPr>
    <w:rPr>
      <w:i w:val="0"/>
      <w:sz w:val="40"/>
    </w:rPr>
  </w:style>
  <w:style w:type="paragraph" w:customStyle="1" w:styleId="tdoc-header">
    <w:name w:val="tdoc-header"/>
    <w:rsid w:val="000035B3"/>
    <w:pPr>
      <w:spacing w:after="0" w:line="240" w:lineRule="auto"/>
    </w:pPr>
    <w:rPr>
      <w:rFonts w:ascii="Arial" w:eastAsia="Malgun Gothic" w:hAnsi="Arial" w:cs="Times New Roman"/>
      <w:noProof/>
      <w:sz w:val="24"/>
      <w:szCs w:val="20"/>
      <w:lang w:val="en-GB"/>
    </w:rPr>
  </w:style>
  <w:style w:type="character" w:styleId="CommentReference">
    <w:name w:val="annotation reference"/>
    <w:uiPriority w:val="99"/>
    <w:rsid w:val="000035B3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035B3"/>
    <w:rPr>
      <w:rFonts w:eastAsia="Malgun Gothic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035B3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0035B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035B3"/>
    <w:rPr>
      <w:rFonts w:ascii="Times New Roman" w:eastAsia="Malgun Gothic" w:hAnsi="Times New Roman" w:cs="Times New Roman"/>
      <w:b/>
      <w:bCs/>
      <w:sz w:val="20"/>
      <w:szCs w:val="20"/>
      <w:lang w:val="en-GB"/>
    </w:rPr>
  </w:style>
  <w:style w:type="paragraph" w:styleId="DocumentMap">
    <w:name w:val="Document Map"/>
    <w:basedOn w:val="Normal"/>
    <w:link w:val="DocumentMapChar"/>
    <w:rsid w:val="000035B3"/>
    <w:pPr>
      <w:shd w:val="clear" w:color="auto" w:fill="000080"/>
    </w:pPr>
    <w:rPr>
      <w:rFonts w:ascii="Tahoma" w:eastAsia="Malgun Gothic" w:hAnsi="Tahoma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0035B3"/>
    <w:rPr>
      <w:rFonts w:ascii="Tahoma" w:eastAsia="Malgun Gothic" w:hAnsi="Tahoma" w:cs="Times New Roman"/>
      <w:sz w:val="20"/>
      <w:szCs w:val="20"/>
      <w:shd w:val="clear" w:color="auto" w:fill="000080"/>
      <w:lang w:val="en-GB"/>
    </w:rPr>
  </w:style>
  <w:style w:type="character" w:customStyle="1" w:styleId="UnresolvedMention1">
    <w:name w:val="Unresolved Mention1"/>
    <w:uiPriority w:val="99"/>
    <w:semiHidden/>
    <w:unhideWhenUsed/>
    <w:rsid w:val="000035B3"/>
    <w:rPr>
      <w:color w:val="808080"/>
      <w:shd w:val="clear" w:color="auto" w:fill="E6E6E6"/>
    </w:rPr>
  </w:style>
  <w:style w:type="paragraph" w:customStyle="1" w:styleId="TAJ">
    <w:name w:val="TAJ"/>
    <w:basedOn w:val="Normal"/>
    <w:rsid w:val="000035B3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Malgun Gothic" w:hAnsi="Arial"/>
      <w:sz w:val="18"/>
      <w:lang w:eastAsia="en-US"/>
    </w:rPr>
  </w:style>
  <w:style w:type="paragraph" w:customStyle="1" w:styleId="B1">
    <w:name w:val="B1+"/>
    <w:basedOn w:val="B10"/>
    <w:rsid w:val="000035B3"/>
    <w:pPr>
      <w:numPr>
        <w:numId w:val="1"/>
      </w:numPr>
      <w:tabs>
        <w:tab w:val="clear" w:pos="737"/>
      </w:tabs>
      <w:overflowPunct w:val="0"/>
      <w:autoSpaceDE w:val="0"/>
      <w:autoSpaceDN w:val="0"/>
      <w:adjustRightInd w:val="0"/>
      <w:ind w:left="1211" w:hanging="360"/>
      <w:textAlignment w:val="baseline"/>
    </w:pPr>
  </w:style>
  <w:style w:type="character" w:customStyle="1" w:styleId="NOChar">
    <w:name w:val="NO Char"/>
    <w:link w:val="NO"/>
    <w:rsid w:val="000035B3"/>
    <w:rPr>
      <w:rFonts w:ascii="Times New Roman" w:eastAsia="Malgun Gothic" w:hAnsi="Times New Roman" w:cs="Times New Roman"/>
      <w:sz w:val="20"/>
      <w:szCs w:val="20"/>
      <w:lang w:val="en-GB"/>
    </w:rPr>
  </w:style>
  <w:style w:type="character" w:customStyle="1" w:styleId="B1Char">
    <w:name w:val="B1 Char"/>
    <w:link w:val="B10"/>
    <w:locked/>
    <w:rsid w:val="000035B3"/>
    <w:rPr>
      <w:rFonts w:ascii="Times New Roman" w:eastAsia="Malgun Gothic" w:hAnsi="Times New Roman" w:cs="Times New Roman"/>
      <w:sz w:val="20"/>
      <w:szCs w:val="20"/>
      <w:lang w:val="en-GB"/>
    </w:rPr>
  </w:style>
  <w:style w:type="character" w:styleId="SubtleReference">
    <w:name w:val="Subtle Reference"/>
    <w:uiPriority w:val="31"/>
    <w:qFormat/>
    <w:rsid w:val="000035B3"/>
    <w:rPr>
      <w:smallCaps/>
      <w:color w:val="5A5A5A"/>
    </w:rPr>
  </w:style>
  <w:style w:type="character" w:customStyle="1" w:styleId="TFChar">
    <w:name w:val="TF Char"/>
    <w:link w:val="TF"/>
    <w:qFormat/>
    <w:rsid w:val="000035B3"/>
    <w:rPr>
      <w:rFonts w:ascii="Arial" w:eastAsia="Malgun Gothic" w:hAnsi="Arial" w:cs="Times New Roman"/>
      <w:b/>
      <w:sz w:val="20"/>
      <w:szCs w:val="20"/>
      <w:lang w:val="en-GB"/>
    </w:rPr>
  </w:style>
  <w:style w:type="character" w:customStyle="1" w:styleId="TALChar">
    <w:name w:val="TAL Char"/>
    <w:locked/>
    <w:rsid w:val="000035B3"/>
    <w:rPr>
      <w:rFonts w:ascii="Arial" w:hAnsi="Arial" w:cs="Arial"/>
      <w:sz w:val="18"/>
      <w:lang w:val="en-GB"/>
    </w:rPr>
  </w:style>
  <w:style w:type="paragraph" w:customStyle="1" w:styleId="TableText">
    <w:name w:val="TableText"/>
    <w:basedOn w:val="BodyTextIndent"/>
    <w:rsid w:val="000035B3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0035B3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  <w:lang w:eastAsia="en-US"/>
    </w:rPr>
  </w:style>
  <w:style w:type="character" w:customStyle="1" w:styleId="BodyTextIndentChar">
    <w:name w:val="Body Text Indent Char"/>
    <w:basedOn w:val="DefaultParagraphFont"/>
    <w:link w:val="BodyTextIndent"/>
    <w:rsid w:val="000035B3"/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B2">
    <w:name w:val="B2+"/>
    <w:basedOn w:val="B20"/>
    <w:rsid w:val="000035B3"/>
    <w:pPr>
      <w:numPr>
        <w:numId w:val="2"/>
      </w:numPr>
      <w:tabs>
        <w:tab w:val="clear" w:pos="1191"/>
        <w:tab w:val="num" w:pos="737"/>
      </w:tabs>
      <w:ind w:left="737" w:hanging="453"/>
    </w:pPr>
    <w:rPr>
      <w:rFonts w:eastAsia="Malgun Gothic"/>
      <w:lang w:eastAsia="en-US"/>
    </w:rPr>
  </w:style>
  <w:style w:type="paragraph" w:customStyle="1" w:styleId="B3">
    <w:name w:val="B3+"/>
    <w:basedOn w:val="B30"/>
    <w:rsid w:val="000035B3"/>
    <w:pPr>
      <w:numPr>
        <w:numId w:val="3"/>
      </w:numPr>
      <w:tabs>
        <w:tab w:val="clear" w:pos="1644"/>
        <w:tab w:val="left" w:pos="1134"/>
        <w:tab w:val="num" w:pos="1191"/>
      </w:tabs>
      <w:ind w:left="1191" w:hanging="454"/>
    </w:pPr>
    <w:rPr>
      <w:rFonts w:eastAsia="Malgun Gothic"/>
      <w:lang w:eastAsia="en-US"/>
    </w:rPr>
  </w:style>
  <w:style w:type="paragraph" w:customStyle="1" w:styleId="BL">
    <w:name w:val="BL"/>
    <w:basedOn w:val="Normal"/>
    <w:rsid w:val="000035B3"/>
    <w:pPr>
      <w:numPr>
        <w:numId w:val="4"/>
      </w:numPr>
      <w:tabs>
        <w:tab w:val="clear" w:pos="737"/>
        <w:tab w:val="left" w:pos="851"/>
        <w:tab w:val="num" w:pos="1644"/>
      </w:tabs>
      <w:overflowPunct w:val="0"/>
      <w:autoSpaceDE w:val="0"/>
      <w:autoSpaceDN w:val="0"/>
      <w:adjustRightInd w:val="0"/>
      <w:ind w:left="1644"/>
      <w:textAlignment w:val="baseline"/>
    </w:pPr>
    <w:rPr>
      <w:rFonts w:eastAsia="Malgun Gothic"/>
      <w:lang w:eastAsia="en-US"/>
    </w:rPr>
  </w:style>
  <w:style w:type="paragraph" w:customStyle="1" w:styleId="BN">
    <w:name w:val="BN"/>
    <w:basedOn w:val="Normal"/>
    <w:rsid w:val="000035B3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US"/>
    </w:rPr>
  </w:style>
  <w:style w:type="paragraph" w:customStyle="1" w:styleId="FL">
    <w:name w:val="FL"/>
    <w:basedOn w:val="Normal"/>
    <w:rsid w:val="000035B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algun Gothic" w:hAnsi="Arial"/>
      <w:b/>
      <w:lang w:eastAsia="en-US"/>
    </w:rPr>
  </w:style>
  <w:style w:type="paragraph" w:customStyle="1" w:styleId="TB1">
    <w:name w:val="TB1"/>
    <w:basedOn w:val="Normal"/>
    <w:qFormat/>
    <w:rsid w:val="000035B3"/>
    <w:pPr>
      <w:keepNext/>
      <w:keepLines/>
      <w:numPr>
        <w:numId w:val="6"/>
      </w:numPr>
      <w:tabs>
        <w:tab w:val="num" w:pos="360"/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algun Gothic" w:hAnsi="Arial"/>
      <w:sz w:val="18"/>
      <w:lang w:eastAsia="en-US"/>
    </w:rPr>
  </w:style>
  <w:style w:type="paragraph" w:customStyle="1" w:styleId="TB2">
    <w:name w:val="TB2"/>
    <w:basedOn w:val="Normal"/>
    <w:qFormat/>
    <w:rsid w:val="000035B3"/>
    <w:pPr>
      <w:keepNext/>
      <w:keepLines/>
      <w:numPr>
        <w:numId w:val="7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algun Gothic" w:hAnsi="Arial"/>
      <w:sz w:val="18"/>
      <w:lang w:eastAsia="en-US"/>
    </w:rPr>
  </w:style>
  <w:style w:type="paragraph" w:styleId="NormalWeb">
    <w:name w:val="Normal (Web)"/>
    <w:basedOn w:val="Normal"/>
    <w:uiPriority w:val="99"/>
    <w:unhideWhenUsed/>
    <w:rsid w:val="000035B3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Malgun Gothic"/>
      <w:sz w:val="24"/>
      <w:szCs w:val="24"/>
      <w:lang w:val="en-US" w:eastAsia="en-US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unhideWhenUsed/>
    <w:qFormat/>
    <w:rsid w:val="000035B3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lang w:eastAsia="en-US"/>
    </w:rPr>
  </w:style>
  <w:style w:type="paragraph" w:styleId="Revision">
    <w:name w:val="Revision"/>
    <w:hidden/>
    <w:uiPriority w:val="99"/>
    <w:semiHidden/>
    <w:rsid w:val="000035B3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character" w:customStyle="1" w:styleId="fontstyle01">
    <w:name w:val="fontstyle01"/>
    <w:rsid w:val="000035B3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table" w:styleId="TableGrid">
    <w:name w:val="Table Grid"/>
    <w:basedOn w:val="TableNormal"/>
    <w:uiPriority w:val="39"/>
    <w:rsid w:val="000035B3"/>
    <w:pPr>
      <w:spacing w:after="0" w:line="240" w:lineRule="auto"/>
    </w:pPr>
    <w:rPr>
      <w:rFonts w:ascii="Calibri" w:eastAsia="Calibri" w:hAnsi="Calibri" w:cs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qFormat/>
    <w:locked/>
    <w:rsid w:val="000035B3"/>
    <w:rPr>
      <w:rFonts w:ascii="Times New Roman" w:eastAsia="Malgun Gothic" w:hAnsi="Times New Roman" w:cs="Times New Roman"/>
      <w:noProof/>
      <w:sz w:val="20"/>
      <w:szCs w:val="20"/>
      <w:lang w:val="en-GB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0035B3"/>
    <w:rPr>
      <w:rFonts w:ascii="Times New Roman" w:eastAsia="Malgun Gothic" w:hAnsi="Times New Roman" w:cs="Times New Roman"/>
      <w:b/>
      <w:bCs/>
      <w:sz w:val="20"/>
      <w:szCs w:val="20"/>
      <w:lang w:val="en-GB"/>
    </w:rPr>
  </w:style>
  <w:style w:type="character" w:customStyle="1" w:styleId="H6Char">
    <w:name w:val="H6 Char"/>
    <w:link w:val="H6"/>
    <w:rsid w:val="000035B3"/>
    <w:rPr>
      <w:rFonts w:ascii="Arial" w:eastAsia="Malgun Gothic" w:hAnsi="Arial" w:cs="Times New Roman"/>
      <w:sz w:val="20"/>
      <w:szCs w:val="20"/>
      <w:lang w:val="en-GB"/>
    </w:rPr>
  </w:style>
  <w:style w:type="character" w:customStyle="1" w:styleId="GuidanceChar">
    <w:name w:val="Guidance Char"/>
    <w:link w:val="Guidance"/>
    <w:rsid w:val="000035B3"/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  <w:style w:type="character" w:customStyle="1" w:styleId="apple-converted-space">
    <w:name w:val="apple-converted-space"/>
    <w:rsid w:val="000035B3"/>
  </w:style>
  <w:style w:type="character" w:customStyle="1" w:styleId="msoins0">
    <w:name w:val="msoins0"/>
    <w:rsid w:val="000035B3"/>
  </w:style>
  <w:style w:type="character" w:styleId="PlaceholderText">
    <w:name w:val="Placeholder Text"/>
    <w:basedOn w:val="DefaultParagraphFont"/>
    <w:uiPriority w:val="99"/>
    <w:semiHidden/>
    <w:rsid w:val="00E82564"/>
    <w:rPr>
      <w:color w:val="808080"/>
    </w:rPr>
  </w:style>
  <w:style w:type="numbering" w:customStyle="1" w:styleId="NoList2">
    <w:name w:val="No List2"/>
    <w:next w:val="NoList"/>
    <w:uiPriority w:val="99"/>
    <w:semiHidden/>
    <w:unhideWhenUsed/>
    <w:rsid w:val="00CF6A89"/>
  </w:style>
  <w:style w:type="paragraph" w:styleId="ListParagraph">
    <w:name w:val="List Paragraph"/>
    <w:basedOn w:val="Normal"/>
    <w:uiPriority w:val="34"/>
    <w:qFormat/>
    <w:rsid w:val="00CF6A89"/>
    <w:pPr>
      <w:spacing w:after="0"/>
      <w:ind w:left="720"/>
      <w:contextualSpacing/>
    </w:pPr>
    <w:rPr>
      <w:rFonts w:eastAsia="Times New Roman"/>
      <w:sz w:val="24"/>
      <w:szCs w:val="24"/>
      <w:lang w:val="en-US" w:eastAsia="zh-CN"/>
    </w:rPr>
  </w:style>
  <w:style w:type="paragraph" w:styleId="BodyText">
    <w:name w:val="Body Text"/>
    <w:basedOn w:val="Normal"/>
    <w:link w:val="BodyTextChar"/>
    <w:rsid w:val="00CF6A89"/>
    <w:pPr>
      <w:spacing w:after="120"/>
    </w:pPr>
    <w:rPr>
      <w:rFonts w:eastAsia="SimSun"/>
      <w:lang w:eastAsia="en-US"/>
    </w:rPr>
  </w:style>
  <w:style w:type="character" w:customStyle="1" w:styleId="BodyTextChar">
    <w:name w:val="Body Text Char"/>
    <w:basedOn w:val="DefaultParagraphFont"/>
    <w:link w:val="BodyText"/>
    <w:rsid w:val="00CF6A89"/>
    <w:rPr>
      <w:rFonts w:ascii="Times New Roman" w:eastAsia="SimSu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871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0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4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1428</TotalTime>
  <Pages>2</Pages>
  <Words>434</Words>
  <Characters>2477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Shahab Mohammad</dc:creator>
  <cp:keywords/>
  <dc:description/>
  <cp:lastModifiedBy>Gaurav Nigam</cp:lastModifiedBy>
  <cp:revision>359</cp:revision>
  <dcterms:created xsi:type="dcterms:W3CDTF">2019-01-14T18:36:00Z</dcterms:created>
  <dcterms:modified xsi:type="dcterms:W3CDTF">2019-11-06T20:21:00Z</dcterms:modified>
</cp:coreProperties>
</file>