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5752A" w14:textId="332A9BE9" w:rsidR="0035000D" w:rsidRDefault="0035000D" w:rsidP="00350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4233"/>
      <w:bookmarkStart w:id="1" w:name="_Hlk500785459"/>
      <w:r>
        <w:rPr>
          <w:b/>
          <w:noProof/>
          <w:sz w:val="24"/>
        </w:rPr>
        <w:t>3GPP TSG-</w:t>
      </w:r>
      <w:r w:rsidR="00234A6E">
        <w:fldChar w:fldCharType="begin"/>
      </w:r>
      <w:r w:rsidR="00234A6E">
        <w:instrText xml:space="preserve"> DOCPROPERTY  TSG/WGRef  \* MERGEFORMAT </w:instrText>
      </w:r>
      <w:r w:rsidR="00234A6E">
        <w:fldChar w:fldCharType="separate"/>
      </w:r>
      <w:r>
        <w:rPr>
          <w:b/>
          <w:noProof/>
          <w:sz w:val="24"/>
        </w:rPr>
        <w:t>RAN WG4</w:t>
      </w:r>
      <w:r w:rsidR="00234A6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4A6E">
        <w:fldChar w:fldCharType="begin"/>
      </w:r>
      <w:r w:rsidR="00234A6E">
        <w:instrText xml:space="preserve"> DOCPROPERTY  MtgSeq  \* MERGEFORMAT </w:instrText>
      </w:r>
      <w:r w:rsidR="00234A6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93</w:t>
      </w:r>
      <w:r w:rsidR="00234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4A6E">
        <w:fldChar w:fldCharType="begin"/>
      </w:r>
      <w:r w:rsidR="00234A6E">
        <w:instrText xml:space="preserve"> DOCPROPERTY  Tdoc#  \* MERGEFORMAT </w:instrText>
      </w:r>
      <w:r w:rsidR="00234A6E">
        <w:fldChar w:fldCharType="separate"/>
      </w:r>
      <w:r w:rsidR="00FB0F7C" w:rsidRPr="00FB0F7C">
        <w:rPr>
          <w:b/>
          <w:i/>
          <w:noProof/>
          <w:sz w:val="28"/>
        </w:rPr>
        <w:t>R4-1913206</w:t>
      </w:r>
      <w:r w:rsidR="00234A6E">
        <w:rPr>
          <w:b/>
          <w:i/>
          <w:noProof/>
          <w:sz w:val="28"/>
        </w:rPr>
        <w:fldChar w:fldCharType="end"/>
      </w:r>
    </w:p>
    <w:p w14:paraId="1B8CAD5E" w14:textId="77777777" w:rsidR="0035000D" w:rsidRDefault="0035000D" w:rsidP="0035000D">
      <w:pPr>
        <w:pStyle w:val="CRCoverPage"/>
        <w:outlineLvl w:val="0"/>
        <w:rPr>
          <w:b/>
          <w:noProof/>
          <w:sz w:val="24"/>
        </w:rPr>
      </w:pPr>
      <w:r w:rsidRPr="00C43E1E">
        <w:rPr>
          <w:b/>
          <w:noProof/>
          <w:sz w:val="24"/>
        </w:rPr>
        <w:t>Reno, USA, 18</w:t>
      </w:r>
      <w:r w:rsidRPr="00C43E1E">
        <w:rPr>
          <w:b/>
          <w:noProof/>
          <w:sz w:val="24"/>
          <w:vertAlign w:val="superscript"/>
        </w:rPr>
        <w:t>th</w:t>
      </w:r>
      <w:r w:rsidRPr="00C43E1E">
        <w:rPr>
          <w:b/>
          <w:noProof/>
          <w:sz w:val="24"/>
        </w:rPr>
        <w:t xml:space="preserve"> – 22</w:t>
      </w:r>
      <w:r w:rsidRPr="00C43E1E">
        <w:rPr>
          <w:b/>
          <w:noProof/>
          <w:sz w:val="24"/>
          <w:vertAlign w:val="superscript"/>
        </w:rPr>
        <w:t>nd</w:t>
      </w:r>
      <w:r w:rsidRPr="00C43E1E">
        <w:rPr>
          <w:b/>
          <w:noProof/>
          <w:sz w:val="24"/>
        </w:rPr>
        <w:t xml:space="preserve"> Nov, 2019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00D" w14:paraId="00388AE7" w14:textId="77777777" w:rsidTr="008C1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3B235" w14:textId="77777777" w:rsidR="0035000D" w:rsidRDefault="0035000D" w:rsidP="008C1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5000D" w14:paraId="5F9352A4" w14:textId="77777777" w:rsidTr="008C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565E9" w14:textId="77777777" w:rsidR="0035000D" w:rsidRDefault="0035000D" w:rsidP="008C1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00D" w14:paraId="061D2F4D" w14:textId="77777777" w:rsidTr="008C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65239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4A61A7D3" w14:textId="77777777" w:rsidTr="008C196F">
        <w:tc>
          <w:tcPr>
            <w:tcW w:w="142" w:type="dxa"/>
            <w:tcBorders>
              <w:left w:val="single" w:sz="4" w:space="0" w:color="auto"/>
            </w:tcBorders>
          </w:tcPr>
          <w:p w14:paraId="28AC413D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F97B3" w14:textId="77777777" w:rsidR="0035000D" w:rsidRPr="00410371" w:rsidRDefault="00234A6E" w:rsidP="008C19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000D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7BA65D" w14:textId="77777777" w:rsidR="0035000D" w:rsidRDefault="0035000D" w:rsidP="008C19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A0CD5" w14:textId="6F9E13E4" w:rsidR="0035000D" w:rsidRPr="00410371" w:rsidRDefault="00234A6E" w:rsidP="00FB0F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0F7C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BB396B" w14:textId="77777777" w:rsidR="0035000D" w:rsidRDefault="0035000D" w:rsidP="008C19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96A93E" w14:textId="77777777" w:rsidR="0035000D" w:rsidRPr="00410371" w:rsidRDefault="00234A6E" w:rsidP="008C19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00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E7949B" w14:textId="77777777" w:rsidR="0035000D" w:rsidRDefault="0035000D" w:rsidP="008C19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CB310" w14:textId="77777777" w:rsidR="0035000D" w:rsidRPr="00410371" w:rsidRDefault="00234A6E" w:rsidP="008C1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000D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AE1B7E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</w:p>
        </w:tc>
      </w:tr>
      <w:tr w:rsidR="0035000D" w14:paraId="2D619B30" w14:textId="77777777" w:rsidTr="008C1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702C56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</w:p>
        </w:tc>
      </w:tr>
      <w:tr w:rsidR="0035000D" w14:paraId="3D1F54FD" w14:textId="77777777" w:rsidTr="008C1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B3FE8" w14:textId="77777777" w:rsidR="0035000D" w:rsidRPr="00F25D98" w:rsidRDefault="0035000D" w:rsidP="008C19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00D" w14:paraId="4F042F9D" w14:textId="77777777" w:rsidTr="008C196F">
        <w:tc>
          <w:tcPr>
            <w:tcW w:w="9641" w:type="dxa"/>
            <w:gridSpan w:val="9"/>
          </w:tcPr>
          <w:p w14:paraId="760C401B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371C6" w14:textId="77777777" w:rsidR="0035000D" w:rsidRDefault="0035000D" w:rsidP="003500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00D" w14:paraId="38C78123" w14:textId="77777777" w:rsidTr="008C196F">
        <w:tc>
          <w:tcPr>
            <w:tcW w:w="2835" w:type="dxa"/>
          </w:tcPr>
          <w:p w14:paraId="0F50ADAC" w14:textId="77777777" w:rsidR="0035000D" w:rsidRDefault="0035000D" w:rsidP="008C1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352F6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2790A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5A4E06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00A68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4C0389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306AC0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7C0245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FE596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B1E6CB" w14:textId="77777777" w:rsidR="0035000D" w:rsidRDefault="0035000D" w:rsidP="003500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00D" w14:paraId="7A9AB2E7" w14:textId="77777777" w:rsidTr="008C196F">
        <w:tc>
          <w:tcPr>
            <w:tcW w:w="9640" w:type="dxa"/>
            <w:gridSpan w:val="11"/>
          </w:tcPr>
          <w:p w14:paraId="3BEFD3BC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6845F4C4" w14:textId="77777777" w:rsidTr="008C1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CE3F6E" w14:textId="77777777" w:rsidR="0035000D" w:rsidRDefault="0035000D" w:rsidP="008C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42E02" w14:textId="6C589ACE" w:rsidR="0035000D" w:rsidRDefault="005500FA" w:rsidP="005500F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maximizing</w:t>
            </w:r>
            <w:r w:rsidR="00234A6E">
              <w:fldChar w:fldCharType="begin"/>
            </w:r>
            <w:r w:rsidR="00234A6E">
              <w:instrText xml:space="preserve"> DOCPROPERTY  CrTitle  \* MERGEFORMAT </w:instrText>
            </w:r>
            <w:r w:rsidR="00234A6E">
              <w:fldChar w:fldCharType="separate"/>
            </w:r>
            <w:r w:rsidR="0035000D">
              <w:t xml:space="preserve"> the power between 23dBm and 26dBm for PC2 UE   </w:t>
            </w:r>
            <w:r w:rsidR="00234A6E">
              <w:fldChar w:fldCharType="end"/>
            </w:r>
          </w:p>
        </w:tc>
      </w:tr>
      <w:tr w:rsidR="0035000D" w14:paraId="34A803ED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5ECBEE93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C6268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0C5ED44D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2CAB7444" w14:textId="77777777" w:rsidR="0035000D" w:rsidRDefault="0035000D" w:rsidP="008C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80E06" w14:textId="77777777" w:rsidR="0035000D" w:rsidRDefault="00234A6E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000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35000D" w14:paraId="017F1D0A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2D033277" w14:textId="77777777" w:rsidR="0035000D" w:rsidRDefault="0035000D" w:rsidP="008C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C450" w14:textId="77777777" w:rsidR="0035000D" w:rsidRDefault="00234A6E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000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35000D" w14:paraId="7AFC3091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0489B25F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CA0A9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14EE2B28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37E01BEE" w14:textId="77777777" w:rsidR="0035000D" w:rsidRDefault="0035000D" w:rsidP="008C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C5540" w14:textId="77777777" w:rsidR="0035000D" w:rsidRDefault="00234A6E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5000D" w:rsidRPr="00C43E1E">
              <w:rPr>
                <w:noProof/>
              </w:rPr>
              <w:t>NR_newRAT-Core</w:t>
            </w:r>
            <w:r w:rsidR="0035000D">
              <w:rPr>
                <w:noProof/>
              </w:rPr>
              <w:t>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7F3F49" w14:textId="77777777" w:rsidR="0035000D" w:rsidRDefault="0035000D" w:rsidP="008C19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B8E7D" w14:textId="77777777" w:rsidR="0035000D" w:rsidRDefault="0035000D" w:rsidP="008C19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62960" w14:textId="77777777" w:rsidR="0035000D" w:rsidRDefault="00234A6E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000D">
              <w:rPr>
                <w:noProof/>
              </w:rPr>
              <w:t>2019-11-05</w:t>
            </w:r>
            <w:r>
              <w:rPr>
                <w:noProof/>
              </w:rPr>
              <w:fldChar w:fldCharType="end"/>
            </w:r>
          </w:p>
        </w:tc>
      </w:tr>
      <w:tr w:rsidR="0035000D" w14:paraId="6728D97C" w14:textId="77777777" w:rsidTr="008C196F">
        <w:tc>
          <w:tcPr>
            <w:tcW w:w="1843" w:type="dxa"/>
            <w:tcBorders>
              <w:left w:val="single" w:sz="4" w:space="0" w:color="auto"/>
            </w:tcBorders>
          </w:tcPr>
          <w:p w14:paraId="0FFA6AEF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E51EA8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5BF9D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4C6CD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B5501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6075F66A" w14:textId="77777777" w:rsidTr="008C1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C46E3" w14:textId="77777777" w:rsidR="0035000D" w:rsidRDefault="0035000D" w:rsidP="008C1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827F7" w14:textId="3178804D" w:rsidR="0035000D" w:rsidRDefault="00FB0F7C" w:rsidP="008C19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1FCBC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6F25" w14:textId="77777777" w:rsidR="0035000D" w:rsidRDefault="0035000D" w:rsidP="008C19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9B6C9" w14:textId="77777777" w:rsidR="0035000D" w:rsidRDefault="00234A6E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50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5000D" w14:paraId="54098430" w14:textId="77777777" w:rsidTr="008C1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7B1F98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7D0F4" w14:textId="77777777" w:rsidR="0035000D" w:rsidRDefault="0035000D" w:rsidP="008C19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7E61A" w14:textId="77777777" w:rsidR="0035000D" w:rsidRDefault="0035000D" w:rsidP="008C19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33589" w14:textId="77777777" w:rsidR="0035000D" w:rsidRPr="007C2097" w:rsidRDefault="0035000D" w:rsidP="008C1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5000D" w14:paraId="1CF41654" w14:textId="77777777" w:rsidTr="008C196F">
        <w:tc>
          <w:tcPr>
            <w:tcW w:w="1843" w:type="dxa"/>
          </w:tcPr>
          <w:p w14:paraId="0C2100DA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A75BF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4D05EAC5" w14:textId="77777777" w:rsidTr="008C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9443E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BF36A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PC2 </w:t>
            </w:r>
            <w:r>
              <w:rPr>
                <w:noProof/>
                <w:lang w:eastAsia="ja-JP"/>
              </w:rPr>
              <w:t xml:space="preserve">capable </w:t>
            </w: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  <w:lang w:eastAsia="ja-JP"/>
              </w:rPr>
              <w:t>’s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ability cannot be fully utilized</w:t>
            </w:r>
          </w:p>
        </w:tc>
      </w:tr>
      <w:tr w:rsidR="0035000D" w14:paraId="3E7D11E8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696B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5369E" w14:textId="77777777" w:rsidR="0035000D" w:rsidRPr="00C43E1E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0E14C97B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4C832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11AFB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Allow a UE to use the </w:t>
            </w:r>
            <w:r>
              <w:rPr>
                <w:noProof/>
                <w:lang w:eastAsia="ja-JP"/>
              </w:rPr>
              <w:t xml:space="preserve">power between 23dBm and 26dBm without falling back to PC3 even if the scheduled uplink dutycyle exceeds the UE’s </w:t>
            </w:r>
            <w:r w:rsidRPr="00C43E1E">
              <w:rPr>
                <w:i/>
                <w:noProof/>
                <w:lang w:eastAsia="ja-JP"/>
              </w:rPr>
              <w:t>maxUplinkDutyCycle</w:t>
            </w:r>
            <w:r w:rsidRPr="00C43E1E">
              <w:rPr>
                <w:noProof/>
                <w:lang w:eastAsia="ja-JP"/>
              </w:rPr>
              <w:t>.</w:t>
            </w:r>
          </w:p>
        </w:tc>
      </w:tr>
      <w:tr w:rsidR="0035000D" w14:paraId="5E14935A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334C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6CC9D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667712B2" w14:textId="77777777" w:rsidTr="008C1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5C853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2EFD2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power between 23dBm and 26dBm m</w:t>
            </w:r>
            <w:r>
              <w:rPr>
                <w:noProof/>
                <w:lang w:eastAsia="ja-JP"/>
              </w:rPr>
              <w:t xml:space="preserve">ay not be able to be utilized when schedued uplink dutycycle exceeds the UE’s </w:t>
            </w:r>
            <w:r w:rsidRPr="00C43E1E">
              <w:rPr>
                <w:i/>
                <w:noProof/>
                <w:lang w:eastAsia="ja-JP"/>
              </w:rPr>
              <w:t>maxUplinkDutyCycle</w:t>
            </w:r>
            <w:r w:rsidRPr="00C43E1E">
              <w:rPr>
                <w:noProof/>
                <w:lang w:eastAsia="ja-JP"/>
              </w:rPr>
              <w:t>.</w:t>
            </w:r>
          </w:p>
        </w:tc>
      </w:tr>
      <w:tr w:rsidR="0035000D" w14:paraId="6660AB5D" w14:textId="77777777" w:rsidTr="008C196F">
        <w:tc>
          <w:tcPr>
            <w:tcW w:w="2694" w:type="dxa"/>
            <w:gridSpan w:val="2"/>
          </w:tcPr>
          <w:p w14:paraId="0115147A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F4FAF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6B0EC09F" w14:textId="77777777" w:rsidTr="008C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AFC5F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081C2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6.2.1</w:t>
            </w:r>
            <w:r>
              <w:rPr>
                <w:noProof/>
                <w:lang w:eastAsia="ja-JP"/>
              </w:rPr>
              <w:t>, 6.2.4</w:t>
            </w:r>
          </w:p>
        </w:tc>
      </w:tr>
      <w:tr w:rsidR="0035000D" w14:paraId="35F2DA67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0891A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86F4F" w14:textId="77777777" w:rsidR="0035000D" w:rsidRDefault="0035000D" w:rsidP="008C19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00D" w14:paraId="2CE6D5D1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17DCE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42040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C61DFB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78DADB" w14:textId="77777777" w:rsidR="0035000D" w:rsidRDefault="0035000D" w:rsidP="008C1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0F7FF" w14:textId="77777777" w:rsidR="0035000D" w:rsidRDefault="0035000D" w:rsidP="008C19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00D" w14:paraId="23A7DF62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8739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15673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2ADB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DEEC6C" w14:textId="77777777" w:rsidR="0035000D" w:rsidRDefault="0035000D" w:rsidP="008C19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0D568" w14:textId="77777777" w:rsidR="0035000D" w:rsidRDefault="0035000D" w:rsidP="008C1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00D" w14:paraId="54E3169B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17BF4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D392C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73ECE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7114F1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D2C8D" w14:textId="70F0AD73" w:rsidR="0035000D" w:rsidRDefault="0035000D" w:rsidP="008C1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FB0F7C">
              <w:rPr>
                <w:noProof/>
              </w:rPr>
              <w:t>-1</w:t>
            </w:r>
            <w:r>
              <w:rPr>
                <w:noProof/>
              </w:rPr>
              <w:t xml:space="preserve"> </w:t>
            </w:r>
          </w:p>
        </w:tc>
      </w:tr>
      <w:tr w:rsidR="0035000D" w14:paraId="632A29D5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71C0A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B7C69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07448" w14:textId="77777777" w:rsidR="0035000D" w:rsidRDefault="0035000D" w:rsidP="008C19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F89A11C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6766E" w14:textId="77777777" w:rsidR="0035000D" w:rsidRDefault="0035000D" w:rsidP="008C19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00D" w14:paraId="55C9BBA3" w14:textId="77777777" w:rsidTr="008C1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3C258" w14:textId="77777777" w:rsidR="0035000D" w:rsidRDefault="0035000D" w:rsidP="008C19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38E60" w14:textId="77777777" w:rsidR="0035000D" w:rsidRDefault="0035000D" w:rsidP="008C196F">
            <w:pPr>
              <w:pStyle w:val="CRCoverPage"/>
              <w:spacing w:after="0"/>
              <w:rPr>
                <w:noProof/>
              </w:rPr>
            </w:pPr>
          </w:p>
        </w:tc>
      </w:tr>
      <w:tr w:rsidR="0035000D" w14:paraId="78C1D2B8" w14:textId="77777777" w:rsidTr="008C1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02FFC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DB33C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of this CR is based on </w:t>
            </w:r>
            <w:r w:rsidRPr="00C43E1E">
              <w:rPr>
                <w:noProof/>
              </w:rPr>
              <w:t>R4-1910925</w:t>
            </w:r>
            <w:r>
              <w:rPr>
                <w:noProof/>
              </w:rPr>
              <w:t xml:space="preserve"> submitted in RAN4#92bis.</w:t>
            </w:r>
          </w:p>
        </w:tc>
      </w:tr>
      <w:tr w:rsidR="0035000D" w:rsidRPr="008863B9" w14:paraId="3FDBFC6A" w14:textId="77777777" w:rsidTr="008C1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DD973" w14:textId="77777777" w:rsidR="0035000D" w:rsidRPr="008863B9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4BED51" w14:textId="77777777" w:rsidR="0035000D" w:rsidRPr="008863B9" w:rsidRDefault="0035000D" w:rsidP="008C19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0D" w14:paraId="1F12B4FA" w14:textId="77777777" w:rsidTr="008C1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F4CFD" w14:textId="77777777" w:rsidR="0035000D" w:rsidRDefault="0035000D" w:rsidP="008C1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987FC" w14:textId="77777777" w:rsidR="0035000D" w:rsidRDefault="0035000D" w:rsidP="008C19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599E9" w14:textId="77777777" w:rsidR="0035000D" w:rsidRDefault="0035000D" w:rsidP="0035000D">
      <w:pPr>
        <w:pStyle w:val="CRCoverPage"/>
        <w:spacing w:after="0"/>
        <w:rPr>
          <w:noProof/>
          <w:sz w:val="8"/>
          <w:szCs w:val="8"/>
        </w:rPr>
      </w:pPr>
    </w:p>
    <w:p w14:paraId="6EB074F0" w14:textId="77777777" w:rsidR="0035000D" w:rsidRDefault="0035000D" w:rsidP="0035000D">
      <w:pPr>
        <w:pStyle w:val="aff0"/>
        <w:ind w:left="360"/>
        <w:jc w:val="center"/>
        <w:rPr>
          <w:rFonts w:ascii="Arial" w:hAnsi="Arial"/>
          <w:color w:val="FF0000"/>
          <w:sz w:val="36"/>
          <w:szCs w:val="36"/>
        </w:rPr>
      </w:pPr>
      <w:r w:rsidRPr="008A1386">
        <w:rPr>
          <w:rFonts w:ascii="Arial" w:hAnsi="Arial"/>
          <w:color w:val="FF0000"/>
          <w:sz w:val="36"/>
          <w:szCs w:val="36"/>
        </w:rPr>
        <w:t xml:space="preserve"> </w:t>
      </w:r>
      <w:r>
        <w:rPr>
          <w:rFonts w:ascii="Arial" w:hAnsi="Arial"/>
          <w:color w:val="FF0000"/>
          <w:sz w:val="36"/>
          <w:szCs w:val="36"/>
        </w:rPr>
        <w:br w:type="page"/>
      </w:r>
    </w:p>
    <w:p w14:paraId="6C587AF8" w14:textId="5FBCF283" w:rsidR="0030544A" w:rsidRPr="008A1386" w:rsidRDefault="0030544A" w:rsidP="0035000D">
      <w:pPr>
        <w:pStyle w:val="aff0"/>
        <w:ind w:left="360"/>
        <w:jc w:val="center"/>
        <w:rPr>
          <w:color w:val="FF0000"/>
          <w:sz w:val="36"/>
          <w:szCs w:val="36"/>
        </w:rPr>
      </w:pPr>
      <w:r w:rsidRPr="008A1386">
        <w:rPr>
          <w:rFonts w:ascii="Arial" w:hAnsi="Arial"/>
          <w:color w:val="FF0000"/>
          <w:sz w:val="36"/>
          <w:szCs w:val="36"/>
        </w:rPr>
        <w:lastRenderedPageBreak/>
        <w:t>[</w:t>
      </w:r>
      <w:r>
        <w:rPr>
          <w:rFonts w:ascii="Arial" w:hAnsi="Arial"/>
          <w:color w:val="FF0000"/>
          <w:sz w:val="36"/>
          <w:szCs w:val="36"/>
        </w:rPr>
        <w:t>Start of the changes]</w:t>
      </w:r>
    </w:p>
    <w:p w14:paraId="657F6083" w14:textId="77777777" w:rsidR="005F7BBD" w:rsidRPr="001C0CC4" w:rsidRDefault="005F7BBD" w:rsidP="00863308">
      <w:pPr>
        <w:pStyle w:val="3"/>
        <w:ind w:left="0" w:firstLine="0"/>
        <w:rPr>
          <w:lang w:eastAsia="zh-CN"/>
        </w:rPr>
      </w:pPr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0"/>
    </w:p>
    <w:p w14:paraId="62A66086" w14:textId="77777777" w:rsidR="005F7BBD" w:rsidRPr="001C0CC4" w:rsidRDefault="005F7BBD" w:rsidP="00863308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14:paraId="23D1D3D7" w14:textId="77777777" w:rsidR="005F7BBD" w:rsidRPr="001C0CC4" w:rsidRDefault="005F7BBD" w:rsidP="00863308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414DAE" w:rsidRPr="001C0CC4" w14:paraId="109BD960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ACCE" w14:textId="77777777" w:rsidR="003A6E39" w:rsidRPr="001C0CC4" w:rsidRDefault="003A6E39" w:rsidP="005C5B2B">
            <w:pPr>
              <w:pStyle w:val="TAH"/>
            </w:pPr>
            <w:r w:rsidRPr="001C0CC4">
              <w:t>NR</w:t>
            </w:r>
          </w:p>
          <w:p w14:paraId="1ECA428A" w14:textId="77777777" w:rsidR="005F7BBD" w:rsidRPr="001C0CC4" w:rsidRDefault="005F7BBD" w:rsidP="007F4852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6A98" w14:textId="77777777" w:rsidR="005F7BBD" w:rsidRPr="001C0CC4" w:rsidRDefault="005F7BBD" w:rsidP="007F4852">
            <w:pPr>
              <w:pStyle w:val="TAH"/>
            </w:pPr>
            <w:r w:rsidRPr="001C0CC4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277B" w14:textId="77777777" w:rsidR="005F7BBD" w:rsidRPr="001C0CC4" w:rsidRDefault="005F7BBD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07D" w14:textId="77777777" w:rsidR="005F7BBD" w:rsidRPr="001C0CC4" w:rsidRDefault="005F7BBD" w:rsidP="007F4852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8E34" w14:textId="77777777" w:rsidR="005F7BBD" w:rsidRPr="001C0CC4" w:rsidRDefault="005F7BBD" w:rsidP="007F4852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1EDB" w14:textId="77777777" w:rsidR="005F7BBD" w:rsidRPr="001C0CC4" w:rsidRDefault="005F7BBD" w:rsidP="007F4852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99B7" w14:textId="77777777" w:rsidR="005F7BBD" w:rsidRPr="001C0CC4" w:rsidRDefault="005F7BBD" w:rsidP="007F4852">
            <w:pPr>
              <w:pStyle w:val="TAH"/>
            </w:pPr>
            <w:r w:rsidRPr="001C0CC4">
              <w:t>Tolerance (dB)</w:t>
            </w:r>
          </w:p>
        </w:tc>
      </w:tr>
      <w:tr w:rsidR="00414DAE" w:rsidRPr="001C0CC4" w14:paraId="7EFE0EC4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DD3" w14:textId="77777777" w:rsidR="00937347" w:rsidRPr="001C0CC4" w:rsidRDefault="00937347" w:rsidP="00937347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919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6EEE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B32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C18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32C" w14:textId="77777777" w:rsidR="00937347" w:rsidRPr="001C0CC4" w:rsidRDefault="00937347" w:rsidP="0093734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948" w14:textId="7C50FD4A" w:rsidR="00937347" w:rsidRPr="001C0CC4" w:rsidRDefault="00937347" w:rsidP="00937347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6AA1399D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D92" w14:textId="77777777" w:rsidR="0001010C" w:rsidRPr="001C0CC4" w:rsidRDefault="0001010C" w:rsidP="0001010C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5E4" w14:textId="77777777" w:rsidR="0001010C" w:rsidRPr="001C0CC4" w:rsidRDefault="0001010C" w:rsidP="0001010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5C6" w14:textId="77777777" w:rsidR="0001010C" w:rsidRPr="001C0CC4" w:rsidRDefault="0001010C" w:rsidP="0001010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FD7" w14:textId="77777777" w:rsidR="0001010C" w:rsidRPr="001C0CC4" w:rsidRDefault="0001010C" w:rsidP="0001010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CD0" w14:textId="77777777" w:rsidR="0001010C" w:rsidRPr="001C0CC4" w:rsidRDefault="0001010C" w:rsidP="0001010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C02" w14:textId="77777777" w:rsidR="0001010C" w:rsidRPr="001C0CC4" w:rsidRDefault="0001010C" w:rsidP="0001010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768" w14:textId="4A11EDE1" w:rsidR="0001010C" w:rsidRPr="001C0CC4" w:rsidRDefault="0001010C" w:rsidP="0001010C">
            <w:pPr>
              <w:pStyle w:val="TAC"/>
            </w:pPr>
            <w:r w:rsidRPr="001C0CC4">
              <w:t>±2</w:t>
            </w:r>
            <w:r w:rsidR="00AD78FD" w:rsidRPr="001C0CC4">
              <w:rPr>
                <w:vertAlign w:val="superscript"/>
              </w:rPr>
              <w:t>3</w:t>
            </w:r>
          </w:p>
        </w:tc>
      </w:tr>
      <w:tr w:rsidR="00414DAE" w:rsidRPr="001C0CC4" w14:paraId="4CA4A3D2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C04" w14:textId="77777777" w:rsidR="003A6E39" w:rsidRPr="001C0CC4" w:rsidRDefault="003A6E3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93A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C64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1C9D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AFA3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31D" w14:textId="77777777" w:rsidR="003A6E39" w:rsidRPr="001C0CC4" w:rsidRDefault="003A6E3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5F6" w14:textId="2CDF9D17" w:rsidR="003A6E39" w:rsidRPr="001C0CC4" w:rsidRDefault="003A6E39" w:rsidP="003A6E39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17A7586C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86E1" w14:textId="77777777" w:rsidR="003A6E39" w:rsidRPr="001C0CC4" w:rsidRDefault="003A6E3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4C8A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C10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B2A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4C91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D5D" w14:textId="77777777" w:rsidR="003A6E39" w:rsidRPr="001C0CC4" w:rsidRDefault="003A6E3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7D5" w14:textId="199A58B8" w:rsidR="003A6E39" w:rsidRPr="001C0CC4" w:rsidRDefault="003A6E39" w:rsidP="003A6E39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5CEE7E66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C66" w14:textId="77777777" w:rsidR="003A6E39" w:rsidRPr="001C0CC4" w:rsidRDefault="003A6E39" w:rsidP="003A6E39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AB46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1F9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103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A25E" w14:textId="77777777" w:rsidR="003A6E39" w:rsidRPr="001C0CC4" w:rsidRDefault="003A6E39" w:rsidP="003A6E39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C56B" w14:textId="77777777" w:rsidR="003A6E39" w:rsidRPr="001C0CC4" w:rsidRDefault="003A6E39" w:rsidP="003A6E39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73F0" w14:textId="514A4AC2" w:rsidR="003A6E39" w:rsidRPr="001C0CC4" w:rsidRDefault="003A6E39" w:rsidP="003A6E39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57B2556F" w14:textId="77777777" w:rsidTr="006943A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272" w14:textId="77777777" w:rsidR="00937347" w:rsidRPr="001C0CC4" w:rsidRDefault="00A95923" w:rsidP="00937347">
            <w:pPr>
              <w:pStyle w:val="TAC"/>
              <w:rPr>
                <w:lang w:val="fi-FI" w:eastAsia="fi-FI"/>
              </w:rPr>
            </w:pPr>
            <w:r w:rsidRPr="001C0CC4">
              <w:t>n</w:t>
            </w:r>
            <w:r w:rsidR="00937347" w:rsidRPr="001C0CC4"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9EC4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664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8537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57D" w14:textId="77777777" w:rsidR="00937347" w:rsidRPr="001C0CC4" w:rsidRDefault="00937347" w:rsidP="0093734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1B" w14:textId="77777777" w:rsidR="00937347" w:rsidRPr="001C0CC4" w:rsidRDefault="00937347" w:rsidP="0093734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B47" w14:textId="2A22CBFF" w:rsidR="00937347" w:rsidRPr="001C0CC4" w:rsidRDefault="00937347" w:rsidP="0093734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583F3574" w14:textId="77777777" w:rsidTr="00CE24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59DD" w14:textId="77777777" w:rsidR="00A95923" w:rsidRPr="001C0CC4" w:rsidRDefault="00A95923" w:rsidP="00A95923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B9F" w14:textId="77777777" w:rsidR="00A95923" w:rsidRPr="001C0CC4" w:rsidRDefault="00A95923" w:rsidP="00A9592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1CF" w14:textId="77777777" w:rsidR="00A95923" w:rsidRPr="001C0CC4" w:rsidRDefault="00A95923" w:rsidP="00A95923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D43E" w14:textId="77777777" w:rsidR="00A95923" w:rsidRPr="001C0CC4" w:rsidRDefault="00A95923" w:rsidP="00A95923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13AE" w14:textId="77777777" w:rsidR="00A95923" w:rsidRPr="001C0CC4" w:rsidRDefault="00A95923" w:rsidP="00A95923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D26" w14:textId="77777777" w:rsidR="00A95923" w:rsidRPr="001C0CC4" w:rsidRDefault="00A95923" w:rsidP="00A95923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D12" w14:textId="13F8AF1C" w:rsidR="00A95923" w:rsidRPr="001C0CC4" w:rsidRDefault="00A95923" w:rsidP="00A95923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518B65B7" w14:textId="77777777" w:rsidTr="00CE24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253" w14:textId="2BD16338" w:rsidR="0087076C" w:rsidRPr="001C0CC4" w:rsidRDefault="0087076C" w:rsidP="0087076C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54F" w14:textId="1AD825D3" w:rsidR="0087076C" w:rsidRPr="001C0CC4" w:rsidRDefault="0087076C" w:rsidP="0087076C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3985" w14:textId="712FD841" w:rsidR="0087076C" w:rsidRPr="001C0CC4" w:rsidRDefault="0087076C" w:rsidP="0087076C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36B" w14:textId="77777777" w:rsidR="0087076C" w:rsidRPr="001C0CC4" w:rsidRDefault="0087076C" w:rsidP="0087076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213D" w14:textId="77777777" w:rsidR="0087076C" w:rsidRPr="001C0CC4" w:rsidRDefault="0087076C" w:rsidP="0087076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F442" w14:textId="53883630" w:rsidR="0087076C" w:rsidRPr="001C0CC4" w:rsidRDefault="0087076C" w:rsidP="0087076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C50" w14:textId="03F5143F" w:rsidR="0087076C" w:rsidRPr="001C0CC4" w:rsidRDefault="0087076C" w:rsidP="0087076C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3404E4C2" w14:textId="77777777" w:rsidTr="00CE24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0948" w14:textId="250C863F" w:rsidR="00173908" w:rsidRPr="001C0CC4" w:rsidRDefault="00173908" w:rsidP="00173908">
            <w:pPr>
              <w:pStyle w:val="TAC"/>
            </w:pPr>
            <w:r w:rsidRPr="001C0CC4">
              <w:rPr>
                <w:rFonts w:eastAsia="ＭＳ 明朝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EB1" w14:textId="77777777" w:rsidR="00173908" w:rsidRPr="001C0CC4" w:rsidRDefault="00173908" w:rsidP="00173908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7A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C7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FF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0FED" w14:textId="6C86DDC0" w:rsidR="00173908" w:rsidRPr="001C0CC4" w:rsidRDefault="00173908" w:rsidP="00173908">
            <w:pPr>
              <w:pStyle w:val="TAC"/>
            </w:pPr>
            <w:r w:rsidRPr="001C0CC4">
              <w:rPr>
                <w:rFonts w:eastAsia="ＭＳ 明朝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CA0B" w14:textId="0CF5F7CE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32D83BCD" w14:textId="77777777" w:rsidTr="00CE246B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7BC9" w14:textId="77777777" w:rsidR="00173908" w:rsidRPr="001C0CC4" w:rsidRDefault="00173908" w:rsidP="00173908">
            <w:pPr>
              <w:pStyle w:val="TAC"/>
            </w:pPr>
            <w:r w:rsidRPr="001C0CC4">
              <w:rPr>
                <w:rFonts w:eastAsia="SimSun" w:hint="eastAsia"/>
                <w:lang w:eastAsia="zh-CN"/>
              </w:rPr>
              <w:t>n2</w:t>
            </w:r>
            <w:r w:rsidRPr="001C0CC4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CEC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EB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156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BEA9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18A3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62" w14:textId="466284DC" w:rsidR="00173908" w:rsidRPr="001C0CC4" w:rsidRDefault="00173908" w:rsidP="00173908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5FEAC44A" w14:textId="77777777" w:rsidTr="005B1C9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E3CB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9EB1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BC3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247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518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BF25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579" w14:textId="4C8FD4E5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2B304474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2D9" w14:textId="77777777" w:rsidR="00173908" w:rsidRPr="001C0CC4" w:rsidRDefault="00173908" w:rsidP="00173908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C21C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FD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A626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081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479C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A87" w14:textId="656CB95E" w:rsidR="00173908" w:rsidRPr="001C0CC4" w:rsidRDefault="00173908" w:rsidP="00173908">
            <w:pPr>
              <w:pStyle w:val="TAC"/>
            </w:pPr>
            <w:r w:rsidRPr="001C0CC4">
              <w:t>+2/-2.5</w:t>
            </w:r>
          </w:p>
        </w:tc>
      </w:tr>
      <w:tr w:rsidR="00414DAE" w:rsidRPr="001C0CC4" w14:paraId="29FA2359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03D" w14:textId="649780FF" w:rsidR="00173908" w:rsidRPr="001C0CC4" w:rsidRDefault="00173908" w:rsidP="00173908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F0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A51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00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FA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588" w14:textId="233C9BCB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CEA4" w14:textId="127E9C5B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4752937E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D96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DD38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6C35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64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B4A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E57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6BE2" w14:textId="17102896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406EBF4A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32C" w14:textId="77777777" w:rsidR="00173908" w:rsidRPr="001C0CC4" w:rsidRDefault="00173908" w:rsidP="00173908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620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0CFA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CD7A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86C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EAE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BB6" w14:textId="61F1C95F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5CF482CD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627B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F866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AAB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E08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D5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200B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3B1B" w14:textId="13C73B46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075BD8C9" w14:textId="77777777" w:rsidTr="00FB29F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663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DBA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F9A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BFC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F05E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845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BE7" w14:textId="5D39A646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453EC0F9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EA8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903F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72DE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80B" w14:textId="77777777" w:rsidR="00173908" w:rsidRPr="001C0CC4" w:rsidRDefault="00173908" w:rsidP="00173908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4D14" w14:textId="77777777" w:rsidR="00173908" w:rsidRPr="001C0CC4" w:rsidRDefault="00173908" w:rsidP="00173908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5D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E63F" w14:textId="07ACADF7" w:rsidR="00173908" w:rsidRPr="001C0CC4" w:rsidRDefault="00173908" w:rsidP="00173908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414DAE" w:rsidRPr="001C0CC4" w14:paraId="24004474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76C" w14:textId="49359825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CB57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207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643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B83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E5" w14:textId="281AB269" w:rsidR="00173908" w:rsidRPr="001C0CC4" w:rsidRDefault="00173908" w:rsidP="00173908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8B8" w14:textId="233B405C" w:rsidR="00173908" w:rsidRPr="001C0CC4" w:rsidRDefault="00173908" w:rsidP="00173908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414DAE" w:rsidRPr="001C0CC4" w14:paraId="350F7EF4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F23E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992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6F6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6494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57DD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172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3A0B" w14:textId="069A8ABE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11D5D6F6" w14:textId="77777777" w:rsidTr="00EC4F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101" w14:textId="77777777" w:rsidR="00173908" w:rsidRPr="001C0CC4" w:rsidRDefault="00173908" w:rsidP="00173908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CF73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1B0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776B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43B4" w14:textId="77777777" w:rsidR="00173908" w:rsidRPr="001C0CC4" w:rsidRDefault="00173908" w:rsidP="00173908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F39" w14:textId="77777777" w:rsidR="00173908" w:rsidRPr="001C0CC4" w:rsidRDefault="00173908" w:rsidP="00173908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F556" w14:textId="71C93C5D" w:rsidR="00173908" w:rsidRPr="001C0CC4" w:rsidRDefault="00173908" w:rsidP="00173908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7E73894F" w14:textId="77777777" w:rsidTr="00EC4F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CA8" w14:textId="40A1F975" w:rsidR="00B24B3C" w:rsidRPr="001C0CC4" w:rsidRDefault="00B24B3C" w:rsidP="00B24B3C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7C9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9D3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5926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3F2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FD24" w14:textId="20EBDEFD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34E" w14:textId="0622A8BA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36A00C83" w14:textId="77777777" w:rsidTr="009E4D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25D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A00F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5D55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F5A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1F62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DB94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829A" w14:textId="501DB578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4EAC775B" w14:textId="77777777" w:rsidTr="009E4DD1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CAC4" w14:textId="77777777" w:rsidR="00B24B3C" w:rsidRPr="001C0CC4" w:rsidRDefault="00B24B3C" w:rsidP="00B24B3C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E7D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0B9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E7A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425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2CD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7A1" w14:textId="1EC795D6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0BA07F20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BCEB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B90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523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80A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932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9FAA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80E" w14:textId="74B46225" w:rsidR="00B24B3C" w:rsidRPr="001C0CC4" w:rsidRDefault="00B24B3C" w:rsidP="00B24B3C">
            <w:pPr>
              <w:pStyle w:val="TAC"/>
            </w:pPr>
            <w:r w:rsidRPr="001C0CC4">
              <w:t>+2/-2.5</w:t>
            </w:r>
          </w:p>
        </w:tc>
      </w:tr>
      <w:tr w:rsidR="00414DAE" w:rsidRPr="001C0CC4" w14:paraId="69675027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A087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3D5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596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21DA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12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20A" w14:textId="77777777" w:rsidR="00B24B3C" w:rsidRPr="001C0CC4" w:rsidRDefault="00B24B3C" w:rsidP="00B24B3C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98B" w14:textId="47260D5E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09E10145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CD06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2563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285F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372" w14:textId="77777777" w:rsidR="00B24B3C" w:rsidRPr="001C0CC4" w:rsidRDefault="00B24B3C" w:rsidP="00B24B3C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2B92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41B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F125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</w:tr>
      <w:tr w:rsidR="00414DAE" w:rsidRPr="001C0CC4" w14:paraId="6C8B6B45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BF7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A989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F8F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548" w14:textId="77777777" w:rsidR="00B24B3C" w:rsidRPr="001C0CC4" w:rsidRDefault="00B24B3C" w:rsidP="00B24B3C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6F3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02B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5DEE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</w:tr>
      <w:tr w:rsidR="00414DAE" w:rsidRPr="001C0CC4" w14:paraId="74F4E94A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0EA" w14:textId="77777777" w:rsidR="00B24B3C" w:rsidRPr="001C0CC4" w:rsidRDefault="00B24B3C" w:rsidP="00B24B3C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BBF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F6F4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CF2" w14:textId="77777777" w:rsidR="00B24B3C" w:rsidRPr="001C0CC4" w:rsidRDefault="00B24B3C" w:rsidP="00B24B3C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3C45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149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FEC8" w14:textId="77777777" w:rsidR="00B24B3C" w:rsidRPr="001C0CC4" w:rsidRDefault="00B24B3C" w:rsidP="00B24B3C">
            <w:pPr>
              <w:pStyle w:val="TAC"/>
            </w:pPr>
            <w:r w:rsidRPr="001C0CC4">
              <w:t>+2/-3</w:t>
            </w:r>
          </w:p>
        </w:tc>
      </w:tr>
      <w:tr w:rsidR="00414DAE" w:rsidRPr="001C0CC4" w14:paraId="086AE9F1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348" w14:textId="77777777" w:rsidR="00B24B3C" w:rsidRPr="001C0CC4" w:rsidRDefault="00B24B3C" w:rsidP="00B24B3C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F478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E6A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44DD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948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756F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AD6" w14:textId="19DBA698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5ED1CC5E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8252" w14:textId="77777777" w:rsidR="00B24B3C" w:rsidRPr="001C0CC4" w:rsidRDefault="00B24B3C" w:rsidP="00B24B3C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2702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971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62F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3E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3A24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5843" w14:textId="1A92C7B9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0AE83BD9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1DAC" w14:textId="77777777" w:rsidR="00B24B3C" w:rsidRPr="001C0CC4" w:rsidRDefault="00B24B3C" w:rsidP="00B24B3C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C11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5DB8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0F65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79D5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469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B681" w14:textId="0C04C805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460F5302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A42A" w14:textId="77777777" w:rsidR="00B24B3C" w:rsidRPr="001C0CC4" w:rsidRDefault="00B24B3C" w:rsidP="00B24B3C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98C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DD7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0FA0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59B2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326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859" w14:textId="2E7A2A0E" w:rsidR="00B24B3C" w:rsidRPr="001C0CC4" w:rsidRDefault="00B24B3C" w:rsidP="00B24B3C">
            <w:pPr>
              <w:pStyle w:val="TAC"/>
            </w:pPr>
            <w:r w:rsidRPr="001C0CC4">
              <w:t>±2/-2.5</w:t>
            </w:r>
          </w:p>
        </w:tc>
      </w:tr>
      <w:tr w:rsidR="00414DAE" w:rsidRPr="001C0CC4" w14:paraId="1F30A2B3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41CD" w14:textId="77777777" w:rsidR="00B24B3C" w:rsidRPr="001C0CC4" w:rsidRDefault="00B24B3C" w:rsidP="00B24B3C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9A7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FE4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798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426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F03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EB54" w14:textId="1FAC2471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414DAE" w:rsidRPr="001C0CC4" w14:paraId="7A9AC8ED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74CF" w14:textId="77777777" w:rsidR="00B24B3C" w:rsidRPr="001C0CC4" w:rsidRDefault="00B24B3C" w:rsidP="00B24B3C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37E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788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D11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FC04" w14:textId="77777777" w:rsidR="00B24B3C" w:rsidRPr="001C0CC4" w:rsidRDefault="00B24B3C" w:rsidP="00B24B3C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DC3B" w14:textId="77777777" w:rsidR="00B24B3C" w:rsidRPr="001C0CC4" w:rsidRDefault="00B24B3C" w:rsidP="00B24B3C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E70" w14:textId="29FED639" w:rsidR="00B24B3C" w:rsidRPr="001C0CC4" w:rsidRDefault="00B24B3C" w:rsidP="00B24B3C">
            <w:pPr>
              <w:pStyle w:val="TAC"/>
            </w:pPr>
            <w:r w:rsidRPr="001C0CC4">
              <w:t>±2</w:t>
            </w:r>
          </w:p>
        </w:tc>
      </w:tr>
      <w:tr w:rsidR="00AD5AD4" w:rsidRPr="001C0CC4" w14:paraId="7A52BA7A" w14:textId="77777777" w:rsidTr="0086330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92BB" w14:textId="1766D04C" w:rsidR="00AD5AD4" w:rsidRPr="001C0CC4" w:rsidRDefault="00AD5AD4" w:rsidP="00AD5AD4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ECE" w14:textId="77777777" w:rsidR="00AD5AD4" w:rsidRPr="001C0CC4" w:rsidRDefault="00AD5AD4" w:rsidP="00AD5AD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862" w14:textId="77777777" w:rsidR="00AD5AD4" w:rsidRPr="001C0CC4" w:rsidRDefault="00AD5AD4" w:rsidP="00AD5AD4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CAD8" w14:textId="77777777" w:rsidR="00AD5AD4" w:rsidRPr="001C0CC4" w:rsidRDefault="00AD5AD4" w:rsidP="00AD5AD4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B91B" w14:textId="77777777" w:rsidR="00AD5AD4" w:rsidRPr="001C0CC4" w:rsidRDefault="00AD5AD4" w:rsidP="00AD5AD4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538" w14:textId="5E51ABCE" w:rsidR="00AD5AD4" w:rsidRPr="001C0CC4" w:rsidRDefault="00AD5AD4" w:rsidP="00AD5AD4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8F6" w14:textId="7E38E083" w:rsidR="00AD5AD4" w:rsidRPr="001C0CC4" w:rsidRDefault="00AD5AD4" w:rsidP="00AD5AD4">
            <w:pPr>
              <w:pStyle w:val="TAC"/>
            </w:pPr>
            <w:r w:rsidRPr="001C0CC4">
              <w:t>±2</w:t>
            </w:r>
          </w:p>
        </w:tc>
      </w:tr>
      <w:tr w:rsidR="00AD5AD4" w:rsidRPr="001C0CC4" w14:paraId="13BB5861" w14:textId="77777777" w:rsidTr="00863308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313F" w14:textId="44D8F9BE" w:rsidR="00AD5AD4" w:rsidRPr="001C0CC4" w:rsidRDefault="00AD5AD4" w:rsidP="00AD5AD4">
            <w:pPr>
              <w:pStyle w:val="TAN"/>
            </w:pPr>
            <w:r w:rsidRPr="001C0CC4">
              <w:t>NOTE 1:</w:t>
            </w:r>
            <w:r w:rsidRPr="001C0CC4">
              <w:tab/>
              <w:t>P</w:t>
            </w:r>
            <w:r w:rsidRPr="001C0CC4">
              <w:rPr>
                <w:vertAlign w:val="subscript"/>
              </w:rPr>
              <w:t>PowerClass</w:t>
            </w:r>
            <w:r w:rsidRPr="001C0CC4">
              <w:t xml:space="preserve"> is the maximum UE power specified without taking into account the tolerance</w:t>
            </w:r>
          </w:p>
          <w:p w14:paraId="713D0F2E" w14:textId="77777777" w:rsidR="00AD5AD4" w:rsidRPr="001C0CC4" w:rsidRDefault="00AD5AD4" w:rsidP="00AD5AD4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14:paraId="4E7C5AFC" w14:textId="78B247DB" w:rsidR="00AD5AD4" w:rsidRPr="001C0CC4" w:rsidRDefault="00AD5AD4" w:rsidP="00AD5AD4">
            <w:pPr>
              <w:pStyle w:val="TAN"/>
            </w:pPr>
            <w:r w:rsidRPr="001C0CC4">
              <w:t>NOTE 3:</w:t>
            </w:r>
            <w:r w:rsidRPr="001C0CC4">
              <w:tab/>
              <w:t>Refers to the transmission bandwidths confined within F</w:t>
            </w:r>
            <w:r w:rsidRPr="001C0CC4">
              <w:rPr>
                <w:vertAlign w:val="subscript"/>
              </w:rPr>
              <w:t>UL_low</w:t>
            </w:r>
            <w:r w:rsidRPr="001C0CC4">
              <w:t xml:space="preserve"> and F</w:t>
            </w:r>
            <w:r w:rsidRPr="001C0CC4">
              <w:rPr>
                <w:vertAlign w:val="subscript"/>
              </w:rPr>
              <w:t>UL_low</w:t>
            </w:r>
            <w:r w:rsidRPr="001C0CC4">
              <w:t xml:space="preserve"> + 4 MHz or F</w:t>
            </w:r>
            <w:r w:rsidRPr="001C0CC4">
              <w:rPr>
                <w:vertAlign w:val="subscript"/>
              </w:rPr>
              <w:t>UL_high</w:t>
            </w:r>
            <w:r w:rsidRPr="001C0CC4">
              <w:t xml:space="preserve"> – 4 MHz and F</w:t>
            </w:r>
            <w:r w:rsidRPr="001C0CC4">
              <w:rPr>
                <w:vertAlign w:val="subscript"/>
              </w:rPr>
              <w:t>UL_high</w:t>
            </w:r>
            <w:r w:rsidRPr="001C0CC4">
              <w:t>, the maximum output power requirement is relaxed by reducing the lower tolerance limit by 1.5 dB</w:t>
            </w:r>
          </w:p>
        </w:tc>
      </w:tr>
    </w:tbl>
    <w:p w14:paraId="153A4B1F" w14:textId="77777777" w:rsidR="005F7BBD" w:rsidRPr="001C0CC4" w:rsidRDefault="005F7BBD" w:rsidP="00863308"/>
    <w:p w14:paraId="78609B7B" w14:textId="0782D22A" w:rsidR="005F7BBD" w:rsidRPr="001C0CC4" w:rsidRDefault="005F7BBD" w:rsidP="005F4ED8">
      <w:bookmarkStart w:id="4" w:name="_Hlk494452010"/>
      <w:r w:rsidRPr="001C0CC4">
        <w:t xml:space="preserve">If a UE supports a different power class than the default </w:t>
      </w:r>
      <w:r w:rsidRPr="001C0CC4">
        <w:rPr>
          <w:rFonts w:eastAsia="ＭＳ 明朝"/>
        </w:rPr>
        <w:t xml:space="preserve">UE </w:t>
      </w:r>
      <w:r w:rsidRPr="001C0CC4">
        <w:t>power class for the band</w:t>
      </w:r>
      <w:ins w:id="5" w:author="0172918" w:date="2019-11-05T11:04:00Z">
        <w:r w:rsidR="00910DEE" w:rsidRPr="00910DEE">
          <w:t xml:space="preserve">, the field of UE capability </w:t>
        </w:r>
        <w:r w:rsidR="00910DEE" w:rsidRPr="00910DEE">
          <w:rPr>
            <w:i/>
            <w:rPrChange w:id="6" w:author="0172918" w:date="2019-11-05T11:05:00Z">
              <w:rPr/>
            </w:rPrChange>
          </w:rPr>
          <w:t>enhancedHighPowerUE</w:t>
        </w:r>
        <w:r w:rsidR="00910DEE" w:rsidRPr="00910DEE">
          <w:t xml:space="preserve"> is absent,</w:t>
        </w:r>
      </w:ins>
      <w:r w:rsidRPr="001C0CC4">
        <w:t xml:space="preserve"> and the supported power class enables the higher maximum output power than that of the default power class:</w:t>
      </w:r>
    </w:p>
    <w:p w14:paraId="2D39B8DE" w14:textId="77777777" w:rsidR="005F7BBD" w:rsidRPr="001C0CC4" w:rsidRDefault="00EC285E" w:rsidP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D64917" w:rsidRPr="001C0CC4">
        <w:t>if the field of UE capability maxUplinkDutyCycle is absent and the percentage of uplink symbols transmitted in a certain evaluation period is larger than 50</w:t>
      </w:r>
      <w:r w:rsidR="00A81860" w:rsidRPr="001C0CC4">
        <w:t>% (</w:t>
      </w:r>
      <w:r w:rsidR="00D64917" w:rsidRPr="001C0CC4">
        <w:t xml:space="preserve">The exact evaluation period is no less than one radio frame); </w:t>
      </w:r>
      <w:r w:rsidR="005F7BBD" w:rsidRPr="001C0CC4">
        <w:t>or</w:t>
      </w:r>
    </w:p>
    <w:p w14:paraId="1A75E7CE" w14:textId="77777777" w:rsidR="00D64917" w:rsidRPr="001C0CC4" w:rsidRDefault="00EC285E" w:rsidP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D64917" w:rsidRPr="001C0CC4">
        <w:t xml:space="preserve">if the field of UE capability </w:t>
      </w:r>
      <w:r w:rsidR="00AD78FD" w:rsidRPr="001C0CC4">
        <w:rPr>
          <w:i/>
          <w:iCs/>
        </w:rPr>
        <w:t>maxUplinkDutyCycle</w:t>
      </w:r>
      <w:r w:rsidR="00D64917" w:rsidRPr="001C0CC4">
        <w:t xml:space="preserve"> is not absent and the percentage of uplink symbols transmitted in a certain evaluation period is larger than </w:t>
      </w:r>
      <w:r w:rsidR="00AD78FD" w:rsidRPr="001C0CC4">
        <w:rPr>
          <w:i/>
          <w:iCs/>
        </w:rPr>
        <w:t>maxUplinkDutyCycle</w:t>
      </w:r>
      <w:r w:rsidR="00D64917" w:rsidRPr="001C0CC4">
        <w:t xml:space="preserve"> as defined in TS 38.331 (The exact evaluation period is no less than one radio frame); or</w:t>
      </w:r>
    </w:p>
    <w:p w14:paraId="01A64C4E" w14:textId="77777777" w:rsidR="005F7BBD" w:rsidRPr="001C0CC4" w:rsidRDefault="00983D2C" w:rsidP="00983D2C">
      <w:pPr>
        <w:pStyle w:val="B10"/>
        <w:ind w:left="0" w:firstLine="0"/>
      </w:pPr>
      <w:r w:rsidRPr="001C0CC4">
        <w:lastRenderedPageBreak/>
        <w:t>-</w:t>
      </w:r>
      <w:r w:rsidR="00A0658D" w:rsidRPr="001C0CC4">
        <w:tab/>
      </w:r>
      <w:r w:rsidR="005F7BBD" w:rsidRPr="001C0CC4">
        <w:t xml:space="preserve">if the IE </w:t>
      </w:r>
      <w:r w:rsidR="00AD78FD" w:rsidRPr="001C0CC4">
        <w:t>P-Ma</w:t>
      </w:r>
      <w:r w:rsidR="005F7BBD" w:rsidRPr="001C0CC4">
        <w:t xml:space="preserve">x as defined in TS 38.331 </w:t>
      </w:r>
      <w:r w:rsidR="00D64917" w:rsidRPr="001C0CC4">
        <w:t xml:space="preserve">[7] </w:t>
      </w:r>
      <w:r w:rsidR="005F7BBD" w:rsidRPr="001C0CC4">
        <w:t>is provided and set to the maximum output power of the default power class or lower;</w:t>
      </w:r>
    </w:p>
    <w:p w14:paraId="63C9F16C" w14:textId="1FAE6F92" w:rsidR="00281553" w:rsidRPr="001C0CC4" w:rsidRDefault="00983D2C">
      <w:pPr>
        <w:pStyle w:val="B20"/>
        <w:ind w:left="0" w:firstLine="0"/>
      </w:pPr>
      <w:r w:rsidRPr="001C0CC4">
        <w:t>-</w:t>
      </w:r>
      <w:r w:rsidR="00A0658D" w:rsidRPr="001C0CC4">
        <w:tab/>
      </w:r>
      <w:r w:rsidR="00E929AE" w:rsidRPr="001C0CC4">
        <w:t xml:space="preserve">shall </w:t>
      </w:r>
      <w:r w:rsidRPr="001C0CC4">
        <w:t xml:space="preserve">apply </w:t>
      </w:r>
      <w:r w:rsidR="005F7BBD" w:rsidRPr="001C0CC4">
        <w:t xml:space="preserve">all requirements for the default power class to the supported power class and set the configured transmitted power as specified in </w:t>
      </w:r>
      <w:r w:rsidR="00AF330C" w:rsidRPr="001C0CC4">
        <w:t>subclause</w:t>
      </w:r>
      <w:r w:rsidR="005F7BBD" w:rsidRPr="001C0CC4">
        <w:t xml:space="preserve"> 6.2.</w:t>
      </w:r>
      <w:r w:rsidR="00E929AE" w:rsidRPr="001C0CC4">
        <w:t>4</w:t>
      </w:r>
      <w:r w:rsidR="005F7BBD" w:rsidRPr="001C0CC4">
        <w:t>;</w:t>
      </w:r>
    </w:p>
    <w:p w14:paraId="0DD6738D" w14:textId="76B1BF75" w:rsidR="00652075" w:rsidRPr="001C0CC4" w:rsidRDefault="00983D2C">
      <w:pPr>
        <w:pStyle w:val="B10"/>
        <w:ind w:left="0" w:firstLine="0"/>
      </w:pPr>
      <w:r w:rsidRPr="001C0CC4">
        <w:t>-</w:t>
      </w:r>
      <w:r w:rsidR="00A0658D" w:rsidRPr="001C0CC4">
        <w:tab/>
      </w:r>
      <w:r w:rsidR="005F7BBD" w:rsidRPr="001C0CC4">
        <w:t xml:space="preserve">else </w:t>
      </w:r>
      <w:r w:rsidR="004A427D" w:rsidRPr="001C0CC4">
        <w:t>if</w:t>
      </w:r>
      <w:r w:rsidR="002F5495" w:rsidRPr="001C0CC4">
        <w:t xml:space="preserve"> </w:t>
      </w:r>
      <w:r w:rsidR="005F7BBD" w:rsidRPr="001C0CC4">
        <w:t xml:space="preserve">the IE </w:t>
      </w:r>
      <w:r w:rsidR="005F7BBD" w:rsidRPr="001C0CC4">
        <w:rPr>
          <w:i/>
        </w:rPr>
        <w:t>P-Max</w:t>
      </w:r>
      <w:r w:rsidR="005F7BBD" w:rsidRPr="001C0CC4">
        <w:t xml:space="preserve"> as defined in TS 38.331 </w:t>
      </w:r>
      <w:r w:rsidR="00E929AE" w:rsidRPr="001C0CC4">
        <w:t xml:space="preserve">[7] </w:t>
      </w:r>
      <w:r w:rsidR="005F7BBD" w:rsidRPr="001C0CC4">
        <w:t xml:space="preserve">is </w:t>
      </w:r>
      <w:r w:rsidR="004A427D" w:rsidRPr="001C0CC4">
        <w:t xml:space="preserve">not </w:t>
      </w:r>
      <w:r w:rsidR="005F7BBD" w:rsidRPr="001C0CC4">
        <w:t xml:space="preserve">provided </w:t>
      </w:r>
      <w:r w:rsidR="004A427D" w:rsidRPr="001C0CC4">
        <w:t xml:space="preserve">or </w:t>
      </w:r>
      <w:r w:rsidR="005F7BBD" w:rsidRPr="001C0CC4">
        <w:t>set to the higher value than the maximum output power of the default power class</w:t>
      </w:r>
      <w:r w:rsidR="00E929AE" w:rsidRPr="001C0CC4">
        <w:t xml:space="preserve"> and the percentage of uplink symbols transmitted in a certain evaluation period is less than or equal to </w:t>
      </w:r>
      <w:r w:rsidR="00AD78FD" w:rsidRPr="001C0CC4">
        <w:rPr>
          <w:i/>
          <w:iCs/>
        </w:rPr>
        <w:t>maxUplinkDutyCycle</w:t>
      </w:r>
      <w:r w:rsidR="00E929AE" w:rsidRPr="001C0CC4">
        <w:t xml:space="preserve"> as defined in TS 38.331; or</w:t>
      </w:r>
    </w:p>
    <w:p w14:paraId="553FB911" w14:textId="5B902093" w:rsidR="00281553" w:rsidRPr="001C0CC4" w:rsidRDefault="00652075">
      <w:pPr>
        <w:pStyle w:val="B10"/>
        <w:ind w:left="0" w:firstLine="0"/>
      </w:pPr>
      <w:r w:rsidRPr="001C0CC4">
        <w:t>-</w:t>
      </w:r>
      <w:r w:rsidRPr="001C0CC4">
        <w:tab/>
        <w:t>if</w:t>
      </w:r>
      <w:r w:rsidR="00E929AE" w:rsidRPr="001C0CC4">
        <w:t xml:space="preserve"> the IE </w:t>
      </w:r>
      <w:r w:rsidR="00AD78FD" w:rsidRPr="001C0CC4">
        <w:rPr>
          <w:i/>
          <w:iCs/>
        </w:rPr>
        <w:t>P-Max</w:t>
      </w:r>
      <w:r w:rsidR="00E929AE" w:rsidRPr="001C0CC4">
        <w:t xml:space="preserve"> as defined in TS 38.331 [7] is </w:t>
      </w:r>
      <w:r w:rsidRPr="001C0CC4">
        <w:t xml:space="preserve">not </w:t>
      </w:r>
      <w:r w:rsidR="00E929AE" w:rsidRPr="001C0CC4">
        <w:t xml:space="preserve">provided </w:t>
      </w:r>
      <w:r w:rsidRPr="001C0CC4">
        <w:t xml:space="preserve">or </w:t>
      </w:r>
      <w:r w:rsidR="00E929AE" w:rsidRPr="001C0CC4">
        <w:t xml:space="preserve">set to the higher value than the maximum output power of the default power class and the percentage of uplink symbols transmitted in a certain evaluation period is less than or equal to 50% when </w:t>
      </w:r>
      <w:r w:rsidR="00AD78FD" w:rsidRPr="001C0CC4">
        <w:rPr>
          <w:i/>
          <w:iCs/>
        </w:rPr>
        <w:t>maxUplinkDutyCycle</w:t>
      </w:r>
      <w:r w:rsidR="00E929AE" w:rsidRPr="001C0CC4">
        <w:t xml:space="preserve"> is absent. </w:t>
      </w:r>
      <w:r w:rsidR="00EF28A2" w:rsidRPr="001C0CC4">
        <w:t>(</w:t>
      </w:r>
      <w:r w:rsidR="00E929AE" w:rsidRPr="001C0CC4">
        <w:t>The exact evaluation period is no less than one radio frame</w:t>
      </w:r>
      <w:r w:rsidR="005F7BBD" w:rsidRPr="001C0CC4">
        <w:t>):</w:t>
      </w:r>
    </w:p>
    <w:p w14:paraId="08AB97A6" w14:textId="4DCF19FE" w:rsidR="00281553" w:rsidRDefault="00983D2C" w:rsidP="003F5B9D">
      <w:pPr>
        <w:pStyle w:val="B10"/>
        <w:ind w:left="0" w:firstLine="0"/>
        <w:rPr>
          <w:ins w:id="7" w:author="0172918" w:date="2019-11-05T11:17:00Z"/>
        </w:rPr>
      </w:pPr>
      <w:r w:rsidRPr="001C0CC4">
        <w:t>-</w:t>
      </w:r>
      <w:r w:rsidR="00A0658D" w:rsidRPr="001C0CC4">
        <w:tab/>
      </w:r>
      <w:r w:rsidR="00E929AE" w:rsidRPr="001C0CC4">
        <w:t xml:space="preserve">shall </w:t>
      </w:r>
      <w:r w:rsidRPr="001C0CC4">
        <w:t xml:space="preserve">apply </w:t>
      </w:r>
      <w:r w:rsidR="005F7BBD" w:rsidRPr="001C0CC4">
        <w:t xml:space="preserve">all requirements for the supported power class and set the configured transmitted power as specified in </w:t>
      </w:r>
      <w:r w:rsidR="00AF330C" w:rsidRPr="001C0CC4">
        <w:t>subclause</w:t>
      </w:r>
      <w:r w:rsidR="005F7BBD" w:rsidRPr="001C0CC4">
        <w:t xml:space="preserve"> 6.2.</w:t>
      </w:r>
      <w:r w:rsidR="00762F5A" w:rsidRPr="001C0CC4">
        <w:t>4</w:t>
      </w:r>
      <w:r w:rsidR="009C6F54" w:rsidRPr="001C0CC4">
        <w:t>.</w:t>
      </w:r>
    </w:p>
    <w:p w14:paraId="1D2506C2" w14:textId="5955D909" w:rsidR="008A1386" w:rsidRDefault="008A1386" w:rsidP="003F5B9D">
      <w:pPr>
        <w:pStyle w:val="B10"/>
        <w:ind w:left="0" w:firstLine="0"/>
        <w:rPr>
          <w:ins w:id="8" w:author="0172918" w:date="2019-11-05T11:17:00Z"/>
        </w:rPr>
      </w:pPr>
      <w:ins w:id="9" w:author="0172918" w:date="2019-11-05T11:17:00Z">
        <w:r>
          <w:t>Else i</w:t>
        </w:r>
        <w:r w:rsidRPr="00414DAE">
          <w:t xml:space="preserve">f a UE supports a different power class than the default </w:t>
        </w:r>
        <w:r w:rsidRPr="00414DAE">
          <w:rPr>
            <w:rFonts w:eastAsia="ＭＳ 明朝"/>
          </w:rPr>
          <w:t xml:space="preserve">UE </w:t>
        </w:r>
        <w:r w:rsidRPr="00414DAE">
          <w:t>power class for the band</w:t>
        </w:r>
        <w:r>
          <w:t xml:space="preserve">, </w:t>
        </w:r>
        <w:r w:rsidRPr="00414DAE">
          <w:t xml:space="preserve">the field of UE capability </w:t>
        </w:r>
        <w:r>
          <w:rPr>
            <w:i/>
            <w:iCs/>
          </w:rPr>
          <w:t>enhancedHighPowerUE</w:t>
        </w:r>
        <w:r w:rsidRPr="00414DAE">
          <w:t xml:space="preserve"> is </w:t>
        </w:r>
        <w:r>
          <w:t xml:space="preserve">not </w:t>
        </w:r>
        <w:r w:rsidRPr="00414DAE">
          <w:t>absent</w:t>
        </w:r>
        <w:r>
          <w:t xml:space="preserve">, </w:t>
        </w:r>
        <w:r w:rsidRPr="00414DAE">
          <w:t>and the supported power class enables the higher maximum output power than that of the default power class:</w:t>
        </w:r>
      </w:ins>
    </w:p>
    <w:p w14:paraId="4D740556" w14:textId="74E120BC" w:rsidR="008A1386" w:rsidRDefault="008A1386">
      <w:pPr>
        <w:pStyle w:val="B10"/>
        <w:numPr>
          <w:ilvl w:val="0"/>
          <w:numId w:val="58"/>
        </w:numPr>
        <w:rPr>
          <w:ins w:id="10" w:author="0172918" w:date="2019-11-05T11:18:00Z"/>
        </w:rPr>
        <w:pPrChange w:id="11" w:author="0172918" w:date="2019-11-05T11:18:00Z">
          <w:pPr>
            <w:pStyle w:val="B10"/>
            <w:ind w:left="0" w:firstLine="0"/>
          </w:pPr>
        </w:pPrChange>
      </w:pPr>
      <w:ins w:id="12" w:author="0172918" w:date="2019-11-05T11:17:00Z">
        <w:r w:rsidRPr="001C0CC4">
          <w:t>shall apply all requirements for the supported power class and set the configured transmitted power as specified in subclause 6.2.4.</w:t>
        </w:r>
      </w:ins>
    </w:p>
    <w:p w14:paraId="3FC96380" w14:textId="77777777" w:rsidR="008A1386" w:rsidRPr="008A1386" w:rsidRDefault="008A1386" w:rsidP="008A1386">
      <w:pPr>
        <w:pStyle w:val="aff0"/>
        <w:ind w:left="360"/>
        <w:jc w:val="center"/>
        <w:rPr>
          <w:color w:val="FF0000"/>
          <w:sz w:val="36"/>
          <w:szCs w:val="36"/>
        </w:rPr>
      </w:pPr>
      <w:r w:rsidRPr="008A1386">
        <w:rPr>
          <w:rFonts w:ascii="Arial" w:hAnsi="Arial"/>
          <w:color w:val="FF0000"/>
          <w:sz w:val="36"/>
          <w:szCs w:val="36"/>
        </w:rPr>
        <w:t>[Unnecessary sections are omitted]</w:t>
      </w:r>
    </w:p>
    <w:bookmarkEnd w:id="4"/>
    <w:p w14:paraId="09DB7612" w14:textId="77777777" w:rsidR="00316909" w:rsidRPr="001C0CC4" w:rsidRDefault="00316909" w:rsidP="00863308"/>
    <w:p w14:paraId="0D4681A7" w14:textId="77777777" w:rsidR="005F7BBD" w:rsidRPr="001C0CC4" w:rsidRDefault="005F7BBD" w:rsidP="00863308">
      <w:pPr>
        <w:pStyle w:val="3"/>
        <w:ind w:left="0" w:firstLine="0"/>
        <w:rPr>
          <w:lang w:eastAsia="zh-CN"/>
        </w:rPr>
      </w:pPr>
      <w:bookmarkStart w:id="13" w:name="_Toc21344254"/>
      <w:r w:rsidRPr="001C0CC4">
        <w:t>6.2.4</w:t>
      </w:r>
      <w:r w:rsidRPr="001C0CC4">
        <w:tab/>
        <w:t>Configured transmitted power</w:t>
      </w:r>
      <w:bookmarkEnd w:id="13"/>
    </w:p>
    <w:p w14:paraId="64E8A94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The UE is allowed to set its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for carrier f of serving cell c in each slot. The configured maximum output power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set within the following bounds:</w:t>
      </w:r>
    </w:p>
    <w:p w14:paraId="4CB2D8D1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0434A378" w14:textId="4C7113C3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</w:t>
      </w:r>
      <w:r w:rsidR="00030866" w:rsidRPr="001C0CC4">
        <w:rPr>
          <w:vertAlign w:val="subscript"/>
          <w:lang w:eastAsia="zh-CN"/>
        </w:rPr>
        <w:t>_</w:t>
      </w:r>
      <w:r w:rsidRPr="001C0CC4">
        <w:rPr>
          <w:vertAlign w:val="subscript"/>
          <w:lang w:eastAsia="zh-CN"/>
        </w:rPr>
        <w:t>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="00AD78FD"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</w:t>
      </w:r>
      <w:r w:rsidR="00A96EDD" w:rsidRPr="001C0CC4">
        <w:rPr>
          <w:lang w:eastAsia="zh-CN"/>
        </w:rPr>
        <w:t>MAX(</w:t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,</w:t>
      </w:r>
      <w:r w:rsidRPr="001C0CC4">
        <w:rPr>
          <w:lang w:eastAsia="zh-CN"/>
        </w:rPr>
        <w:t xml:space="preserve"> A-MPR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)</w:t>
      </w:r>
      <w:r w:rsidRPr="001C0CC4">
        <w:rPr>
          <w:lang w:eastAsia="zh-CN"/>
        </w:rPr>
        <w:t>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</w:t>
      </w:r>
      <w:r w:rsidR="00AD78FD"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rPr>
          <w:lang w:eastAsia="zh-CN"/>
        </w:rPr>
        <w:t>+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t>∆T</w:t>
      </w:r>
      <w:r w:rsidR="006C1241"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726FE864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A332E34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8804DB2" w14:textId="535E446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the value given by </w:t>
      </w:r>
      <w:r w:rsidR="009B5AE5" w:rsidRPr="001C0CC4">
        <w:rPr>
          <w:lang w:eastAsia="zh-CN"/>
        </w:rPr>
        <w:t xml:space="preserve">either the </w:t>
      </w:r>
      <w:r w:rsidR="009B5AE5" w:rsidRPr="001C0CC4">
        <w:rPr>
          <w:i/>
          <w:lang w:eastAsia="zh-CN"/>
        </w:rPr>
        <w:t>p-Max</w:t>
      </w:r>
      <w:r w:rsidR="009B5AE5" w:rsidRPr="001C0CC4">
        <w:rPr>
          <w:lang w:eastAsia="zh-CN"/>
        </w:rPr>
        <w:t xml:space="preserve"> </w:t>
      </w:r>
      <w:r w:rsidRPr="001C0CC4">
        <w:rPr>
          <w:lang w:eastAsia="zh-CN"/>
        </w:rPr>
        <w:t xml:space="preserve">IE </w:t>
      </w:r>
      <w:r w:rsidR="009B5AE5" w:rsidRPr="001C0CC4">
        <w:rPr>
          <w:lang w:eastAsia="zh-CN"/>
        </w:rPr>
        <w:t xml:space="preserve">or the field </w:t>
      </w:r>
      <w:r w:rsidR="009B5AE5" w:rsidRPr="001C0CC4">
        <w:rPr>
          <w:i/>
          <w:lang w:eastAsia="zh-CN"/>
        </w:rPr>
        <w:t>additionalPmax</w:t>
      </w:r>
      <w:r w:rsidR="009B5AE5" w:rsidRPr="001C0CC4">
        <w:rPr>
          <w:lang w:eastAsia="zh-CN"/>
        </w:rPr>
        <w:t xml:space="preserve"> of the </w:t>
      </w:r>
      <w:r w:rsidR="009B5AE5" w:rsidRPr="001C0CC4">
        <w:rPr>
          <w:i/>
          <w:lang w:eastAsia="zh-CN"/>
        </w:rPr>
        <w:t>NR-NS-PmaxList IE</w:t>
      </w:r>
      <w:r w:rsidRPr="001C0CC4">
        <w:rPr>
          <w:lang w:eastAsia="zh-CN"/>
        </w:rPr>
        <w:t xml:space="preserve">, </w:t>
      </w:r>
      <w:r w:rsidR="009B5AE5" w:rsidRPr="001C0CC4">
        <w:rPr>
          <w:lang w:eastAsia="zh-CN"/>
        </w:rPr>
        <w:t>whichever is applicable according to</w:t>
      </w:r>
      <w:r w:rsidRPr="001C0CC4">
        <w:rPr>
          <w:lang w:eastAsia="zh-CN"/>
        </w:rPr>
        <w:t xml:space="preserve"> TS 38.331[7];</w:t>
      </w:r>
    </w:p>
    <w:p w14:paraId="5D31601B" w14:textId="7B2C475D" w:rsidR="00671E7F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4A40DFB9" w14:textId="262C95B2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>is set to 1, 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 xml:space="preserve"> is increased by +3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 xml:space="preserve">n77, n78, and n79 with PI/2 BPSK modulation </w:t>
      </w:r>
      <w:r w:rsidR="007C4ED7" w:rsidRPr="001C0CC4">
        <w:rPr>
          <w:lang w:eastAsia="zh-CN"/>
        </w:rPr>
        <w:t xml:space="preserve">and UE indicates support for UE capability </w:t>
      </w:r>
      <w:r w:rsidR="007C4ED7" w:rsidRPr="001C0CC4">
        <w:rPr>
          <w:i/>
          <w:lang w:val="en-US" w:eastAsia="zh-CN"/>
        </w:rPr>
        <w:t>powerBoosting-pi2BPSK</w:t>
      </w:r>
      <w:r w:rsidR="007C4ED7"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ＭＳ 明朝"/>
        </w:rPr>
        <w:t>40% or less s</w:t>
      </w:r>
      <w:r w:rsidR="00DC01C9" w:rsidRPr="001C0CC4">
        <w:rPr>
          <w:rFonts w:eastAsia="ＭＳ 明朝"/>
        </w:rPr>
        <w:t>ymbols</w:t>
      </w:r>
      <w:r w:rsidRPr="001C0CC4">
        <w:rPr>
          <w:rFonts w:eastAsia="ＭＳ 明朝"/>
        </w:rPr>
        <w:t xml:space="preserve"> in </w:t>
      </w:r>
      <w:r w:rsidR="00DC01C9" w:rsidRPr="001C0CC4">
        <w:rPr>
          <w:rFonts w:eastAsia="ＭＳ 明朝"/>
        </w:rPr>
        <w:t>certain evaluation period</w:t>
      </w:r>
      <w:r w:rsidRPr="001C0CC4">
        <w:rPr>
          <w:rFonts w:eastAsia="ＭＳ 明朝"/>
        </w:rPr>
        <w:t xml:space="preserve"> are used for UL transmission</w:t>
      </w:r>
      <w:r w:rsidRPr="001C0CC4">
        <w:rPr>
          <w:lang w:eastAsia="zh-CN"/>
        </w:rPr>
        <w:t xml:space="preserve"> when P</w:t>
      </w:r>
      <w:r w:rsidRPr="001C0CC4">
        <w:rPr>
          <w:vertAlign w:val="subscript"/>
          <w:lang w:eastAsia="zh-CN"/>
        </w:rPr>
        <w:t xml:space="preserve">EMAX,c </w:t>
      </w:r>
      <w:r w:rsidRPr="001C0CC4">
        <w:rPr>
          <w:lang w:eastAsia="zh-CN"/>
        </w:rPr>
        <w:t>≥ 20 dBm</w:t>
      </w:r>
      <w:r w:rsidR="00DC01C9" w:rsidRPr="001C0CC4">
        <w:rPr>
          <w:lang w:eastAsia="zh-CN"/>
        </w:rPr>
        <w:t xml:space="preserve"> (The exact evaluation period is no less than one radio frame)</w:t>
      </w:r>
      <w:r w:rsidRPr="001C0CC4">
        <w:rPr>
          <w:lang w:eastAsia="zh-CN"/>
        </w:rPr>
        <w:t>.</w:t>
      </w:r>
    </w:p>
    <w:p w14:paraId="35D395F9" w14:textId="62D52361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>is set to 1,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= -3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>n77, n78, and n79 with P</w:t>
      </w:r>
      <w:r w:rsidR="00471A57" w:rsidRPr="001C0CC4">
        <w:rPr>
          <w:lang w:eastAsia="zh-CN"/>
        </w:rPr>
        <w:t>i</w:t>
      </w:r>
      <w:r w:rsidRPr="001C0CC4">
        <w:rPr>
          <w:lang w:eastAsia="zh-CN"/>
        </w:rPr>
        <w:t xml:space="preserve">/2 BPSK modulation </w:t>
      </w:r>
      <w:r w:rsidR="00471A57" w:rsidRPr="001C0CC4">
        <w:rPr>
          <w:lang w:eastAsia="zh-CN"/>
        </w:rPr>
        <w:t xml:space="preserve">and UE indicates support for UE capability </w:t>
      </w:r>
      <w:r w:rsidR="00471A57" w:rsidRPr="001C0CC4">
        <w:rPr>
          <w:i/>
          <w:lang w:eastAsia="zh-CN"/>
        </w:rPr>
        <w:t>powerBoosting-pi2BPSK</w:t>
      </w:r>
      <w:r w:rsidR="00471A57" w:rsidRPr="001C0CC4">
        <w:rPr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rPr>
          <w:rFonts w:eastAsia="ＭＳ 明朝"/>
        </w:rPr>
        <w:t>0% or less slots in radio frame are used for UL transmission</w:t>
      </w:r>
      <w:r w:rsidRPr="001C0CC4">
        <w:rPr>
          <w:lang w:eastAsia="zh-CN"/>
        </w:rPr>
        <w:t>.</w:t>
      </w:r>
    </w:p>
    <w:p w14:paraId="1A5C44A0" w14:textId="0680F9EC" w:rsidR="00222CD6" w:rsidRDefault="00234A6E" w:rsidP="00667077">
      <w:pPr>
        <w:pStyle w:val="B10"/>
        <w:rPr>
          <w:ins w:id="14" w:author="0172918" w:date="2019-11-05T14:16:00Z"/>
          <w:lang w:eastAsia="zh-CN"/>
        </w:rPr>
      </w:pPr>
      <w:ins w:id="15" w:author="0172918" w:date="2019-11-08T15:50:00Z">
        <w:r>
          <w:rPr>
            <w:lang w:eastAsia="zh-CN"/>
          </w:rPr>
          <w:t>If</w:t>
        </w:r>
      </w:ins>
      <w:ins w:id="16" w:author="0172918" w:date="2019-11-08T15:42:00Z">
        <w:r>
          <w:rPr>
            <w:lang w:eastAsia="zh-CN"/>
          </w:rPr>
          <w:t xml:space="preserve"> </w:t>
        </w:r>
        <w:r w:rsidRPr="00234A6E">
          <w:rPr>
            <w:lang w:eastAsia="zh-CN"/>
          </w:rPr>
          <w:t>P-max of 23 dBm or lower is indicated</w:t>
        </w:r>
        <w:r>
          <w:rPr>
            <w:lang w:eastAsia="zh-CN"/>
          </w:rPr>
          <w:t xml:space="preserve">, </w:t>
        </w:r>
      </w:ins>
      <w:r w:rsidR="005F7BBD" w:rsidRPr="001C0CC4">
        <w:rPr>
          <w:lang w:eastAsia="zh-CN"/>
        </w:rPr>
        <w:t>ΔP</w:t>
      </w:r>
      <w:r w:rsidR="005F7BBD" w:rsidRPr="001C0CC4">
        <w:rPr>
          <w:vertAlign w:val="subscript"/>
          <w:lang w:eastAsia="zh-CN"/>
        </w:rPr>
        <w:t>PowerClass</w:t>
      </w:r>
      <w:r w:rsidR="005F7BBD" w:rsidRPr="001C0CC4">
        <w:rPr>
          <w:lang w:eastAsia="zh-CN"/>
        </w:rPr>
        <w:t xml:space="preserve"> = 3 dB for a power class 2 capable UE</w:t>
      </w:r>
    </w:p>
    <w:p w14:paraId="64A98C5E" w14:textId="77777777" w:rsidR="00234A6E" w:rsidRDefault="00234A6E" w:rsidP="00234A6E">
      <w:pPr>
        <w:pStyle w:val="B10"/>
        <w:rPr>
          <w:ins w:id="17" w:author="0172918" w:date="2019-11-08T15:51:00Z"/>
          <w:lang w:eastAsia="zh-CN"/>
        </w:rPr>
      </w:pPr>
      <w:ins w:id="18" w:author="0172918" w:date="2019-11-08T15:45:00Z">
        <w:r>
          <w:rPr>
            <w:lang w:eastAsia="zh-CN"/>
          </w:rPr>
          <w:t xml:space="preserve">Else </w:t>
        </w:r>
      </w:ins>
    </w:p>
    <w:p w14:paraId="505DF7D2" w14:textId="368BAA83" w:rsidR="00234A6E" w:rsidRDefault="00234A6E" w:rsidP="00234A6E">
      <w:pPr>
        <w:pStyle w:val="B10"/>
        <w:numPr>
          <w:ilvl w:val="0"/>
          <w:numId w:val="61"/>
        </w:numPr>
        <w:rPr>
          <w:ins w:id="19" w:author="0172918" w:date="2019-11-08T15:50:00Z"/>
          <w:lang w:eastAsia="zh-CN"/>
        </w:rPr>
        <w:pPrChange w:id="20" w:author="0172918" w:date="2019-11-08T15:51:00Z">
          <w:pPr>
            <w:pStyle w:val="B10"/>
            <w:ind w:left="0" w:firstLine="0"/>
          </w:pPr>
        </w:pPrChange>
      </w:pPr>
      <w:ins w:id="21" w:author="0172918" w:date="2019-11-08T15:48:00Z">
        <w:r>
          <w:rPr>
            <w:lang w:eastAsia="zh-CN"/>
          </w:rPr>
          <w:t>i</w:t>
        </w:r>
      </w:ins>
      <w:ins w:id="22" w:author="0172918" w:date="2019-11-08T15:45:00Z">
        <w:r>
          <w:rPr>
            <w:lang w:eastAsia="zh-CN"/>
          </w:rPr>
          <w:t xml:space="preserve">f </w:t>
        </w:r>
        <w:r w:rsidRPr="00414DAE">
          <w:t xml:space="preserve">the field of UE capability </w:t>
        </w:r>
        <w:r>
          <w:rPr>
            <w:i/>
            <w:iCs/>
          </w:rPr>
          <w:t>enhancedHighPowerUE</w:t>
        </w:r>
        <w:r w:rsidRPr="00414DAE">
          <w:t xml:space="preserve"> is absent</w:t>
        </w:r>
        <w:r>
          <w:t xml:space="preserve"> and </w:t>
        </w:r>
      </w:ins>
      <w:del w:id="23" w:author="0172918" w:date="2019-11-05T14:17:00Z">
        <w:r w:rsidR="005F7BBD" w:rsidRPr="001C0CC4" w:rsidDel="00222CD6">
          <w:rPr>
            <w:lang w:eastAsia="zh-CN"/>
          </w:rPr>
          <w:delText xml:space="preserve"> </w:delText>
        </w:r>
      </w:del>
      <w:del w:id="24" w:author="0172918" w:date="2019-11-08T15:45:00Z">
        <w:r w:rsidR="005F7BBD" w:rsidRPr="001C0CC4" w:rsidDel="00234A6E">
          <w:rPr>
            <w:lang w:eastAsia="zh-CN"/>
          </w:rPr>
          <w:delText>when P-max of 23 dBm or lower is indicated</w:delText>
        </w:r>
        <w:r w:rsidR="00581440" w:rsidRPr="001C0CC4" w:rsidDel="00234A6E">
          <w:rPr>
            <w:lang w:eastAsia="zh-CN"/>
          </w:rPr>
          <w:delText xml:space="preserve">; or when </w:delText>
        </w:r>
      </w:del>
    </w:p>
    <w:p w14:paraId="7219AD2D" w14:textId="6C2B1D49" w:rsidR="00222CD6" w:rsidRDefault="00234A6E" w:rsidP="00234A6E">
      <w:pPr>
        <w:pStyle w:val="B10"/>
        <w:numPr>
          <w:ilvl w:val="2"/>
          <w:numId w:val="62"/>
        </w:numPr>
        <w:rPr>
          <w:ins w:id="25" w:author="0172918" w:date="2019-11-05T14:17:00Z"/>
          <w:lang w:eastAsia="zh-CN"/>
        </w:rPr>
        <w:pPrChange w:id="26" w:author="0172918" w:date="2019-11-08T15:52:00Z">
          <w:pPr>
            <w:pStyle w:val="B10"/>
          </w:pPr>
        </w:pPrChange>
      </w:pPr>
      <w:ins w:id="27" w:author="0172918" w:date="2019-11-08T15:50:00Z">
        <w:r>
          <w:rPr>
            <w:lang w:eastAsia="zh-CN"/>
          </w:rPr>
          <w:lastRenderedPageBreak/>
          <w:t xml:space="preserve">if </w:t>
        </w:r>
      </w:ins>
      <w:r w:rsidR="00581440" w:rsidRPr="001C0CC4">
        <w:rPr>
          <w:lang w:eastAsia="zh-CN"/>
        </w:rPr>
        <w:t xml:space="preserve">the field of UE capability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is absent and the percentage of uplink symbols transmitted in a certain evalutation period is larger than 50%; or </w:t>
      </w:r>
      <w:del w:id="28" w:author="0172918" w:date="2019-11-08T15:45:00Z">
        <w:r w:rsidR="00581440" w:rsidRPr="001C0CC4" w:rsidDel="00234A6E">
          <w:rPr>
            <w:lang w:eastAsia="zh-CN"/>
          </w:rPr>
          <w:delText xml:space="preserve">when </w:delText>
        </w:r>
      </w:del>
      <w:ins w:id="29" w:author="0172918" w:date="2019-11-08T15:45:00Z">
        <w:r>
          <w:rPr>
            <w:lang w:eastAsia="zh-CN"/>
          </w:rPr>
          <w:t>if</w:t>
        </w:r>
        <w:r w:rsidRPr="001C0CC4">
          <w:rPr>
            <w:lang w:eastAsia="zh-CN"/>
          </w:rPr>
          <w:t xml:space="preserve"> </w:t>
        </w:r>
      </w:ins>
      <w:r w:rsidR="00581440" w:rsidRPr="001C0CC4">
        <w:rPr>
          <w:lang w:eastAsia="zh-CN"/>
        </w:rPr>
        <w:t xml:space="preserve">the field of UE capability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is not absent and the percentage of uplink symbols transmitted in a certain evaluation period is larger than </w:t>
      </w:r>
      <w:r w:rsidR="00AD78FD" w:rsidRPr="001C0CC4">
        <w:rPr>
          <w:i/>
          <w:iCs/>
          <w:lang w:eastAsia="zh-CN"/>
        </w:rPr>
        <w:t>maxUplinkDutyCycle</w:t>
      </w:r>
      <w:r w:rsidR="00581440" w:rsidRPr="001C0CC4">
        <w:rPr>
          <w:lang w:eastAsia="zh-CN"/>
        </w:rPr>
        <w:t xml:space="preserve"> as defined in TS 38.331 (The exact evaluation period is no less than one radio frame)</w:t>
      </w:r>
      <w:ins w:id="30" w:author="0172918" w:date="2019-11-08T15:47:00Z">
        <w:r>
          <w:rPr>
            <w:lang w:eastAsia="zh-CN"/>
          </w:rPr>
          <w:t xml:space="preserve">, </w:t>
        </w:r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r w:rsidRPr="001C0CC4">
          <w:rPr>
            <w:lang w:eastAsia="zh-CN"/>
          </w:rPr>
          <w:t xml:space="preserve"> = 3 dB for a power class 2 capable UE</w:t>
        </w:r>
      </w:ins>
      <w:r w:rsidR="00581440" w:rsidRPr="001C0CC4">
        <w:rPr>
          <w:lang w:eastAsia="zh-CN"/>
        </w:rPr>
        <w:t xml:space="preserve">; </w:t>
      </w:r>
    </w:p>
    <w:p w14:paraId="328C9ACD" w14:textId="7E12375B" w:rsidR="00222CD6" w:rsidRDefault="00222CD6" w:rsidP="00234A6E">
      <w:pPr>
        <w:pStyle w:val="B10"/>
        <w:numPr>
          <w:ilvl w:val="2"/>
          <w:numId w:val="62"/>
        </w:numPr>
        <w:rPr>
          <w:ins w:id="31" w:author="0172918" w:date="2019-11-05T14:13:00Z"/>
          <w:lang w:eastAsia="zh-CN"/>
        </w:rPr>
        <w:pPrChange w:id="32" w:author="0172918" w:date="2019-11-08T15:52:00Z">
          <w:pPr>
            <w:pStyle w:val="B10"/>
          </w:pPr>
        </w:pPrChange>
      </w:pPr>
      <w:ins w:id="33" w:author="0172918" w:date="2019-11-05T14:17:00Z">
        <w:r w:rsidRPr="00222CD6">
          <w:rPr>
            <w:lang w:eastAsia="zh-CN"/>
          </w:rPr>
          <w:t>otherwise ΔP</w:t>
        </w:r>
        <w:r w:rsidRPr="00785800">
          <w:rPr>
            <w:vertAlign w:val="subscript"/>
            <w:lang w:eastAsia="zh-CN"/>
            <w:rPrChange w:id="34" w:author="0172918" w:date="2019-11-05T14:29:00Z">
              <w:rPr>
                <w:lang w:eastAsia="zh-CN"/>
              </w:rPr>
            </w:rPrChange>
          </w:rPr>
          <w:t>PowerClass</w:t>
        </w:r>
        <w:r w:rsidRPr="00222CD6">
          <w:rPr>
            <w:lang w:eastAsia="zh-CN"/>
          </w:rPr>
          <w:t xml:space="preserve"> = 0 dB;</w:t>
        </w:r>
      </w:ins>
    </w:p>
    <w:p w14:paraId="32C12034" w14:textId="68EC02A4" w:rsidR="005500FA" w:rsidRDefault="00222CD6" w:rsidP="00234A6E">
      <w:pPr>
        <w:pStyle w:val="B10"/>
        <w:numPr>
          <w:ilvl w:val="0"/>
          <w:numId w:val="62"/>
        </w:numPr>
        <w:rPr>
          <w:ins w:id="35" w:author="0172918" w:date="2019-11-08T10:13:00Z"/>
        </w:rPr>
        <w:pPrChange w:id="36" w:author="0172918" w:date="2019-11-08T15:52:00Z">
          <w:pPr>
            <w:pStyle w:val="B10"/>
            <w:ind w:leftChars="200" w:left="400" w:firstLine="0"/>
          </w:pPr>
        </w:pPrChange>
      </w:pPr>
      <w:ins w:id="37" w:author="0172918" w:date="2019-11-05T14:18:00Z">
        <w:r>
          <w:t>E</w:t>
        </w:r>
      </w:ins>
      <w:ins w:id="38" w:author="0172918" w:date="2019-11-05T14:14:00Z">
        <w:r>
          <w:t xml:space="preserve">lse if </w:t>
        </w:r>
        <w:r w:rsidRPr="00414DAE">
          <w:t xml:space="preserve">the field of UE capability </w:t>
        </w:r>
        <w:r>
          <w:rPr>
            <w:i/>
            <w:iCs/>
          </w:rPr>
          <w:t>enhancedHighPowerUE</w:t>
        </w:r>
        <w:r>
          <w:t xml:space="preserve"> is not absent</w:t>
        </w:r>
      </w:ins>
      <w:ins w:id="39" w:author="0172918" w:date="2019-11-08T09:59:00Z">
        <w:r w:rsidR="005500FA">
          <w:t>,</w:t>
        </w:r>
      </w:ins>
      <w:ins w:id="40" w:author="0172918" w:date="2019-11-08T10:01:00Z">
        <w:r w:rsidR="005500FA">
          <w:t xml:space="preserve"> </w:t>
        </w:r>
      </w:ins>
      <w:ins w:id="41" w:author="0172918" w:date="2019-11-08T10:07:00Z">
        <w:r w:rsidR="005500FA" w:rsidRPr="00414DAE">
          <w:rPr>
            <w:lang w:eastAsia="zh-CN"/>
          </w:rPr>
          <w:t>ΔP</w:t>
        </w:r>
        <w:r w:rsidR="005500FA" w:rsidRPr="00414DAE">
          <w:rPr>
            <w:vertAlign w:val="subscript"/>
            <w:lang w:eastAsia="zh-CN"/>
          </w:rPr>
          <w:t>PowerClass</w:t>
        </w:r>
        <w:r w:rsidR="005500FA" w:rsidRPr="00414DAE">
          <w:t xml:space="preserve"> </w:t>
        </w:r>
        <w:r w:rsidR="005500FA">
          <w:t xml:space="preserve">= 0 dB </w:t>
        </w:r>
        <w:r w:rsidR="005500FA" w:rsidRPr="005500FA">
          <w:t>for a power class 2 capable UE</w:t>
        </w:r>
      </w:ins>
      <w:ins w:id="42" w:author="0172918" w:date="2019-11-05T14:14:00Z">
        <w:r>
          <w:t xml:space="preserve"> and </w:t>
        </w:r>
        <w:r>
          <w:rPr>
            <w:lang w:eastAsia="zh-CN"/>
          </w:rPr>
          <w:t>P</w:t>
        </w:r>
        <w:r w:rsidRPr="00C67C83">
          <w:rPr>
            <w:rFonts w:hint="eastAsia"/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is replaced with 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>
          <w:t xml:space="preserve"> in the </w:t>
        </w:r>
      </w:ins>
      <w:ins w:id="43" w:author="0172918" w:date="2019-11-05T14:29:00Z">
        <w:r w:rsidR="00785800">
          <w:t xml:space="preserve">above equations </w:t>
        </w:r>
      </w:ins>
      <w:ins w:id="44" w:author="0172918" w:date="2019-11-05T14:30:00Z">
        <w:r w:rsidR="00785800">
          <w:t>to set</w:t>
        </w:r>
      </w:ins>
      <w:ins w:id="45" w:author="0172918" w:date="2019-11-05T14:29:00Z">
        <w:r w:rsidR="00785800">
          <w:t xml:space="preserve"> </w:t>
        </w:r>
      </w:ins>
      <w:ins w:id="46" w:author="0172918" w:date="2019-11-05T14:30:00Z">
        <w:r w:rsidR="00785800" w:rsidRPr="001C0CC4">
          <w:rPr>
            <w:lang w:eastAsia="zh-CN"/>
          </w:rPr>
          <w:t>P</w:t>
        </w:r>
        <w:r w:rsidR="00785800" w:rsidRPr="001C0CC4">
          <w:rPr>
            <w:vertAlign w:val="subscript"/>
            <w:lang w:eastAsia="zh-CN"/>
          </w:rPr>
          <w:t>CMAX,f,c</w:t>
        </w:r>
        <w:r w:rsidR="00785800">
          <w:t xml:space="preserve"> within the bounds</w:t>
        </w:r>
      </w:ins>
      <w:ins w:id="47" w:author="0172918" w:date="2019-11-05T14:14:00Z">
        <w:r>
          <w:t xml:space="preserve"> and </w:t>
        </w:r>
        <w:r>
          <w:rPr>
            <w:lang w:eastAsia="zh-CN"/>
          </w:rPr>
          <w:t>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>
          <w:t xml:space="preserve"> is defi</w:t>
        </w:r>
        <w:r w:rsidR="005500FA">
          <w:t>ned in the following conditions</w:t>
        </w:r>
      </w:ins>
      <w:ins w:id="48" w:author="0172918" w:date="2019-11-08T15:54:00Z">
        <w:r w:rsidR="00234A6E" w:rsidRPr="00234A6E">
          <w:rPr>
            <w:lang w:eastAsia="zh-CN"/>
          </w:rPr>
          <w:t xml:space="preserve"> </w:t>
        </w:r>
        <w:r w:rsidR="00234A6E" w:rsidRPr="001C0CC4">
          <w:rPr>
            <w:lang w:eastAsia="zh-CN"/>
          </w:rPr>
          <w:t xml:space="preserve">when the field of UE capability </w:t>
        </w:r>
        <w:r w:rsidR="00234A6E" w:rsidRPr="005500FA">
          <w:rPr>
            <w:i/>
            <w:iCs/>
            <w:lang w:eastAsia="zh-CN"/>
          </w:rPr>
          <w:t>maxUplinkDutyCycle</w:t>
        </w:r>
        <w:r w:rsidR="00234A6E" w:rsidRPr="001C0CC4">
          <w:rPr>
            <w:lang w:eastAsia="zh-CN"/>
          </w:rPr>
          <w:t xml:space="preserve"> is absent and the percentage of uplink symbols transmitted in a certain evalutation period is larger than 50%; or when the field of UE capability </w:t>
        </w:r>
        <w:r w:rsidR="00234A6E" w:rsidRPr="005500FA">
          <w:rPr>
            <w:i/>
            <w:iCs/>
            <w:lang w:eastAsia="zh-CN"/>
          </w:rPr>
          <w:t>maxUplinkDutyCycle</w:t>
        </w:r>
        <w:r w:rsidR="00234A6E" w:rsidRPr="001C0CC4">
          <w:rPr>
            <w:lang w:eastAsia="zh-CN"/>
          </w:rPr>
          <w:t xml:space="preserve"> is not absent and the percentage of uplink symbols transmitted in a certain evaluation period is larger than </w:t>
        </w:r>
        <w:r w:rsidR="00234A6E" w:rsidRPr="005500FA">
          <w:rPr>
            <w:i/>
            <w:iCs/>
            <w:lang w:eastAsia="zh-CN"/>
          </w:rPr>
          <w:t>maxUplinkDutyCycle</w:t>
        </w:r>
        <w:r w:rsidR="00234A6E" w:rsidRPr="001C0CC4">
          <w:rPr>
            <w:lang w:eastAsia="zh-CN"/>
          </w:rPr>
          <w:t xml:space="preserve"> as defined in TS 38.331 (The exact evaluation period is no less than one radio frame);</w:t>
        </w:r>
      </w:ins>
    </w:p>
    <w:p w14:paraId="570CD314" w14:textId="77777777" w:rsidR="005500FA" w:rsidRPr="00C67C83" w:rsidRDefault="005500FA" w:rsidP="005500FA">
      <w:pPr>
        <w:pStyle w:val="B10"/>
        <w:rPr>
          <w:ins w:id="49" w:author="0172918" w:date="2019-11-08T10:14:00Z"/>
          <w:lang w:val="en-US" w:eastAsia="zh-CN"/>
        </w:rPr>
      </w:pPr>
      <w:ins w:id="50" w:author="0172918" w:date="2019-11-08T10:14:00Z">
        <w:r>
          <w:rPr>
            <w:rFonts w:eastAsia="游明朝"/>
            <w:lang w:eastAsia="ja-JP"/>
          </w:rPr>
          <w:t>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 w:rsidRPr="00C67C83">
          <w:rPr>
            <w:rFonts w:hint="eastAsia"/>
            <w:lang w:eastAsia="zh-CN"/>
          </w:rPr>
          <w:t xml:space="preserve"> = (p</w:t>
        </w:r>
        <w:r w:rsidRPr="00C67C83">
          <w:rPr>
            <w:rFonts w:hint="eastAsia"/>
            <w:vertAlign w:val="subscript"/>
            <w:lang w:eastAsia="zh-CN"/>
          </w:rPr>
          <w:t>default</w:t>
        </w:r>
        <w:r w:rsidRPr="00C67C83">
          <w:rPr>
            <w:rFonts w:hint="eastAsia"/>
            <w:lang w:eastAsia="zh-CN"/>
          </w:rPr>
          <w:t xml:space="preserve"> - p</w:t>
        </w:r>
        <w:r w:rsidRPr="00C67C83">
          <w:rPr>
            <w:rFonts w:hint="eastAsia"/>
            <w:vertAlign w:val="subscript"/>
            <w:lang w:eastAsia="zh-CN"/>
          </w:rPr>
          <w:t>PowerClass</w:t>
        </w:r>
        <w:r w:rsidRPr="00C67C83">
          <w:rPr>
            <w:rFonts w:hint="eastAsia"/>
            <w:lang w:eastAsia="zh-CN"/>
          </w:rPr>
          <w:t xml:space="preserve">)* </w:t>
        </w:r>
        <w:r w:rsidRPr="00786A9E">
          <w:rPr>
            <w:rFonts w:hint="eastAsia"/>
            <w:lang w:eastAsia="zh-CN"/>
          </w:rPr>
          <w:t>UplinkDutyCycle</w:t>
        </w:r>
        <w:r w:rsidRPr="00786A9E">
          <w:rPr>
            <w:rFonts w:hint="eastAsia"/>
            <w:vertAlign w:val="subscript"/>
            <w:lang w:eastAsia="zh-CN"/>
          </w:rPr>
          <w:t>NR</w:t>
        </w:r>
        <w:r w:rsidRPr="00C67C83">
          <w:rPr>
            <w:rFonts w:hint="eastAsia"/>
            <w:lang w:eastAsia="zh-CN"/>
          </w:rPr>
          <w:t xml:space="preserve"> /</w:t>
        </w:r>
        <w:r>
          <w:rPr>
            <w:lang w:eastAsia="zh-CN"/>
          </w:rPr>
          <w:t xml:space="preserve"> </w:t>
        </w:r>
        <w:r w:rsidRPr="00C67C83">
          <w:rPr>
            <w:rFonts w:hint="eastAsia"/>
            <w:lang w:eastAsia="zh-CN"/>
          </w:rPr>
          <w:t xml:space="preserve">(100 - </w:t>
        </w:r>
        <w:r w:rsidRPr="00C67C83">
          <w:rPr>
            <w:rFonts w:hint="eastAsia"/>
            <w:i/>
            <w:iCs/>
            <w:lang w:eastAsia="zh-CN"/>
          </w:rPr>
          <w:t>maxUplinkDutyCycle</w:t>
        </w:r>
        <w:r w:rsidRPr="00C67C83"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+ </w:t>
        </w:r>
        <w:r w:rsidRPr="00C67C83">
          <w:rPr>
            <w:rFonts w:hint="eastAsia"/>
            <w:lang w:eastAsia="zh-CN"/>
          </w:rPr>
          <w:t>(100* p</w:t>
        </w:r>
        <w:r w:rsidRPr="00C67C83">
          <w:rPr>
            <w:rFonts w:hint="eastAsia"/>
            <w:vertAlign w:val="subscript"/>
            <w:lang w:eastAsia="zh-CN"/>
          </w:rPr>
          <w:t xml:space="preserve">PowerClass </w:t>
        </w:r>
        <w:r w:rsidRPr="00C67C83">
          <w:rPr>
            <w:rFonts w:hint="eastAsia"/>
            <w:lang w:eastAsia="zh-CN"/>
          </w:rPr>
          <w:t>-</w:t>
        </w:r>
        <w:r w:rsidRPr="00C67C83">
          <w:rPr>
            <w:rFonts w:hint="eastAsia"/>
            <w:vertAlign w:val="subscript"/>
            <w:lang w:eastAsia="zh-CN"/>
          </w:rPr>
          <w:t xml:space="preserve"> </w:t>
        </w:r>
        <w:r w:rsidRPr="00C67C83">
          <w:rPr>
            <w:rFonts w:hint="eastAsia"/>
            <w:i/>
            <w:iCs/>
            <w:lang w:eastAsia="zh-CN"/>
          </w:rPr>
          <w:t xml:space="preserve">maxUplinkDutyCycle </w:t>
        </w:r>
        <w:r w:rsidRPr="00C67C83">
          <w:rPr>
            <w:rFonts w:hint="eastAsia"/>
            <w:lang w:eastAsia="zh-CN"/>
          </w:rPr>
          <w:t>* p</w:t>
        </w:r>
        <w:r w:rsidRPr="00C67C83">
          <w:rPr>
            <w:rFonts w:hint="eastAsia"/>
            <w:vertAlign w:val="subscript"/>
            <w:lang w:eastAsia="zh-CN"/>
          </w:rPr>
          <w:t xml:space="preserve">default </w:t>
        </w:r>
        <w:r w:rsidRPr="00C67C83">
          <w:rPr>
            <w:rFonts w:hint="eastAsia"/>
            <w:lang w:eastAsia="zh-CN"/>
          </w:rPr>
          <w:t xml:space="preserve">) /(100 – </w:t>
        </w:r>
        <w:r w:rsidRPr="00C67C83">
          <w:rPr>
            <w:rFonts w:hint="eastAsia"/>
            <w:i/>
            <w:iCs/>
            <w:lang w:eastAsia="zh-CN"/>
          </w:rPr>
          <w:t>maxUplinkDutyCycle</w:t>
        </w:r>
        <w:r w:rsidRPr="00C67C83">
          <w:rPr>
            <w:rFonts w:hint="eastAsia"/>
            <w:lang w:eastAsia="zh-CN"/>
          </w:rPr>
          <w:t xml:space="preserve"> )</w:t>
        </w:r>
      </w:ins>
    </w:p>
    <w:p w14:paraId="220A8294" w14:textId="77777777" w:rsidR="005500FA" w:rsidRPr="00F45743" w:rsidRDefault="005500FA" w:rsidP="005500FA">
      <w:pPr>
        <w:pStyle w:val="B10"/>
        <w:ind w:leftChars="200" w:left="400" w:firstLine="0"/>
        <w:rPr>
          <w:ins w:id="51" w:author="0172918" w:date="2019-11-08T10:14:00Z"/>
          <w:rFonts w:eastAsia="游明朝"/>
          <w:i/>
          <w:iCs/>
          <w:lang w:eastAsia="ja-JP"/>
        </w:rPr>
      </w:pPr>
      <w:ins w:id="52" w:author="0172918" w:date="2019-11-08T10:14:00Z">
        <w:r>
          <w:rPr>
            <w:rFonts w:eastAsia="游明朝" w:hint="eastAsia"/>
            <w:lang w:eastAsia="ja-JP" w:bidi="bn-IN"/>
          </w:rPr>
          <w:t>w</w:t>
        </w:r>
        <w:r w:rsidRPr="00F45743">
          <w:rPr>
            <w:rFonts w:eastAsia="游明朝" w:hint="eastAsia"/>
            <w:lang w:eastAsia="ja-JP" w:bidi="bn-IN"/>
          </w:rPr>
          <w:t>here</w:t>
        </w:r>
      </w:ins>
    </w:p>
    <w:p w14:paraId="08403937" w14:textId="77777777" w:rsidR="005500FA" w:rsidRPr="008C196F" w:rsidRDefault="005500FA">
      <w:pPr>
        <w:pStyle w:val="B10"/>
        <w:numPr>
          <w:ilvl w:val="1"/>
          <w:numId w:val="61"/>
        </w:numPr>
        <w:overflowPunct/>
        <w:autoSpaceDE/>
        <w:autoSpaceDN/>
        <w:adjustRightInd/>
        <w:textAlignment w:val="auto"/>
        <w:rPr>
          <w:ins w:id="53" w:author="0172918" w:date="2019-11-08T10:14:00Z"/>
          <w:rFonts w:eastAsia="游明朝"/>
          <w:lang w:eastAsia="ja-JP"/>
        </w:rPr>
        <w:pPrChange w:id="54" w:author="0172918" w:date="2019-11-08T10:14:00Z">
          <w:pPr>
            <w:pStyle w:val="B10"/>
            <w:numPr>
              <w:numId w:val="61"/>
            </w:numPr>
            <w:overflowPunct/>
            <w:autoSpaceDE/>
            <w:autoSpaceDN/>
            <w:adjustRightInd/>
            <w:ind w:left="753" w:hanging="420"/>
            <w:textAlignment w:val="auto"/>
          </w:pPr>
        </w:pPrChange>
      </w:pPr>
      <w:ins w:id="55" w:author="0172918" w:date="2019-11-08T10:14:00Z">
        <w:r>
          <w:rPr>
            <w:lang w:eastAsia="zh-CN"/>
          </w:rPr>
          <w:t>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>
          <w:rPr>
            <w:vertAlign w:val="subscript"/>
            <w:lang w:eastAsia="zh-CN"/>
          </w:rPr>
          <w:t xml:space="preserve"> </w:t>
        </w:r>
        <w:r w:rsidRPr="00F45743">
          <w:rPr>
            <w:lang w:eastAsia="zh-CN"/>
          </w:rPr>
          <w:t xml:space="preserve">is </w:t>
        </w:r>
        <w:r w:rsidRPr="00F45743">
          <w:rPr>
            <w:rFonts w:eastAsia="游明朝" w:hint="eastAsia"/>
            <w:lang w:eastAsia="ja-JP"/>
          </w:rPr>
          <w:t xml:space="preserve">the </w:t>
        </w:r>
        <w:r>
          <w:rPr>
            <w:rFonts w:eastAsia="游明朝"/>
            <w:lang w:eastAsia="ja-JP"/>
          </w:rPr>
          <w:t>maximum output power under a certain UplinkDutyCycle. 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>
          <w:rPr>
            <w:rFonts w:eastAsia="游明朝"/>
            <w:lang w:eastAsia="ja-JP"/>
          </w:rPr>
          <w:t xml:space="preserve"> is the linear value of </w:t>
        </w:r>
        <w:r>
          <w:rPr>
            <w:lang w:eastAsia="zh-CN"/>
          </w:rPr>
          <w:t>P</w:t>
        </w:r>
        <w:r w:rsidRPr="00786A9E">
          <w:rPr>
            <w:rFonts w:hint="eastAsia"/>
            <w:vertAlign w:val="subscript"/>
            <w:lang w:val="en-US" w:eastAsia="zh-CN"/>
          </w:rPr>
          <w:t>Max</w:t>
        </w:r>
        <w:r w:rsidRPr="00786A9E">
          <w:rPr>
            <w:rFonts w:hint="eastAsia"/>
            <w:vertAlign w:val="subscript"/>
            <w:lang w:eastAsia="zh-CN"/>
          </w:rPr>
          <w:t>Power_Duty</w:t>
        </w:r>
        <w:r>
          <w:rPr>
            <w:rFonts w:eastAsia="游明朝"/>
            <w:lang w:eastAsia="ja-JP"/>
          </w:rPr>
          <w:t>;</w:t>
        </w:r>
      </w:ins>
    </w:p>
    <w:p w14:paraId="22DFB778" w14:textId="77777777" w:rsidR="005500FA" w:rsidRPr="00F45743" w:rsidRDefault="005500FA">
      <w:pPr>
        <w:pStyle w:val="B10"/>
        <w:numPr>
          <w:ilvl w:val="1"/>
          <w:numId w:val="61"/>
        </w:numPr>
        <w:overflowPunct/>
        <w:autoSpaceDE/>
        <w:autoSpaceDN/>
        <w:adjustRightInd/>
        <w:textAlignment w:val="auto"/>
        <w:rPr>
          <w:ins w:id="56" w:author="0172918" w:date="2019-11-08T10:14:00Z"/>
          <w:rFonts w:eastAsia="游明朝"/>
          <w:lang w:eastAsia="ja-JP"/>
        </w:rPr>
        <w:pPrChange w:id="57" w:author="0172918" w:date="2019-11-08T10:14:00Z">
          <w:pPr>
            <w:pStyle w:val="B10"/>
            <w:numPr>
              <w:numId w:val="61"/>
            </w:numPr>
            <w:overflowPunct/>
            <w:autoSpaceDE/>
            <w:autoSpaceDN/>
            <w:adjustRightInd/>
            <w:ind w:left="753" w:hanging="420"/>
            <w:textAlignment w:val="auto"/>
          </w:pPr>
        </w:pPrChange>
      </w:pPr>
      <w:ins w:id="58" w:author="0172918" w:date="2019-11-08T10:14:00Z">
        <w:r w:rsidRPr="00F45743">
          <w:t xml:space="preserve">maxUplinkDutyCycle </w:t>
        </w:r>
        <w:r w:rsidRPr="00F45743">
          <w:rPr>
            <w:rFonts w:eastAsia="游明朝" w:hint="eastAsia"/>
            <w:lang w:eastAsia="ja-JP"/>
          </w:rPr>
          <w:t xml:space="preserve">is </w:t>
        </w:r>
        <w:r w:rsidRPr="00F45743">
          <w:t>defined in TS 38.331 [7]</w:t>
        </w:r>
        <w:r>
          <w:t>;</w:t>
        </w:r>
      </w:ins>
    </w:p>
    <w:p w14:paraId="7B8E2AD1" w14:textId="77777777" w:rsidR="005500FA" w:rsidRPr="00F45743" w:rsidRDefault="005500FA">
      <w:pPr>
        <w:pStyle w:val="B10"/>
        <w:numPr>
          <w:ilvl w:val="1"/>
          <w:numId w:val="61"/>
        </w:numPr>
        <w:overflowPunct/>
        <w:autoSpaceDE/>
        <w:autoSpaceDN/>
        <w:adjustRightInd/>
        <w:textAlignment w:val="auto"/>
        <w:rPr>
          <w:ins w:id="59" w:author="0172918" w:date="2019-11-08T10:14:00Z"/>
          <w:rFonts w:eastAsia="游明朝"/>
          <w:lang w:eastAsia="ja-JP"/>
        </w:rPr>
        <w:pPrChange w:id="60" w:author="0172918" w:date="2019-11-08T10:14:00Z">
          <w:pPr>
            <w:pStyle w:val="B10"/>
            <w:numPr>
              <w:numId w:val="61"/>
            </w:numPr>
            <w:overflowPunct/>
            <w:autoSpaceDE/>
            <w:autoSpaceDN/>
            <w:adjustRightInd/>
            <w:ind w:left="753" w:hanging="420"/>
            <w:textAlignment w:val="auto"/>
          </w:pPr>
        </w:pPrChange>
      </w:pPr>
      <w:ins w:id="61" w:author="0172918" w:date="2019-11-08T10:14:00Z">
        <w:r w:rsidRPr="00786A9E">
          <w:rPr>
            <w:rFonts w:hint="eastAsia"/>
            <w:lang w:eastAsia="zh-CN"/>
          </w:rPr>
          <w:t>UplinkDutyCycle</w:t>
        </w:r>
        <w:r w:rsidRPr="00786A9E">
          <w:rPr>
            <w:rFonts w:hint="eastAsia"/>
            <w:vertAlign w:val="subscript"/>
            <w:lang w:eastAsia="zh-CN"/>
          </w:rPr>
          <w:t>NR</w:t>
        </w:r>
        <w:r w:rsidRPr="00F45743">
          <w:rPr>
            <w:lang w:eastAsia="zh-CN"/>
          </w:rPr>
          <w:t xml:space="preserve"> is </w:t>
        </w:r>
        <w:r w:rsidRPr="00F45743">
          <w:rPr>
            <w:rFonts w:eastAsia="游明朝" w:hint="eastAsia"/>
            <w:lang w:eastAsia="ja-JP"/>
          </w:rPr>
          <w:t xml:space="preserve">the percentage of </w:t>
        </w:r>
        <w:r>
          <w:rPr>
            <w:rFonts w:eastAsia="游明朝"/>
            <w:lang w:eastAsia="ja-JP"/>
          </w:rPr>
          <w:t xml:space="preserve">NR </w:t>
        </w:r>
        <w:r w:rsidRPr="00F45743">
          <w:rPr>
            <w:rFonts w:eastAsia="游明朝" w:hint="eastAsia"/>
            <w:lang w:eastAsia="ja-JP"/>
          </w:rPr>
          <w:t>uplink symbols transmitted in a cetain evaluation period</w:t>
        </w:r>
        <w:r w:rsidRPr="00F45743">
          <w:rPr>
            <w:lang w:bidi="bn-IN"/>
          </w:rPr>
          <w:t>;</w:t>
        </w:r>
      </w:ins>
    </w:p>
    <w:p w14:paraId="76A33FFA" w14:textId="77777777" w:rsidR="005500FA" w:rsidRDefault="005500FA">
      <w:pPr>
        <w:pStyle w:val="B10"/>
        <w:numPr>
          <w:ilvl w:val="1"/>
          <w:numId w:val="61"/>
        </w:numPr>
        <w:rPr>
          <w:ins w:id="62" w:author="0172918" w:date="2019-11-08T10:14:00Z"/>
        </w:rPr>
        <w:pPrChange w:id="63" w:author="0172918" w:date="2019-11-08T10:14:00Z">
          <w:pPr>
            <w:pStyle w:val="B10"/>
            <w:ind w:leftChars="200" w:left="400" w:firstLine="0"/>
          </w:pPr>
        </w:pPrChange>
      </w:pPr>
      <w:ins w:id="64" w:author="0172918" w:date="2019-11-08T10:14:00Z">
        <w:r w:rsidRPr="008C196F">
          <w:rPr>
            <w:lang w:bidi="bn-IN"/>
          </w:rPr>
          <w:t>P</w:t>
        </w:r>
        <w:r w:rsidRPr="00222CD6">
          <w:rPr>
            <w:vertAlign w:val="subscript"/>
            <w:lang w:bidi="bn-IN"/>
          </w:rPr>
          <w:t>default</w:t>
        </w:r>
        <w:r w:rsidRPr="008C196F">
          <w:rPr>
            <w:lang w:eastAsia="zh-CN"/>
          </w:rPr>
          <w:t xml:space="preserve"> </w:t>
        </w:r>
        <w:r w:rsidRPr="00222CD6">
          <w:rPr>
            <w:rFonts w:eastAsia="游明朝"/>
            <w:lang w:eastAsia="ja-JP"/>
          </w:rPr>
          <w:t xml:space="preserve">is </w:t>
        </w:r>
        <w:r w:rsidRPr="0030544A">
          <w:rPr>
            <w:rFonts w:eastAsia="游明朝"/>
            <w:lang w:eastAsia="ja-JP"/>
          </w:rPr>
          <w:t>the default Power class.</w:t>
        </w:r>
        <w:r w:rsidRPr="0030544A">
          <w:rPr>
            <w:rFonts w:eastAsia="游明朝"/>
            <w:lang w:eastAsia="ja-JP" w:bidi="bn-IN"/>
          </w:rPr>
          <w:t xml:space="preserve"> </w:t>
        </w:r>
        <w:r w:rsidRPr="0035000D">
          <w:rPr>
            <w:rFonts w:cs="Vrinda"/>
            <w:lang w:bidi="bn-IN"/>
          </w:rPr>
          <w:t>p</w:t>
        </w:r>
        <w:r w:rsidRPr="0035000D">
          <w:rPr>
            <w:vertAlign w:val="subscript"/>
            <w:lang w:bidi="bn-IN"/>
          </w:rPr>
          <w:t>default</w:t>
        </w:r>
        <w:r w:rsidRPr="0035000D">
          <w:rPr>
            <w:rFonts w:cs="Vrinda"/>
            <w:lang w:bidi="bn-IN"/>
          </w:rPr>
          <w:t xml:space="preserve"> is the linear value of </w:t>
        </w:r>
        <w:r w:rsidRPr="008C196F">
          <w:rPr>
            <w:lang w:bidi="bn-IN"/>
          </w:rPr>
          <w:t>P</w:t>
        </w:r>
        <w:r w:rsidRPr="00222CD6">
          <w:rPr>
            <w:vertAlign w:val="subscript"/>
            <w:lang w:bidi="bn-IN"/>
          </w:rPr>
          <w:t>default</w:t>
        </w:r>
        <w:r w:rsidRPr="008C196F">
          <w:rPr>
            <w:lang w:bidi="bn-IN"/>
          </w:rPr>
          <w:t>;</w:t>
        </w:r>
      </w:ins>
    </w:p>
    <w:p w14:paraId="406A9C7B" w14:textId="6155DD0D" w:rsidR="005500FA" w:rsidRPr="001C0CC4" w:rsidRDefault="005500FA">
      <w:pPr>
        <w:pStyle w:val="B10"/>
        <w:numPr>
          <w:ilvl w:val="0"/>
          <w:numId w:val="61"/>
        </w:numPr>
        <w:rPr>
          <w:lang w:eastAsia="zh-CN"/>
        </w:rPr>
        <w:pPrChange w:id="65" w:author="0172918" w:date="2019-11-08T10:15:00Z">
          <w:pPr>
            <w:pStyle w:val="B10"/>
          </w:pPr>
        </w:pPrChange>
      </w:pPr>
      <w:bookmarkStart w:id="66" w:name="_GoBack"/>
      <w:bookmarkEnd w:id="66"/>
      <w:ins w:id="67" w:author="0172918" w:date="2019-11-08T10:15:00Z">
        <w:r>
          <w:rPr>
            <w:lang w:eastAsia="zh-CN"/>
          </w:rPr>
          <w:t xml:space="preserve">Otherwise </w:t>
        </w:r>
        <w:r w:rsidRPr="00414DAE">
          <w:rPr>
            <w:lang w:eastAsia="zh-CN"/>
          </w:rPr>
          <w:t>ΔP</w:t>
        </w:r>
        <w:r w:rsidRPr="00414DAE">
          <w:rPr>
            <w:vertAlign w:val="subscript"/>
            <w:lang w:eastAsia="zh-CN"/>
          </w:rPr>
          <w:t>PowerClass</w:t>
        </w:r>
        <w:r w:rsidRPr="00414DAE">
          <w:t xml:space="preserve"> </w:t>
        </w:r>
        <w:r>
          <w:t xml:space="preserve">= 0 dB </w:t>
        </w:r>
        <w:r w:rsidRPr="005500FA">
          <w:t>for a power class 2 capable UE</w:t>
        </w:r>
        <w:r>
          <w:t xml:space="preserve"> and </w:t>
        </w:r>
        <w:r>
          <w:rPr>
            <w:lang w:eastAsia="zh-CN"/>
          </w:rPr>
          <w:t>P</w:t>
        </w:r>
        <w:r w:rsidRPr="00C67C83">
          <w:rPr>
            <w:rFonts w:hint="eastAsia"/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is the power class 2 defined in</w:t>
        </w:r>
        <w:r w:rsidRPr="001C0CC4">
          <w:rPr>
            <w:lang w:eastAsia="zh-CN"/>
          </w:rPr>
          <w:t xml:space="preserve"> </w:t>
        </w:r>
      </w:ins>
      <w:ins w:id="68" w:author="0172918" w:date="2019-11-08T10:16:00Z">
        <w:r>
          <w:rPr>
            <w:lang w:eastAsia="zh-CN"/>
          </w:rPr>
          <w:t>6.2.1 in TS38.101-1.</w:t>
        </w:r>
      </w:ins>
    </w:p>
    <w:p w14:paraId="0F69CE69" w14:textId="7777777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is the additional tolerance for serving cell c as specified in TS 38.101-3 subclause </w:t>
      </w:r>
      <w:r w:rsidR="00605B0D" w:rsidRPr="001C0CC4">
        <w:rPr>
          <w:lang w:eastAsia="zh-CN"/>
        </w:rPr>
        <w:t xml:space="preserve"> 6.2A.4.2</w:t>
      </w:r>
      <w:r w:rsidRPr="001C0CC4">
        <w:rPr>
          <w:lang w:eastAsia="zh-CN"/>
        </w:rPr>
        <w:t xml:space="preserve"> and </w:t>
      </w:r>
      <w:r w:rsidR="00605B0D" w:rsidRPr="001C0CC4">
        <w:rPr>
          <w:lang w:eastAsia="zh-CN"/>
        </w:rPr>
        <w:t>6.2B.4.2</w:t>
      </w:r>
      <w:r w:rsidRPr="001C0CC4">
        <w:rPr>
          <w:lang w:eastAsia="zh-CN"/>
        </w:rPr>
        <w:t>; ∆T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= 0 dB otherwise;</w:t>
      </w:r>
    </w:p>
    <w:p w14:paraId="692039A1" w14:textId="5CA783F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=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1.5dB when NOTE 3 in Table 6.2.1-1 in 38.101-1 applies for a serving cell c, otherwise ∆T</w:t>
      </w:r>
      <w:r w:rsidR="00F745DA" w:rsidRPr="001C0CC4">
        <w:rPr>
          <w:vertAlign w:val="subscript"/>
          <w:lang w:eastAsia="zh-CN"/>
        </w:rPr>
        <w:t>C,c</w:t>
      </w:r>
      <w:r w:rsidR="00F745DA" w:rsidRPr="001C0CC4">
        <w:rPr>
          <w:lang w:eastAsia="zh-CN"/>
        </w:rPr>
        <w:t xml:space="preserve"> = 0</w:t>
      </w:r>
      <w:r w:rsidR="00AF330C"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 xml:space="preserve">dB </w:t>
      </w:r>
      <w:r w:rsidRPr="001C0CC4">
        <w:rPr>
          <w:lang w:eastAsia="zh-CN"/>
        </w:rPr>
        <w:t>;</w:t>
      </w:r>
    </w:p>
    <w:p w14:paraId="144FCB21" w14:textId="7777777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and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are specified in subclause 6.2.2 and subclause 6.2.3, respectively;</w:t>
      </w:r>
    </w:p>
    <w:p w14:paraId="617B23FB" w14:textId="49F7CFB7" w:rsidR="00777262" w:rsidRPr="001C0CC4" w:rsidRDefault="00AD78FD" w:rsidP="00667077">
      <w:pPr>
        <w:pStyle w:val="B10"/>
      </w:pP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when UE transmits SRS to </w:t>
      </w:r>
      <w:r w:rsidR="00570803" w:rsidRPr="001C0CC4">
        <w:t xml:space="preserve">other than first SRS port when the </w:t>
      </w:r>
      <w:r w:rsidR="00570803" w:rsidRPr="001C0CC4">
        <w:rPr>
          <w:i/>
        </w:rPr>
        <w:t>SRS-TxSwitch</w:t>
      </w:r>
      <w:r w:rsidR="00570803" w:rsidRPr="001C0CC4">
        <w:t xml:space="preserve"> capability is indicated as  '1T2R', '1T4R' or, '1T4R/2T4R'</w:t>
      </w:r>
      <w:r w:rsidR="00777262" w:rsidRPr="001C0CC4">
        <w:t xml:space="preserve"> with UE configured with 4 SRS resources in the SRS resource set, and when UE transmits SRS to other than first or second SRS port when the </w:t>
      </w:r>
      <w:r w:rsidR="00777262" w:rsidRPr="001C0CC4">
        <w:rPr>
          <w:i/>
        </w:rPr>
        <w:t xml:space="preserve">SRS-TxSwitch </w:t>
      </w:r>
      <w:r w:rsidR="00777262" w:rsidRPr="001C0CC4">
        <w:t>capability</w:t>
      </w:r>
      <w:r w:rsidR="00777262" w:rsidRPr="001C0CC4">
        <w:rPr>
          <w:i/>
        </w:rPr>
        <w:t xml:space="preserve"> </w:t>
      </w:r>
      <w:r w:rsidR="00777262" w:rsidRPr="001C0CC4">
        <w:t>is indicated as</w:t>
      </w:r>
      <w:r w:rsidR="00777262" w:rsidRPr="001C0CC4">
        <w:rPr>
          <w:i/>
        </w:rPr>
        <w:t xml:space="preserve"> </w:t>
      </w:r>
      <w:r w:rsidR="00777262" w:rsidRPr="001C0CC4">
        <w:t xml:space="preserve"> '2T4R' or '1T4R/2T4R' with the UE configured with 2 SRS resources in the SRS resource set. The value of ∆T</w:t>
      </w:r>
      <w:r w:rsidR="00777262" w:rsidRPr="001C0CC4">
        <w:rPr>
          <w:vertAlign w:val="subscript"/>
        </w:rPr>
        <w:t>RxSRS</w:t>
      </w:r>
      <w:r w:rsidR="00777262" w:rsidRPr="001C0CC4">
        <w:t xml:space="preserve"> is 4.5dB for n79 and 3 dB for bands whose F</w:t>
      </w:r>
      <w:r w:rsidR="00777262" w:rsidRPr="001C0CC4">
        <w:rPr>
          <w:vertAlign w:val="subscript"/>
        </w:rPr>
        <w:t>UL_high</w:t>
      </w:r>
      <w:r w:rsidR="00777262" w:rsidRPr="001C0CC4" w:rsidDel="00411D7A">
        <w:t xml:space="preserve"> </w:t>
      </w:r>
      <w:r w:rsidR="00777262" w:rsidRPr="001C0CC4">
        <w:t>is lower than the F</w:t>
      </w:r>
      <w:r w:rsidR="00777262" w:rsidRPr="001C0CC4">
        <w:rPr>
          <w:vertAlign w:val="subscript"/>
        </w:rPr>
        <w:t>UL_low</w:t>
      </w:r>
      <w:r w:rsidR="00777262" w:rsidRPr="001C0CC4" w:rsidDel="00411D7A">
        <w:rPr>
          <w:vertAlign w:val="subscript"/>
        </w:rPr>
        <w:t xml:space="preserve"> </w:t>
      </w:r>
      <w:r w:rsidR="00777262" w:rsidRPr="001C0CC4">
        <w:t>of n79.</w:t>
      </w:r>
    </w:p>
    <w:p w14:paraId="54306B35" w14:textId="4C202D93" w:rsidR="00281553" w:rsidRPr="001C0CC4" w:rsidRDefault="00AD78FD" w:rsidP="00667077">
      <w:pPr>
        <w:pStyle w:val="B20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</w:t>
      </w:r>
      <w:r w:rsidR="00777262" w:rsidRPr="001C0CC4">
        <w:t>;</w:t>
      </w:r>
    </w:p>
    <w:p w14:paraId="608DAF43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is the allowed maximum output power reduction for</w:t>
      </w:r>
    </w:p>
    <w:p w14:paraId="36898378" w14:textId="42E87439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54855C2C" w14:textId="77777777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B2DEC10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The UE shall apply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for serving cell c only for the above cases. For UE conducted conformance testing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shall be 0 dB</w:t>
      </w:r>
    </w:p>
    <w:p w14:paraId="4BC5E0C0" w14:textId="72B50443" w:rsidR="005F7BBD" w:rsidRPr="001C0CC4" w:rsidRDefault="005F7BBD" w:rsidP="00667077">
      <w:pPr>
        <w:pStyle w:val="NO"/>
        <w:ind w:left="1418"/>
      </w:pPr>
      <w:r w:rsidRPr="001C0CC4">
        <w:t>NOTE 1:</w:t>
      </w:r>
      <w:r w:rsidRPr="001C0CC4">
        <w:tab/>
        <w:t>P-MPRc was introduced in the P</w:t>
      </w:r>
      <w:r w:rsidRPr="001C0CC4">
        <w:rPr>
          <w:vertAlign w:val="subscript"/>
        </w:rPr>
        <w:t xml:space="preserve">CMAX,f,c </w:t>
      </w:r>
      <w:r w:rsidRPr="001C0CC4">
        <w:t xml:space="preserve">equation such that the UE can report to the </w:t>
      </w:r>
      <w:r w:rsidR="008D60F9" w:rsidRPr="001C0CC4">
        <w:t>g</w:t>
      </w:r>
      <w:r w:rsidRPr="001C0CC4">
        <w:t xml:space="preserve">NB the available maximum output transmit power. This information can be used by the </w:t>
      </w:r>
      <w:r w:rsidR="008D60F9" w:rsidRPr="001C0CC4">
        <w:t>g</w:t>
      </w:r>
      <w:r w:rsidRPr="001C0CC4">
        <w:t>NB for scheduling decisions.</w:t>
      </w:r>
    </w:p>
    <w:p w14:paraId="014C15C6" w14:textId="77777777" w:rsidR="005F7BBD" w:rsidRPr="001C0CC4" w:rsidRDefault="005F7BBD" w:rsidP="00667077">
      <w:pPr>
        <w:pStyle w:val="NO"/>
        <w:ind w:left="1418"/>
      </w:pPr>
      <w:r w:rsidRPr="001C0CC4">
        <w:t>NOTE 2:</w:t>
      </w:r>
      <w:r w:rsidRPr="001C0CC4">
        <w:tab/>
        <w:t>P-MPRc may impact the maximum uplink performance for the selected UL transmission path.</w:t>
      </w:r>
    </w:p>
    <w:p w14:paraId="5F1C9534" w14:textId="77777777" w:rsidR="005A2815" w:rsidRPr="001C0CC4" w:rsidRDefault="005A2815" w:rsidP="00551BB7">
      <w:pPr>
        <w:rPr>
          <w:lang w:eastAsia="zh-CN"/>
        </w:rPr>
      </w:pPr>
    </w:p>
    <w:p w14:paraId="5EEBEF3F" w14:textId="6DCCA681" w:rsidR="00551BB7" w:rsidRPr="001C0CC4" w:rsidRDefault="00551BB7" w:rsidP="00551BB7">
      <w:pPr>
        <w:rPr>
          <w:lang w:eastAsia="zh-CN"/>
        </w:rPr>
      </w:pPr>
      <w:r w:rsidRPr="001C0CC4">
        <w:rPr>
          <w:lang w:eastAsia="zh-CN"/>
        </w:rPr>
        <w:lastRenderedPageBreak/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>, the P</w:t>
      </w:r>
      <w:r w:rsidRPr="001C0CC4">
        <w:rPr>
          <w:vertAlign w:val="subscript"/>
          <w:lang w:eastAsia="zh-CN"/>
        </w:rPr>
        <w:t>CMAX,L,c</w:t>
      </w:r>
      <w:r w:rsidRPr="001C0CC4">
        <w:rPr>
          <w:lang w:eastAsia="zh-CN"/>
        </w:rPr>
        <w:t xml:space="preserve"> for serving cell c are evaluated per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and given by the minimum  value taken over the transmission(s) within the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over one or more T</w:t>
      </w:r>
      <w:r w:rsidRPr="001C0CC4">
        <w:rPr>
          <w:vertAlign w:val="subscript"/>
          <w:lang w:eastAsia="zh-CN"/>
        </w:rPr>
        <w:t>eval</w:t>
      </w:r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1C462513" w14:textId="77777777" w:rsidR="00551BB7" w:rsidRPr="001C0CC4" w:rsidRDefault="00551BB7" w:rsidP="009D333D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14DAE" w:rsidRPr="001C0CC4" w14:paraId="71F6CABB" w14:textId="77777777" w:rsidTr="003F013F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8F908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68B69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F1D61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 xml:space="preserve">eval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51BB7" w:rsidRPr="001C0CC4" w14:paraId="591721B6" w14:textId="77777777" w:rsidTr="003F013F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667D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9B4E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6EDA1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775365B" w14:textId="77777777" w:rsidR="00551BB7" w:rsidRPr="001C0CC4" w:rsidRDefault="00551BB7" w:rsidP="009D333D"/>
    <w:p w14:paraId="16B328D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The measured configured maximum output power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shall be within the following bounds:</w:t>
      </w:r>
    </w:p>
    <w:p w14:paraId="7232632B" w14:textId="77777777" w:rsidR="005F7BBD" w:rsidRPr="001C0CC4" w:rsidRDefault="005F7BBD" w:rsidP="00863308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12136920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 the tolerance T(P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>) for applicable values of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is specified in Table 6.2.4-1. The tolerance 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0DB4B7E3" w14:textId="77777777" w:rsidR="005F7BBD" w:rsidRPr="001C0CC4" w:rsidRDefault="005F7BBD" w:rsidP="00863308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14DAE" w:rsidRPr="001C0CC4" w14:paraId="1B0975A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8FF28F9" w14:textId="77777777" w:rsidR="005F7BBD" w:rsidRPr="001C0CC4" w:rsidRDefault="005F7BBD" w:rsidP="005C5B2B">
            <w:pPr>
              <w:pStyle w:val="TAH"/>
              <w:rPr>
                <w:lang w:eastAsia="zh-CN"/>
              </w:rPr>
            </w:pPr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1FD3CA6D" w14:textId="77777777" w:rsidR="005F7BBD" w:rsidRPr="001C0CC4" w:rsidRDefault="005F7BBD" w:rsidP="007F4852">
            <w:pPr>
              <w:pStyle w:val="TAH"/>
              <w:rPr>
                <w:lang w:eastAsia="zh-CN"/>
              </w:rPr>
            </w:pPr>
            <w:r w:rsidRPr="001C0CC4">
              <w:t>Tolerance T(P</w:t>
            </w:r>
            <w:r w:rsidRPr="001C0CC4">
              <w:rPr>
                <w:vertAlign w:val="subscript"/>
              </w:rPr>
              <w:t>CMAX,f,c</w:t>
            </w:r>
            <w:r w:rsidRPr="001C0CC4">
              <w:t>) (dB)</w:t>
            </w:r>
          </w:p>
        </w:tc>
      </w:tr>
      <w:tr w:rsidR="00414DAE" w:rsidRPr="001C0CC4" w14:paraId="2EB45790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F2D75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23 &lt;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3BF861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097D3B2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8FFD3D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21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9F2FA68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4F4DCA4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4540D8F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798E31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14DAE" w:rsidRPr="001C0CC4" w14:paraId="5102137D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580C5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19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939FF4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14DAE" w:rsidRPr="001C0CC4" w14:paraId="137C166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B2891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740FEC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14DAE" w:rsidRPr="001C0CC4" w14:paraId="30A6AD42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A753B8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13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E795B0C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14DAE" w:rsidRPr="001C0CC4" w14:paraId="666E681A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5184E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8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364A08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F7BBD" w:rsidRPr="001C0CC4" w14:paraId="303B99DB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49C953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-40 ≤ P</w:t>
            </w:r>
            <w:r w:rsidRPr="001C0CC4">
              <w:rPr>
                <w:vertAlign w:val="subscript"/>
              </w:rPr>
              <w:t>CMAX,c</w:t>
            </w:r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615752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  <w:bookmarkEnd w:id="1"/>
    </w:tbl>
    <w:p w14:paraId="5261C643" w14:textId="5F74E4FE" w:rsidR="001E41F3" w:rsidRDefault="001E41F3" w:rsidP="00015C8A">
      <w:pPr>
        <w:rPr>
          <w:rFonts w:eastAsiaTheme="minorEastAsia"/>
          <w:noProof/>
        </w:rPr>
      </w:pPr>
    </w:p>
    <w:p w14:paraId="588CA7FE" w14:textId="61E465E9" w:rsidR="0030544A" w:rsidRPr="00AD5526" w:rsidRDefault="0030544A" w:rsidP="0030544A">
      <w:pPr>
        <w:jc w:val="center"/>
        <w:rPr>
          <w:color w:val="FF0000"/>
          <w:sz w:val="36"/>
          <w:szCs w:val="36"/>
        </w:rPr>
      </w:pPr>
      <w:r w:rsidRPr="00AD5526">
        <w:rPr>
          <w:rFonts w:ascii="Arial" w:hAnsi="Arial"/>
          <w:color w:val="FF0000"/>
          <w:sz w:val="36"/>
          <w:szCs w:val="36"/>
        </w:rPr>
        <w:t>[</w:t>
      </w:r>
      <w:r>
        <w:rPr>
          <w:rFonts w:ascii="Arial" w:hAnsi="Arial"/>
          <w:color w:val="FF0000"/>
          <w:sz w:val="36"/>
          <w:szCs w:val="36"/>
        </w:rPr>
        <w:t>End of the changes</w:t>
      </w:r>
      <w:r w:rsidRPr="00AD5526">
        <w:rPr>
          <w:rFonts w:ascii="Arial" w:hAnsi="Arial"/>
          <w:color w:val="FF0000"/>
          <w:sz w:val="36"/>
          <w:szCs w:val="36"/>
        </w:rPr>
        <w:t>]</w:t>
      </w:r>
    </w:p>
    <w:p w14:paraId="2281C828" w14:textId="77777777" w:rsidR="0030544A" w:rsidRPr="0030544A" w:rsidRDefault="0030544A" w:rsidP="00015C8A">
      <w:pPr>
        <w:rPr>
          <w:rFonts w:eastAsiaTheme="minorEastAsia"/>
          <w:noProof/>
        </w:rPr>
      </w:pPr>
    </w:p>
    <w:sectPr w:rsidR="0030544A" w:rsidRPr="0030544A" w:rsidSect="009C178F">
      <w:headerReference w:type="even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9E0D7" w14:textId="77777777" w:rsidR="00754FDB" w:rsidRDefault="00754FDB">
      <w:r>
        <w:separator/>
      </w:r>
    </w:p>
  </w:endnote>
  <w:endnote w:type="continuationSeparator" w:id="0">
    <w:p w14:paraId="326D4E3A" w14:textId="77777777" w:rsidR="00754FDB" w:rsidRDefault="0075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815C8" w14:textId="77777777" w:rsidR="00754FDB" w:rsidRDefault="00754FDB">
      <w:r>
        <w:separator/>
      </w:r>
    </w:p>
  </w:footnote>
  <w:footnote w:type="continuationSeparator" w:id="0">
    <w:p w14:paraId="1EDA594F" w14:textId="77777777" w:rsidR="00754FDB" w:rsidRDefault="0075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910DEE" w:rsidRDefault="00910DEE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9D84CCC"/>
    <w:multiLevelType w:val="hybridMultilevel"/>
    <w:tmpl w:val="CE424682"/>
    <w:lvl w:ilvl="0" w:tplc="C5AC0E46">
      <w:numFmt w:val="bullet"/>
      <w:lvlText w:val="-"/>
      <w:lvlJc w:val="left"/>
      <w:pPr>
        <w:ind w:left="753" w:hanging="420"/>
      </w:pPr>
      <w:rPr>
        <w:rFonts w:ascii="Times New Roman" w:eastAsia="游明朝" w:hAnsi="Times New Roman" w:cs="Times New Roman" w:hint="default"/>
      </w:rPr>
    </w:lvl>
    <w:lvl w:ilvl="1" w:tplc="C5AC0E46">
      <w:numFmt w:val="bullet"/>
      <w:lvlText w:val="-"/>
      <w:lvlJc w:val="left"/>
      <w:pPr>
        <w:ind w:left="1173" w:hanging="420"/>
      </w:pPr>
      <w:rPr>
        <w:rFonts w:ascii="Times New Roman" w:eastAsia="游明朝" w:hAnsi="Times New Roman" w:cs="Times New Roman" w:hint="default"/>
      </w:rPr>
    </w:lvl>
    <w:lvl w:ilvl="2" w:tplc="C5AC0E46">
      <w:numFmt w:val="bullet"/>
      <w:lvlText w:val="-"/>
      <w:lvlJc w:val="left"/>
      <w:pPr>
        <w:ind w:left="1593" w:hanging="420"/>
      </w:pPr>
      <w:rPr>
        <w:rFonts w:ascii="Times New Roman" w:eastAsia="游明朝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3" w:hanging="420"/>
      </w:pPr>
      <w:rPr>
        <w:rFonts w:ascii="Wingdings" w:hAnsi="Wingdings" w:hint="default"/>
      </w:r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19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3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88A415D"/>
    <w:multiLevelType w:val="hybridMultilevel"/>
    <w:tmpl w:val="20C6B4B0"/>
    <w:lvl w:ilvl="0" w:tplc="C5AC0E46">
      <w:numFmt w:val="bullet"/>
      <w:lvlText w:val="-"/>
      <w:lvlJc w:val="left"/>
      <w:pPr>
        <w:ind w:left="753" w:hanging="420"/>
      </w:pPr>
      <w:rPr>
        <w:rFonts w:ascii="Times New Roman" w:eastAsia="游明朝" w:hAnsi="Times New Roman" w:cs="Times New Roman" w:hint="default"/>
      </w:rPr>
    </w:lvl>
    <w:lvl w:ilvl="1" w:tplc="C5AC0E46">
      <w:numFmt w:val="bullet"/>
      <w:lvlText w:val="-"/>
      <w:lvlJc w:val="left"/>
      <w:pPr>
        <w:ind w:left="1173" w:hanging="420"/>
      </w:pPr>
      <w:rPr>
        <w:rFonts w:ascii="Times New Roman" w:eastAsia="游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5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3" w:hanging="42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5" w15:restartNumberingAfterBreak="0">
    <w:nsid w:val="5B9D68BE"/>
    <w:multiLevelType w:val="hybridMultilevel"/>
    <w:tmpl w:val="D0AA961E"/>
    <w:lvl w:ilvl="0" w:tplc="E2660F8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7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CBA5A47"/>
    <w:multiLevelType w:val="hybridMultilevel"/>
    <w:tmpl w:val="001EC1A8"/>
    <w:lvl w:ilvl="0" w:tplc="C5AC0E46"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54"/>
  </w:num>
  <w:num w:numId="5">
    <w:abstractNumId w:val="46"/>
  </w:num>
  <w:num w:numId="6">
    <w:abstractNumId w:val="35"/>
  </w:num>
  <w:num w:numId="7">
    <w:abstractNumId w:val="16"/>
  </w:num>
  <w:num w:numId="8">
    <w:abstractNumId w:val="27"/>
  </w:num>
  <w:num w:numId="9">
    <w:abstractNumId w:val="55"/>
  </w:num>
  <w:num w:numId="10">
    <w:abstractNumId w:val="15"/>
  </w:num>
  <w:num w:numId="11">
    <w:abstractNumId w:val="41"/>
  </w:num>
  <w:num w:numId="12">
    <w:abstractNumId w:val="3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5"/>
  </w:num>
  <w:num w:numId="21">
    <w:abstractNumId w:val="49"/>
  </w:num>
  <w:num w:numId="22">
    <w:abstractNumId w:val="37"/>
  </w:num>
  <w:num w:numId="23">
    <w:abstractNumId w:val="42"/>
  </w:num>
  <w:num w:numId="24">
    <w:abstractNumId w:val="24"/>
  </w:num>
  <w:num w:numId="25">
    <w:abstractNumId w:val="13"/>
  </w:num>
  <w:num w:numId="26">
    <w:abstractNumId w:val="21"/>
  </w:num>
  <w:num w:numId="27">
    <w:abstractNumId w:val="38"/>
  </w:num>
  <w:num w:numId="28">
    <w:abstractNumId w:val="51"/>
  </w:num>
  <w:num w:numId="29">
    <w:abstractNumId w:val="32"/>
  </w:num>
  <w:num w:numId="30">
    <w:abstractNumId w:val="11"/>
  </w:num>
  <w:num w:numId="31">
    <w:abstractNumId w:val="36"/>
  </w:num>
  <w:num w:numId="32">
    <w:abstractNumId w:val="23"/>
  </w:num>
  <w:num w:numId="33">
    <w:abstractNumId w:val="30"/>
  </w:num>
  <w:num w:numId="34">
    <w:abstractNumId w:val="50"/>
  </w:num>
  <w:num w:numId="35">
    <w:abstractNumId w:val="53"/>
  </w:num>
  <w:num w:numId="36">
    <w:abstractNumId w:val="56"/>
  </w:num>
  <w:num w:numId="37">
    <w:abstractNumId w:val="22"/>
  </w:num>
  <w:num w:numId="38">
    <w:abstractNumId w:val="17"/>
  </w:num>
  <w:num w:numId="3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8"/>
  </w:num>
  <w:num w:numId="42">
    <w:abstractNumId w:val="14"/>
  </w:num>
  <w:num w:numId="43">
    <w:abstractNumId w:val="58"/>
  </w:num>
  <w:num w:numId="44">
    <w:abstractNumId w:val="43"/>
  </w:num>
  <w:num w:numId="45">
    <w:abstractNumId w:val="47"/>
  </w:num>
  <w:num w:numId="46">
    <w:abstractNumId w:val="39"/>
  </w:num>
  <w:num w:numId="47">
    <w:abstractNumId w:val="10"/>
  </w:num>
  <w:num w:numId="48">
    <w:abstractNumId w:val="28"/>
  </w:num>
  <w:num w:numId="49">
    <w:abstractNumId w:val="29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0"/>
  </w:num>
  <w:num w:numId="53">
    <w:abstractNumId w:val="20"/>
  </w:num>
  <w:num w:numId="54">
    <w:abstractNumId w:val="0"/>
  </w:num>
  <w:num w:numId="55">
    <w:abstractNumId w:val="44"/>
  </w:num>
  <w:num w:numId="56">
    <w:abstractNumId w:val="18"/>
  </w:num>
  <w:num w:numId="57">
    <w:abstractNumId w:val="34"/>
  </w:num>
  <w:num w:numId="58">
    <w:abstractNumId w:val="45"/>
  </w:num>
  <w:num w:numId="59">
    <w:abstractNumId w:val="52"/>
  </w:num>
  <w:num w:numId="60">
    <w:abstractNumId w:val="19"/>
  </w:num>
  <w:num w:numId="61">
    <w:abstractNumId w:val="33"/>
  </w:num>
  <w:num w:numId="62">
    <w:abstractNumId w:val="12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72918">
    <w15:presenceInfo w15:providerId="None" w15:userId="0172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055FD"/>
    <w:rsid w:val="0001010C"/>
    <w:rsid w:val="000132A2"/>
    <w:rsid w:val="00013E84"/>
    <w:rsid w:val="00015066"/>
    <w:rsid w:val="00015C8A"/>
    <w:rsid w:val="00015E68"/>
    <w:rsid w:val="00022E4A"/>
    <w:rsid w:val="00023FC7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26D0"/>
    <w:rsid w:val="00043A1C"/>
    <w:rsid w:val="000446EB"/>
    <w:rsid w:val="00045910"/>
    <w:rsid w:val="000475CC"/>
    <w:rsid w:val="00047AC3"/>
    <w:rsid w:val="00047EBF"/>
    <w:rsid w:val="000520C8"/>
    <w:rsid w:val="00053841"/>
    <w:rsid w:val="000564D9"/>
    <w:rsid w:val="00057EEC"/>
    <w:rsid w:val="00063A77"/>
    <w:rsid w:val="00063EFE"/>
    <w:rsid w:val="00065E0B"/>
    <w:rsid w:val="00066FD7"/>
    <w:rsid w:val="000678CA"/>
    <w:rsid w:val="00067DB6"/>
    <w:rsid w:val="000715CB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6ED6"/>
    <w:rsid w:val="000E7C68"/>
    <w:rsid w:val="000F0FED"/>
    <w:rsid w:val="000F1C1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E13"/>
    <w:rsid w:val="00130F47"/>
    <w:rsid w:val="0013425B"/>
    <w:rsid w:val="00134D0F"/>
    <w:rsid w:val="0013520F"/>
    <w:rsid w:val="00136A5B"/>
    <w:rsid w:val="00136A97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64F5"/>
    <w:rsid w:val="001974FE"/>
    <w:rsid w:val="001976DA"/>
    <w:rsid w:val="00197B79"/>
    <w:rsid w:val="001A0499"/>
    <w:rsid w:val="001A2839"/>
    <w:rsid w:val="001A3D94"/>
    <w:rsid w:val="001A4492"/>
    <w:rsid w:val="001A7B60"/>
    <w:rsid w:val="001B1049"/>
    <w:rsid w:val="001B13D6"/>
    <w:rsid w:val="001B41CE"/>
    <w:rsid w:val="001B4C5D"/>
    <w:rsid w:val="001B5D9C"/>
    <w:rsid w:val="001B6760"/>
    <w:rsid w:val="001B7A65"/>
    <w:rsid w:val="001C04CF"/>
    <w:rsid w:val="001C0CC4"/>
    <w:rsid w:val="001C1833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7E5A"/>
    <w:rsid w:val="001F197A"/>
    <w:rsid w:val="001F28AA"/>
    <w:rsid w:val="001F47E7"/>
    <w:rsid w:val="001F7848"/>
    <w:rsid w:val="001F7D7B"/>
    <w:rsid w:val="00200EE5"/>
    <w:rsid w:val="00200F90"/>
    <w:rsid w:val="0020135A"/>
    <w:rsid w:val="00201575"/>
    <w:rsid w:val="00201D71"/>
    <w:rsid w:val="00204DCE"/>
    <w:rsid w:val="00206099"/>
    <w:rsid w:val="00206787"/>
    <w:rsid w:val="00206A55"/>
    <w:rsid w:val="00206D48"/>
    <w:rsid w:val="00207C92"/>
    <w:rsid w:val="00212515"/>
    <w:rsid w:val="00212895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2CD6"/>
    <w:rsid w:val="00223312"/>
    <w:rsid w:val="00225A39"/>
    <w:rsid w:val="00231290"/>
    <w:rsid w:val="00232F07"/>
    <w:rsid w:val="0023436E"/>
    <w:rsid w:val="00234A6E"/>
    <w:rsid w:val="00235D84"/>
    <w:rsid w:val="00237444"/>
    <w:rsid w:val="00240188"/>
    <w:rsid w:val="002401B3"/>
    <w:rsid w:val="00240EE1"/>
    <w:rsid w:val="00241077"/>
    <w:rsid w:val="00241DFB"/>
    <w:rsid w:val="002457D3"/>
    <w:rsid w:val="00245EDA"/>
    <w:rsid w:val="00247EAD"/>
    <w:rsid w:val="00251F9C"/>
    <w:rsid w:val="0025444F"/>
    <w:rsid w:val="00254F2A"/>
    <w:rsid w:val="00257FF4"/>
    <w:rsid w:val="0026004D"/>
    <w:rsid w:val="00260952"/>
    <w:rsid w:val="00263768"/>
    <w:rsid w:val="0026412B"/>
    <w:rsid w:val="00265765"/>
    <w:rsid w:val="002667F9"/>
    <w:rsid w:val="0027001C"/>
    <w:rsid w:val="00271325"/>
    <w:rsid w:val="002728CE"/>
    <w:rsid w:val="00272BEB"/>
    <w:rsid w:val="00275D12"/>
    <w:rsid w:val="00276A1D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761D"/>
    <w:rsid w:val="0029108F"/>
    <w:rsid w:val="0029156A"/>
    <w:rsid w:val="0029184F"/>
    <w:rsid w:val="00291B0A"/>
    <w:rsid w:val="00293BFF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BE8"/>
    <w:rsid w:val="002C4AB0"/>
    <w:rsid w:val="002C50F5"/>
    <w:rsid w:val="002C5BAA"/>
    <w:rsid w:val="002C6D16"/>
    <w:rsid w:val="002C716C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85C"/>
    <w:rsid w:val="002E5429"/>
    <w:rsid w:val="002E5A08"/>
    <w:rsid w:val="002E76C4"/>
    <w:rsid w:val="002E7A7A"/>
    <w:rsid w:val="002F2BA6"/>
    <w:rsid w:val="002F4117"/>
    <w:rsid w:val="002F48D6"/>
    <w:rsid w:val="002F5495"/>
    <w:rsid w:val="002F7AD0"/>
    <w:rsid w:val="00300A2A"/>
    <w:rsid w:val="00303C0F"/>
    <w:rsid w:val="00305409"/>
    <w:rsid w:val="0030544A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31E8"/>
    <w:rsid w:val="00343439"/>
    <w:rsid w:val="003438F1"/>
    <w:rsid w:val="00345FB8"/>
    <w:rsid w:val="0034670A"/>
    <w:rsid w:val="0034723E"/>
    <w:rsid w:val="003478C2"/>
    <w:rsid w:val="0035000D"/>
    <w:rsid w:val="003508F8"/>
    <w:rsid w:val="00350B9D"/>
    <w:rsid w:val="003516D3"/>
    <w:rsid w:val="0035296F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599"/>
    <w:rsid w:val="00371795"/>
    <w:rsid w:val="00372160"/>
    <w:rsid w:val="00373784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791A"/>
    <w:rsid w:val="003A2D0E"/>
    <w:rsid w:val="003A4324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1960"/>
    <w:rsid w:val="003E1A36"/>
    <w:rsid w:val="003E2903"/>
    <w:rsid w:val="003E4890"/>
    <w:rsid w:val="003E4970"/>
    <w:rsid w:val="003E5E34"/>
    <w:rsid w:val="003E77CD"/>
    <w:rsid w:val="003F013F"/>
    <w:rsid w:val="003F077E"/>
    <w:rsid w:val="003F1354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6C12"/>
    <w:rsid w:val="004103DB"/>
    <w:rsid w:val="004128CF"/>
    <w:rsid w:val="004131A7"/>
    <w:rsid w:val="00414DAE"/>
    <w:rsid w:val="00416884"/>
    <w:rsid w:val="00417B04"/>
    <w:rsid w:val="004214FF"/>
    <w:rsid w:val="004215DC"/>
    <w:rsid w:val="00421EAE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3540A"/>
    <w:rsid w:val="00440762"/>
    <w:rsid w:val="0044157C"/>
    <w:rsid w:val="00444E14"/>
    <w:rsid w:val="004451EB"/>
    <w:rsid w:val="0044657B"/>
    <w:rsid w:val="00447768"/>
    <w:rsid w:val="00447CDC"/>
    <w:rsid w:val="0045091F"/>
    <w:rsid w:val="0045193A"/>
    <w:rsid w:val="00451EB4"/>
    <w:rsid w:val="004521EC"/>
    <w:rsid w:val="00453A72"/>
    <w:rsid w:val="00455283"/>
    <w:rsid w:val="00455931"/>
    <w:rsid w:val="00456383"/>
    <w:rsid w:val="00457D93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D8A"/>
    <w:rsid w:val="0047756D"/>
    <w:rsid w:val="004824AD"/>
    <w:rsid w:val="00482526"/>
    <w:rsid w:val="00483B3C"/>
    <w:rsid w:val="00486684"/>
    <w:rsid w:val="0049059E"/>
    <w:rsid w:val="00491DBA"/>
    <w:rsid w:val="0049256B"/>
    <w:rsid w:val="00492F1D"/>
    <w:rsid w:val="0049369C"/>
    <w:rsid w:val="00496957"/>
    <w:rsid w:val="00497D6B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4DFA"/>
    <w:rsid w:val="004B60DC"/>
    <w:rsid w:val="004B74B2"/>
    <w:rsid w:val="004B75B7"/>
    <w:rsid w:val="004C095D"/>
    <w:rsid w:val="004C180D"/>
    <w:rsid w:val="004C1C00"/>
    <w:rsid w:val="004C248B"/>
    <w:rsid w:val="004C2710"/>
    <w:rsid w:val="004C3446"/>
    <w:rsid w:val="004C7841"/>
    <w:rsid w:val="004D0EFC"/>
    <w:rsid w:val="004D1B51"/>
    <w:rsid w:val="004D27DD"/>
    <w:rsid w:val="004D2C54"/>
    <w:rsid w:val="004D3229"/>
    <w:rsid w:val="004D34DA"/>
    <w:rsid w:val="004D39F0"/>
    <w:rsid w:val="004D553C"/>
    <w:rsid w:val="004D587D"/>
    <w:rsid w:val="004D5C26"/>
    <w:rsid w:val="004E1D12"/>
    <w:rsid w:val="004E1ECE"/>
    <w:rsid w:val="004E25B6"/>
    <w:rsid w:val="004F0D63"/>
    <w:rsid w:val="004F39B6"/>
    <w:rsid w:val="004F4CDA"/>
    <w:rsid w:val="004F5F5F"/>
    <w:rsid w:val="004F6E13"/>
    <w:rsid w:val="004F72A9"/>
    <w:rsid w:val="00501D5F"/>
    <w:rsid w:val="00503A5F"/>
    <w:rsid w:val="00505747"/>
    <w:rsid w:val="0050591D"/>
    <w:rsid w:val="0050606E"/>
    <w:rsid w:val="0050661D"/>
    <w:rsid w:val="00506733"/>
    <w:rsid w:val="00506AA3"/>
    <w:rsid w:val="005100F6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00FA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B66"/>
    <w:rsid w:val="0057646A"/>
    <w:rsid w:val="00581440"/>
    <w:rsid w:val="00581FE8"/>
    <w:rsid w:val="005821DF"/>
    <w:rsid w:val="0058421D"/>
    <w:rsid w:val="005856F5"/>
    <w:rsid w:val="00586234"/>
    <w:rsid w:val="0059287A"/>
    <w:rsid w:val="00592D74"/>
    <w:rsid w:val="0059585A"/>
    <w:rsid w:val="0059672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6A58"/>
    <w:rsid w:val="005B7073"/>
    <w:rsid w:val="005C2AA8"/>
    <w:rsid w:val="005C382B"/>
    <w:rsid w:val="005C48E9"/>
    <w:rsid w:val="005C4A08"/>
    <w:rsid w:val="005C4D15"/>
    <w:rsid w:val="005C50DF"/>
    <w:rsid w:val="005C54AE"/>
    <w:rsid w:val="005C5B2B"/>
    <w:rsid w:val="005D1182"/>
    <w:rsid w:val="005D22F3"/>
    <w:rsid w:val="005D2E75"/>
    <w:rsid w:val="005D323E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7930"/>
    <w:rsid w:val="005F07E4"/>
    <w:rsid w:val="005F176D"/>
    <w:rsid w:val="005F4DE0"/>
    <w:rsid w:val="005F4ED8"/>
    <w:rsid w:val="005F612F"/>
    <w:rsid w:val="005F7BBD"/>
    <w:rsid w:val="00601A7D"/>
    <w:rsid w:val="00604437"/>
    <w:rsid w:val="00605A83"/>
    <w:rsid w:val="00605B0D"/>
    <w:rsid w:val="00607210"/>
    <w:rsid w:val="00607F91"/>
    <w:rsid w:val="00610314"/>
    <w:rsid w:val="00611CC4"/>
    <w:rsid w:val="0061356D"/>
    <w:rsid w:val="00614931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7D9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71627"/>
    <w:rsid w:val="00671E7F"/>
    <w:rsid w:val="0067235A"/>
    <w:rsid w:val="00673975"/>
    <w:rsid w:val="00674443"/>
    <w:rsid w:val="00675BD4"/>
    <w:rsid w:val="006769BE"/>
    <w:rsid w:val="00681B59"/>
    <w:rsid w:val="00682377"/>
    <w:rsid w:val="00683198"/>
    <w:rsid w:val="006834B1"/>
    <w:rsid w:val="00684884"/>
    <w:rsid w:val="00684E93"/>
    <w:rsid w:val="00685B1B"/>
    <w:rsid w:val="006861B1"/>
    <w:rsid w:val="00686FC4"/>
    <w:rsid w:val="00687929"/>
    <w:rsid w:val="006908D7"/>
    <w:rsid w:val="0069114A"/>
    <w:rsid w:val="006942B9"/>
    <w:rsid w:val="006943A5"/>
    <w:rsid w:val="00695808"/>
    <w:rsid w:val="00695F4D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130D"/>
    <w:rsid w:val="006C20D7"/>
    <w:rsid w:val="006C28A4"/>
    <w:rsid w:val="006C32B1"/>
    <w:rsid w:val="006C6BF2"/>
    <w:rsid w:val="006D0DE9"/>
    <w:rsid w:val="006D20E4"/>
    <w:rsid w:val="006D4400"/>
    <w:rsid w:val="006D4E4F"/>
    <w:rsid w:val="006D5AC9"/>
    <w:rsid w:val="006D5EA5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17DFE"/>
    <w:rsid w:val="00721652"/>
    <w:rsid w:val="0072335C"/>
    <w:rsid w:val="00724CF4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3E48"/>
    <w:rsid w:val="007448C7"/>
    <w:rsid w:val="00744A8D"/>
    <w:rsid w:val="00745C4F"/>
    <w:rsid w:val="00747D9F"/>
    <w:rsid w:val="0075124F"/>
    <w:rsid w:val="0075147B"/>
    <w:rsid w:val="00753EF9"/>
    <w:rsid w:val="00754FDB"/>
    <w:rsid w:val="00757EBA"/>
    <w:rsid w:val="00760E91"/>
    <w:rsid w:val="00762F31"/>
    <w:rsid w:val="00762F5A"/>
    <w:rsid w:val="00763B62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5800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69EE"/>
    <w:rsid w:val="007A6B3E"/>
    <w:rsid w:val="007B045C"/>
    <w:rsid w:val="007B04FD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2DB3"/>
    <w:rsid w:val="007F387F"/>
    <w:rsid w:val="007F4852"/>
    <w:rsid w:val="007F4F00"/>
    <w:rsid w:val="007F69A7"/>
    <w:rsid w:val="007F71CA"/>
    <w:rsid w:val="00802A61"/>
    <w:rsid w:val="0080312A"/>
    <w:rsid w:val="0081021D"/>
    <w:rsid w:val="00810352"/>
    <w:rsid w:val="0081103F"/>
    <w:rsid w:val="008121D7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31"/>
    <w:rsid w:val="0083194B"/>
    <w:rsid w:val="00831DA8"/>
    <w:rsid w:val="00833C03"/>
    <w:rsid w:val="00834319"/>
    <w:rsid w:val="008348A6"/>
    <w:rsid w:val="00837A01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3CC4"/>
    <w:rsid w:val="00853EF7"/>
    <w:rsid w:val="00854F2F"/>
    <w:rsid w:val="00855109"/>
    <w:rsid w:val="008569DD"/>
    <w:rsid w:val="008618AB"/>
    <w:rsid w:val="008626E7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46C3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1386"/>
    <w:rsid w:val="008A20D2"/>
    <w:rsid w:val="008A48BB"/>
    <w:rsid w:val="008A48C3"/>
    <w:rsid w:val="008B0106"/>
    <w:rsid w:val="008B0EDB"/>
    <w:rsid w:val="008B3B3F"/>
    <w:rsid w:val="008B3D0A"/>
    <w:rsid w:val="008B4D09"/>
    <w:rsid w:val="008B549E"/>
    <w:rsid w:val="008B67B9"/>
    <w:rsid w:val="008C121E"/>
    <w:rsid w:val="008C1353"/>
    <w:rsid w:val="008C2698"/>
    <w:rsid w:val="008C6471"/>
    <w:rsid w:val="008C6B5D"/>
    <w:rsid w:val="008C6BAD"/>
    <w:rsid w:val="008C6C49"/>
    <w:rsid w:val="008C6DB6"/>
    <w:rsid w:val="008C779F"/>
    <w:rsid w:val="008D1157"/>
    <w:rsid w:val="008D1EE6"/>
    <w:rsid w:val="008D345B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2EF5"/>
    <w:rsid w:val="008E52DD"/>
    <w:rsid w:val="008E5F25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4D9B"/>
    <w:rsid w:val="0090703F"/>
    <w:rsid w:val="00907699"/>
    <w:rsid w:val="00910DEE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7F5"/>
    <w:rsid w:val="009459EA"/>
    <w:rsid w:val="0095017F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2B8A"/>
    <w:rsid w:val="009952F9"/>
    <w:rsid w:val="009963E9"/>
    <w:rsid w:val="009A215D"/>
    <w:rsid w:val="009A579D"/>
    <w:rsid w:val="009A773C"/>
    <w:rsid w:val="009B0231"/>
    <w:rsid w:val="009B1B10"/>
    <w:rsid w:val="009B1B55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C6F54"/>
    <w:rsid w:val="009D23AA"/>
    <w:rsid w:val="009D2AB1"/>
    <w:rsid w:val="009D313E"/>
    <w:rsid w:val="009D333D"/>
    <w:rsid w:val="009D6852"/>
    <w:rsid w:val="009E1795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9AA"/>
    <w:rsid w:val="00A0639C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1CF"/>
    <w:rsid w:val="00A32410"/>
    <w:rsid w:val="00A331F7"/>
    <w:rsid w:val="00A3491B"/>
    <w:rsid w:val="00A35DE0"/>
    <w:rsid w:val="00A4002C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8A2"/>
    <w:rsid w:val="00A6722B"/>
    <w:rsid w:val="00A67484"/>
    <w:rsid w:val="00A707C8"/>
    <w:rsid w:val="00A71861"/>
    <w:rsid w:val="00A739BA"/>
    <w:rsid w:val="00A7409A"/>
    <w:rsid w:val="00A74A0E"/>
    <w:rsid w:val="00A7531E"/>
    <w:rsid w:val="00A75FC0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68CD"/>
    <w:rsid w:val="00A875FE"/>
    <w:rsid w:val="00A90E58"/>
    <w:rsid w:val="00A91F5F"/>
    <w:rsid w:val="00A929B9"/>
    <w:rsid w:val="00A93613"/>
    <w:rsid w:val="00A95458"/>
    <w:rsid w:val="00A95923"/>
    <w:rsid w:val="00A95F2A"/>
    <w:rsid w:val="00A9607F"/>
    <w:rsid w:val="00A96A3C"/>
    <w:rsid w:val="00A96B85"/>
    <w:rsid w:val="00A96E0C"/>
    <w:rsid w:val="00A96EDD"/>
    <w:rsid w:val="00A97DAD"/>
    <w:rsid w:val="00AA2DB3"/>
    <w:rsid w:val="00AA4852"/>
    <w:rsid w:val="00AA49F3"/>
    <w:rsid w:val="00AA5D92"/>
    <w:rsid w:val="00AA66FE"/>
    <w:rsid w:val="00AB06FB"/>
    <w:rsid w:val="00AB0FD2"/>
    <w:rsid w:val="00AB1AF9"/>
    <w:rsid w:val="00AB2768"/>
    <w:rsid w:val="00AB37CD"/>
    <w:rsid w:val="00AB3B87"/>
    <w:rsid w:val="00AB4192"/>
    <w:rsid w:val="00AB711C"/>
    <w:rsid w:val="00AC1411"/>
    <w:rsid w:val="00AC361A"/>
    <w:rsid w:val="00AC3D05"/>
    <w:rsid w:val="00AC435D"/>
    <w:rsid w:val="00AC532C"/>
    <w:rsid w:val="00AC70FA"/>
    <w:rsid w:val="00AC731E"/>
    <w:rsid w:val="00AC7702"/>
    <w:rsid w:val="00AD1CD8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35DD"/>
    <w:rsid w:val="00B1474C"/>
    <w:rsid w:val="00B1607D"/>
    <w:rsid w:val="00B16C7B"/>
    <w:rsid w:val="00B179B8"/>
    <w:rsid w:val="00B204BB"/>
    <w:rsid w:val="00B20792"/>
    <w:rsid w:val="00B23878"/>
    <w:rsid w:val="00B238B4"/>
    <w:rsid w:val="00B23EEA"/>
    <w:rsid w:val="00B24B3C"/>
    <w:rsid w:val="00B258BB"/>
    <w:rsid w:val="00B25B13"/>
    <w:rsid w:val="00B25C61"/>
    <w:rsid w:val="00B26133"/>
    <w:rsid w:val="00B27695"/>
    <w:rsid w:val="00B27A8E"/>
    <w:rsid w:val="00B316CD"/>
    <w:rsid w:val="00B34EF9"/>
    <w:rsid w:val="00B35D6F"/>
    <w:rsid w:val="00B361C4"/>
    <w:rsid w:val="00B40553"/>
    <w:rsid w:val="00B40FB6"/>
    <w:rsid w:val="00B414BA"/>
    <w:rsid w:val="00B4518A"/>
    <w:rsid w:val="00B45AF5"/>
    <w:rsid w:val="00B461E3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55D73"/>
    <w:rsid w:val="00B65A70"/>
    <w:rsid w:val="00B67821"/>
    <w:rsid w:val="00B67B97"/>
    <w:rsid w:val="00B71ADF"/>
    <w:rsid w:val="00B72399"/>
    <w:rsid w:val="00B756D0"/>
    <w:rsid w:val="00B8154B"/>
    <w:rsid w:val="00B83426"/>
    <w:rsid w:val="00B83742"/>
    <w:rsid w:val="00B83B98"/>
    <w:rsid w:val="00B83EC4"/>
    <w:rsid w:val="00B866AC"/>
    <w:rsid w:val="00B86998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0471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7233"/>
    <w:rsid w:val="00BC750F"/>
    <w:rsid w:val="00BC76B5"/>
    <w:rsid w:val="00BD1AAC"/>
    <w:rsid w:val="00BD279D"/>
    <w:rsid w:val="00BD4900"/>
    <w:rsid w:val="00BD5B53"/>
    <w:rsid w:val="00BD6BB8"/>
    <w:rsid w:val="00BE21CF"/>
    <w:rsid w:val="00BE4206"/>
    <w:rsid w:val="00BE587B"/>
    <w:rsid w:val="00BF123E"/>
    <w:rsid w:val="00BF1343"/>
    <w:rsid w:val="00BF141D"/>
    <w:rsid w:val="00BF235E"/>
    <w:rsid w:val="00BF33E2"/>
    <w:rsid w:val="00BF3DD5"/>
    <w:rsid w:val="00BF49F3"/>
    <w:rsid w:val="00BF4BE2"/>
    <w:rsid w:val="00BF5600"/>
    <w:rsid w:val="00BF56BB"/>
    <w:rsid w:val="00BF592B"/>
    <w:rsid w:val="00BF6463"/>
    <w:rsid w:val="00BF7F7E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591"/>
    <w:rsid w:val="00C202E0"/>
    <w:rsid w:val="00C2043A"/>
    <w:rsid w:val="00C20B43"/>
    <w:rsid w:val="00C265AF"/>
    <w:rsid w:val="00C26CD5"/>
    <w:rsid w:val="00C30169"/>
    <w:rsid w:val="00C324BE"/>
    <w:rsid w:val="00C3294E"/>
    <w:rsid w:val="00C32D7E"/>
    <w:rsid w:val="00C33394"/>
    <w:rsid w:val="00C37062"/>
    <w:rsid w:val="00C37F53"/>
    <w:rsid w:val="00C40F13"/>
    <w:rsid w:val="00C412A9"/>
    <w:rsid w:val="00C42A77"/>
    <w:rsid w:val="00C445FC"/>
    <w:rsid w:val="00C517B3"/>
    <w:rsid w:val="00C52403"/>
    <w:rsid w:val="00C54255"/>
    <w:rsid w:val="00C55C81"/>
    <w:rsid w:val="00C57166"/>
    <w:rsid w:val="00C6136D"/>
    <w:rsid w:val="00C61865"/>
    <w:rsid w:val="00C61918"/>
    <w:rsid w:val="00C61E47"/>
    <w:rsid w:val="00C637AB"/>
    <w:rsid w:val="00C6408F"/>
    <w:rsid w:val="00C640E0"/>
    <w:rsid w:val="00C65A9E"/>
    <w:rsid w:val="00C66298"/>
    <w:rsid w:val="00C67221"/>
    <w:rsid w:val="00C70F89"/>
    <w:rsid w:val="00C72B36"/>
    <w:rsid w:val="00C737A3"/>
    <w:rsid w:val="00C7471E"/>
    <w:rsid w:val="00C7478A"/>
    <w:rsid w:val="00C7539F"/>
    <w:rsid w:val="00C77F0A"/>
    <w:rsid w:val="00C83760"/>
    <w:rsid w:val="00C850ED"/>
    <w:rsid w:val="00C855CE"/>
    <w:rsid w:val="00C86036"/>
    <w:rsid w:val="00C86048"/>
    <w:rsid w:val="00C86703"/>
    <w:rsid w:val="00C868FE"/>
    <w:rsid w:val="00C90332"/>
    <w:rsid w:val="00C90826"/>
    <w:rsid w:val="00C91013"/>
    <w:rsid w:val="00C91226"/>
    <w:rsid w:val="00C91C98"/>
    <w:rsid w:val="00C938BF"/>
    <w:rsid w:val="00C93FD9"/>
    <w:rsid w:val="00C947CA"/>
    <w:rsid w:val="00C95985"/>
    <w:rsid w:val="00C95B95"/>
    <w:rsid w:val="00C97065"/>
    <w:rsid w:val="00C974FF"/>
    <w:rsid w:val="00C979C9"/>
    <w:rsid w:val="00C97C55"/>
    <w:rsid w:val="00CA086D"/>
    <w:rsid w:val="00CA170B"/>
    <w:rsid w:val="00CA3906"/>
    <w:rsid w:val="00CA6F02"/>
    <w:rsid w:val="00CB01CC"/>
    <w:rsid w:val="00CB4C12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3B84"/>
    <w:rsid w:val="00CE40A4"/>
    <w:rsid w:val="00CE5995"/>
    <w:rsid w:val="00CE5A05"/>
    <w:rsid w:val="00CE629D"/>
    <w:rsid w:val="00CE6330"/>
    <w:rsid w:val="00CE6E7B"/>
    <w:rsid w:val="00CF025F"/>
    <w:rsid w:val="00CF034C"/>
    <w:rsid w:val="00CF0CDF"/>
    <w:rsid w:val="00CF217F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5B03"/>
    <w:rsid w:val="00D31D98"/>
    <w:rsid w:val="00D32CDF"/>
    <w:rsid w:val="00D33488"/>
    <w:rsid w:val="00D33EB7"/>
    <w:rsid w:val="00D355A6"/>
    <w:rsid w:val="00D37970"/>
    <w:rsid w:val="00D4140D"/>
    <w:rsid w:val="00D42DCC"/>
    <w:rsid w:val="00D44920"/>
    <w:rsid w:val="00D45BF3"/>
    <w:rsid w:val="00D46221"/>
    <w:rsid w:val="00D4797B"/>
    <w:rsid w:val="00D511A0"/>
    <w:rsid w:val="00D5124B"/>
    <w:rsid w:val="00D51E8F"/>
    <w:rsid w:val="00D5290F"/>
    <w:rsid w:val="00D53A3B"/>
    <w:rsid w:val="00D542F6"/>
    <w:rsid w:val="00D55256"/>
    <w:rsid w:val="00D56032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7490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F0478"/>
    <w:rsid w:val="00DF07DD"/>
    <w:rsid w:val="00DF0982"/>
    <w:rsid w:val="00DF0C03"/>
    <w:rsid w:val="00DF0D25"/>
    <w:rsid w:val="00DF1AC6"/>
    <w:rsid w:val="00DF204D"/>
    <w:rsid w:val="00DF3EE0"/>
    <w:rsid w:val="00DF5084"/>
    <w:rsid w:val="00DF6775"/>
    <w:rsid w:val="00E00012"/>
    <w:rsid w:val="00E00A29"/>
    <w:rsid w:val="00E01158"/>
    <w:rsid w:val="00E021F9"/>
    <w:rsid w:val="00E03C69"/>
    <w:rsid w:val="00E04484"/>
    <w:rsid w:val="00E04DA2"/>
    <w:rsid w:val="00E05CF5"/>
    <w:rsid w:val="00E05F1E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32A1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C6A"/>
    <w:rsid w:val="00EA07A4"/>
    <w:rsid w:val="00EA0C17"/>
    <w:rsid w:val="00EA3066"/>
    <w:rsid w:val="00EA5DEC"/>
    <w:rsid w:val="00EA6498"/>
    <w:rsid w:val="00EA704E"/>
    <w:rsid w:val="00EB20EA"/>
    <w:rsid w:val="00EB39D6"/>
    <w:rsid w:val="00EB3C41"/>
    <w:rsid w:val="00EB487F"/>
    <w:rsid w:val="00EB4E51"/>
    <w:rsid w:val="00EB569C"/>
    <w:rsid w:val="00EB6779"/>
    <w:rsid w:val="00EC02E5"/>
    <w:rsid w:val="00EC1922"/>
    <w:rsid w:val="00EC285E"/>
    <w:rsid w:val="00EC2FDE"/>
    <w:rsid w:val="00EC3811"/>
    <w:rsid w:val="00EC4FD1"/>
    <w:rsid w:val="00ED0FCD"/>
    <w:rsid w:val="00ED1BA1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F97"/>
    <w:rsid w:val="00EF28A2"/>
    <w:rsid w:val="00EF2990"/>
    <w:rsid w:val="00EF307C"/>
    <w:rsid w:val="00EF5BCD"/>
    <w:rsid w:val="00EF7958"/>
    <w:rsid w:val="00F015A1"/>
    <w:rsid w:val="00F01DFF"/>
    <w:rsid w:val="00F0459B"/>
    <w:rsid w:val="00F05560"/>
    <w:rsid w:val="00F0586C"/>
    <w:rsid w:val="00F067BD"/>
    <w:rsid w:val="00F07D27"/>
    <w:rsid w:val="00F1186B"/>
    <w:rsid w:val="00F13F0D"/>
    <w:rsid w:val="00F1433C"/>
    <w:rsid w:val="00F150F8"/>
    <w:rsid w:val="00F17C6B"/>
    <w:rsid w:val="00F17E3D"/>
    <w:rsid w:val="00F23458"/>
    <w:rsid w:val="00F2499B"/>
    <w:rsid w:val="00F25D98"/>
    <w:rsid w:val="00F25DA5"/>
    <w:rsid w:val="00F271CD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2C90"/>
    <w:rsid w:val="00F476EF"/>
    <w:rsid w:val="00F500BD"/>
    <w:rsid w:val="00F50570"/>
    <w:rsid w:val="00F50942"/>
    <w:rsid w:val="00F51F6E"/>
    <w:rsid w:val="00F52444"/>
    <w:rsid w:val="00F5278F"/>
    <w:rsid w:val="00F53531"/>
    <w:rsid w:val="00F55158"/>
    <w:rsid w:val="00F555BD"/>
    <w:rsid w:val="00F55983"/>
    <w:rsid w:val="00F57104"/>
    <w:rsid w:val="00F60C8E"/>
    <w:rsid w:val="00F6170F"/>
    <w:rsid w:val="00F628D9"/>
    <w:rsid w:val="00F63729"/>
    <w:rsid w:val="00F6411C"/>
    <w:rsid w:val="00F67CD0"/>
    <w:rsid w:val="00F70D7B"/>
    <w:rsid w:val="00F7133F"/>
    <w:rsid w:val="00F72900"/>
    <w:rsid w:val="00F73F90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2F3B"/>
    <w:rsid w:val="00FA3574"/>
    <w:rsid w:val="00FA4172"/>
    <w:rsid w:val="00FA47DA"/>
    <w:rsid w:val="00FA4BA2"/>
    <w:rsid w:val="00FA75E0"/>
    <w:rsid w:val="00FA77CC"/>
    <w:rsid w:val="00FB0F13"/>
    <w:rsid w:val="00FB0F7C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4186"/>
    <w:rsid w:val="00FC6660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874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874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8746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8746C3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8746C3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8746C3"/>
    <w:pPr>
      <w:outlineLvl w:val="5"/>
    </w:pPr>
  </w:style>
  <w:style w:type="paragraph" w:styleId="7">
    <w:name w:val="heading 7"/>
    <w:basedOn w:val="H6"/>
    <w:next w:val="a"/>
    <w:link w:val="70"/>
    <w:qFormat/>
    <w:rsid w:val="008746C3"/>
    <w:pPr>
      <w:outlineLvl w:val="6"/>
    </w:pPr>
  </w:style>
  <w:style w:type="paragraph" w:styleId="8">
    <w:name w:val="heading 8"/>
    <w:basedOn w:val="1"/>
    <w:next w:val="a"/>
    <w:link w:val="80"/>
    <w:qFormat/>
    <w:rsid w:val="008746C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746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8746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74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874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1"/>
    <w:uiPriority w:val="39"/>
    <w:rsid w:val="008746C3"/>
    <w:pPr>
      <w:ind w:left="1701" w:hanging="1701"/>
    </w:pPr>
  </w:style>
  <w:style w:type="paragraph" w:styleId="41">
    <w:name w:val="toc 4"/>
    <w:basedOn w:val="31"/>
    <w:uiPriority w:val="39"/>
    <w:rsid w:val="008746C3"/>
    <w:pPr>
      <w:ind w:left="1418" w:hanging="1418"/>
    </w:pPr>
  </w:style>
  <w:style w:type="paragraph" w:styleId="31">
    <w:name w:val="toc 3"/>
    <w:basedOn w:val="21"/>
    <w:uiPriority w:val="39"/>
    <w:rsid w:val="008746C3"/>
    <w:pPr>
      <w:ind w:left="1134" w:hanging="1134"/>
    </w:pPr>
  </w:style>
  <w:style w:type="paragraph" w:styleId="21">
    <w:name w:val="toc 2"/>
    <w:basedOn w:val="11"/>
    <w:uiPriority w:val="39"/>
    <w:rsid w:val="008746C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8746C3"/>
    <w:pPr>
      <w:ind w:left="284"/>
    </w:pPr>
  </w:style>
  <w:style w:type="paragraph" w:styleId="12">
    <w:name w:val="index 1"/>
    <w:basedOn w:val="a"/>
    <w:rsid w:val="008746C3"/>
    <w:pPr>
      <w:keepLines/>
      <w:spacing w:after="0"/>
    </w:pPr>
  </w:style>
  <w:style w:type="paragraph" w:customStyle="1" w:styleId="ZH">
    <w:name w:val="ZH"/>
    <w:rsid w:val="00874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8746C3"/>
    <w:pPr>
      <w:outlineLvl w:val="9"/>
    </w:pPr>
  </w:style>
  <w:style w:type="paragraph" w:styleId="23">
    <w:name w:val="List Number 2"/>
    <w:basedOn w:val="a3"/>
    <w:rsid w:val="008746C3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8746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a6">
    <w:name w:val="footnote reference"/>
    <w:rsid w:val="008746C3"/>
    <w:rPr>
      <w:b/>
      <w:position w:val="6"/>
      <w:sz w:val="16"/>
    </w:rPr>
  </w:style>
  <w:style w:type="paragraph" w:styleId="a7">
    <w:name w:val="footnote text"/>
    <w:basedOn w:val="a"/>
    <w:link w:val="a8"/>
    <w:rsid w:val="008746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46C3"/>
    <w:rPr>
      <w:b/>
    </w:rPr>
  </w:style>
  <w:style w:type="paragraph" w:customStyle="1" w:styleId="TAC">
    <w:name w:val="TAC"/>
    <w:basedOn w:val="TAL"/>
    <w:link w:val="TACChar"/>
    <w:rsid w:val="008746C3"/>
    <w:pPr>
      <w:jc w:val="center"/>
    </w:pPr>
  </w:style>
  <w:style w:type="paragraph" w:customStyle="1" w:styleId="TF">
    <w:name w:val="TF"/>
    <w:aliases w:val="left"/>
    <w:basedOn w:val="TH"/>
    <w:link w:val="TFChar"/>
    <w:rsid w:val="008746C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746C3"/>
    <w:pPr>
      <w:keepLines/>
      <w:ind w:left="1135" w:hanging="851"/>
    </w:pPr>
  </w:style>
  <w:style w:type="paragraph" w:styleId="91">
    <w:name w:val="toc 9"/>
    <w:basedOn w:val="81"/>
    <w:uiPriority w:val="39"/>
    <w:rsid w:val="008746C3"/>
    <w:pPr>
      <w:ind w:left="1418" w:hanging="1418"/>
    </w:pPr>
  </w:style>
  <w:style w:type="paragraph" w:customStyle="1" w:styleId="EX">
    <w:name w:val="EX"/>
    <w:basedOn w:val="a"/>
    <w:link w:val="EXChar"/>
    <w:rsid w:val="008746C3"/>
    <w:pPr>
      <w:keepLines/>
      <w:ind w:left="1702" w:hanging="1418"/>
    </w:pPr>
  </w:style>
  <w:style w:type="paragraph" w:customStyle="1" w:styleId="FP">
    <w:name w:val="FP"/>
    <w:basedOn w:val="a"/>
    <w:rsid w:val="008746C3"/>
    <w:pPr>
      <w:spacing w:after="0"/>
    </w:pPr>
  </w:style>
  <w:style w:type="paragraph" w:customStyle="1" w:styleId="LD">
    <w:name w:val="LD"/>
    <w:rsid w:val="00874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746C3"/>
    <w:pPr>
      <w:spacing w:after="0"/>
    </w:pPr>
  </w:style>
  <w:style w:type="paragraph" w:customStyle="1" w:styleId="EW">
    <w:name w:val="EW"/>
    <w:basedOn w:val="EX"/>
    <w:rsid w:val="008746C3"/>
    <w:pPr>
      <w:spacing w:after="0"/>
    </w:pPr>
  </w:style>
  <w:style w:type="paragraph" w:styleId="61">
    <w:name w:val="toc 6"/>
    <w:basedOn w:val="51"/>
    <w:next w:val="a"/>
    <w:uiPriority w:val="39"/>
    <w:rsid w:val="008746C3"/>
    <w:pPr>
      <w:ind w:left="1985" w:hanging="1985"/>
    </w:pPr>
  </w:style>
  <w:style w:type="paragraph" w:styleId="71">
    <w:name w:val="toc 7"/>
    <w:basedOn w:val="61"/>
    <w:next w:val="a"/>
    <w:uiPriority w:val="39"/>
    <w:rsid w:val="008746C3"/>
    <w:pPr>
      <w:ind w:left="2268" w:hanging="2268"/>
    </w:pPr>
  </w:style>
  <w:style w:type="paragraph" w:styleId="24">
    <w:name w:val="List Bullet 2"/>
    <w:basedOn w:val="a9"/>
    <w:rsid w:val="008746C3"/>
    <w:pPr>
      <w:ind w:left="851"/>
    </w:pPr>
  </w:style>
  <w:style w:type="paragraph" w:styleId="32">
    <w:name w:val="List Bullet 3"/>
    <w:basedOn w:val="24"/>
    <w:rsid w:val="008746C3"/>
    <w:pPr>
      <w:ind w:left="1135"/>
    </w:pPr>
  </w:style>
  <w:style w:type="paragraph" w:styleId="a3">
    <w:name w:val="List Number"/>
    <w:basedOn w:val="aa"/>
    <w:rsid w:val="008746C3"/>
  </w:style>
  <w:style w:type="paragraph" w:customStyle="1" w:styleId="EQ">
    <w:name w:val="EQ"/>
    <w:basedOn w:val="a"/>
    <w:next w:val="a"/>
    <w:link w:val="EQChar"/>
    <w:rsid w:val="008746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74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46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4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746C3"/>
    <w:pPr>
      <w:jc w:val="right"/>
    </w:pPr>
  </w:style>
  <w:style w:type="paragraph" w:customStyle="1" w:styleId="H6">
    <w:name w:val="H6"/>
    <w:basedOn w:val="5"/>
    <w:next w:val="a"/>
    <w:link w:val="H6Char"/>
    <w:rsid w:val="008746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746C3"/>
    <w:pPr>
      <w:ind w:left="851" w:hanging="851"/>
    </w:pPr>
  </w:style>
  <w:style w:type="paragraph" w:customStyle="1" w:styleId="TAL">
    <w:name w:val="TAL"/>
    <w:basedOn w:val="a"/>
    <w:link w:val="TALCar"/>
    <w:rsid w:val="008746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4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74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74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74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746C3"/>
    <w:pPr>
      <w:framePr w:wrap="notBeside" w:y="16161"/>
    </w:pPr>
  </w:style>
  <w:style w:type="character" w:customStyle="1" w:styleId="ZGSM">
    <w:name w:val="ZGSM"/>
    <w:rsid w:val="008746C3"/>
  </w:style>
  <w:style w:type="paragraph" w:styleId="25">
    <w:name w:val="List 2"/>
    <w:basedOn w:val="aa"/>
    <w:rsid w:val="008746C3"/>
    <w:pPr>
      <w:ind w:left="851"/>
    </w:pPr>
  </w:style>
  <w:style w:type="paragraph" w:customStyle="1" w:styleId="ZG">
    <w:name w:val="ZG"/>
    <w:rsid w:val="00874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3">
    <w:name w:val="List 3"/>
    <w:basedOn w:val="25"/>
    <w:rsid w:val="008746C3"/>
    <w:pPr>
      <w:ind w:left="1135"/>
    </w:pPr>
  </w:style>
  <w:style w:type="paragraph" w:styleId="42">
    <w:name w:val="List 4"/>
    <w:basedOn w:val="33"/>
    <w:rsid w:val="008746C3"/>
    <w:pPr>
      <w:ind w:left="1418"/>
    </w:pPr>
  </w:style>
  <w:style w:type="paragraph" w:styleId="52">
    <w:name w:val="List 5"/>
    <w:basedOn w:val="42"/>
    <w:rsid w:val="008746C3"/>
    <w:pPr>
      <w:ind w:left="1702"/>
    </w:pPr>
  </w:style>
  <w:style w:type="paragraph" w:customStyle="1" w:styleId="EditorsNote">
    <w:name w:val="Editor's Note"/>
    <w:basedOn w:val="NO"/>
    <w:rsid w:val="008746C3"/>
    <w:rPr>
      <w:color w:val="FF0000"/>
    </w:rPr>
  </w:style>
  <w:style w:type="paragraph" w:styleId="aa">
    <w:name w:val="List"/>
    <w:basedOn w:val="a"/>
    <w:rsid w:val="008746C3"/>
    <w:pPr>
      <w:ind w:left="568" w:hanging="284"/>
    </w:pPr>
  </w:style>
  <w:style w:type="paragraph" w:styleId="a9">
    <w:name w:val="List Bullet"/>
    <w:basedOn w:val="aa"/>
    <w:rsid w:val="008746C3"/>
  </w:style>
  <w:style w:type="paragraph" w:styleId="43">
    <w:name w:val="List Bullet 4"/>
    <w:basedOn w:val="32"/>
    <w:rsid w:val="008746C3"/>
    <w:pPr>
      <w:ind w:left="1418"/>
    </w:pPr>
  </w:style>
  <w:style w:type="paragraph" w:styleId="53">
    <w:name w:val="List Bullet 5"/>
    <w:basedOn w:val="43"/>
    <w:rsid w:val="008746C3"/>
    <w:pPr>
      <w:ind w:left="1702"/>
    </w:pPr>
  </w:style>
  <w:style w:type="paragraph" w:customStyle="1" w:styleId="B10">
    <w:name w:val="B1"/>
    <w:basedOn w:val="aa"/>
    <w:link w:val="B1Char"/>
    <w:qFormat/>
    <w:rsid w:val="008746C3"/>
  </w:style>
  <w:style w:type="paragraph" w:customStyle="1" w:styleId="B20">
    <w:name w:val="B2"/>
    <w:basedOn w:val="25"/>
    <w:link w:val="B2Char"/>
    <w:rsid w:val="008746C3"/>
  </w:style>
  <w:style w:type="paragraph" w:customStyle="1" w:styleId="B30">
    <w:name w:val="B3"/>
    <w:basedOn w:val="33"/>
    <w:rsid w:val="008746C3"/>
  </w:style>
  <w:style w:type="paragraph" w:customStyle="1" w:styleId="B4">
    <w:name w:val="B4"/>
    <w:basedOn w:val="42"/>
    <w:rsid w:val="008746C3"/>
  </w:style>
  <w:style w:type="paragraph" w:customStyle="1" w:styleId="B5">
    <w:name w:val="B5"/>
    <w:basedOn w:val="52"/>
    <w:rsid w:val="008746C3"/>
  </w:style>
  <w:style w:type="paragraph" w:styleId="ab">
    <w:name w:val="footer"/>
    <w:basedOn w:val="a4"/>
    <w:link w:val="ac"/>
    <w:rsid w:val="008746C3"/>
    <w:pPr>
      <w:jc w:val="center"/>
    </w:pPr>
    <w:rPr>
      <w:i/>
    </w:rPr>
  </w:style>
  <w:style w:type="paragraph" w:customStyle="1" w:styleId="ZTD">
    <w:name w:val="ZTD"/>
    <w:basedOn w:val="ZB"/>
    <w:rsid w:val="008746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ad">
    <w:name w:val="Hyperlink"/>
    <w:rsid w:val="007A423E"/>
    <w:rPr>
      <w:color w:val="0000FF"/>
      <w:u w:val="single"/>
    </w:rPr>
  </w:style>
  <w:style w:type="character" w:styleId="ae">
    <w:name w:val="annotation reference"/>
    <w:uiPriority w:val="99"/>
    <w:rsid w:val="007A423E"/>
    <w:rPr>
      <w:sz w:val="16"/>
    </w:rPr>
  </w:style>
  <w:style w:type="paragraph" w:styleId="af">
    <w:name w:val="annotation text"/>
    <w:basedOn w:val="a"/>
    <w:link w:val="af0"/>
    <w:uiPriority w:val="99"/>
    <w:rsid w:val="007A423E"/>
  </w:style>
  <w:style w:type="character" w:styleId="af1">
    <w:name w:val="FollowedHyperlink"/>
    <w:rsid w:val="007A423E"/>
    <w:rPr>
      <w:color w:val="800080"/>
      <w:u w:val="single"/>
    </w:rPr>
  </w:style>
  <w:style w:type="paragraph" w:styleId="af2">
    <w:name w:val="Balloon Text"/>
    <w:basedOn w:val="a"/>
    <w:link w:val="af3"/>
    <w:rsid w:val="007A423E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sid w:val="007A423E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a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5F7BBD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af8">
    <w:name w:val="Subtle Reference"/>
    <w:uiPriority w:val="31"/>
    <w:qFormat/>
    <w:rsid w:val="005F7BBD"/>
    <w:rPr>
      <w:smallCaps/>
      <w:color w:val="5A5A5A"/>
    </w:rPr>
  </w:style>
  <w:style w:type="character" w:customStyle="1" w:styleId="af3">
    <w:name w:val="吹き出し (文字)"/>
    <w:link w:val="af2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af0">
    <w:name w:val="コメント文字列 (文字)"/>
    <w:link w:val="af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af9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9">
    <w:name w:val="Body Text Indent"/>
    <w:basedOn w:val="a"/>
    <w:link w:val="afa"/>
    <w:rsid w:val="005F7BBD"/>
    <w:pPr>
      <w:spacing w:after="120"/>
      <w:ind w:left="360"/>
    </w:pPr>
    <w:rPr>
      <w:rFonts w:eastAsia="SimSun"/>
    </w:rPr>
  </w:style>
  <w:style w:type="character" w:customStyle="1" w:styleId="afa">
    <w:name w:val="本文インデント (文字)"/>
    <w:link w:val="af9"/>
    <w:rsid w:val="005F7BBD"/>
    <w:rPr>
      <w:rFonts w:ascii="Times New Roman" w:eastAsia="SimSun" w:hAnsi="Times New Roman"/>
      <w:lang w:val="en-GB"/>
    </w:rPr>
  </w:style>
  <w:style w:type="character" w:customStyle="1" w:styleId="af7">
    <w:name w:val="見出しマップ (文字)"/>
    <w:link w:val="af6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af5">
    <w:name w:val="コメント内容 (文字)"/>
    <w:link w:val="af4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a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a"/>
    <w:rsid w:val="00820833"/>
    <w:pPr>
      <w:numPr>
        <w:numId w:val="12"/>
      </w:numPr>
    </w:pPr>
  </w:style>
  <w:style w:type="character" w:customStyle="1" w:styleId="a8">
    <w:name w:val="脚注文字列 (文字)"/>
    <w:link w:val="a7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a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afb">
    <w:name w:val="Table Grid"/>
    <w:basedOn w:val="a1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a"/>
    <w:rsid w:val="005F7BBD"/>
    <w:rPr>
      <w:i/>
      <w:color w:val="0000FF"/>
    </w:rPr>
  </w:style>
  <w:style w:type="paragraph" w:styleId="afd">
    <w:name w:val="TOC Heading"/>
    <w:basedOn w:val="1"/>
    <w:next w:val="a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FA47DA"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0"/>
    <w:link w:val="1"/>
    <w:rsid w:val="00FA47DA"/>
    <w:rPr>
      <w:rFonts w:ascii="Arial" w:eastAsia="Times New Roman" w:hAnsi="Arial"/>
      <w:sz w:val="36"/>
      <w:lang w:val="en-GB"/>
    </w:rPr>
  </w:style>
  <w:style w:type="character" w:customStyle="1" w:styleId="60">
    <w:name w:val="見出し 6 (文字)"/>
    <w:aliases w:val="T1 (文字),Header 6 (文字)"/>
    <w:basedOn w:val="a0"/>
    <w:link w:val="6"/>
    <w:rsid w:val="00FA47DA"/>
    <w:rPr>
      <w:rFonts w:ascii="Arial" w:eastAsia="Times New Roman" w:hAnsi="Arial"/>
      <w:lang w:val="en-GB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afe">
    <w:name w:val="caption"/>
    <w:aliases w:val="cap,cap Char,Caption Char1 Char,cap Char Char1,Caption Char Char1 Char,cap Char2,3GPP Caption Table"/>
    <w:basedOn w:val="a"/>
    <w:next w:val="a"/>
    <w:link w:val="aff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aff">
    <w:name w:val="図表番号 (文字)"/>
    <w:aliases w:val="cap (文字),cap Char (文字),Caption Char1 Char (文字),cap Char Char1 (文字),Caption Char Char1 Char (文字),cap Char2 (文字),3GPP Caption Table (文字)"/>
    <w:link w:val="afe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Web">
    <w:name w:val="Normal (Web)"/>
    <w:basedOn w:val="a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DC3680"/>
  </w:style>
  <w:style w:type="numbering" w:customStyle="1" w:styleId="NoList3">
    <w:name w:val="No List3"/>
    <w:next w:val="a2"/>
    <w:uiPriority w:val="99"/>
    <w:semiHidden/>
    <w:unhideWhenUsed/>
    <w:rsid w:val="00DC3680"/>
  </w:style>
  <w:style w:type="numbering" w:customStyle="1" w:styleId="NoList4">
    <w:name w:val="No List4"/>
    <w:next w:val="a2"/>
    <w:uiPriority w:val="99"/>
    <w:semiHidden/>
    <w:unhideWhenUsed/>
    <w:rsid w:val="0099097C"/>
  </w:style>
  <w:style w:type="table" w:customStyle="1" w:styleId="TableGrid1">
    <w:name w:val="Table Grid1"/>
    <w:basedOn w:val="a1"/>
    <w:next w:val="afb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basedOn w:val="a0"/>
    <w:link w:val="ab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a2"/>
    <w:uiPriority w:val="99"/>
    <w:semiHidden/>
    <w:unhideWhenUsed/>
    <w:rsid w:val="00AC7702"/>
  </w:style>
  <w:style w:type="character" w:customStyle="1" w:styleId="70">
    <w:name w:val="見出し 7 (文字)"/>
    <w:basedOn w:val="a0"/>
    <w:link w:val="7"/>
    <w:rsid w:val="00AC7702"/>
    <w:rPr>
      <w:rFonts w:ascii="Arial" w:eastAsia="Times New Roman" w:hAnsi="Arial"/>
      <w:lang w:val="en-GB"/>
    </w:rPr>
  </w:style>
  <w:style w:type="character" w:customStyle="1" w:styleId="80">
    <w:name w:val="見出し 8 (文字)"/>
    <w:basedOn w:val="a0"/>
    <w:link w:val="8"/>
    <w:rsid w:val="00AC7702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basedOn w:val="a0"/>
    <w:link w:val="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a1"/>
    <w:next w:val="afb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C7702"/>
  </w:style>
  <w:style w:type="numbering" w:customStyle="1" w:styleId="NoList21">
    <w:name w:val="No List21"/>
    <w:next w:val="a2"/>
    <w:uiPriority w:val="99"/>
    <w:semiHidden/>
    <w:unhideWhenUsed/>
    <w:rsid w:val="00AC7702"/>
  </w:style>
  <w:style w:type="numbering" w:customStyle="1" w:styleId="NoList31">
    <w:name w:val="No List31"/>
    <w:next w:val="a2"/>
    <w:uiPriority w:val="99"/>
    <w:semiHidden/>
    <w:unhideWhenUsed/>
    <w:rsid w:val="00AC7702"/>
  </w:style>
  <w:style w:type="numbering" w:customStyle="1" w:styleId="NoList41">
    <w:name w:val="No List41"/>
    <w:next w:val="a2"/>
    <w:uiPriority w:val="99"/>
    <w:semiHidden/>
    <w:unhideWhenUsed/>
    <w:rsid w:val="00AC7702"/>
  </w:style>
  <w:style w:type="table" w:customStyle="1" w:styleId="TableGrid11">
    <w:name w:val="Table Grid11"/>
    <w:basedOn w:val="a1"/>
    <w:next w:val="afb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75147B"/>
  </w:style>
  <w:style w:type="table" w:customStyle="1" w:styleId="TableGrid3">
    <w:name w:val="Table Grid3"/>
    <w:basedOn w:val="a1"/>
    <w:next w:val="afb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uiPriority w:val="34"/>
    <w:qFormat/>
    <w:rsid w:val="00C93FD9"/>
    <w:pPr>
      <w:ind w:left="720"/>
      <w:contextualSpacing/>
    </w:pPr>
  </w:style>
  <w:style w:type="character" w:styleId="aff1">
    <w:name w:val="Emphasis"/>
    <w:basedOn w:val="a0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707C-2F93-4311-83C8-225D4FF49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1986</Words>
  <Characters>10877</Characters>
  <Application>Microsoft Office Word</Application>
  <DocSecurity>0</DocSecurity>
  <Lines>90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12838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0172918</cp:lastModifiedBy>
  <cp:revision>2</cp:revision>
  <cp:lastPrinted>2019-04-09T04:35:00Z</cp:lastPrinted>
  <dcterms:created xsi:type="dcterms:W3CDTF">2019-11-08T06:55:00Z</dcterms:created>
  <dcterms:modified xsi:type="dcterms:W3CDTF">2019-11-08T06:55:00Z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