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B99FB3" w14:textId="0918F816" w:rsidR="00DC5180" w:rsidRPr="0033027D" w:rsidRDefault="00E73A82" w:rsidP="00DC5180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ja-JP"/>
        </w:rPr>
      </w:pPr>
      <w:bookmarkStart w:id="0" w:name="_Hlk514061252"/>
      <w:r>
        <w:rPr>
          <w:b/>
          <w:noProof/>
          <w:sz w:val="24"/>
        </w:rPr>
        <w:t>3</w:t>
      </w:r>
      <w:r w:rsidR="00DC5180" w:rsidRPr="0033027D">
        <w:rPr>
          <w:b/>
          <w:noProof/>
          <w:sz w:val="24"/>
        </w:rPr>
        <w:t>GPP TSG</w:t>
      </w:r>
      <w:r w:rsidR="00D81C65">
        <w:rPr>
          <w:b/>
          <w:noProof/>
          <w:sz w:val="24"/>
        </w:rPr>
        <w:t>-</w:t>
      </w:r>
      <w:r w:rsidR="00DC5180">
        <w:rPr>
          <w:b/>
          <w:noProof/>
          <w:sz w:val="24"/>
        </w:rPr>
        <w:t>RAN</w:t>
      </w:r>
      <w:r w:rsidR="00DC5180" w:rsidRPr="0033027D">
        <w:rPr>
          <w:b/>
          <w:noProof/>
          <w:sz w:val="24"/>
        </w:rPr>
        <w:t xml:space="preserve"> </w:t>
      </w:r>
      <w:r w:rsidR="0080320A">
        <w:rPr>
          <w:b/>
          <w:noProof/>
          <w:sz w:val="24"/>
        </w:rPr>
        <w:t xml:space="preserve">WG4 </w:t>
      </w:r>
      <w:r w:rsidR="00DC5180" w:rsidRPr="0033027D">
        <w:rPr>
          <w:b/>
          <w:noProof/>
          <w:sz w:val="24"/>
        </w:rPr>
        <w:t>Meeting</w:t>
      </w:r>
      <w:r w:rsidR="007B605F">
        <w:rPr>
          <w:b/>
          <w:noProof/>
          <w:sz w:val="24"/>
        </w:rPr>
        <w:t xml:space="preserve"> #</w:t>
      </w:r>
      <w:bookmarkEnd w:id="0"/>
      <w:r w:rsidR="005520D7">
        <w:rPr>
          <w:b/>
          <w:noProof/>
          <w:sz w:val="24"/>
        </w:rPr>
        <w:t>9</w:t>
      </w:r>
      <w:r w:rsidR="00FB388A">
        <w:rPr>
          <w:b/>
          <w:noProof/>
          <w:sz w:val="24"/>
        </w:rPr>
        <w:t>3</w:t>
      </w:r>
      <w:r w:rsidR="00DC5180" w:rsidRPr="0033027D">
        <w:rPr>
          <w:b/>
          <w:noProof/>
          <w:sz w:val="24"/>
        </w:rPr>
        <w:tab/>
      </w:r>
      <w:r w:rsidR="00414CE5" w:rsidRPr="00414CE5">
        <w:rPr>
          <w:b/>
          <w:noProof/>
          <w:sz w:val="24"/>
        </w:rPr>
        <w:t>R4-191</w:t>
      </w:r>
      <w:r w:rsidR="00673F94">
        <w:rPr>
          <w:b/>
          <w:noProof/>
          <w:sz w:val="24"/>
        </w:rPr>
        <w:t>3144</w:t>
      </w:r>
    </w:p>
    <w:p w14:paraId="45306A79" w14:textId="77777777" w:rsidR="00D81C65" w:rsidRDefault="001B4872" w:rsidP="00DC5180">
      <w:pPr>
        <w:spacing w:after="60"/>
        <w:ind w:left="1985" w:hanging="1985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Reno</w:t>
      </w:r>
      <w:r w:rsidR="001512D7" w:rsidRPr="001512D7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</w:rPr>
        <w:t>NV, USA</w:t>
      </w:r>
      <w:r w:rsidR="001512D7" w:rsidRPr="001512D7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</w:rPr>
        <w:t>18-22 Nov</w:t>
      </w:r>
      <w:r w:rsidR="001512D7" w:rsidRPr="001512D7">
        <w:rPr>
          <w:rFonts w:ascii="Arial" w:hAnsi="Arial" w:cs="Arial"/>
          <w:b/>
          <w:sz w:val="24"/>
        </w:rPr>
        <w:t xml:space="preserve"> 2019</w:t>
      </w:r>
    </w:p>
    <w:p w14:paraId="6D7172A1" w14:textId="77777777" w:rsidR="001512D7" w:rsidRPr="0010618D" w:rsidRDefault="001512D7" w:rsidP="00DC5180">
      <w:pPr>
        <w:spacing w:after="60"/>
        <w:ind w:left="1985" w:hanging="1985"/>
        <w:rPr>
          <w:rFonts w:ascii="Arial" w:hAnsi="Arial" w:cs="Arial"/>
          <w:bCs/>
        </w:rPr>
      </w:pPr>
    </w:p>
    <w:p w14:paraId="3447800D" w14:textId="4EFC3C63" w:rsidR="0010618D" w:rsidRPr="005E4466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Title:</w:t>
      </w:r>
      <w:r w:rsidRPr="005E4466">
        <w:rPr>
          <w:rFonts w:ascii="Arial" w:hAnsi="Arial" w:cs="Arial"/>
          <w:b/>
        </w:rPr>
        <w:tab/>
      </w:r>
      <w:r w:rsidR="0053232C" w:rsidRPr="0053232C">
        <w:rPr>
          <w:rFonts w:ascii="Arial" w:hAnsi="Arial" w:cs="Arial"/>
          <w:b/>
          <w:lang w:val="en-US"/>
        </w:rPr>
        <w:t>TP to TR38.831: On REFSENS for Inter-band CA</w:t>
      </w:r>
    </w:p>
    <w:p w14:paraId="36084C6A" w14:textId="77777777" w:rsidR="0010618D" w:rsidRPr="005E4466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</w:p>
    <w:p w14:paraId="7768423D" w14:textId="77777777" w:rsidR="002B09A1" w:rsidRPr="005E4466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Source:</w:t>
      </w:r>
      <w:r w:rsidRPr="005E4466">
        <w:rPr>
          <w:rFonts w:ascii="Arial" w:hAnsi="Arial" w:cs="Arial"/>
          <w:b/>
        </w:rPr>
        <w:tab/>
      </w:r>
      <w:r w:rsidR="00DC5180" w:rsidRPr="005E4466">
        <w:rPr>
          <w:rFonts w:ascii="Arial" w:hAnsi="Arial" w:cs="Arial"/>
          <w:b/>
        </w:rPr>
        <w:t>Qualcomm Incorporated</w:t>
      </w:r>
    </w:p>
    <w:p w14:paraId="75C22627" w14:textId="77777777" w:rsidR="0010618D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343E9A15" w14:textId="6E1A1913" w:rsidR="00414CE5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Agenda item:</w:t>
      </w:r>
      <w:r w:rsidRPr="005E4466">
        <w:rPr>
          <w:rFonts w:ascii="Arial" w:hAnsi="Arial" w:cs="Arial"/>
          <w:b/>
        </w:rPr>
        <w:tab/>
      </w:r>
      <w:r w:rsidR="006E0483">
        <w:rPr>
          <w:rFonts w:ascii="Arial" w:hAnsi="Arial" w:cs="Arial"/>
          <w:b/>
        </w:rPr>
        <w:t>9.14.7</w:t>
      </w:r>
    </w:p>
    <w:p w14:paraId="60A9F177" w14:textId="77777777" w:rsidR="0010618D" w:rsidRPr="005E4466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Release:</w:t>
      </w:r>
      <w:r w:rsidRPr="005E4466">
        <w:rPr>
          <w:rFonts w:ascii="Arial" w:hAnsi="Arial" w:cs="Arial"/>
          <w:b/>
        </w:rPr>
        <w:tab/>
      </w:r>
      <w:r w:rsidR="00DC5180" w:rsidRPr="005E4466">
        <w:rPr>
          <w:rFonts w:ascii="Arial" w:hAnsi="Arial" w:cs="Arial"/>
          <w:b/>
        </w:rPr>
        <w:t>Rel-1</w:t>
      </w:r>
      <w:r w:rsidR="001512D7">
        <w:rPr>
          <w:rFonts w:ascii="Arial" w:hAnsi="Arial" w:cs="Arial"/>
          <w:b/>
        </w:rPr>
        <w:t>6</w:t>
      </w:r>
    </w:p>
    <w:p w14:paraId="72A15A43" w14:textId="01D98B78" w:rsidR="00DC5180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Work Item:</w:t>
      </w:r>
      <w:r w:rsidRPr="005E4466">
        <w:rPr>
          <w:rFonts w:ascii="Arial" w:hAnsi="Arial" w:cs="Arial"/>
          <w:b/>
        </w:rPr>
        <w:tab/>
      </w:r>
      <w:r w:rsidR="00240F55" w:rsidRPr="00240F55">
        <w:rPr>
          <w:rFonts w:ascii="Arial" w:hAnsi="Arial" w:cs="Arial"/>
          <w:b/>
          <w:bCs/>
          <w:sz w:val="21"/>
          <w:szCs w:val="21"/>
          <w:lang w:eastAsia="ja-JP"/>
        </w:rPr>
        <w:t>NR_RF_FR</w:t>
      </w:r>
      <w:r w:rsidR="00240F55" w:rsidRPr="00240F55">
        <w:rPr>
          <w:rFonts w:ascii="Arial" w:hAnsi="Arial" w:cs="Arial" w:hint="eastAsia"/>
          <w:b/>
          <w:bCs/>
          <w:sz w:val="21"/>
          <w:szCs w:val="21"/>
          <w:lang w:eastAsia="ja-JP"/>
        </w:rPr>
        <w:t>2_req_enh</w:t>
      </w:r>
    </w:p>
    <w:p w14:paraId="3310BC18" w14:textId="77777777" w:rsidR="0010618D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Responsible WG:</w:t>
      </w:r>
      <w:r w:rsidRPr="005E4466">
        <w:rPr>
          <w:rFonts w:ascii="Arial" w:hAnsi="Arial" w:cs="Arial"/>
          <w:b/>
        </w:rPr>
        <w:tab/>
      </w:r>
      <w:r w:rsidR="005E4466" w:rsidRPr="005E4466">
        <w:rPr>
          <w:rFonts w:ascii="Arial" w:hAnsi="Arial" w:cs="Arial"/>
          <w:b/>
        </w:rPr>
        <w:t>RAN4</w:t>
      </w:r>
    </w:p>
    <w:p w14:paraId="240CB305" w14:textId="77777777" w:rsidR="0010618D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163C998A" w14:textId="77777777" w:rsidR="00222D66" w:rsidRPr="005E44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Document for:</w:t>
      </w:r>
      <w:r w:rsidRPr="005E4466">
        <w:rPr>
          <w:rFonts w:ascii="Arial" w:hAnsi="Arial" w:cs="Arial"/>
          <w:b/>
        </w:rPr>
        <w:tab/>
        <w:t>Approval</w:t>
      </w:r>
    </w:p>
    <w:p w14:paraId="2DDB0AFE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47416D2B" w14:textId="77777777" w:rsidR="0045428D" w:rsidRDefault="000A567D" w:rsidP="002A1C01">
      <w:pPr>
        <w:pStyle w:val="Heading1"/>
      </w:pPr>
      <w:r>
        <w:t>1.</w:t>
      </w:r>
      <w:r>
        <w:tab/>
      </w:r>
      <w:r w:rsidR="002A1C01">
        <w:t>Introduction</w:t>
      </w:r>
    </w:p>
    <w:p w14:paraId="4225F0E4" w14:textId="1A519985" w:rsidR="00934B90" w:rsidRDefault="0053232C" w:rsidP="00934B90">
      <w:pPr>
        <w:rPr>
          <w:lang w:eastAsia="en-US"/>
        </w:rPr>
      </w:pPr>
      <w:r w:rsidRPr="0053232C">
        <w:rPr>
          <w:lang w:eastAsia="en-US"/>
        </w:rPr>
        <w:t>In [1], we identified some RF requirements that would require special consideration for FR2 inter-band CA. In this contribution we propose a TP to capture REFSENS assumptions for inter-band CA.</w:t>
      </w:r>
      <w:r w:rsidR="0060519B">
        <w:rPr>
          <w:lang w:eastAsia="en-US"/>
        </w:rPr>
        <w:t xml:space="preserve"> </w:t>
      </w:r>
      <w:r w:rsidR="004B690F">
        <w:rPr>
          <w:lang w:eastAsia="en-US"/>
        </w:rPr>
        <w:t xml:space="preserve">The proposal is crafted to be agnostic of whether the </w:t>
      </w:r>
      <w:proofErr w:type="spellStart"/>
      <w:r w:rsidR="004B690F">
        <w:rPr>
          <w:lang w:eastAsia="en-US"/>
        </w:rPr>
        <w:t>gNBs</w:t>
      </w:r>
      <w:proofErr w:type="spellEnd"/>
      <w:r w:rsidR="004B690F">
        <w:rPr>
          <w:lang w:eastAsia="en-US"/>
        </w:rPr>
        <w:t xml:space="preserve"> for the participating bands are co-located or not.</w:t>
      </w:r>
    </w:p>
    <w:p w14:paraId="15385609" w14:textId="1B756C1B" w:rsidR="0060519B" w:rsidRPr="00934B90" w:rsidRDefault="0060519B" w:rsidP="00934B90">
      <w:pPr>
        <w:rPr>
          <w:lang w:eastAsia="en-US"/>
        </w:rPr>
      </w:pPr>
      <w:r>
        <w:rPr>
          <w:lang w:eastAsia="en-US"/>
        </w:rPr>
        <w:t>Note that the TP itself is introduced without change marks, so change marks can be reserved for delta change to the standard.</w:t>
      </w:r>
    </w:p>
    <w:p w14:paraId="44DBE9FA" w14:textId="68D65FF6" w:rsidR="00EF60CC" w:rsidRDefault="000A567D" w:rsidP="00EF60CC">
      <w:pPr>
        <w:pStyle w:val="Heading1"/>
      </w:pPr>
      <w:r>
        <w:t xml:space="preserve">2. </w:t>
      </w:r>
      <w:r>
        <w:tab/>
      </w:r>
      <w:r w:rsidR="00245EBA">
        <w:t>Text Proposal</w:t>
      </w:r>
    </w:p>
    <w:p w14:paraId="3DD28889" w14:textId="77777777" w:rsidR="0053232C" w:rsidRPr="0053232C" w:rsidRDefault="0053232C" w:rsidP="0053232C">
      <w:pPr>
        <w:keepNext/>
        <w:keepLines/>
        <w:spacing w:before="180"/>
        <w:outlineLvl w:val="1"/>
        <w:rPr>
          <w:rFonts w:ascii="Arial" w:hAnsi="Arial"/>
          <w:sz w:val="32"/>
          <w:lang w:eastAsia="en-US"/>
        </w:rPr>
      </w:pPr>
      <w:bookmarkStart w:id="1" w:name="_Toc17903089"/>
      <w:r w:rsidRPr="0053232C">
        <w:rPr>
          <w:rFonts w:ascii="Arial" w:hAnsi="Arial"/>
          <w:sz w:val="32"/>
          <w:lang w:eastAsia="en-US"/>
        </w:rPr>
        <w:t>4.7</w:t>
      </w:r>
      <w:r w:rsidRPr="0053232C">
        <w:rPr>
          <w:rFonts w:ascii="Arial" w:hAnsi="Arial"/>
          <w:sz w:val="32"/>
          <w:lang w:eastAsia="en-US"/>
        </w:rPr>
        <w:tab/>
        <w:t>FR2 UE requirements for inter-band DL CA</w:t>
      </w:r>
      <w:bookmarkEnd w:id="1"/>
    </w:p>
    <w:p w14:paraId="50CCCF9A" w14:textId="77777777" w:rsidR="0053232C" w:rsidRPr="0053232C" w:rsidRDefault="0053232C" w:rsidP="0053232C">
      <w:pPr>
        <w:rPr>
          <w:rFonts w:ascii="Arial" w:hAnsi="Arial"/>
          <w:sz w:val="32"/>
          <w:lang w:eastAsia="en-US"/>
        </w:rPr>
      </w:pPr>
      <w:r w:rsidRPr="0053232C">
        <w:rPr>
          <w:rFonts w:ascii="Arial" w:hAnsi="Arial"/>
          <w:sz w:val="32"/>
          <w:lang w:eastAsia="en-US"/>
        </w:rPr>
        <w:t>4.7.x</w:t>
      </w:r>
      <w:r w:rsidRPr="0053232C">
        <w:rPr>
          <w:rFonts w:ascii="Arial" w:hAnsi="Arial"/>
          <w:sz w:val="32"/>
          <w:lang w:eastAsia="en-US"/>
        </w:rPr>
        <w:tab/>
        <w:t>REFSENS</w:t>
      </w:r>
    </w:p>
    <w:p w14:paraId="64DC1B9C" w14:textId="1022A089" w:rsidR="0053232C" w:rsidRPr="0053232C" w:rsidRDefault="0053232C" w:rsidP="0053232C">
      <w:r w:rsidRPr="0053232C">
        <w:t xml:space="preserve">The REFSENS requirement in TS38.101-2 for inter-band CA can be captured as follows (changes to v15.7 show up with </w:t>
      </w:r>
      <w:r w:rsidR="0060519B">
        <w:t>change marks</w:t>
      </w:r>
      <w:r w:rsidRPr="0053232C">
        <w:t>):</w:t>
      </w:r>
    </w:p>
    <w:p w14:paraId="0F55CAA7" w14:textId="74FC72B0" w:rsidR="00673F94" w:rsidRDefault="00673F94" w:rsidP="00673F94">
      <w:pPr>
        <w:pStyle w:val="Guidance"/>
      </w:pPr>
      <w:r w:rsidRPr="00C1602A">
        <w:t>&lt; start of changes</w:t>
      </w:r>
      <w:r>
        <w:t xml:space="preserve"> to TS38101-2</w:t>
      </w:r>
      <w:r w:rsidRPr="00C1602A">
        <w:t xml:space="preserve"> &gt;</w:t>
      </w:r>
    </w:p>
    <w:p w14:paraId="6B1C1BDE" w14:textId="77777777" w:rsidR="0053232C" w:rsidRPr="0053232C" w:rsidRDefault="0053232C" w:rsidP="0053232C"/>
    <w:p w14:paraId="3065F894" w14:textId="77777777" w:rsidR="0053232C" w:rsidRPr="0053232C" w:rsidRDefault="0053232C" w:rsidP="0053232C">
      <w:pPr>
        <w:keepNext/>
        <w:keepLines/>
        <w:spacing w:before="180"/>
        <w:ind w:left="720"/>
        <w:outlineLvl w:val="1"/>
        <w:rPr>
          <w:rFonts w:ascii="Arial" w:eastAsia="Malgun Gothic" w:hAnsi="Arial"/>
          <w:sz w:val="32"/>
          <w:lang w:eastAsia="en-US"/>
        </w:rPr>
      </w:pPr>
      <w:bookmarkStart w:id="2" w:name="_Toc13085742"/>
      <w:r w:rsidRPr="0053232C">
        <w:rPr>
          <w:rFonts w:ascii="Arial" w:eastAsia="Malgun Gothic" w:hAnsi="Arial"/>
          <w:sz w:val="32"/>
          <w:lang w:eastAsia="en-US"/>
        </w:rPr>
        <w:t>7.3A</w:t>
      </w:r>
      <w:r w:rsidRPr="0053232C">
        <w:rPr>
          <w:rFonts w:ascii="Arial" w:eastAsia="Malgun Gothic" w:hAnsi="Arial"/>
          <w:sz w:val="32"/>
          <w:lang w:eastAsia="en-US"/>
        </w:rPr>
        <w:tab/>
        <w:t>Reference sensitivity for CA</w:t>
      </w:r>
      <w:bookmarkEnd w:id="2"/>
    </w:p>
    <w:p w14:paraId="52FE1304" w14:textId="77777777" w:rsidR="0053232C" w:rsidRPr="0053232C" w:rsidRDefault="0053232C" w:rsidP="0053232C">
      <w:pPr>
        <w:keepNext/>
        <w:keepLines/>
        <w:spacing w:before="120"/>
        <w:ind w:left="720"/>
        <w:outlineLvl w:val="2"/>
        <w:rPr>
          <w:rFonts w:ascii="Arial" w:eastAsia="Malgun Gothic" w:hAnsi="Arial"/>
          <w:sz w:val="28"/>
          <w:lang w:eastAsia="en-US"/>
        </w:rPr>
      </w:pPr>
      <w:bookmarkStart w:id="3" w:name="_Toc13085743"/>
      <w:r w:rsidRPr="0053232C">
        <w:rPr>
          <w:rFonts w:ascii="Arial" w:eastAsia="Malgun Gothic" w:hAnsi="Arial"/>
          <w:sz w:val="28"/>
          <w:lang w:eastAsia="en-US"/>
        </w:rPr>
        <w:t>7.3A.1</w:t>
      </w:r>
      <w:r w:rsidRPr="0053232C">
        <w:rPr>
          <w:rFonts w:ascii="Arial" w:eastAsia="Malgun Gothic" w:hAnsi="Arial"/>
          <w:sz w:val="28"/>
          <w:lang w:eastAsia="en-US"/>
        </w:rPr>
        <w:tab/>
        <w:t>General</w:t>
      </w:r>
      <w:bookmarkEnd w:id="3"/>
    </w:p>
    <w:p w14:paraId="782C64B4" w14:textId="7A0650B2" w:rsidR="0053232C" w:rsidRDefault="0053232C" w:rsidP="0053232C">
      <w:pPr>
        <w:keepNext/>
        <w:keepLines/>
        <w:spacing w:before="120"/>
        <w:ind w:left="720"/>
        <w:outlineLvl w:val="2"/>
        <w:rPr>
          <w:ins w:id="4" w:author="Qualcomm2" w:date="2019-11-08T12:17:00Z"/>
          <w:rFonts w:ascii="Arial" w:eastAsia="Malgun Gothic" w:hAnsi="Arial"/>
          <w:sz w:val="28"/>
          <w:lang w:eastAsia="en-US"/>
        </w:rPr>
      </w:pPr>
      <w:bookmarkStart w:id="5" w:name="_Toc13085744"/>
      <w:r w:rsidRPr="0053232C">
        <w:rPr>
          <w:rFonts w:ascii="Arial" w:eastAsia="Malgun Gothic" w:hAnsi="Arial"/>
          <w:sz w:val="28"/>
          <w:lang w:eastAsia="en-US"/>
        </w:rPr>
        <w:t>7.3A.2</w:t>
      </w:r>
      <w:r w:rsidRPr="0053232C">
        <w:rPr>
          <w:rFonts w:ascii="Arial" w:eastAsia="Malgun Gothic" w:hAnsi="Arial"/>
          <w:sz w:val="28"/>
          <w:lang w:eastAsia="en-US"/>
        </w:rPr>
        <w:tab/>
        <w:t>Reference sensitivity power level for CA</w:t>
      </w:r>
      <w:bookmarkEnd w:id="5"/>
    </w:p>
    <w:p w14:paraId="5F52B2E6" w14:textId="5E386A2E" w:rsidR="00A536F6" w:rsidRPr="0053232C" w:rsidRDefault="00A536F6" w:rsidP="00A536F6">
      <w:pPr>
        <w:rPr>
          <w:rFonts w:eastAsia="Malgun Gothic"/>
          <w:lang w:eastAsia="en-US"/>
        </w:rPr>
      </w:pPr>
      <w:r>
        <w:rPr>
          <w:rFonts w:eastAsia="Malgun Gothic"/>
          <w:lang w:eastAsia="en-US"/>
        </w:rPr>
        <w:tab/>
        <w:t>(unchanged sub-sections 7.3A.2.1 and 7.3A.2.2)</w:t>
      </w:r>
    </w:p>
    <w:p w14:paraId="2CA527F6" w14:textId="1A5661A0" w:rsidR="0053232C" w:rsidRDefault="00A536F6" w:rsidP="0053232C">
      <w:pPr>
        <w:ind w:left="720"/>
        <w:rPr>
          <w:rFonts w:ascii="Arial" w:eastAsia="Malgun Gothic" w:hAnsi="Arial"/>
          <w:sz w:val="24"/>
          <w:lang w:eastAsia="en-US"/>
        </w:rPr>
      </w:pPr>
      <w:r>
        <w:rPr>
          <w:rFonts w:ascii="Arial" w:eastAsia="Malgun Gothic" w:hAnsi="Arial"/>
          <w:sz w:val="24"/>
          <w:lang w:eastAsia="en-US"/>
        </w:rPr>
        <w:t>:</w:t>
      </w:r>
    </w:p>
    <w:p w14:paraId="7EEBECEC" w14:textId="3BED039C" w:rsidR="00A536F6" w:rsidRPr="0053232C" w:rsidRDefault="00A536F6" w:rsidP="0053232C">
      <w:pPr>
        <w:ind w:left="720"/>
        <w:rPr>
          <w:rFonts w:eastAsia="Malgun Gothic"/>
          <w:lang w:eastAsia="en-US"/>
        </w:rPr>
      </w:pPr>
      <w:r>
        <w:rPr>
          <w:rFonts w:ascii="Arial" w:eastAsia="Malgun Gothic" w:hAnsi="Arial"/>
          <w:sz w:val="24"/>
          <w:lang w:eastAsia="en-US"/>
        </w:rPr>
        <w:t>:</w:t>
      </w:r>
    </w:p>
    <w:p w14:paraId="74232211" w14:textId="77777777" w:rsidR="0060519B" w:rsidRPr="0060519B" w:rsidRDefault="0060519B" w:rsidP="0060519B">
      <w:pPr>
        <w:keepNext/>
        <w:keepLines/>
        <w:spacing w:before="120"/>
        <w:ind w:left="720"/>
        <w:outlineLvl w:val="3"/>
        <w:rPr>
          <w:ins w:id="6" w:author="Qualcomm2" w:date="2019-11-02T12:41:00Z"/>
          <w:rFonts w:ascii="Arial" w:eastAsia="Malgun Gothic" w:hAnsi="Arial"/>
          <w:sz w:val="24"/>
          <w:lang w:eastAsia="en-US"/>
        </w:rPr>
      </w:pPr>
      <w:ins w:id="7" w:author="Qualcomm2" w:date="2019-11-02T12:41:00Z">
        <w:r w:rsidRPr="0060519B">
          <w:rPr>
            <w:rFonts w:ascii="Arial" w:eastAsia="Malgun Gothic" w:hAnsi="Arial"/>
            <w:sz w:val="24"/>
            <w:lang w:eastAsia="en-US"/>
          </w:rPr>
          <w:lastRenderedPageBreak/>
          <w:t>7.3A.2.3</w:t>
        </w:r>
        <w:r w:rsidRPr="0060519B">
          <w:rPr>
            <w:rFonts w:ascii="Arial" w:eastAsia="Malgun Gothic" w:hAnsi="Arial"/>
            <w:sz w:val="24"/>
            <w:lang w:eastAsia="en-US"/>
          </w:rPr>
          <w:tab/>
          <w:t>Inter-band CA</w:t>
        </w:r>
      </w:ins>
    </w:p>
    <w:p w14:paraId="02DEE868" w14:textId="4FAACBFE" w:rsidR="0060519B" w:rsidRPr="0053232C" w:rsidRDefault="0060519B" w:rsidP="0060519B">
      <w:pPr>
        <w:ind w:left="720"/>
        <w:rPr>
          <w:ins w:id="8" w:author="Qualcomm2" w:date="2019-11-02T12:41:00Z"/>
        </w:rPr>
      </w:pPr>
      <w:ins w:id="9" w:author="Qualcomm2" w:date="2019-11-02T12:41:00Z">
        <w:r w:rsidRPr="0060519B">
          <w:rPr>
            <w:lang w:eastAsia="en-US"/>
          </w:rPr>
          <w:t>For inter-band carrier aggregation, the requirement applies per band</w:t>
        </w:r>
      </w:ins>
      <w:ins w:id="10" w:author="Qualcomm2" w:date="2019-11-08T12:15:00Z">
        <w:r w:rsidR="00A536F6">
          <w:rPr>
            <w:lang w:eastAsia="en-US"/>
          </w:rPr>
          <w:t>,</w:t>
        </w:r>
        <w:r w:rsidR="00A536F6" w:rsidRPr="00A536F6">
          <w:rPr>
            <w:lang w:eastAsia="en-US"/>
          </w:rPr>
          <w:t xml:space="preserve"> </w:t>
        </w:r>
        <w:r w:rsidR="00A536F6" w:rsidRPr="0060519B">
          <w:rPr>
            <w:lang w:eastAsia="en-US"/>
          </w:rPr>
          <w:t>with one component carrier per operating band</w:t>
        </w:r>
      </w:ins>
      <w:ins w:id="11" w:author="Qualcomm2" w:date="2019-11-02T12:41:00Z">
        <w:r w:rsidRPr="0060519B">
          <w:rPr>
            <w:lang w:eastAsia="en-US"/>
          </w:rPr>
          <w:t xml:space="preserve">. The inter-band </w:t>
        </w:r>
      </w:ins>
      <w:ins w:id="12" w:author="Qualcomm2" w:date="2019-11-08T12:13:00Z">
        <w:r w:rsidR="00A536F6">
          <w:rPr>
            <w:lang w:eastAsia="en-US"/>
          </w:rPr>
          <w:t>requirement</w:t>
        </w:r>
      </w:ins>
      <w:ins w:id="13" w:author="Qualcomm2" w:date="2019-11-02T12:41:00Z">
        <w:r w:rsidRPr="0060519B">
          <w:rPr>
            <w:lang w:eastAsia="en-US"/>
          </w:rPr>
          <w:t xml:space="preserve"> applies</w:t>
        </w:r>
      </w:ins>
      <w:ins w:id="14" w:author="Qualcomm2" w:date="2019-11-08T12:35:00Z">
        <w:r w:rsidR="0077515C">
          <w:rPr>
            <w:lang w:eastAsia="en-US"/>
          </w:rPr>
          <w:t xml:space="preserve"> with</w:t>
        </w:r>
      </w:ins>
      <w:ins w:id="15" w:author="Qualcomm2" w:date="2019-11-02T12:41:00Z">
        <w:r w:rsidRPr="0060519B">
          <w:rPr>
            <w:lang w:eastAsia="en-US"/>
          </w:rPr>
          <w:t xml:space="preserve"> common </w:t>
        </w:r>
        <w:proofErr w:type="spellStart"/>
        <w:r w:rsidRPr="0060519B">
          <w:rPr>
            <w:lang w:eastAsia="en-US"/>
          </w:rPr>
          <w:t>AoA</w:t>
        </w:r>
      </w:ins>
      <w:proofErr w:type="spellEnd"/>
      <w:ins w:id="16" w:author="Qualcomm2" w:date="2019-11-08T12:16:00Z">
        <w:r w:rsidR="00A536F6">
          <w:rPr>
            <w:lang w:eastAsia="en-US"/>
          </w:rPr>
          <w:t xml:space="preserve"> </w:t>
        </w:r>
      </w:ins>
      <w:ins w:id="17" w:author="Qualcomm2" w:date="2019-11-08T12:35:00Z">
        <w:r w:rsidR="0077515C">
          <w:rPr>
            <w:lang w:eastAsia="en-US"/>
          </w:rPr>
          <w:t>for</w:t>
        </w:r>
      </w:ins>
      <w:ins w:id="18" w:author="Qualcomm2" w:date="2019-11-08T12:16:00Z">
        <w:r w:rsidR="00A536F6">
          <w:rPr>
            <w:lang w:eastAsia="en-US"/>
          </w:rPr>
          <w:t xml:space="preserve"> all active component carriers</w:t>
        </w:r>
      </w:ins>
      <w:ins w:id="19" w:author="Qualcomm2" w:date="2019-11-02T12:42:00Z">
        <w:r>
          <w:rPr>
            <w:lang w:eastAsia="en-US"/>
          </w:rPr>
          <w:t>.</w:t>
        </w:r>
      </w:ins>
      <w:ins w:id="20" w:author="Qualcomm2" w:date="2019-11-02T12:41:00Z">
        <w:r w:rsidRPr="0060519B">
          <w:rPr>
            <w:lang w:eastAsia="en-US"/>
          </w:rPr>
          <w:t xml:space="preserve"> The uplink </w:t>
        </w:r>
        <w:bookmarkStart w:id="21" w:name="_GoBack"/>
        <w:r w:rsidRPr="0060519B">
          <w:rPr>
            <w:lang w:eastAsia="en-US"/>
          </w:rPr>
          <w:t xml:space="preserve">is </w:t>
        </w:r>
        <w:bookmarkEnd w:id="21"/>
        <w:r w:rsidRPr="0060519B">
          <w:rPr>
            <w:lang w:eastAsia="en-US"/>
          </w:rPr>
          <w:t xml:space="preserve">assigned to one band. The throughput for each component carrier shall be ≥ 95 % of the maximum throughput of the reference measurement channels as specified in Annexes A.2.3.2 and A.3.3.2 (with one sided dynamic OCNG Pattern OP.1 TDD for the DL-signal as described in Annex A.5.2.1) with peak reference sensitivity for each carrier specified in Table 7.3.2.1-1. The requirement on each component carrier applies when the </w:t>
        </w:r>
      </w:ins>
      <w:ins w:id="22" w:author="Qualcomm2" w:date="2019-11-02T12:43:00Z">
        <w:r>
          <w:rPr>
            <w:lang w:eastAsia="en-US"/>
          </w:rPr>
          <w:t>power</w:t>
        </w:r>
      </w:ins>
      <w:ins w:id="23" w:author="Qualcomm2" w:date="2019-11-02T12:44:00Z">
        <w:r>
          <w:rPr>
            <w:lang w:eastAsia="en-US"/>
          </w:rPr>
          <w:t xml:space="preserve"> in the </w:t>
        </w:r>
      </w:ins>
      <w:ins w:id="24" w:author="Qualcomm2" w:date="2019-11-02T12:41:00Z">
        <w:r w:rsidRPr="0060519B">
          <w:rPr>
            <w:lang w:eastAsia="en-US"/>
          </w:rPr>
          <w:t xml:space="preserve">component carriers in other bands </w:t>
        </w:r>
      </w:ins>
      <w:ins w:id="25" w:author="Qualcomm2" w:date="2019-11-02T12:44:00Z">
        <w:r>
          <w:rPr>
            <w:lang w:eastAsia="en-US"/>
          </w:rPr>
          <w:t>correspond to</w:t>
        </w:r>
      </w:ins>
      <w:ins w:id="26" w:author="Qualcomm2" w:date="2019-11-02T12:41:00Z">
        <w:r w:rsidRPr="0060519B">
          <w:rPr>
            <w:lang w:eastAsia="en-US"/>
          </w:rPr>
          <w:t xml:space="preserve"> their</w:t>
        </w:r>
      </w:ins>
      <w:ins w:id="27" w:author="Qualcomm2" w:date="2019-11-02T12:44:00Z">
        <w:r>
          <w:rPr>
            <w:lang w:eastAsia="en-US"/>
          </w:rPr>
          <w:t xml:space="preserve"> respective</w:t>
        </w:r>
      </w:ins>
      <w:ins w:id="28" w:author="Qualcomm2" w:date="2019-11-02T12:41:00Z">
        <w:r w:rsidRPr="0060519B">
          <w:rPr>
            <w:lang w:eastAsia="en-US"/>
          </w:rPr>
          <w:t xml:space="preserve"> </w:t>
        </w:r>
      </w:ins>
      <w:ins w:id="29" w:author="Qualcomm2" w:date="2019-11-02T12:43:00Z">
        <w:r>
          <w:rPr>
            <w:lang w:eastAsia="en-US"/>
          </w:rPr>
          <w:t>EIS</w:t>
        </w:r>
      </w:ins>
      <w:ins w:id="30" w:author="Qualcomm2" w:date="2019-11-02T12:41:00Z">
        <w:r w:rsidRPr="0060519B">
          <w:rPr>
            <w:lang w:eastAsia="en-US"/>
          </w:rPr>
          <w:t xml:space="preserve"> level</w:t>
        </w:r>
      </w:ins>
      <w:ins w:id="31" w:author="Qualcomm2" w:date="2019-11-02T12:44:00Z">
        <w:r>
          <w:rPr>
            <w:lang w:eastAsia="en-US"/>
          </w:rPr>
          <w:t>s</w:t>
        </w:r>
      </w:ins>
      <w:ins w:id="32" w:author="Qualcomm2" w:date="2019-11-02T12:43:00Z">
        <w:r>
          <w:rPr>
            <w:lang w:eastAsia="en-US"/>
          </w:rPr>
          <w:t xml:space="preserve"> for that </w:t>
        </w:r>
        <w:proofErr w:type="spellStart"/>
        <w:r>
          <w:rPr>
            <w:lang w:eastAsia="en-US"/>
          </w:rPr>
          <w:t>AoA</w:t>
        </w:r>
      </w:ins>
      <w:proofErr w:type="spellEnd"/>
      <w:ins w:id="33" w:author="Qualcomm2" w:date="2019-11-03T14:56:00Z">
        <w:r w:rsidR="00E659D3">
          <w:rPr>
            <w:lang w:eastAsia="en-US"/>
          </w:rPr>
          <w:t xml:space="preserve"> and test condition</w:t>
        </w:r>
      </w:ins>
      <w:ins w:id="34" w:author="Qualcomm2" w:date="2019-11-02T12:41:00Z">
        <w:r w:rsidRPr="0060519B">
          <w:rPr>
            <w:lang w:eastAsia="en-US"/>
          </w:rPr>
          <w:t xml:space="preserve">. The requirement is verified with the test metric of EIS (Link=Beam peak search grids, </w:t>
        </w:r>
        <w:proofErr w:type="spellStart"/>
        <w:r w:rsidRPr="0060519B">
          <w:rPr>
            <w:lang w:eastAsia="en-US"/>
          </w:rPr>
          <w:t>Meas</w:t>
        </w:r>
        <w:proofErr w:type="spellEnd"/>
        <w:r w:rsidRPr="0060519B">
          <w:rPr>
            <w:lang w:eastAsia="en-US"/>
          </w:rPr>
          <w:t>=Link Angle).</w:t>
        </w:r>
        <w:r w:rsidRPr="0053232C">
          <w:rPr>
            <w:rFonts w:ascii="Arial" w:eastAsia="Malgun Gothic" w:hAnsi="Arial"/>
            <w:b/>
            <w:lang w:eastAsia="en-US"/>
          </w:rPr>
          <w:t xml:space="preserve"> </w:t>
        </w:r>
      </w:ins>
    </w:p>
    <w:p w14:paraId="62118295" w14:textId="77777777" w:rsidR="0053232C" w:rsidRPr="0053232C" w:rsidRDefault="0053232C" w:rsidP="0053232C">
      <w:pPr>
        <w:ind w:left="720"/>
        <w:rPr>
          <w:lang w:eastAsia="en-US"/>
        </w:rPr>
      </w:pPr>
    </w:p>
    <w:p w14:paraId="189DDD3A" w14:textId="14385CC2" w:rsidR="00673F94" w:rsidRDefault="00673F94" w:rsidP="00673F94">
      <w:pPr>
        <w:pStyle w:val="Guidance"/>
      </w:pPr>
      <w:r w:rsidRPr="00C1602A">
        <w:t xml:space="preserve">&lt; </w:t>
      </w:r>
      <w:r>
        <w:t>end</w:t>
      </w:r>
      <w:r w:rsidRPr="00C1602A">
        <w:t xml:space="preserve"> changes</w:t>
      </w:r>
      <w:r>
        <w:t xml:space="preserve"> to TS38101-2</w:t>
      </w:r>
      <w:r w:rsidRPr="00C1602A">
        <w:t xml:space="preserve"> &gt;</w:t>
      </w:r>
    </w:p>
    <w:p w14:paraId="54CB7D8C" w14:textId="77777777" w:rsidR="0053232C" w:rsidRPr="0053232C" w:rsidRDefault="0053232C" w:rsidP="0053232C">
      <w:pPr>
        <w:rPr>
          <w:rFonts w:ascii="Arial" w:hAnsi="Arial"/>
          <w:sz w:val="32"/>
          <w:lang w:eastAsia="en-US"/>
        </w:rPr>
      </w:pPr>
    </w:p>
    <w:p w14:paraId="167AB455" w14:textId="19CFE1A8" w:rsidR="0053232C" w:rsidRDefault="0053232C" w:rsidP="0053232C">
      <w:pPr>
        <w:keepNext/>
        <w:keepLines/>
        <w:spacing w:before="180"/>
        <w:outlineLvl w:val="1"/>
        <w:rPr>
          <w:lang w:eastAsia="en-US"/>
        </w:rPr>
      </w:pPr>
    </w:p>
    <w:sectPr w:rsidR="0053232C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5DF937" w14:textId="77777777" w:rsidR="00D31804" w:rsidRDefault="00D31804" w:rsidP="009939B7">
      <w:pPr>
        <w:spacing w:after="0"/>
      </w:pPr>
      <w:r>
        <w:separator/>
      </w:r>
    </w:p>
  </w:endnote>
  <w:endnote w:type="continuationSeparator" w:id="0">
    <w:p w14:paraId="557F23C7" w14:textId="77777777" w:rsidR="00D31804" w:rsidRDefault="00D31804" w:rsidP="009939B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45014E" w14:textId="77777777" w:rsidR="00D31804" w:rsidRDefault="00D31804" w:rsidP="009939B7">
      <w:pPr>
        <w:spacing w:after="0"/>
      </w:pPr>
      <w:r>
        <w:separator/>
      </w:r>
    </w:p>
  </w:footnote>
  <w:footnote w:type="continuationSeparator" w:id="0">
    <w:p w14:paraId="1D0EECF1" w14:textId="77777777" w:rsidR="00D31804" w:rsidRDefault="00D31804" w:rsidP="009939B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B86341E"/>
    <w:multiLevelType w:val="hybridMultilevel"/>
    <w:tmpl w:val="35101A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ED1553"/>
    <w:multiLevelType w:val="hybridMultilevel"/>
    <w:tmpl w:val="BDAAD91C"/>
    <w:lvl w:ilvl="0" w:tplc="76228C7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0E590F03"/>
    <w:multiLevelType w:val="hybridMultilevel"/>
    <w:tmpl w:val="D70EBA38"/>
    <w:lvl w:ilvl="0" w:tplc="3BF805A4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1C26379"/>
    <w:multiLevelType w:val="multilevel"/>
    <w:tmpl w:val="E45E96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144B2348"/>
    <w:multiLevelType w:val="hybridMultilevel"/>
    <w:tmpl w:val="718A5A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47A3C4F"/>
    <w:multiLevelType w:val="hybridMultilevel"/>
    <w:tmpl w:val="4AD2AB6C"/>
    <w:lvl w:ilvl="0" w:tplc="23DE5AA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A850A1A"/>
    <w:multiLevelType w:val="multilevel"/>
    <w:tmpl w:val="4F46ADA8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2CA6236C"/>
    <w:multiLevelType w:val="hybridMultilevel"/>
    <w:tmpl w:val="8E8C2E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78144D"/>
    <w:multiLevelType w:val="hybridMultilevel"/>
    <w:tmpl w:val="1026E4F0"/>
    <w:lvl w:ilvl="0" w:tplc="B4AEF0B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F686BB6"/>
    <w:multiLevelType w:val="hybridMultilevel"/>
    <w:tmpl w:val="96CA3A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5F094D"/>
    <w:multiLevelType w:val="hybridMultilevel"/>
    <w:tmpl w:val="E7CE8EFC"/>
    <w:lvl w:ilvl="0" w:tplc="1084EC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1E779F0"/>
    <w:multiLevelType w:val="hybridMultilevel"/>
    <w:tmpl w:val="1BC6C28C"/>
    <w:lvl w:ilvl="0" w:tplc="07907934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440CE7"/>
    <w:multiLevelType w:val="multilevel"/>
    <w:tmpl w:val="436CD7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56473A48"/>
    <w:multiLevelType w:val="hybridMultilevel"/>
    <w:tmpl w:val="35101A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B805EC"/>
    <w:multiLevelType w:val="hybridMultilevel"/>
    <w:tmpl w:val="9AF4EAC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391FBA"/>
    <w:multiLevelType w:val="hybridMultilevel"/>
    <w:tmpl w:val="6E681D7E"/>
    <w:lvl w:ilvl="0" w:tplc="EFC26D72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sz w:val="18"/>
        <w:szCs w:val="18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4634712"/>
    <w:multiLevelType w:val="hybridMultilevel"/>
    <w:tmpl w:val="BDAAD91C"/>
    <w:lvl w:ilvl="0" w:tplc="76228C7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21"/>
  </w:num>
  <w:num w:numId="9">
    <w:abstractNumId w:val="17"/>
  </w:num>
  <w:num w:numId="10">
    <w:abstractNumId w:val="16"/>
  </w:num>
  <w:num w:numId="11">
    <w:abstractNumId w:val="15"/>
  </w:num>
  <w:num w:numId="12">
    <w:abstractNumId w:val="10"/>
  </w:num>
  <w:num w:numId="13">
    <w:abstractNumId w:val="19"/>
  </w:num>
  <w:num w:numId="14">
    <w:abstractNumId w:val="14"/>
  </w:num>
  <w:num w:numId="15">
    <w:abstractNumId w:val="8"/>
  </w:num>
  <w:num w:numId="16">
    <w:abstractNumId w:val="23"/>
  </w:num>
  <w:num w:numId="17">
    <w:abstractNumId w:val="22"/>
  </w:num>
  <w:num w:numId="18">
    <w:abstractNumId w:val="11"/>
  </w:num>
  <w:num w:numId="19">
    <w:abstractNumId w:val="7"/>
  </w:num>
  <w:num w:numId="20">
    <w:abstractNumId w:val="20"/>
  </w:num>
  <w:num w:numId="21">
    <w:abstractNumId w:val="12"/>
  </w:num>
  <w:num w:numId="22">
    <w:abstractNumId w:val="9"/>
  </w:num>
  <w:num w:numId="23">
    <w:abstractNumId w:val="18"/>
  </w:num>
  <w:num w:numId="24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2">
    <w15:presenceInfo w15:providerId="None" w15:userId="Qualcomm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05154"/>
    <w:rsid w:val="00021CED"/>
    <w:rsid w:val="000262B9"/>
    <w:rsid w:val="00032669"/>
    <w:rsid w:val="00037A84"/>
    <w:rsid w:val="000454A9"/>
    <w:rsid w:val="00050DE1"/>
    <w:rsid w:val="00052300"/>
    <w:rsid w:val="0006136D"/>
    <w:rsid w:val="00077EB3"/>
    <w:rsid w:val="000831CC"/>
    <w:rsid w:val="000908D9"/>
    <w:rsid w:val="000A438D"/>
    <w:rsid w:val="000A567D"/>
    <w:rsid w:val="000A643B"/>
    <w:rsid w:val="000B0067"/>
    <w:rsid w:val="000C678D"/>
    <w:rsid w:val="000D18EC"/>
    <w:rsid w:val="000E0A10"/>
    <w:rsid w:val="000E26BD"/>
    <w:rsid w:val="000E4512"/>
    <w:rsid w:val="000E596C"/>
    <w:rsid w:val="000E7763"/>
    <w:rsid w:val="000F502F"/>
    <w:rsid w:val="000F519D"/>
    <w:rsid w:val="000F65D1"/>
    <w:rsid w:val="000F7ECB"/>
    <w:rsid w:val="001006C4"/>
    <w:rsid w:val="0010618D"/>
    <w:rsid w:val="00112950"/>
    <w:rsid w:val="00112C4A"/>
    <w:rsid w:val="00115D5B"/>
    <w:rsid w:val="00116429"/>
    <w:rsid w:val="001214AE"/>
    <w:rsid w:val="00122190"/>
    <w:rsid w:val="0012277A"/>
    <w:rsid w:val="0012615B"/>
    <w:rsid w:val="00126E1A"/>
    <w:rsid w:val="00131AFF"/>
    <w:rsid w:val="001351EB"/>
    <w:rsid w:val="001448F1"/>
    <w:rsid w:val="00144FDD"/>
    <w:rsid w:val="001512D7"/>
    <w:rsid w:val="00161C73"/>
    <w:rsid w:val="00166E70"/>
    <w:rsid w:val="00170616"/>
    <w:rsid w:val="00194778"/>
    <w:rsid w:val="001A1B6C"/>
    <w:rsid w:val="001B3183"/>
    <w:rsid w:val="001B4872"/>
    <w:rsid w:val="001D4399"/>
    <w:rsid w:val="001E3B2C"/>
    <w:rsid w:val="001E4305"/>
    <w:rsid w:val="00200596"/>
    <w:rsid w:val="00201520"/>
    <w:rsid w:val="00201FB4"/>
    <w:rsid w:val="00203D36"/>
    <w:rsid w:val="00214B13"/>
    <w:rsid w:val="00216428"/>
    <w:rsid w:val="002167A7"/>
    <w:rsid w:val="00222D66"/>
    <w:rsid w:val="00240F55"/>
    <w:rsid w:val="002414AB"/>
    <w:rsid w:val="00241773"/>
    <w:rsid w:val="00244785"/>
    <w:rsid w:val="00245EBA"/>
    <w:rsid w:val="002476C8"/>
    <w:rsid w:val="002502E6"/>
    <w:rsid w:val="00251CFA"/>
    <w:rsid w:val="00253CE9"/>
    <w:rsid w:val="0026064B"/>
    <w:rsid w:val="002611B2"/>
    <w:rsid w:val="002702A8"/>
    <w:rsid w:val="00271236"/>
    <w:rsid w:val="002715F5"/>
    <w:rsid w:val="00272536"/>
    <w:rsid w:val="002777A3"/>
    <w:rsid w:val="002820E8"/>
    <w:rsid w:val="00293E95"/>
    <w:rsid w:val="00293EB5"/>
    <w:rsid w:val="002960BC"/>
    <w:rsid w:val="002A08FE"/>
    <w:rsid w:val="002A1C01"/>
    <w:rsid w:val="002A4E54"/>
    <w:rsid w:val="002B09A1"/>
    <w:rsid w:val="002B3F06"/>
    <w:rsid w:val="002B76BD"/>
    <w:rsid w:val="002C65B6"/>
    <w:rsid w:val="002C7893"/>
    <w:rsid w:val="002D4CC7"/>
    <w:rsid w:val="002D4FBE"/>
    <w:rsid w:val="002D6A81"/>
    <w:rsid w:val="002E7011"/>
    <w:rsid w:val="002F1C8C"/>
    <w:rsid w:val="002F28ED"/>
    <w:rsid w:val="00302E72"/>
    <w:rsid w:val="0030770F"/>
    <w:rsid w:val="003139C0"/>
    <w:rsid w:val="00324D06"/>
    <w:rsid w:val="00333C34"/>
    <w:rsid w:val="003461A5"/>
    <w:rsid w:val="0034635A"/>
    <w:rsid w:val="003476B3"/>
    <w:rsid w:val="003665F7"/>
    <w:rsid w:val="00375AA5"/>
    <w:rsid w:val="0038770D"/>
    <w:rsid w:val="003A13FC"/>
    <w:rsid w:val="003A1D5C"/>
    <w:rsid w:val="003A43B2"/>
    <w:rsid w:val="003A4CD3"/>
    <w:rsid w:val="003B4BF2"/>
    <w:rsid w:val="003B6F17"/>
    <w:rsid w:val="003C3383"/>
    <w:rsid w:val="003E4CBC"/>
    <w:rsid w:val="003E722B"/>
    <w:rsid w:val="003F6DA5"/>
    <w:rsid w:val="004127B2"/>
    <w:rsid w:val="00414CE5"/>
    <w:rsid w:val="00424301"/>
    <w:rsid w:val="00432734"/>
    <w:rsid w:val="00435B76"/>
    <w:rsid w:val="004541E5"/>
    <w:rsid w:val="0045428D"/>
    <w:rsid w:val="004544D6"/>
    <w:rsid w:val="00457F94"/>
    <w:rsid w:val="004609D7"/>
    <w:rsid w:val="00462017"/>
    <w:rsid w:val="004673F2"/>
    <w:rsid w:val="00471253"/>
    <w:rsid w:val="00474FE5"/>
    <w:rsid w:val="00481250"/>
    <w:rsid w:val="00484A20"/>
    <w:rsid w:val="00493100"/>
    <w:rsid w:val="00493D18"/>
    <w:rsid w:val="00496FBC"/>
    <w:rsid w:val="004B690F"/>
    <w:rsid w:val="004C1484"/>
    <w:rsid w:val="004D17AA"/>
    <w:rsid w:val="004D3585"/>
    <w:rsid w:val="004D43C9"/>
    <w:rsid w:val="004D59D7"/>
    <w:rsid w:val="004F4CD0"/>
    <w:rsid w:val="004F6C74"/>
    <w:rsid w:val="005120D5"/>
    <w:rsid w:val="00527894"/>
    <w:rsid w:val="0053232C"/>
    <w:rsid w:val="00532DE4"/>
    <w:rsid w:val="005341AC"/>
    <w:rsid w:val="00534C0E"/>
    <w:rsid w:val="005520D7"/>
    <w:rsid w:val="00552796"/>
    <w:rsid w:val="005536D9"/>
    <w:rsid w:val="00560439"/>
    <w:rsid w:val="00562430"/>
    <w:rsid w:val="00562DA2"/>
    <w:rsid w:val="005839AE"/>
    <w:rsid w:val="0059257A"/>
    <w:rsid w:val="00593EAB"/>
    <w:rsid w:val="0059794A"/>
    <w:rsid w:val="00597FAA"/>
    <w:rsid w:val="005A0F40"/>
    <w:rsid w:val="005A18F4"/>
    <w:rsid w:val="005A5500"/>
    <w:rsid w:val="005B03DB"/>
    <w:rsid w:val="005B16F2"/>
    <w:rsid w:val="005B4A28"/>
    <w:rsid w:val="005C37BB"/>
    <w:rsid w:val="005D1530"/>
    <w:rsid w:val="005D3879"/>
    <w:rsid w:val="005E1DB3"/>
    <w:rsid w:val="005E2B0B"/>
    <w:rsid w:val="005E4466"/>
    <w:rsid w:val="005F023D"/>
    <w:rsid w:val="005F33D7"/>
    <w:rsid w:val="005F35A7"/>
    <w:rsid w:val="005F6D05"/>
    <w:rsid w:val="00600A82"/>
    <w:rsid w:val="0060402D"/>
    <w:rsid w:val="0060519B"/>
    <w:rsid w:val="00606A5C"/>
    <w:rsid w:val="00616060"/>
    <w:rsid w:val="00652416"/>
    <w:rsid w:val="00663E54"/>
    <w:rsid w:val="00664963"/>
    <w:rsid w:val="0066674C"/>
    <w:rsid w:val="00673F94"/>
    <w:rsid w:val="00674D9B"/>
    <w:rsid w:val="006834CE"/>
    <w:rsid w:val="00691155"/>
    <w:rsid w:val="00691500"/>
    <w:rsid w:val="00693267"/>
    <w:rsid w:val="00694771"/>
    <w:rsid w:val="00695F3B"/>
    <w:rsid w:val="006A3DD3"/>
    <w:rsid w:val="006B3E20"/>
    <w:rsid w:val="006B4A0C"/>
    <w:rsid w:val="006B592B"/>
    <w:rsid w:val="006C0280"/>
    <w:rsid w:val="006C3160"/>
    <w:rsid w:val="006D244C"/>
    <w:rsid w:val="006D5E7B"/>
    <w:rsid w:val="006E0483"/>
    <w:rsid w:val="006E274D"/>
    <w:rsid w:val="006F2300"/>
    <w:rsid w:val="007009E6"/>
    <w:rsid w:val="00721F34"/>
    <w:rsid w:val="007244F1"/>
    <w:rsid w:val="007254B7"/>
    <w:rsid w:val="00733CD6"/>
    <w:rsid w:val="007477B0"/>
    <w:rsid w:val="00751878"/>
    <w:rsid w:val="00757789"/>
    <w:rsid w:val="00757E61"/>
    <w:rsid w:val="00774F6F"/>
    <w:rsid w:val="0077515C"/>
    <w:rsid w:val="007816A2"/>
    <w:rsid w:val="00791CE3"/>
    <w:rsid w:val="00792165"/>
    <w:rsid w:val="00795AC4"/>
    <w:rsid w:val="007A1A88"/>
    <w:rsid w:val="007A5FE3"/>
    <w:rsid w:val="007B0169"/>
    <w:rsid w:val="007B605F"/>
    <w:rsid w:val="007B6FCF"/>
    <w:rsid w:val="007C6050"/>
    <w:rsid w:val="007D7F6F"/>
    <w:rsid w:val="007E62D2"/>
    <w:rsid w:val="007E62DA"/>
    <w:rsid w:val="007F5A2D"/>
    <w:rsid w:val="0080109A"/>
    <w:rsid w:val="0080320A"/>
    <w:rsid w:val="00804BE1"/>
    <w:rsid w:val="0080555D"/>
    <w:rsid w:val="0082323B"/>
    <w:rsid w:val="00830C2E"/>
    <w:rsid w:val="00841D8C"/>
    <w:rsid w:val="00841F46"/>
    <w:rsid w:val="00843682"/>
    <w:rsid w:val="00843945"/>
    <w:rsid w:val="00850213"/>
    <w:rsid w:val="00881ABF"/>
    <w:rsid w:val="00885E3A"/>
    <w:rsid w:val="008A4C1E"/>
    <w:rsid w:val="008B5B7D"/>
    <w:rsid w:val="008C48DA"/>
    <w:rsid w:val="008D228D"/>
    <w:rsid w:val="008D305A"/>
    <w:rsid w:val="008E1A41"/>
    <w:rsid w:val="008E4929"/>
    <w:rsid w:val="008F0281"/>
    <w:rsid w:val="008F13B3"/>
    <w:rsid w:val="008F302B"/>
    <w:rsid w:val="008F3089"/>
    <w:rsid w:val="008F3EA8"/>
    <w:rsid w:val="008F63B0"/>
    <w:rsid w:val="0090240B"/>
    <w:rsid w:val="00906CD4"/>
    <w:rsid w:val="00934B90"/>
    <w:rsid w:val="00934DE1"/>
    <w:rsid w:val="00954D53"/>
    <w:rsid w:val="00955E0F"/>
    <w:rsid w:val="0096054F"/>
    <w:rsid w:val="00962566"/>
    <w:rsid w:val="009673C2"/>
    <w:rsid w:val="00970373"/>
    <w:rsid w:val="0097566C"/>
    <w:rsid w:val="00977122"/>
    <w:rsid w:val="0098447D"/>
    <w:rsid w:val="009939B7"/>
    <w:rsid w:val="009A2557"/>
    <w:rsid w:val="009A64BF"/>
    <w:rsid w:val="009B0424"/>
    <w:rsid w:val="009B100E"/>
    <w:rsid w:val="009B4544"/>
    <w:rsid w:val="009C054C"/>
    <w:rsid w:val="009D21B1"/>
    <w:rsid w:val="009D51F8"/>
    <w:rsid w:val="009D6F57"/>
    <w:rsid w:val="009E08C2"/>
    <w:rsid w:val="009E54DA"/>
    <w:rsid w:val="009E60F6"/>
    <w:rsid w:val="009E6DAC"/>
    <w:rsid w:val="009F25BB"/>
    <w:rsid w:val="009F6701"/>
    <w:rsid w:val="00A04F2A"/>
    <w:rsid w:val="00A167BE"/>
    <w:rsid w:val="00A17D67"/>
    <w:rsid w:val="00A26753"/>
    <w:rsid w:val="00A307F8"/>
    <w:rsid w:val="00A30923"/>
    <w:rsid w:val="00A4545A"/>
    <w:rsid w:val="00A47107"/>
    <w:rsid w:val="00A517EF"/>
    <w:rsid w:val="00A51DCB"/>
    <w:rsid w:val="00A536F6"/>
    <w:rsid w:val="00A53D14"/>
    <w:rsid w:val="00A812C2"/>
    <w:rsid w:val="00A92091"/>
    <w:rsid w:val="00A948A5"/>
    <w:rsid w:val="00AA33EC"/>
    <w:rsid w:val="00AA6C2D"/>
    <w:rsid w:val="00AB6DDF"/>
    <w:rsid w:val="00AC33B4"/>
    <w:rsid w:val="00AD6423"/>
    <w:rsid w:val="00AD73C1"/>
    <w:rsid w:val="00AD7D8B"/>
    <w:rsid w:val="00AE0DB0"/>
    <w:rsid w:val="00AF2933"/>
    <w:rsid w:val="00AF5CBA"/>
    <w:rsid w:val="00AF5E77"/>
    <w:rsid w:val="00B03E3A"/>
    <w:rsid w:val="00B074EB"/>
    <w:rsid w:val="00B10065"/>
    <w:rsid w:val="00B10A08"/>
    <w:rsid w:val="00B23705"/>
    <w:rsid w:val="00B31916"/>
    <w:rsid w:val="00B33522"/>
    <w:rsid w:val="00B3741F"/>
    <w:rsid w:val="00B420A4"/>
    <w:rsid w:val="00B42867"/>
    <w:rsid w:val="00B4352E"/>
    <w:rsid w:val="00B45164"/>
    <w:rsid w:val="00B46B41"/>
    <w:rsid w:val="00B5499F"/>
    <w:rsid w:val="00B57E31"/>
    <w:rsid w:val="00B60568"/>
    <w:rsid w:val="00B74655"/>
    <w:rsid w:val="00B753CF"/>
    <w:rsid w:val="00B77567"/>
    <w:rsid w:val="00B81F12"/>
    <w:rsid w:val="00B90EDB"/>
    <w:rsid w:val="00B9250E"/>
    <w:rsid w:val="00B94B0F"/>
    <w:rsid w:val="00BA3C61"/>
    <w:rsid w:val="00BA4DF2"/>
    <w:rsid w:val="00BA7246"/>
    <w:rsid w:val="00BB2DCE"/>
    <w:rsid w:val="00BC7CF4"/>
    <w:rsid w:val="00BD1470"/>
    <w:rsid w:val="00BE3C14"/>
    <w:rsid w:val="00BF3C2F"/>
    <w:rsid w:val="00C01262"/>
    <w:rsid w:val="00C03FE3"/>
    <w:rsid w:val="00C06D5E"/>
    <w:rsid w:val="00C07551"/>
    <w:rsid w:val="00C10C7E"/>
    <w:rsid w:val="00C1219E"/>
    <w:rsid w:val="00C13D63"/>
    <w:rsid w:val="00C21D61"/>
    <w:rsid w:val="00C2400B"/>
    <w:rsid w:val="00C32014"/>
    <w:rsid w:val="00C32114"/>
    <w:rsid w:val="00C3557A"/>
    <w:rsid w:val="00C45FFE"/>
    <w:rsid w:val="00C46617"/>
    <w:rsid w:val="00C51D0C"/>
    <w:rsid w:val="00C56833"/>
    <w:rsid w:val="00C62184"/>
    <w:rsid w:val="00C62295"/>
    <w:rsid w:val="00C7440A"/>
    <w:rsid w:val="00C83E56"/>
    <w:rsid w:val="00C873E0"/>
    <w:rsid w:val="00C908CF"/>
    <w:rsid w:val="00C9521B"/>
    <w:rsid w:val="00CA134D"/>
    <w:rsid w:val="00CB171D"/>
    <w:rsid w:val="00CC1CFE"/>
    <w:rsid w:val="00CC358C"/>
    <w:rsid w:val="00CD230E"/>
    <w:rsid w:val="00CE3E8B"/>
    <w:rsid w:val="00CE5127"/>
    <w:rsid w:val="00CE6D8D"/>
    <w:rsid w:val="00CF3819"/>
    <w:rsid w:val="00CF4F0A"/>
    <w:rsid w:val="00CF7DA3"/>
    <w:rsid w:val="00D2529E"/>
    <w:rsid w:val="00D31804"/>
    <w:rsid w:val="00D35B3D"/>
    <w:rsid w:val="00D3699F"/>
    <w:rsid w:val="00D43454"/>
    <w:rsid w:val="00D45657"/>
    <w:rsid w:val="00D5108E"/>
    <w:rsid w:val="00D57735"/>
    <w:rsid w:val="00D62530"/>
    <w:rsid w:val="00D65CEF"/>
    <w:rsid w:val="00D66097"/>
    <w:rsid w:val="00D70D7D"/>
    <w:rsid w:val="00D7344D"/>
    <w:rsid w:val="00D81C65"/>
    <w:rsid w:val="00D84406"/>
    <w:rsid w:val="00D92533"/>
    <w:rsid w:val="00DA3470"/>
    <w:rsid w:val="00DA34F0"/>
    <w:rsid w:val="00DC278D"/>
    <w:rsid w:val="00DC3625"/>
    <w:rsid w:val="00DC5180"/>
    <w:rsid w:val="00DD34BB"/>
    <w:rsid w:val="00E07822"/>
    <w:rsid w:val="00E07880"/>
    <w:rsid w:val="00E166DD"/>
    <w:rsid w:val="00E30BA1"/>
    <w:rsid w:val="00E35269"/>
    <w:rsid w:val="00E35657"/>
    <w:rsid w:val="00E509F8"/>
    <w:rsid w:val="00E54351"/>
    <w:rsid w:val="00E5616F"/>
    <w:rsid w:val="00E56DB5"/>
    <w:rsid w:val="00E645D1"/>
    <w:rsid w:val="00E659D3"/>
    <w:rsid w:val="00E70D23"/>
    <w:rsid w:val="00E727F4"/>
    <w:rsid w:val="00E733D3"/>
    <w:rsid w:val="00E73A82"/>
    <w:rsid w:val="00E82C4B"/>
    <w:rsid w:val="00E82F3C"/>
    <w:rsid w:val="00E85F30"/>
    <w:rsid w:val="00E96910"/>
    <w:rsid w:val="00EA33CB"/>
    <w:rsid w:val="00EA438F"/>
    <w:rsid w:val="00EB2720"/>
    <w:rsid w:val="00EB73E3"/>
    <w:rsid w:val="00EB750D"/>
    <w:rsid w:val="00ED414A"/>
    <w:rsid w:val="00EE4179"/>
    <w:rsid w:val="00EE45C2"/>
    <w:rsid w:val="00EF4DBE"/>
    <w:rsid w:val="00EF60CC"/>
    <w:rsid w:val="00EF7949"/>
    <w:rsid w:val="00F00686"/>
    <w:rsid w:val="00F03916"/>
    <w:rsid w:val="00F03E83"/>
    <w:rsid w:val="00F06E5E"/>
    <w:rsid w:val="00F13034"/>
    <w:rsid w:val="00F44D73"/>
    <w:rsid w:val="00F636AB"/>
    <w:rsid w:val="00F72902"/>
    <w:rsid w:val="00F8462C"/>
    <w:rsid w:val="00F91D60"/>
    <w:rsid w:val="00FA0787"/>
    <w:rsid w:val="00FA6FCA"/>
    <w:rsid w:val="00FB2922"/>
    <w:rsid w:val="00FB388A"/>
    <w:rsid w:val="00FC1C17"/>
    <w:rsid w:val="00FC66D7"/>
    <w:rsid w:val="00FC6852"/>
    <w:rsid w:val="00FC7B97"/>
    <w:rsid w:val="00FD7C6A"/>
    <w:rsid w:val="00FE023B"/>
    <w:rsid w:val="00FE2D98"/>
    <w:rsid w:val="00FE3315"/>
    <w:rsid w:val="00FE3E52"/>
    <w:rsid w:val="00FE61C1"/>
    <w:rsid w:val="00FF7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7AF2CC8"/>
  <w15:chartTrackingRefBased/>
  <w15:docId w15:val="{5F13138A-B08C-42EA-8A56-26CB578EB3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DC5180"/>
    <w:pPr>
      <w:spacing w:after="120"/>
    </w:pPr>
    <w:rPr>
      <w:rFonts w:ascii="Arial" w:eastAsia="MS Mincho" w:hAnsi="Arial"/>
      <w:lang w:val="en-GB"/>
    </w:rPr>
  </w:style>
  <w:style w:type="table" w:styleId="TableGrid">
    <w:name w:val="Table Grid"/>
    <w:basedOn w:val="TableNormal"/>
    <w:rsid w:val="00600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6834C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val="en-GB" w:eastAsia="ko-KR"/>
    </w:rPr>
  </w:style>
  <w:style w:type="character" w:customStyle="1" w:styleId="CommentSubjectChar">
    <w:name w:val="Comment Subject Char"/>
    <w:link w:val="CommentSubject"/>
    <w:rsid w:val="006834CE"/>
    <w:rPr>
      <w:rFonts w:ascii="Arial" w:hAnsi="Arial"/>
      <w:b/>
      <w:bCs/>
      <w:lang w:val="en-GB" w:eastAsia="ko-KR"/>
    </w:rPr>
  </w:style>
  <w:style w:type="paragraph" w:styleId="Caption">
    <w:name w:val="caption"/>
    <w:basedOn w:val="Normal"/>
    <w:next w:val="Normal"/>
    <w:unhideWhenUsed/>
    <w:qFormat/>
    <w:rsid w:val="00F8462C"/>
    <w:rPr>
      <w:b/>
      <w:bCs/>
    </w:rPr>
  </w:style>
  <w:style w:type="paragraph" w:customStyle="1" w:styleId="Default">
    <w:name w:val="Default"/>
    <w:rsid w:val="00FC7B9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8A4C1E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styleId="Hyperlink">
    <w:name w:val="Hyperlink"/>
    <w:rsid w:val="0038770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8770D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E07880"/>
    <w:rPr>
      <w:rFonts w:ascii="Arial" w:hAnsi="Arial"/>
      <w:sz w:val="18"/>
      <w:lang w:val="en-GB" w:eastAsia="ko-KR"/>
    </w:rPr>
  </w:style>
  <w:style w:type="character" w:customStyle="1" w:styleId="THChar">
    <w:name w:val="TH Char"/>
    <w:link w:val="TH"/>
    <w:rsid w:val="00E07880"/>
    <w:rPr>
      <w:rFonts w:ascii="Arial" w:hAnsi="Arial"/>
      <w:b/>
      <w:lang w:val="en-GB" w:eastAsia="ko-KR"/>
    </w:rPr>
  </w:style>
  <w:style w:type="character" w:customStyle="1" w:styleId="TAHCar">
    <w:name w:val="TAH Car"/>
    <w:link w:val="TAH"/>
    <w:qFormat/>
    <w:rsid w:val="00E07880"/>
    <w:rPr>
      <w:rFonts w:ascii="Arial" w:hAnsi="Arial"/>
      <w:b/>
      <w:sz w:val="18"/>
      <w:lang w:val="en-GB" w:eastAsia="ko-KR"/>
    </w:rPr>
  </w:style>
  <w:style w:type="character" w:customStyle="1" w:styleId="TANChar">
    <w:name w:val="TAN Char"/>
    <w:link w:val="TAN"/>
    <w:rsid w:val="00E07880"/>
    <w:rPr>
      <w:rFonts w:ascii="Arial" w:hAnsi="Arial"/>
      <w:sz w:val="18"/>
      <w:lang w:val="en-GB" w:eastAsia="ko-KR"/>
    </w:rPr>
  </w:style>
  <w:style w:type="paragraph" w:customStyle="1" w:styleId="11BodyText">
    <w:name w:val="11 BodyText"/>
    <w:basedOn w:val="Normal"/>
    <w:rsid w:val="003461A5"/>
    <w:pPr>
      <w:spacing w:after="220"/>
      <w:ind w:left="1298"/>
    </w:pPr>
    <w:rPr>
      <w:rFonts w:ascii="Arial" w:eastAsia="SimSun" w:hAnsi="Arial"/>
      <w:lang w:val="en-US" w:eastAsia="en-GB"/>
    </w:rPr>
  </w:style>
  <w:style w:type="table" w:styleId="GridTable4-Accent6">
    <w:name w:val="Grid Table 4 Accent 6"/>
    <w:basedOn w:val="TableNormal"/>
    <w:uiPriority w:val="49"/>
    <w:rsid w:val="00F636AB"/>
    <w:rPr>
      <w:rFonts w:ascii="Tms Rmn" w:hAnsi="Tms Rm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-Accent2">
    <w:name w:val="List Table 3 Accent 2"/>
    <w:basedOn w:val="TableNormal"/>
    <w:uiPriority w:val="48"/>
    <w:rsid w:val="007E62DA"/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customStyle="1" w:styleId="TableGrid1">
    <w:name w:val="Table Grid1"/>
    <w:basedOn w:val="TableNormal"/>
    <w:next w:val="TableGrid"/>
    <w:uiPriority w:val="39"/>
    <w:rsid w:val="0066674C"/>
    <w:pPr>
      <w:spacing w:after="180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6674C"/>
    <w:pPr>
      <w:spacing w:after="180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CF4F0A"/>
    <w:pPr>
      <w:spacing w:after="180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uidance">
    <w:name w:val="Guidance"/>
    <w:basedOn w:val="Normal"/>
    <w:link w:val="GuidanceChar"/>
    <w:rsid w:val="00673F94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US"/>
    </w:rPr>
  </w:style>
  <w:style w:type="character" w:customStyle="1" w:styleId="GuidanceChar">
    <w:name w:val="Guidance Char"/>
    <w:link w:val="Guidance"/>
    <w:rsid w:val="00673F94"/>
    <w:rPr>
      <w:i/>
      <w:color w:val="0000FF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66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9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6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00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4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0950D8094C35F4CA78BB754F2736DFC" ma:contentTypeVersion="13" ma:contentTypeDescription="Create a new document." ma:contentTypeScope="" ma:versionID="0bc3b893d2ca181927fb69f03c225602">
  <xsd:schema xmlns:xsd="http://www.w3.org/2001/XMLSchema" xmlns:xs="http://www.w3.org/2001/XMLSchema" xmlns:p="http://schemas.microsoft.com/office/2006/metadata/properties" xmlns:ns3="1929b448-875c-41b5-9ef9-a74e7ff7005c" xmlns:ns4="468205d2-1d1d-4d66-9ec2-8f6b59beddc6" targetNamespace="http://schemas.microsoft.com/office/2006/metadata/properties" ma:root="true" ma:fieldsID="157ec3d38ca71aff80b2e63eebb99242" ns3:_="" ns4:_="">
    <xsd:import namespace="1929b448-875c-41b5-9ef9-a74e7ff7005c"/>
    <xsd:import namespace="468205d2-1d1d-4d66-9ec2-8f6b59beddc6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Location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29b448-875c-41b5-9ef9-a74e7ff7005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8205d2-1d1d-4d66-9ec2-8f6b59beddc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B12D6A-E8E7-4311-AE69-440930878E5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5CF4055-5726-4E78-A08C-88EC7893724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BA91748-A8B7-47AA-9B0F-78E840EE11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929b448-875c-41b5-9ef9-a74e7ff7005c"/>
    <ds:schemaRef ds:uri="468205d2-1d1d-4d66-9ec2-8f6b59bedd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07DA533-F126-4483-A022-19566AA324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1</Pages>
  <Words>301</Words>
  <Characters>1721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2018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Qualcomm2</cp:lastModifiedBy>
  <cp:revision>6</cp:revision>
  <dcterms:created xsi:type="dcterms:W3CDTF">2019-11-03T22:56:00Z</dcterms:created>
  <dcterms:modified xsi:type="dcterms:W3CDTF">2019-11-08T20:36:00Z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0x010100D0950D8094C35F4CA78BB754F2736DFC</vt:lpwstr>
  </property>
</Properties>
</file>