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96502" w14:textId="4BCC5919" w:rsidR="003433FB" w:rsidRDefault="002C7EC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66085"/>
      <w:bookmarkStart w:id="1" w:name="_Hlt450066087"/>
      <w:bookmarkStart w:id="2" w:name="_Hlt450039480"/>
      <w:bookmarkStart w:id="3" w:name="_Hlt449016246"/>
      <w:bookmarkStart w:id="4" w:name="_Hlt448930105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zh-CN"/>
        </w:rPr>
        <w:t>9</w:t>
      </w:r>
      <w:r>
        <w:rPr>
          <w:rFonts w:cs="Arial" w:hint="eastAsia"/>
          <w:b/>
          <w:sz w:val="24"/>
          <w:szCs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R4-191</w:t>
      </w:r>
      <w:r w:rsidR="00415B29">
        <w:rPr>
          <w:b/>
          <w:i/>
          <w:sz w:val="28"/>
          <w:lang w:val="en-US" w:eastAsia="zh-CN"/>
        </w:rPr>
        <w:t>6201</w:t>
      </w:r>
      <w:bookmarkStart w:id="6" w:name="_GoBack"/>
      <w:bookmarkEnd w:id="6"/>
    </w:p>
    <w:p w14:paraId="76C96503" w14:textId="77777777" w:rsidR="003433FB" w:rsidRDefault="002C7EC8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Reno, USA, 18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szCs w:val="24"/>
          <w:lang w:val="en-US" w:eastAsia="zh-CN"/>
        </w:rPr>
        <w:t>-22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/>
          <w:b/>
          <w:sz w:val="24"/>
          <w:szCs w:val="24"/>
          <w:lang w:val="en-US" w:eastAsia="zh-CN"/>
        </w:rPr>
        <w:t xml:space="preserve"> </w:t>
      </w:r>
      <w:proofErr w:type="gramStart"/>
      <w:r>
        <w:rPr>
          <w:rFonts w:hint="eastAsia"/>
          <w:b/>
          <w:sz w:val="24"/>
          <w:szCs w:val="24"/>
          <w:lang w:val="en-US" w:eastAsia="zh-CN"/>
        </w:rPr>
        <w:t>Nov</w:t>
      </w:r>
      <w:r>
        <w:rPr>
          <w:b/>
          <w:sz w:val="24"/>
          <w:szCs w:val="24"/>
          <w:lang w:eastAsia="zh-CN"/>
        </w:rPr>
        <w:t>,</w:t>
      </w:r>
      <w:proofErr w:type="gramEnd"/>
      <w:r>
        <w:rPr>
          <w:b/>
          <w:sz w:val="24"/>
          <w:szCs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33FB" w14:paraId="76C9650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96504" w14:textId="77777777" w:rsidR="003433FB" w:rsidRDefault="002C7EC8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 w:rsidR="003433FB" w14:paraId="76C965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96506" w14:textId="77777777" w:rsidR="003433FB" w:rsidRDefault="002C7EC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433FB" w14:paraId="76C965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96508" w14:textId="77777777" w:rsidR="003433FB" w:rsidRDefault="003433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3FB" w14:paraId="76C965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C9650A" w14:textId="77777777" w:rsidR="003433FB" w:rsidRDefault="003433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C9650B" w14:textId="77777777" w:rsidR="003433FB" w:rsidRDefault="002C7EC8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113</w:t>
            </w:r>
          </w:p>
        </w:tc>
        <w:tc>
          <w:tcPr>
            <w:tcW w:w="709" w:type="dxa"/>
          </w:tcPr>
          <w:p w14:paraId="76C9650C" w14:textId="77777777" w:rsidR="003433FB" w:rsidRDefault="002C7EC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C9650D" w14:textId="77777777" w:rsidR="003433FB" w:rsidRDefault="002C7EC8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ascii="CG Times (WN)" w:hint="eastAsia"/>
                <w:b/>
                <w:color w:val="000000" w:themeColor="text1"/>
                <w:sz w:val="28"/>
                <w:lang w:val="en-US" w:eastAsia="zh-CN"/>
              </w:rPr>
              <w:t>0016</w:t>
            </w:r>
          </w:p>
        </w:tc>
        <w:tc>
          <w:tcPr>
            <w:tcW w:w="709" w:type="dxa"/>
          </w:tcPr>
          <w:p w14:paraId="76C9650E" w14:textId="77777777" w:rsidR="003433FB" w:rsidRDefault="002C7EC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C9650F" w14:textId="77777777" w:rsidR="003433FB" w:rsidRDefault="002C7EC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76C96510" w14:textId="77777777" w:rsidR="003433FB" w:rsidRDefault="002C7EC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C96511" w14:textId="77777777" w:rsidR="003433FB" w:rsidRDefault="002C7E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C96512" w14:textId="77777777" w:rsidR="003433FB" w:rsidRDefault="003433FB">
            <w:pPr>
              <w:pStyle w:val="CRCoverPage"/>
              <w:spacing w:after="0"/>
            </w:pPr>
          </w:p>
        </w:tc>
      </w:tr>
      <w:tr w:rsidR="003433FB" w14:paraId="76C965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96514" w14:textId="77777777" w:rsidR="003433FB" w:rsidRDefault="003433FB">
            <w:pPr>
              <w:pStyle w:val="CRCoverPage"/>
              <w:spacing w:after="0"/>
            </w:pPr>
          </w:p>
        </w:tc>
      </w:tr>
      <w:tr w:rsidR="003433FB" w14:paraId="76C9651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96516" w14:textId="77777777" w:rsidR="003433FB" w:rsidRDefault="002C7EC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ascii="CG Times (WN)" w:eastAsia="Times New Roman" w:hAnsi="CG Times (WN)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ascii="CG Times (WN)" w:eastAsia="Times New Roman" w:hAnsi="CG Times (WN)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433FB" w14:paraId="76C96519" w14:textId="77777777">
        <w:tc>
          <w:tcPr>
            <w:tcW w:w="9641" w:type="dxa"/>
            <w:gridSpan w:val="9"/>
          </w:tcPr>
          <w:p w14:paraId="76C96518" w14:textId="77777777" w:rsidR="003433FB" w:rsidRDefault="003433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C9651A" w14:textId="77777777" w:rsidR="003433FB" w:rsidRDefault="003433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33FB" w14:paraId="76C96524" w14:textId="77777777">
        <w:tc>
          <w:tcPr>
            <w:tcW w:w="2835" w:type="dxa"/>
          </w:tcPr>
          <w:p w14:paraId="76C9651B" w14:textId="77777777" w:rsidR="003433FB" w:rsidRDefault="002C7E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C9651C" w14:textId="77777777" w:rsidR="003433FB" w:rsidRDefault="002C7EC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C9651D" w14:textId="77777777" w:rsidR="003433FB" w:rsidRDefault="003433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C9651E" w14:textId="77777777" w:rsidR="003433FB" w:rsidRDefault="002C7E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C9651F" w14:textId="77777777" w:rsidR="003433FB" w:rsidRDefault="003433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6C96520" w14:textId="77777777" w:rsidR="003433FB" w:rsidRDefault="002C7E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C96521" w14:textId="77777777" w:rsidR="003433FB" w:rsidRDefault="002C7E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C96522" w14:textId="77777777" w:rsidR="003433FB" w:rsidRDefault="002C7EC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C96523" w14:textId="77777777" w:rsidR="003433FB" w:rsidRDefault="003433F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6C96525" w14:textId="77777777" w:rsidR="003433FB" w:rsidRDefault="003433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33FB" w14:paraId="76C96527" w14:textId="77777777">
        <w:tc>
          <w:tcPr>
            <w:tcW w:w="9640" w:type="dxa"/>
            <w:gridSpan w:val="11"/>
          </w:tcPr>
          <w:p w14:paraId="76C96526" w14:textId="77777777" w:rsidR="003433FB" w:rsidRDefault="003433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3FB" w14:paraId="76C9652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C96528" w14:textId="77777777" w:rsidR="003433FB" w:rsidRDefault="002C7E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96529" w14:textId="77777777" w:rsidR="003433FB" w:rsidRDefault="002C7EC8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cs="Arial" w:hint="eastAsia"/>
                <w:lang w:val="en-US" w:eastAsia="zh-CN"/>
              </w:rPr>
              <w:t xml:space="preserve"> Editorial </w:t>
            </w:r>
            <w:proofErr w:type="gramStart"/>
            <w:r>
              <w:rPr>
                <w:rFonts w:cs="Arial" w:hint="eastAsia"/>
                <w:lang w:val="en-US" w:eastAsia="zh-CN"/>
              </w:rPr>
              <w:t>Corrections(</w:t>
            </w:r>
            <w:proofErr w:type="gramEnd"/>
            <w:r>
              <w:rPr>
                <w:rFonts w:cs="Arial" w:hint="eastAsia"/>
                <w:lang w:val="en-US" w:eastAsia="zh-CN"/>
              </w:rPr>
              <w:t>clause 2 &amp; subclause 3.1)</w:t>
            </w:r>
          </w:p>
        </w:tc>
      </w:tr>
      <w:tr w:rsidR="003433FB" w14:paraId="76C965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9652B" w14:textId="77777777" w:rsidR="003433FB" w:rsidRDefault="003433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9652C" w14:textId="77777777" w:rsidR="003433FB" w:rsidRDefault="003433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3FB" w14:paraId="76C965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9652E" w14:textId="77777777" w:rsidR="003433FB" w:rsidRDefault="002C7E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9652F" w14:textId="77777777" w:rsidR="003433FB" w:rsidRDefault="002C7EC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3433FB" w14:paraId="76C96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96531" w14:textId="77777777" w:rsidR="003433FB" w:rsidRDefault="002C7E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96532" w14:textId="77777777" w:rsidR="003433FB" w:rsidRDefault="002C7EC8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3433FB" w14:paraId="76C965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96534" w14:textId="77777777" w:rsidR="003433FB" w:rsidRDefault="003433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96535" w14:textId="77777777" w:rsidR="003433FB" w:rsidRDefault="003433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3FB" w14:paraId="76C9653C" w14:textId="77777777">
        <w:trPr>
          <w:trHeight w:val="213"/>
        </w:trPr>
        <w:tc>
          <w:tcPr>
            <w:tcW w:w="1843" w:type="dxa"/>
            <w:tcBorders>
              <w:left w:val="single" w:sz="4" w:space="0" w:color="auto"/>
            </w:tcBorders>
          </w:tcPr>
          <w:p w14:paraId="76C96537" w14:textId="77777777" w:rsidR="003433FB" w:rsidRDefault="002C7E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C96538" w14:textId="77777777" w:rsidR="003433FB" w:rsidRDefault="002C7E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t>NR_newRAT</w:t>
            </w:r>
            <w:proofErr w:type="spellEnd"/>
            <w:r>
              <w:t>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76C96539" w14:textId="77777777" w:rsidR="003433FB" w:rsidRDefault="003433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C9653A" w14:textId="77777777" w:rsidR="003433FB" w:rsidRDefault="002C7EC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9653B" w14:textId="77777777" w:rsidR="003433FB" w:rsidRDefault="002C7E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2019-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3433FB" w14:paraId="76C965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9653D" w14:textId="77777777" w:rsidR="003433FB" w:rsidRDefault="003433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C9653E" w14:textId="77777777" w:rsidR="003433FB" w:rsidRDefault="003433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C9653F" w14:textId="77777777" w:rsidR="003433FB" w:rsidRDefault="003433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96540" w14:textId="77777777" w:rsidR="003433FB" w:rsidRDefault="003433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C96541" w14:textId="77777777" w:rsidR="003433FB" w:rsidRDefault="003433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3FB" w14:paraId="76C965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C96543" w14:textId="77777777" w:rsidR="003433FB" w:rsidRDefault="002C7E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C96544" w14:textId="77777777" w:rsidR="003433FB" w:rsidRDefault="002C7E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C96545" w14:textId="77777777" w:rsidR="003433FB" w:rsidRDefault="003433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C96546" w14:textId="77777777" w:rsidR="003433FB" w:rsidRDefault="002C7EC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96547" w14:textId="77777777" w:rsidR="003433FB" w:rsidRDefault="002C7EC8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3433FB" w14:paraId="76C965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C96549" w14:textId="77777777" w:rsidR="003433FB" w:rsidRDefault="003433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C9654A" w14:textId="77777777" w:rsidR="003433FB" w:rsidRDefault="002C7EC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C9654B" w14:textId="77777777" w:rsidR="003433FB" w:rsidRDefault="002C7EC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rFonts w:ascii="CG Times (WN)" w:eastAsia="Times New Roman" w:hAnsi="CG Times (WN)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C9654C" w14:textId="77777777" w:rsidR="003433FB" w:rsidRDefault="002C7E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433FB" w14:paraId="76C96550" w14:textId="77777777">
        <w:tc>
          <w:tcPr>
            <w:tcW w:w="1843" w:type="dxa"/>
          </w:tcPr>
          <w:p w14:paraId="76C9654E" w14:textId="77777777" w:rsidR="003433FB" w:rsidRDefault="003433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C9654F" w14:textId="77777777" w:rsidR="003433FB" w:rsidRDefault="003433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3FB" w14:paraId="76C965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96551" w14:textId="77777777" w:rsidR="003433FB" w:rsidRDefault="002C7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96552" w14:textId="77777777" w:rsidR="003433FB" w:rsidRDefault="002C7EC8">
            <w:pPr>
              <w:ind w:firstLineChars="100" w:firstLine="2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This CR is a resubmit of R4-1911064</w:t>
            </w:r>
          </w:p>
          <w:p w14:paraId="76C96553" w14:textId="77777777" w:rsidR="003433FB" w:rsidRDefault="002C7EC8">
            <w:pPr>
              <w:ind w:firstLineChars="100" w:firstLine="200"/>
            </w:pPr>
            <w:r>
              <w:rPr>
                <w:rFonts w:ascii="Arial" w:hAnsi="Arial" w:hint="eastAsia"/>
                <w:lang w:val="en-US" w:eastAsia="zh-CN"/>
              </w:rPr>
              <w:t xml:space="preserve">In current </w:t>
            </w:r>
            <w:r>
              <w:rPr>
                <w:rFonts w:ascii="Arial" w:hAnsi="Arial"/>
              </w:rPr>
              <w:t>TS 38.113 specification</w:t>
            </w:r>
            <w:r>
              <w:rPr>
                <w:rFonts w:ascii="Arial" w:hAnsi="Arial" w:hint="eastAsia"/>
                <w:lang w:val="en-US" w:eastAsia="zh-CN"/>
              </w:rPr>
              <w:t xml:space="preserve">, some </w:t>
            </w:r>
            <w:r>
              <w:rPr>
                <w:rFonts w:ascii="Arial" w:hAnsi="Arial"/>
              </w:rPr>
              <w:t>editorial</w:t>
            </w:r>
            <w:r>
              <w:rPr>
                <w:rFonts w:ascii="Arial" w:hAnsi="Arial" w:hint="eastAsia"/>
                <w:lang w:val="en-US" w:eastAsia="zh-CN"/>
              </w:rPr>
              <w:t>s are existed in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 xml:space="preserve">clause 2 and </w:t>
            </w:r>
            <w:proofErr w:type="gramStart"/>
            <w:r>
              <w:rPr>
                <w:rFonts w:ascii="Arial" w:hAnsi="Arial" w:hint="eastAsia"/>
                <w:lang w:val="en-US" w:eastAsia="zh-CN"/>
              </w:rPr>
              <w:t xml:space="preserve">3.1 </w:t>
            </w:r>
            <w:r>
              <w:rPr>
                <w:rFonts w:ascii="Arial" w:hAnsi="Arial"/>
              </w:rPr>
              <w:t>.</w:t>
            </w:r>
            <w:proofErr w:type="gramEnd"/>
          </w:p>
        </w:tc>
      </w:tr>
      <w:tr w:rsidR="003433FB" w14:paraId="76C965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96555" w14:textId="77777777" w:rsidR="003433FB" w:rsidRDefault="003433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96556" w14:textId="77777777" w:rsidR="003433FB" w:rsidRDefault="003433FB">
            <w:pPr>
              <w:spacing w:after="0"/>
              <w:rPr>
                <w:sz w:val="8"/>
                <w:szCs w:val="8"/>
              </w:rPr>
            </w:pPr>
          </w:p>
        </w:tc>
      </w:tr>
      <w:tr w:rsidR="003433FB" w14:paraId="76C9655A" w14:textId="77777777">
        <w:trPr>
          <w:trHeight w:val="21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96558" w14:textId="77777777" w:rsidR="003433FB" w:rsidRDefault="002C7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96559" w14:textId="77777777" w:rsidR="003433FB" w:rsidRDefault="002C7EC8">
            <w:pPr>
              <w:spacing w:after="0"/>
              <w:ind w:firstLineChars="100" w:firstLine="200"/>
            </w:pPr>
            <w:bookmarkStart w:id="7" w:name="OLE_LINK1"/>
            <w:r>
              <w:rPr>
                <w:rFonts w:ascii="Arial" w:hAnsi="Arial"/>
              </w:rPr>
              <w:t>Editorial corrections.</w:t>
            </w:r>
            <w:bookmarkEnd w:id="7"/>
          </w:p>
        </w:tc>
      </w:tr>
      <w:tr w:rsidR="003433FB" w14:paraId="76C965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9655B" w14:textId="77777777" w:rsidR="003433FB" w:rsidRDefault="003433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9655C" w14:textId="77777777" w:rsidR="003433FB" w:rsidRDefault="003433FB">
            <w:pPr>
              <w:spacing w:after="0"/>
              <w:rPr>
                <w:sz w:val="8"/>
                <w:szCs w:val="8"/>
              </w:rPr>
            </w:pPr>
          </w:p>
        </w:tc>
      </w:tr>
      <w:tr w:rsidR="003433FB" w14:paraId="76C965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9655E" w14:textId="77777777" w:rsidR="003433FB" w:rsidRDefault="002C7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9655F" w14:textId="77777777" w:rsidR="003433FB" w:rsidRDefault="002C7EC8">
            <w:pPr>
              <w:ind w:firstLineChars="100" w:firstLine="200"/>
              <w:rPr>
                <w:lang w:val="en-US"/>
              </w:rPr>
            </w:pPr>
            <w:proofErr w:type="gramStart"/>
            <w:r>
              <w:rPr>
                <w:rFonts w:ascii="Arial" w:hAnsi="Arial"/>
              </w:rPr>
              <w:t>Editorial  would</w:t>
            </w:r>
            <w:proofErr w:type="gramEnd"/>
            <w:r>
              <w:rPr>
                <w:rFonts w:ascii="Arial" w:hAnsi="Arial"/>
              </w:rPr>
              <w:t xml:space="preserve"> exist.</w:t>
            </w:r>
          </w:p>
        </w:tc>
      </w:tr>
      <w:tr w:rsidR="003433FB" w14:paraId="76C96563" w14:textId="77777777">
        <w:tc>
          <w:tcPr>
            <w:tcW w:w="2694" w:type="dxa"/>
            <w:gridSpan w:val="2"/>
          </w:tcPr>
          <w:p w14:paraId="76C96561" w14:textId="77777777" w:rsidR="003433FB" w:rsidRDefault="003433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C96562" w14:textId="77777777" w:rsidR="003433FB" w:rsidRDefault="003433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3FB" w14:paraId="76C965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96564" w14:textId="77777777" w:rsidR="003433FB" w:rsidRDefault="002C7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96565" w14:textId="77777777" w:rsidR="003433FB" w:rsidRDefault="002C7E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ascii="CG Times (WN)" w:eastAsia="Times New Roman" w:hint="eastAsia"/>
                <w:lang w:val="en-US" w:eastAsia="zh-CN"/>
              </w:rPr>
              <w:t>2, 3.1</w:t>
            </w:r>
          </w:p>
        </w:tc>
      </w:tr>
      <w:tr w:rsidR="003433FB" w14:paraId="76C965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96567" w14:textId="77777777" w:rsidR="003433FB" w:rsidRDefault="003433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96568" w14:textId="77777777" w:rsidR="003433FB" w:rsidRDefault="003433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3FB" w14:paraId="76C965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9656A" w14:textId="77777777" w:rsidR="003433FB" w:rsidRDefault="0034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9656B" w14:textId="77777777" w:rsidR="003433FB" w:rsidRDefault="002C7E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C9656C" w14:textId="77777777" w:rsidR="003433FB" w:rsidRDefault="002C7E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C9656D" w14:textId="77777777" w:rsidR="003433FB" w:rsidRDefault="003433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C9656E" w14:textId="77777777" w:rsidR="003433FB" w:rsidRDefault="003433FB">
            <w:pPr>
              <w:pStyle w:val="CRCoverPage"/>
              <w:spacing w:after="0"/>
              <w:ind w:left="99"/>
            </w:pPr>
          </w:p>
        </w:tc>
      </w:tr>
      <w:tr w:rsidR="003433FB" w14:paraId="76C965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96570" w14:textId="77777777" w:rsidR="003433FB" w:rsidRDefault="002C7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96571" w14:textId="77777777" w:rsidR="003433FB" w:rsidRDefault="003433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96572" w14:textId="77777777" w:rsidR="003433FB" w:rsidRDefault="002C7E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C96573" w14:textId="77777777" w:rsidR="003433FB" w:rsidRDefault="002C7EC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96574" w14:textId="77777777" w:rsidR="003433FB" w:rsidRDefault="002C7E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33FB" w14:paraId="76C965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96576" w14:textId="77777777" w:rsidR="003433FB" w:rsidRDefault="002C7E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96577" w14:textId="77777777" w:rsidR="003433FB" w:rsidRDefault="003433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96578" w14:textId="77777777" w:rsidR="003433FB" w:rsidRDefault="002C7E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C96579" w14:textId="77777777" w:rsidR="003433FB" w:rsidRDefault="002C7EC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9657A" w14:textId="77777777" w:rsidR="003433FB" w:rsidRDefault="002C7E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33FB" w14:paraId="76C965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9657C" w14:textId="77777777" w:rsidR="003433FB" w:rsidRDefault="002C7E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9657D" w14:textId="77777777" w:rsidR="003433FB" w:rsidRDefault="003433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9657E" w14:textId="77777777" w:rsidR="003433FB" w:rsidRDefault="002C7E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C9657F" w14:textId="77777777" w:rsidR="003433FB" w:rsidRDefault="002C7EC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96580" w14:textId="77777777" w:rsidR="003433FB" w:rsidRDefault="002C7E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33FB" w14:paraId="76C965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96582" w14:textId="77777777" w:rsidR="003433FB" w:rsidRDefault="003433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96583" w14:textId="77777777" w:rsidR="003433FB" w:rsidRDefault="003433FB">
            <w:pPr>
              <w:pStyle w:val="CRCoverPage"/>
              <w:spacing w:after="0"/>
            </w:pPr>
          </w:p>
        </w:tc>
      </w:tr>
      <w:tr w:rsidR="003433FB" w14:paraId="76C965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96585" w14:textId="77777777" w:rsidR="003433FB" w:rsidRDefault="002C7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96586" w14:textId="77777777" w:rsidR="003433FB" w:rsidRDefault="003433FB">
            <w:pPr>
              <w:pStyle w:val="CRCoverPage"/>
              <w:spacing w:after="0"/>
              <w:ind w:left="100"/>
            </w:pPr>
          </w:p>
        </w:tc>
      </w:tr>
    </w:tbl>
    <w:p w14:paraId="76C96588" w14:textId="77777777" w:rsidR="003433FB" w:rsidRDefault="003433FB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3433FB" w14:paraId="76C9658B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96589" w14:textId="77777777" w:rsidR="003433FB" w:rsidRDefault="002C7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9658A" w14:textId="77777777" w:rsidR="003433FB" w:rsidRDefault="003433FB">
            <w:pPr>
              <w:pStyle w:val="CRCoverPage"/>
              <w:spacing w:after="0"/>
              <w:ind w:left="100"/>
            </w:pPr>
          </w:p>
        </w:tc>
      </w:tr>
    </w:tbl>
    <w:p w14:paraId="76C9658C" w14:textId="77777777" w:rsidR="003433FB" w:rsidRDefault="003433FB">
      <w:pPr>
        <w:sectPr w:rsidR="003433F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C9658D" w14:textId="77777777" w:rsidR="003433FB" w:rsidRDefault="002C7EC8">
      <w:pPr>
        <w:rPr>
          <w:b/>
          <w:color w:val="FF0000"/>
          <w:sz w:val="28"/>
          <w:szCs w:val="28"/>
        </w:rPr>
      </w:pPr>
      <w:bookmarkStart w:id="8" w:name="_Toc478463326"/>
      <w:bookmarkStart w:id="9" w:name="_Toc10103"/>
      <w:bookmarkStart w:id="10" w:name="_Toc17336"/>
      <w:bookmarkStart w:id="11" w:name="_Toc788"/>
      <w:bookmarkStart w:id="12" w:name="_Toc6033"/>
      <w:bookmarkStart w:id="13" w:name="_Toc497395449"/>
      <w:bookmarkStart w:id="14" w:name="_Toc16758"/>
      <w:bookmarkStart w:id="15" w:name="_Toc16090"/>
      <w:bookmarkStart w:id="16" w:name="_Toc5038"/>
      <w:bookmarkStart w:id="17" w:name="_Toc19201"/>
      <w:bookmarkStart w:id="18" w:name="_Toc28897"/>
      <w:r>
        <w:rPr>
          <w:b/>
          <w:color w:val="FF0000"/>
          <w:sz w:val="28"/>
          <w:szCs w:val="28"/>
        </w:rPr>
        <w:lastRenderedPageBreak/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14:paraId="76C9658E" w14:textId="77777777" w:rsidR="003433FB" w:rsidRDefault="002C7EC8">
      <w:pPr>
        <w:pStyle w:val="Heading1"/>
      </w:pPr>
      <w:bookmarkStart w:id="19" w:name="_Toc13052000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2</w:t>
      </w:r>
      <w:r>
        <w:tab/>
        <w:t>References</w:t>
      </w:r>
      <w:bookmarkEnd w:id="19"/>
    </w:p>
    <w:p w14:paraId="76C9658F" w14:textId="77777777" w:rsidR="003433FB" w:rsidRDefault="002C7EC8">
      <w:r>
        <w:t>The following documents contain provisions which, through reference in this text, constitute provisions of the present document.</w:t>
      </w:r>
    </w:p>
    <w:p w14:paraId="76C96590" w14:textId="77777777" w:rsidR="003433FB" w:rsidRDefault="002C7EC8">
      <w:pPr>
        <w:pStyle w:val="B1"/>
      </w:pPr>
      <w:bookmarkStart w:id="20" w:name="OLE_LINK4"/>
      <w:bookmarkStart w:id="21" w:name="OLE_LINK3"/>
      <w:bookmarkStart w:id="22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C96591" w14:textId="77777777" w:rsidR="003433FB" w:rsidRDefault="002C7EC8">
      <w:pPr>
        <w:pStyle w:val="B1"/>
      </w:pPr>
      <w:r>
        <w:t>-</w:t>
      </w:r>
      <w:r>
        <w:tab/>
        <w:t>For a specific reference, subsequent revisions do not apply.</w:t>
      </w:r>
    </w:p>
    <w:p w14:paraId="76C96592" w14:textId="77777777" w:rsidR="003433FB" w:rsidRDefault="002C7EC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0"/>
    <w:bookmarkEnd w:id="21"/>
    <w:bookmarkEnd w:id="22"/>
    <w:p w14:paraId="76C96593" w14:textId="77777777" w:rsidR="003433FB" w:rsidRDefault="002C7EC8">
      <w:pPr>
        <w:pStyle w:val="EX"/>
      </w:pPr>
      <w:r>
        <w:t>[1]</w:t>
      </w:r>
      <w:r>
        <w:tab/>
        <w:t>3GPP TR 21.905: "Vocabulary for 3GPP Specifications".</w:t>
      </w:r>
    </w:p>
    <w:p w14:paraId="76C96594" w14:textId="77777777" w:rsidR="003433FB" w:rsidRDefault="002C7EC8">
      <w:pPr>
        <w:keepLines/>
        <w:ind w:left="1702" w:hanging="1418"/>
        <w:rPr>
          <w:sz w:val="21"/>
          <w:lang w:val="en-US" w:eastAsia="zh-CN"/>
        </w:rPr>
      </w:pPr>
      <w:r>
        <w:t>[2]</w:t>
      </w:r>
      <w:r>
        <w:tab/>
        <w:t>3GPP TS 3</w:t>
      </w:r>
      <w:r>
        <w:rPr>
          <w:rFonts w:hint="eastAsia"/>
          <w:lang w:val="en-US" w:eastAsia="zh-CN"/>
        </w:rPr>
        <w:t>8</w:t>
      </w:r>
      <w:r>
        <w:t>.104</w:t>
      </w:r>
      <w:r>
        <w:rPr>
          <w:sz w:val="21"/>
          <w:lang w:val="en-US" w:eastAsia="zh-CN"/>
        </w:rPr>
        <w:t>: "NR; Base Station (BS) radio transmission and reception".</w:t>
      </w:r>
    </w:p>
    <w:p w14:paraId="76C96595" w14:textId="77777777" w:rsidR="003433FB" w:rsidRDefault="002C7EC8">
      <w:pPr>
        <w:keepLines/>
        <w:ind w:left="1702" w:hanging="1418"/>
      </w:pPr>
      <w:r>
        <w:t>[</w:t>
      </w:r>
      <w:r>
        <w:rPr>
          <w:lang w:val="en-US" w:eastAsia="zh-CN"/>
        </w:rPr>
        <w:t>3</w:t>
      </w:r>
      <w:r>
        <w:t>]</w:t>
      </w:r>
      <w:r>
        <w:tab/>
        <w:t>3GPP TS 38.141-1: "NR; Base Station (BS) conformance testing Part 1: Conducted conformance testing".</w:t>
      </w:r>
    </w:p>
    <w:p w14:paraId="76C96596" w14:textId="77777777" w:rsidR="003433FB" w:rsidRDefault="002C7EC8">
      <w:pPr>
        <w:keepLines/>
        <w:ind w:left="1702" w:hanging="1418"/>
      </w:pPr>
      <w:r>
        <w:t>[</w:t>
      </w:r>
      <w:r>
        <w:rPr>
          <w:lang w:val="en-US" w:eastAsia="zh-CN"/>
        </w:rPr>
        <w:t>4</w:t>
      </w:r>
      <w:r>
        <w:t>]</w:t>
      </w:r>
      <w:r>
        <w:tab/>
        <w:t>3GPP TS 38.141-2: "NR; Base Station (BS) conformance testing Part 2: Radiated conformance testing".</w:t>
      </w:r>
    </w:p>
    <w:p w14:paraId="76C96597" w14:textId="77777777" w:rsidR="003433FB" w:rsidRDefault="002C7EC8"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  <w:t xml:space="preserve">3GPP TS 37.113: </w:t>
      </w:r>
      <w:r>
        <w:t>"</w:t>
      </w:r>
      <w:r>
        <w:rPr>
          <w:lang w:val="en-US" w:eastAsia="zh-CN"/>
        </w:rPr>
        <w:t>E-UTRA, UTRA and GSM/EDGE; Multi-Standard Radio (MSR) Base Station (BS) Electromagnetic Compatibility (EMC)</w:t>
      </w:r>
      <w:r>
        <w:t>".</w:t>
      </w:r>
    </w:p>
    <w:p w14:paraId="76C96598" w14:textId="77777777" w:rsidR="003433FB" w:rsidRDefault="002C7EC8"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[6]</w:t>
      </w:r>
      <w:r>
        <w:rPr>
          <w:lang w:val="en-US" w:eastAsia="zh-CN"/>
        </w:rPr>
        <w:tab/>
        <w:t xml:space="preserve">3GPP TS 37.114: </w:t>
      </w:r>
      <w:r>
        <w:t>"</w:t>
      </w:r>
      <w:r>
        <w:rPr>
          <w:lang w:val="en-US" w:eastAsia="zh-CN"/>
        </w:rPr>
        <w:t>Active Antenna System (AAS) Base Station (BS) Electromagnetic Compatibility (EMC)</w:t>
      </w:r>
      <w:r>
        <w:t>".</w:t>
      </w:r>
    </w:p>
    <w:p w14:paraId="76C96599" w14:textId="77777777" w:rsidR="003433FB" w:rsidRDefault="002C7EC8">
      <w:pPr>
        <w:keepLines/>
        <w:ind w:left="1702" w:hanging="1418"/>
      </w:pPr>
      <w:r>
        <w:t>[</w:t>
      </w:r>
      <w:r>
        <w:rPr>
          <w:lang w:val="en-US" w:eastAsia="zh-CN"/>
        </w:rPr>
        <w:t>7</w:t>
      </w:r>
      <w:r>
        <w:t>]</w:t>
      </w:r>
      <w:r>
        <w:tab/>
        <w:t>IEC 61000-6-1</w:t>
      </w:r>
      <w:r>
        <w:rPr>
          <w:lang w:val="en-US" w:eastAsia="zh-CN"/>
        </w:rPr>
        <w:t>:</w:t>
      </w:r>
      <w:r>
        <w:t xml:space="preserve"> "Electromagnetic compatibility (EMC) - Part 6-1: Generic standards - Immunity for residential, commercial and light-industrial environments".</w:t>
      </w:r>
    </w:p>
    <w:p w14:paraId="76C9659A" w14:textId="77777777" w:rsidR="003433FB" w:rsidRDefault="002C7EC8">
      <w:pPr>
        <w:keepLines/>
        <w:ind w:left="1702" w:hanging="1418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IEC 61000-6-3: "Electromagnetic compatibility (EMC) - Part 6-3: Generic standards - Emission standard for residential, commercial and light-industrial environments".</w:t>
      </w:r>
    </w:p>
    <w:p w14:paraId="76C9659B" w14:textId="77777777" w:rsidR="003433FB" w:rsidRDefault="002C7EC8">
      <w:pPr>
        <w:keepLines/>
        <w:ind w:left="1702" w:hanging="1418"/>
      </w:pPr>
      <w:r>
        <w:t>[</w:t>
      </w:r>
      <w:r>
        <w:rPr>
          <w:lang w:val="en-US" w:eastAsia="zh-CN"/>
        </w:rPr>
        <w:t>9</w:t>
      </w:r>
      <w:r>
        <w:t>]</w:t>
      </w:r>
      <w:r>
        <w:tab/>
        <w:t>IEC 60050-161: "International Electrotechnical Vocabulary (IEV) - Part 161: Electromagnetic compatibility".</w:t>
      </w:r>
    </w:p>
    <w:p w14:paraId="76C9659C" w14:textId="77777777" w:rsidR="003433FB" w:rsidRDefault="002C7EC8">
      <w:pPr>
        <w:keepLines/>
        <w:ind w:left="1702" w:hanging="1418"/>
      </w:pPr>
      <w:r>
        <w:rPr>
          <w:lang w:val="en-US" w:eastAsia="zh-CN"/>
        </w:rPr>
        <w:t>[10]</w:t>
      </w:r>
      <w:r>
        <w:rPr>
          <w:lang w:val="en-US" w:eastAsia="zh-CN"/>
        </w:rPr>
        <w:tab/>
        <w:t xml:space="preserve">3GPP TR 38.817-02 </w:t>
      </w:r>
      <w:r>
        <w:t>"</w:t>
      </w:r>
      <w:r>
        <w:rPr>
          <w:lang w:val="en-US" w:eastAsia="zh-CN"/>
        </w:rPr>
        <w:t>NR: General aspects for Base Station (BS) Radio Frequency (RF) for NR</w:t>
      </w:r>
      <w:r>
        <w:t>".</w:t>
      </w:r>
    </w:p>
    <w:p w14:paraId="76C9659D" w14:textId="77777777" w:rsidR="003433FB" w:rsidRDefault="002C7EC8">
      <w:pPr>
        <w:keepLines/>
        <w:ind w:left="1702" w:hanging="1418"/>
      </w:pPr>
      <w:r>
        <w:t>[11]</w:t>
      </w:r>
      <w:r>
        <w:tab/>
        <w:t xml:space="preserve">CISPR </w:t>
      </w:r>
      <w:r>
        <w:rPr>
          <w:lang w:val="en-US" w:eastAsia="zh-CN"/>
        </w:rPr>
        <w:t>3</w:t>
      </w:r>
      <w:r>
        <w:t>2: "Electromagnetic compatibility</w:t>
      </w:r>
      <w:r>
        <w:rPr>
          <w:lang w:val="en-US" w:eastAsia="zh-CN"/>
        </w:rPr>
        <w:t xml:space="preserve"> of multimedia equipment - Emission requirements</w:t>
      </w:r>
      <w:r>
        <w:t>".</w:t>
      </w:r>
    </w:p>
    <w:p w14:paraId="76C9659E" w14:textId="77777777" w:rsidR="003433FB" w:rsidRDefault="002C7EC8">
      <w:pPr>
        <w:keepLines/>
        <w:ind w:left="1702" w:hanging="1418"/>
      </w:pPr>
      <w:r>
        <w:t>[12]</w:t>
      </w:r>
      <w:r>
        <w:tab/>
        <w:t>void</w:t>
      </w:r>
    </w:p>
    <w:p w14:paraId="76C9659F" w14:textId="77777777" w:rsidR="003433FB" w:rsidRDefault="002C7EC8">
      <w:pPr>
        <w:keepLines/>
        <w:ind w:left="1702" w:hanging="1418"/>
      </w:pPr>
      <w:r>
        <w:t>[13]</w:t>
      </w:r>
      <w:r>
        <w:tab/>
        <w:t>IEC 61000-3-2: "Electromagnetic compatibility (EMC) - Part 3-2: Limits - Limits for harmonic current emissions (equipment input current ≤ 16 A</w:t>
      </w:r>
      <w:ins w:id="23" w:author="Xie(ZTE)" w:date="2019-09-29T15:34:00Z">
        <w:r>
          <w:rPr>
            <w:rFonts w:hint="eastAsia"/>
            <w:lang w:val="en-US" w:eastAsia="zh-CN"/>
          </w:rPr>
          <w:t xml:space="preserve"> per phase</w:t>
        </w:r>
      </w:ins>
      <w:r>
        <w:t>)".</w:t>
      </w:r>
    </w:p>
    <w:p w14:paraId="76C965A0" w14:textId="77777777" w:rsidR="003433FB" w:rsidRDefault="002C7EC8">
      <w:pPr>
        <w:keepLines/>
        <w:ind w:left="1702" w:hanging="1418"/>
      </w:pPr>
      <w:r>
        <w:t>[14]</w:t>
      </w:r>
      <w:r>
        <w:tab/>
        <w:t>IEC 61000-3-12: "Electromagnetic compatibility (EMC) - Part 3-12: Limits - Limits for harmonic current</w:t>
      </w:r>
      <w:ins w:id="24" w:author="Xie(ZTE)" w:date="2019-09-29T15:39:00Z">
        <w:r>
          <w:rPr>
            <w:rFonts w:hint="eastAsia"/>
            <w:lang w:val="en-US" w:eastAsia="zh-CN"/>
          </w:rPr>
          <w:t>s</w:t>
        </w:r>
      </w:ins>
      <w:r>
        <w:t xml:space="preserve"> produced by equipment connected to public low-voltage system with input current &gt;16 A and ≤ 75 A</w:t>
      </w:r>
      <w:ins w:id="25" w:author="Xie(ZTE)" w:date="2019-09-29T15:38:00Z">
        <w:r>
          <w:rPr>
            <w:rFonts w:hint="eastAsia"/>
          </w:rPr>
          <w:t xml:space="preserve"> per phase</w:t>
        </w:r>
      </w:ins>
      <w:r>
        <w:t>".</w:t>
      </w:r>
    </w:p>
    <w:p w14:paraId="76C965A1" w14:textId="77777777" w:rsidR="003433FB" w:rsidRDefault="002C7EC8">
      <w:pPr>
        <w:keepLines/>
        <w:ind w:left="1702" w:hanging="1418"/>
      </w:pPr>
      <w:r>
        <w:t>[15]</w:t>
      </w:r>
      <w:r>
        <w:tab/>
        <w:t xml:space="preserve">IEC 61000-3-3: "Electromagnetic compatibility (EMC) - Part 3-3: Limits - Limitation of </w:t>
      </w:r>
      <w:ins w:id="26" w:author="Xie(ZTE)" w:date="2019-09-29T15:42:00Z">
        <w:r>
          <w:rPr>
            <w:rFonts w:hint="eastAsia"/>
          </w:rPr>
          <w:t xml:space="preserve">voltage changes, </w:t>
        </w:r>
      </w:ins>
      <w:r>
        <w:t>voltage fluctuations and flicker in low-voltage supply systems</w:t>
      </w:r>
      <w:ins w:id="27" w:author="Xie(ZTE)" w:date="2019-09-29T15:36:00Z">
        <w:r>
          <w:rPr>
            <w:rFonts w:hint="eastAsia"/>
            <w:lang w:val="en-US" w:eastAsia="zh-CN"/>
          </w:rPr>
          <w:t>,</w:t>
        </w:r>
      </w:ins>
      <w:r>
        <w:t xml:space="preserve"> for equipment with rated current ≤ 16 A</w:t>
      </w:r>
      <w:ins w:id="28" w:author="Xie(ZTE)" w:date="2019-09-29T15:37:00Z">
        <w:r>
          <w:rPr>
            <w:rFonts w:hint="eastAsia"/>
            <w:lang w:val="en-US" w:eastAsia="zh-CN"/>
          </w:rPr>
          <w:t xml:space="preserve"> per phase and not subject to conditional connection</w:t>
        </w:r>
      </w:ins>
      <w:r>
        <w:t>".</w:t>
      </w:r>
    </w:p>
    <w:p w14:paraId="76C965A2" w14:textId="77777777" w:rsidR="003433FB" w:rsidRDefault="002C7EC8">
      <w:pPr>
        <w:keepLines/>
        <w:ind w:left="1702" w:hanging="1418"/>
      </w:pPr>
      <w:r>
        <w:t>[16]</w:t>
      </w:r>
      <w:r>
        <w:tab/>
        <w:t xml:space="preserve">IEC 61000-3-11: "Electromagnetic compatibility (EMC) - Part 3-11: Limits – Limitation of </w:t>
      </w:r>
      <w:ins w:id="29" w:author="Xie(ZTE)" w:date="2019-09-29T15:42:00Z">
        <w:r>
          <w:rPr>
            <w:rFonts w:hint="eastAsia"/>
          </w:rPr>
          <w:t xml:space="preserve">voltage changes, </w:t>
        </w:r>
      </w:ins>
      <w:r>
        <w:t>voltage fluctuations and flicker in low-voltage supply systems</w:t>
      </w:r>
      <w:ins w:id="30" w:author="Xie(ZTE)" w:date="2019-09-29T15:42:00Z">
        <w:r>
          <w:rPr>
            <w:rFonts w:hint="eastAsia"/>
            <w:lang w:val="en-US" w:eastAsia="zh-CN"/>
          </w:rPr>
          <w:t xml:space="preserve"> - </w:t>
        </w:r>
      </w:ins>
      <w:r>
        <w:t xml:space="preserve"> </w:t>
      </w:r>
      <w:del w:id="31" w:author="Xie(ZTE)" w:date="2019-09-29T15:42:00Z">
        <w:r>
          <w:rPr>
            <w:lang w:val="en-US"/>
          </w:rPr>
          <w:delText>for e</w:delText>
        </w:r>
      </w:del>
      <w:ins w:id="32" w:author="Xie(ZTE)" w:date="2019-09-29T15:42:00Z">
        <w:r>
          <w:rPr>
            <w:rFonts w:hint="eastAsia"/>
            <w:lang w:val="en-US" w:eastAsia="zh-CN"/>
          </w:rPr>
          <w:t>E</w:t>
        </w:r>
      </w:ins>
      <w:proofErr w:type="spellStart"/>
      <w:r>
        <w:t>quipment</w:t>
      </w:r>
      <w:proofErr w:type="spellEnd"/>
      <w:r>
        <w:t xml:space="preserve"> with rated current ≤ 75 A and subject to conditional connections".</w:t>
      </w:r>
    </w:p>
    <w:p w14:paraId="76C965A3" w14:textId="77777777" w:rsidR="003433FB" w:rsidRDefault="002C7EC8">
      <w:pPr>
        <w:keepLines/>
        <w:ind w:left="1702" w:hanging="1418"/>
      </w:pPr>
      <w:r>
        <w:lastRenderedPageBreak/>
        <w:t>[17]</w:t>
      </w:r>
      <w:r>
        <w:tab/>
        <w:t>IEC 61000-4-2: "Electromagnetic compatibility (EMC) - Part 4-2: Testing and measurement techniques - Electrostatic discharge immunity test".</w:t>
      </w:r>
    </w:p>
    <w:p w14:paraId="76C965A4" w14:textId="77777777" w:rsidR="003433FB" w:rsidRDefault="002C7EC8">
      <w:pPr>
        <w:keepLines/>
        <w:ind w:left="1702" w:hanging="1418"/>
      </w:pPr>
      <w:r>
        <w:t>[18]</w:t>
      </w:r>
      <w:r>
        <w:tab/>
        <w:t>IEC 61000-4-3: "Electromagnetic compatibility (EMC) - Part 4-3: Testing and measurement techniques - Radiated, radio-frequency</w:t>
      </w:r>
      <w:ins w:id="33" w:author="Xie(ZTE)" w:date="2019-09-29T15:24:00Z">
        <w:r>
          <w:rPr>
            <w:rFonts w:hint="eastAsia"/>
            <w:lang w:val="en-US" w:eastAsia="zh-CN"/>
          </w:rPr>
          <w:t>,</w:t>
        </w:r>
      </w:ins>
      <w:r>
        <w:t xml:space="preserve"> electromagnetic field immunity test".</w:t>
      </w:r>
    </w:p>
    <w:p w14:paraId="76C965A5" w14:textId="77777777" w:rsidR="003433FB" w:rsidRDefault="002C7EC8">
      <w:pPr>
        <w:keepLines/>
        <w:ind w:left="1702" w:hanging="1418"/>
      </w:pPr>
      <w:r>
        <w:t>[19]</w:t>
      </w:r>
      <w:r>
        <w:tab/>
        <w:t>IEC 61000-4-4: "Electromagnetic compatibility (EMC) - Part 4-4: Testing and measurement techniques - Electrical fast transient/burst immunity test".</w:t>
      </w:r>
    </w:p>
    <w:p w14:paraId="76C965A6" w14:textId="77777777" w:rsidR="003433FB" w:rsidRDefault="002C7EC8">
      <w:pPr>
        <w:keepLines/>
        <w:ind w:left="1702" w:hanging="1418"/>
      </w:pPr>
      <w:r>
        <w:t>[2</w:t>
      </w:r>
      <w:r>
        <w:rPr>
          <w:lang w:val="en-US" w:eastAsia="zh-CN"/>
        </w:rPr>
        <w:t>0</w:t>
      </w:r>
      <w:r>
        <w:t>]</w:t>
      </w:r>
      <w:r>
        <w:tab/>
        <w:t>IEC 61000-4-5: "Electromagnetic compatibility (EMC) - Part 4-5: Testing and measurement techniques - Surge immunity test".</w:t>
      </w:r>
    </w:p>
    <w:p w14:paraId="76C965A7" w14:textId="77777777" w:rsidR="003433FB" w:rsidRDefault="002C7EC8">
      <w:pPr>
        <w:keepLines/>
        <w:ind w:left="1702" w:hanging="1418"/>
      </w:pPr>
      <w:r>
        <w:t>[2</w:t>
      </w:r>
      <w:r>
        <w:rPr>
          <w:lang w:val="en-US" w:eastAsia="zh-CN"/>
        </w:rPr>
        <w:t>1</w:t>
      </w:r>
      <w:r>
        <w:t>]</w:t>
      </w:r>
      <w:r>
        <w:tab/>
        <w:t xml:space="preserve">IEC 61000-4-6: "Electromagnetic compatibility (EMC) - Part 4-6: Testing and measurement techniques - Immunity to </w:t>
      </w:r>
      <w:del w:id="34" w:author="Xie(ZTE)" w:date="2019-09-29T15:55:00Z">
        <w:r>
          <w:rPr>
            <w:lang w:val="en-US"/>
          </w:rPr>
          <w:delText>contacted</w:delText>
        </w:r>
      </w:del>
      <w:ins w:id="35" w:author="Xie(ZTE)" w:date="2019-09-29T15:55:00Z">
        <w:r>
          <w:rPr>
            <w:rFonts w:hint="eastAsia"/>
            <w:lang w:val="en-US" w:eastAsia="zh-CN"/>
          </w:rPr>
          <w:t>conducted</w:t>
        </w:r>
      </w:ins>
      <w:r>
        <w:t xml:space="preserve"> disturbances, induced by radio frequency fields".</w:t>
      </w:r>
    </w:p>
    <w:p w14:paraId="76C965A8" w14:textId="77777777" w:rsidR="003433FB" w:rsidRDefault="002C7EC8">
      <w:pPr>
        <w:keepLines/>
        <w:ind w:left="1702" w:hanging="1418"/>
      </w:pPr>
      <w:r>
        <w:t>[2</w:t>
      </w:r>
      <w:r>
        <w:rPr>
          <w:lang w:val="en-US" w:eastAsia="zh-CN"/>
        </w:rPr>
        <w:t>2</w:t>
      </w:r>
      <w:r>
        <w:t>]</w:t>
      </w:r>
      <w:r>
        <w:tab/>
        <w:t>IEC 61000-4-11: "Electromagnetic compatibility (EMC) - Part 4-11: Testing and measurement techniques - Voltage dips, short interruptions and voltage variations</w:t>
      </w:r>
      <w:del w:id="36" w:author="Xie(ZTE)" w:date="2019-09-29T15:54:00Z">
        <w:r>
          <w:delText>.</w:delText>
        </w:r>
      </w:del>
      <w:r>
        <w:t xml:space="preserve"> </w:t>
      </w:r>
      <w:del w:id="37" w:author="Xie(ZTE)" w:date="2019-09-29T15:54:00Z">
        <w:r>
          <w:rPr>
            <w:lang w:val="en-US"/>
          </w:rPr>
          <w:delText>I</w:delText>
        </w:r>
      </w:del>
      <w:proofErr w:type="spellStart"/>
      <w:ins w:id="38" w:author="Xie(ZTE)" w:date="2019-09-29T15:54:00Z">
        <w:r>
          <w:rPr>
            <w:rFonts w:hint="eastAsia"/>
            <w:lang w:val="en-US" w:eastAsia="zh-CN"/>
          </w:rPr>
          <w:t>i</w:t>
        </w:r>
      </w:ins>
      <w:r>
        <w:t>mmunity</w:t>
      </w:r>
      <w:proofErr w:type="spellEnd"/>
      <w:r>
        <w:t xml:space="preserve"> tests".</w:t>
      </w:r>
    </w:p>
    <w:p w14:paraId="76C965A9" w14:textId="77777777" w:rsidR="003433FB" w:rsidRDefault="002C7EC8">
      <w:pPr>
        <w:keepLines/>
        <w:ind w:left="1702" w:hanging="1418"/>
      </w:pPr>
      <w:r>
        <w:t>[23]</w:t>
      </w:r>
      <w:r>
        <w:tab/>
        <w:t>ETSI EN 301 489-1: "</w:t>
      </w:r>
      <w:proofErr w:type="spellStart"/>
      <w:del w:id="39" w:author="Xie(ZTE)" w:date="2019-09-29T15:18:00Z">
        <w:r>
          <w:delText>Electromagnetic compatibility and Radio spectrum Matters (ERM); ElectroMagnetic Compatibility (EMC) standard for radio equipment and services; Part 1: Common technical requirements</w:delText>
        </w:r>
      </w:del>
      <w:ins w:id="40" w:author="Xie(ZTE)" w:date="2019-09-29T15:18:00Z">
        <w:r>
          <w:rPr>
            <w:rFonts w:hint="eastAsia"/>
          </w:rPr>
          <w:t>ElectroMagnetic</w:t>
        </w:r>
        <w:proofErr w:type="spellEnd"/>
        <w:r>
          <w:rPr>
            <w:rFonts w:hint="eastAsia"/>
          </w:rPr>
          <w:t xml:space="preserve"> Compatibility (EMC)</w:t>
        </w:r>
      </w:ins>
      <w:ins w:id="41" w:author="Xie(ZTE)" w:date="2019-09-29T15:19:00Z">
        <w:r>
          <w:rPr>
            <w:rFonts w:hint="eastAsia"/>
            <w:lang w:val="en-US" w:eastAsia="zh-CN"/>
          </w:rPr>
          <w:t xml:space="preserve"> </w:t>
        </w:r>
      </w:ins>
      <w:ins w:id="42" w:author="Xie(ZTE)" w:date="2019-09-29T15:18:00Z">
        <w:r>
          <w:rPr>
            <w:rFonts w:hint="eastAsia"/>
          </w:rPr>
          <w:t>standard for radio equipment and services;</w:t>
        </w:r>
      </w:ins>
      <w:ins w:id="43" w:author="Xie(ZTE)" w:date="2019-09-29T15:19:00Z">
        <w:r>
          <w:rPr>
            <w:rFonts w:hint="eastAsia"/>
            <w:lang w:val="en-US" w:eastAsia="zh-CN"/>
          </w:rPr>
          <w:t xml:space="preserve"> </w:t>
        </w:r>
      </w:ins>
      <w:ins w:id="44" w:author="Xie(ZTE)" w:date="2019-09-29T15:18:00Z">
        <w:r>
          <w:rPr>
            <w:rFonts w:hint="eastAsia"/>
          </w:rPr>
          <w:t>Part 1: Common technical requirements; Harmonised Standard covering the essential requirements of article 3.1(b) of Directive 2014/53/EU and the essential requirements of article 6 of Directive 2014/30/EU</w:t>
        </w:r>
      </w:ins>
      <w:r>
        <w:t>".</w:t>
      </w:r>
    </w:p>
    <w:p w14:paraId="76C965AA" w14:textId="77777777" w:rsidR="003433FB" w:rsidRDefault="002C7EC8">
      <w:pPr>
        <w:keepLines/>
        <w:ind w:left="1702" w:hanging="1418"/>
      </w:pPr>
      <w:r>
        <w:t>[2</w:t>
      </w:r>
      <w:r>
        <w:rPr>
          <w:lang w:val="en-US" w:eastAsia="zh-CN"/>
        </w:rPr>
        <w:t>4</w:t>
      </w:r>
      <w:r>
        <w:t>]</w:t>
      </w:r>
      <w:r>
        <w:tab/>
        <w:t>Recommendation ITU-R SM.329-1</w:t>
      </w:r>
      <w:r>
        <w:rPr>
          <w:lang w:val="en-US" w:eastAsia="zh-CN"/>
        </w:rPr>
        <w:t>2</w:t>
      </w:r>
      <w:r>
        <w:t>: "Unwanted emissions in the spurious domain".</w:t>
      </w:r>
    </w:p>
    <w:p w14:paraId="76C965AB" w14:textId="77777777" w:rsidR="003433FB" w:rsidRDefault="002C7EC8">
      <w:pPr>
        <w:keepLines/>
        <w:ind w:left="1702" w:hanging="1418"/>
      </w:pPr>
      <w:r>
        <w:t>[</w:t>
      </w:r>
      <w:r>
        <w:rPr>
          <w:lang w:val="en-US" w:eastAsia="zh-CN"/>
        </w:rPr>
        <w:t>25</w:t>
      </w:r>
      <w:r>
        <w:t>]</w:t>
      </w:r>
      <w:r>
        <w:tab/>
        <w:t>3GPP T</w:t>
      </w:r>
      <w:r>
        <w:rPr>
          <w:lang w:val="en-US" w:eastAsia="zh-CN"/>
        </w:rPr>
        <w:t>S 37.105</w:t>
      </w:r>
      <w:r>
        <w:t>: "</w:t>
      </w:r>
      <w:r>
        <w:rPr>
          <w:rFonts w:hint="eastAsia"/>
        </w:rPr>
        <w:t>Active Antenna System (AAS) Base Station (BS) transmission and reception</w:t>
      </w:r>
      <w:r>
        <w:t>".</w:t>
      </w:r>
    </w:p>
    <w:p w14:paraId="76C965AC" w14:textId="77777777" w:rsidR="003433FB" w:rsidRDefault="002C7EC8">
      <w:pPr>
        <w:keepLines/>
        <w:ind w:left="1702" w:hanging="1418"/>
      </w:pPr>
      <w:r>
        <w:t>[2</w:t>
      </w:r>
      <w:r>
        <w:rPr>
          <w:lang w:val="en-US" w:eastAsia="zh-CN"/>
        </w:rPr>
        <w:t>6</w:t>
      </w:r>
      <w:r>
        <w:t>]</w:t>
      </w:r>
      <w:r>
        <w:tab/>
        <w:t>Recommendation ITU-R</w:t>
      </w:r>
      <w:r>
        <w:rPr>
          <w:lang w:eastAsia="en-GB"/>
        </w:rPr>
        <w:t xml:space="preserve"> SM.1539</w:t>
      </w:r>
      <w:r>
        <w:rPr>
          <w:lang w:val="en-US" w:eastAsia="zh-CN"/>
        </w:rPr>
        <w:t>-1</w:t>
      </w:r>
      <w:r>
        <w:rPr>
          <w:lang w:eastAsia="en-GB"/>
        </w:rPr>
        <w:t xml:space="preserve">: </w:t>
      </w:r>
      <w:r>
        <w:t>"</w:t>
      </w:r>
      <w:r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>
        <w:t>".</w:t>
      </w:r>
    </w:p>
    <w:p w14:paraId="76C965AD" w14:textId="77777777" w:rsidR="003433FB" w:rsidRDefault="002C7EC8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  <w:t>3GPP T</w:t>
      </w:r>
      <w:r>
        <w:rPr>
          <w:rFonts w:hint="eastAsia"/>
          <w:lang w:val="en-US" w:eastAsia="zh-CN"/>
        </w:rPr>
        <w:t>S 38.101-4</w:t>
      </w:r>
      <w:r>
        <w:t>: "</w:t>
      </w:r>
      <w:r>
        <w:rPr>
          <w:rFonts w:hint="eastAsia"/>
        </w:rPr>
        <w:t>NR; User Equipment (UE) radio transmission and reception; Part 4: Performance requirements</w:t>
      </w:r>
      <w:r>
        <w:t>".</w:t>
      </w:r>
    </w:p>
    <w:p w14:paraId="76C965AE" w14:textId="77777777" w:rsidR="003433FB" w:rsidRDefault="002C7EC8">
      <w:pPr>
        <w:keepLines/>
        <w:ind w:left="1702" w:hanging="1418"/>
      </w:pPr>
      <w:r>
        <w:t>[28]</w:t>
      </w:r>
      <w:r>
        <w:tab/>
        <w:t>ETSI EN 301 489-50: "Electromagnetic compatibility (EMC) standard for radio equipment and services; Part 50: Specific conditions for cellular communication base station (BS), repeater and ancillary equipment; Harmonised standard covering the essential requirements of article 3.1(b) of the Directive 2014/53/EU</w:t>
      </w:r>
      <w:ins w:id="45" w:author="Xie(ZTE)" w:date="2019-09-29T15:52:00Z">
        <w:r>
          <w:t>"</w:t>
        </w:r>
      </w:ins>
      <w:r>
        <w:t>.</w:t>
      </w:r>
    </w:p>
    <w:p w14:paraId="76C965AF" w14:textId="77777777" w:rsidR="003433FB" w:rsidRDefault="002C7EC8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14:paraId="76C965B0" w14:textId="77777777" w:rsidR="003433FB" w:rsidRDefault="003433FB">
      <w:pPr>
        <w:rPr>
          <w:b/>
          <w:color w:val="FF0000"/>
          <w:sz w:val="28"/>
          <w:szCs w:val="28"/>
        </w:rPr>
      </w:pPr>
    </w:p>
    <w:p w14:paraId="76C965B1" w14:textId="77777777" w:rsidR="003433FB" w:rsidRDefault="002C7EC8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14:paraId="76C965B2" w14:textId="77777777" w:rsidR="003433FB" w:rsidRDefault="002C7EC8">
      <w:pPr>
        <w:pStyle w:val="Heading2"/>
      </w:pPr>
      <w:bookmarkStart w:id="46" w:name="_Toc13052002"/>
      <w:r>
        <w:t>3.1</w:t>
      </w:r>
      <w:r>
        <w:tab/>
        <w:t>Definitions</w:t>
      </w:r>
      <w:bookmarkEnd w:id="46"/>
    </w:p>
    <w:p w14:paraId="76C965B3" w14:textId="77777777" w:rsidR="003433FB" w:rsidRDefault="002C7EC8"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76C965B4" w14:textId="77777777" w:rsidR="003433FB" w:rsidRDefault="002C7EC8">
      <w:pPr>
        <w:rPr>
          <w:b/>
          <w:lang w:val="en-US"/>
        </w:rPr>
      </w:pPr>
      <w:r>
        <w:rPr>
          <w:b/>
          <w:lang w:val="en-US"/>
        </w:rPr>
        <w:t xml:space="preserve">ancillary equipment: </w:t>
      </w:r>
      <w:r>
        <w:rPr>
          <w:lang w:val="en-US"/>
        </w:rPr>
        <w:t>electrical or electronic equipment, that is intended to be used with a receiver or transmitter</w:t>
      </w:r>
    </w:p>
    <w:p w14:paraId="76C965B5" w14:textId="77777777" w:rsidR="003433FB" w:rsidRDefault="002C7EC8">
      <w:pPr>
        <w:pStyle w:val="NO"/>
        <w:rPr>
          <w:sz w:val="21"/>
          <w:lang w:val="en-US"/>
        </w:rPr>
      </w:pPr>
      <w:r>
        <w:rPr>
          <w:sz w:val="21"/>
          <w:lang w:val="en-US"/>
        </w:rPr>
        <w:t>NOTE:</w:t>
      </w:r>
      <w:r>
        <w:rPr>
          <w:sz w:val="21"/>
          <w:lang w:val="en-US"/>
        </w:rPr>
        <w:tab/>
        <w:t>It is considered as an ancillary equipment if:</w:t>
      </w:r>
    </w:p>
    <w:p w14:paraId="76C965B6" w14:textId="77777777" w:rsidR="003433FB" w:rsidRDefault="002C7EC8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the equipment is intended for use with a receiver or transmitter to provide additional operational and/or control features to the radio equipment, (e.g. to extend control to another position or location); and</w:t>
      </w:r>
    </w:p>
    <w:p w14:paraId="76C965B7" w14:textId="77777777" w:rsidR="003433FB" w:rsidRDefault="002C7EC8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/>
        </w:rPr>
        <w:t xml:space="preserve">the equipment cannot be used on a </w:t>
      </w:r>
      <w:proofErr w:type="spellStart"/>
      <w:proofErr w:type="gramStart"/>
      <w:r>
        <w:rPr>
          <w:lang w:val="en-US"/>
        </w:rPr>
        <w:t>stand alone</w:t>
      </w:r>
      <w:proofErr w:type="spellEnd"/>
      <w:proofErr w:type="gramEnd"/>
      <w:r>
        <w:rPr>
          <w:lang w:val="en-US"/>
        </w:rPr>
        <w:t xml:space="preserve"> basis to provide user functions independently of a receiver or transmitter; and</w:t>
      </w:r>
    </w:p>
    <w:p w14:paraId="76C965B8" w14:textId="77777777" w:rsidR="003433FB" w:rsidRDefault="002C7EC8">
      <w:pPr>
        <w:pStyle w:val="B1"/>
        <w:rPr>
          <w:lang w:val="en-US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</w:r>
      <w:r>
        <w:rPr>
          <w:lang w:val="en-US"/>
        </w:rPr>
        <w:t xml:space="preserve">the receiver or transmitter, to which it is connected, </w:t>
      </w:r>
      <w:proofErr w:type="gramStart"/>
      <w:r>
        <w:rPr>
          <w:lang w:val="en-US"/>
        </w:rPr>
        <w:t>is capable of providing</w:t>
      </w:r>
      <w:proofErr w:type="gramEnd"/>
      <w:r>
        <w:rPr>
          <w:lang w:val="en-US"/>
        </w:rPr>
        <w:t xml:space="preserve"> some intended operation such as transmitting and/or receiving without the ancillary equipment (i.e. it is not a sub-unit of the main equipment essential to the main equipment basic functions).</w:t>
      </w:r>
    </w:p>
    <w:p w14:paraId="76C965B9" w14:textId="77777777" w:rsidR="003433FB" w:rsidRDefault="002C7EC8">
      <w:pPr>
        <w:rPr>
          <w:lang w:val="en-US"/>
        </w:rPr>
      </w:pPr>
      <w:r>
        <w:rPr>
          <w:b/>
          <w:lang w:val="en-US"/>
        </w:rPr>
        <w:t xml:space="preserve">antenna port: </w:t>
      </w:r>
      <w:r>
        <w:rPr>
          <w:lang w:val="en-US"/>
        </w:rPr>
        <w:t>for EMC purposes, port for connection of an antenna used for intentional transmission and/or reception of radiated RF energy</w:t>
      </w:r>
      <w:r>
        <w:t>, equivalent to an RF antenna connector/</w:t>
      </w:r>
      <w:r>
        <w:rPr>
          <w:i/>
        </w:rPr>
        <w:t>TAB connector</w:t>
      </w:r>
      <w:r>
        <w:t xml:space="preserve"> in TS 37.105 [2</w:t>
      </w:r>
      <w:r>
        <w:rPr>
          <w:rFonts w:hint="eastAsia"/>
          <w:lang w:val="en-US" w:eastAsia="zh-CN"/>
        </w:rPr>
        <w:t>5</w:t>
      </w:r>
      <w:r>
        <w:t>].</w:t>
      </w:r>
    </w:p>
    <w:p w14:paraId="76C965BA" w14:textId="77777777" w:rsidR="003433FB" w:rsidRDefault="002C7EC8">
      <w:r>
        <w:rPr>
          <w:b/>
        </w:rPr>
        <w:t>BS type 1-C:</w:t>
      </w:r>
      <w:r>
        <w:tab/>
        <w:t>NR base station operating at FR1 with requirements set consisting only of conducted requirements defined at individual antenna connectors</w:t>
      </w:r>
      <w:r>
        <w:rPr>
          <w:rFonts w:hint="eastAsia"/>
          <w:lang w:val="en-US" w:eastAsia="zh-CN"/>
        </w:rPr>
        <w:t>.</w:t>
      </w:r>
    </w:p>
    <w:p w14:paraId="76C965BB" w14:textId="77777777" w:rsidR="003433FB" w:rsidRDefault="002C7EC8">
      <w:r>
        <w:rPr>
          <w:b/>
        </w:rPr>
        <w:t>BS type 1-H:</w:t>
      </w:r>
      <w:r>
        <w:tab/>
        <w:t xml:space="preserve">NR base station operating at FR1 with a requirement set consisting of conducted requirements defined at individual </w:t>
      </w:r>
      <w:r>
        <w:rPr>
          <w:i/>
        </w:rPr>
        <w:t>TAB connectors</w:t>
      </w:r>
      <w:r>
        <w:t xml:space="preserve"> and OTA requirements defined at RIB</w:t>
      </w:r>
      <w:r>
        <w:rPr>
          <w:rFonts w:hint="eastAsia"/>
          <w:lang w:val="en-US" w:eastAsia="zh-CN"/>
        </w:rPr>
        <w:t>.</w:t>
      </w:r>
    </w:p>
    <w:p w14:paraId="76C965BC" w14:textId="77777777" w:rsidR="003433FB" w:rsidRDefault="002C7EC8">
      <w:r>
        <w:rPr>
          <w:b/>
        </w:rPr>
        <w:t>BS type 1-O:</w:t>
      </w:r>
      <w:r>
        <w:tab/>
        <w:t>NR base station operating at FR1 with a requirement set consisting only of OTA requirements defined at the RIB</w:t>
      </w:r>
      <w:r>
        <w:rPr>
          <w:rFonts w:hint="eastAsia"/>
          <w:lang w:val="en-US" w:eastAsia="zh-CN"/>
        </w:rPr>
        <w:t>.</w:t>
      </w:r>
    </w:p>
    <w:p w14:paraId="76C965BD" w14:textId="77777777" w:rsidR="003433FB" w:rsidRDefault="002C7EC8">
      <w:pPr>
        <w:rPr>
          <w:b/>
        </w:rPr>
      </w:pPr>
      <w:r>
        <w:rPr>
          <w:b/>
        </w:rPr>
        <w:t>BS type 2-O:</w:t>
      </w:r>
      <w:r>
        <w:tab/>
        <w:t>NR base station operating at FR2 with a requirement set consisting only of OTA requirements defined at the RIB</w:t>
      </w:r>
      <w:r>
        <w:rPr>
          <w:rFonts w:hint="eastAsia"/>
          <w:lang w:val="en-US" w:eastAsia="zh-CN"/>
        </w:rPr>
        <w:t>.</w:t>
      </w:r>
    </w:p>
    <w:p w14:paraId="76C965BE" w14:textId="77777777" w:rsidR="003433FB" w:rsidRDefault="002C7EC8">
      <w:r>
        <w:rPr>
          <w:b/>
        </w:rPr>
        <w:t xml:space="preserve">channel bandwidth: </w:t>
      </w:r>
      <w:r>
        <w:t xml:space="preserve">the RF bandwidth supporting a single </w:t>
      </w:r>
      <w:r>
        <w:rPr>
          <w:rFonts w:hint="eastAsia"/>
          <w:lang w:val="en-US" w:eastAsia="zh-CN"/>
        </w:rPr>
        <w:t>NR</w:t>
      </w:r>
      <w:r>
        <w:t xml:space="preserve"> RF carrier with the transmission bandwidth configured in the uplink or downlink of a cell. The </w:t>
      </w:r>
      <w:r>
        <w:rPr>
          <w:i/>
        </w:rPr>
        <w:t>channel bandwidth</w:t>
      </w:r>
      <w:r>
        <w:t xml:space="preserve"> is measured in MHz and is used as a reference for transmitter and receiver RF requirements.</w:t>
      </w:r>
    </w:p>
    <w:p w14:paraId="76C965BF" w14:textId="77777777" w:rsidR="003433FB" w:rsidRDefault="002C7EC8">
      <w:r>
        <w:rPr>
          <w:b/>
        </w:rPr>
        <w:t>continuous phenomena:</w:t>
      </w:r>
      <w:r>
        <w:t xml:space="preserve"> electromagnetic disturbance, the effects of which on a </w:t>
      </w:r>
      <w:proofErr w:type="gramStart"/>
      <w:r>
        <w:t>particular device</w:t>
      </w:r>
      <w:proofErr w:type="gramEnd"/>
      <w:r>
        <w:t xml:space="preserve"> or equipment cannot be resolved into a succession of distinct effects (IEC 60050-161 [</w:t>
      </w:r>
      <w:r>
        <w:rPr>
          <w:rFonts w:hint="eastAsia"/>
          <w:lang w:val="en-US" w:eastAsia="zh-CN"/>
        </w:rPr>
        <w:t>9</w:t>
      </w:r>
      <w:r>
        <w:t>]).</w:t>
      </w:r>
    </w:p>
    <w:p w14:paraId="76C965C0" w14:textId="77777777" w:rsidR="003433FB" w:rsidRDefault="002C7EC8">
      <w:pPr>
        <w:rPr>
          <w:rFonts w:eastAsia="Calibri"/>
          <w:lang w:val="en-US"/>
        </w:rPr>
      </w:pPr>
      <w:r>
        <w:rPr>
          <w:b/>
          <w:lang w:val="en-US"/>
        </w:rPr>
        <w:t xml:space="preserve">enclosure port: </w:t>
      </w:r>
      <w:r>
        <w:rPr>
          <w:lang w:val="en-US"/>
        </w:rPr>
        <w:t>physical boundary of the equipment through which electromagnetic fields may radiate or impinge.</w:t>
      </w:r>
    </w:p>
    <w:p w14:paraId="76C965C1" w14:textId="77777777" w:rsidR="003433FB" w:rsidRDefault="002C7EC8">
      <w:pPr>
        <w:pStyle w:val="NO"/>
        <w:tabs>
          <w:tab w:val="left" w:pos="3765"/>
        </w:tabs>
        <w:rPr>
          <w:sz w:val="21"/>
          <w:lang w:val="en-US"/>
        </w:rPr>
      </w:pPr>
      <w:r>
        <w:rPr>
          <w:sz w:val="21"/>
          <w:lang w:val="en-US"/>
        </w:rPr>
        <w:t>NOTE:</w:t>
      </w:r>
      <w:r>
        <w:rPr>
          <w:sz w:val="21"/>
          <w:lang w:val="en-US"/>
        </w:rPr>
        <w:tab/>
        <w:t xml:space="preserve">In the case of </w:t>
      </w:r>
      <w:r>
        <w:rPr>
          <w:i/>
          <w:sz w:val="21"/>
          <w:lang w:val="en-US"/>
        </w:rPr>
        <w:t>integral antenna</w:t>
      </w:r>
      <w:r>
        <w:rPr>
          <w:sz w:val="21"/>
          <w:lang w:val="en-US"/>
        </w:rPr>
        <w:t xml:space="preserve"> equipment, this port is inseparable from the antenna port.</w:t>
      </w:r>
    </w:p>
    <w:p w14:paraId="76C965C2" w14:textId="77777777" w:rsidR="003433FB" w:rsidRDefault="002C7EC8">
      <w:pPr>
        <w:rPr>
          <w:b/>
          <w:lang w:val="en-US"/>
        </w:rPr>
      </w:pPr>
      <w:r>
        <w:rPr>
          <w:b/>
          <w:lang w:val="en-US"/>
        </w:rPr>
        <w:t xml:space="preserve">exclusion band: </w:t>
      </w:r>
      <w:r>
        <w:rPr>
          <w:lang w:val="en-US"/>
        </w:rPr>
        <w:t>frequency range(s) not subject to test or assessment.</w:t>
      </w:r>
    </w:p>
    <w:p w14:paraId="76C965C3" w14:textId="77777777" w:rsidR="003433FB" w:rsidRDefault="002C7EC8">
      <w:pPr>
        <w:rPr>
          <w:lang w:val="en-US"/>
        </w:rPr>
      </w:pPr>
      <w:r>
        <w:rPr>
          <w:b/>
          <w:lang w:val="en-US"/>
        </w:rPr>
        <w:t xml:space="preserve">integral antenna: </w:t>
      </w:r>
      <w:r>
        <w:rPr>
          <w:lang w:val="en-US"/>
        </w:rPr>
        <w:t>antenna designed for permanent connection to the equipment and considered part of the enclosure port.</w:t>
      </w:r>
    </w:p>
    <w:p w14:paraId="76C965C4" w14:textId="77777777" w:rsidR="003433FB" w:rsidRDefault="002C7EC8">
      <w:pPr>
        <w:pStyle w:val="NO"/>
        <w:tabs>
          <w:tab w:val="left" w:pos="3765"/>
        </w:tabs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An </w:t>
      </w:r>
      <w:r>
        <w:rPr>
          <w:i/>
          <w:lang w:val="en-US"/>
        </w:rPr>
        <w:t>integral antenna</w:t>
      </w:r>
      <w:r>
        <w:rPr>
          <w:lang w:val="en-US"/>
        </w:rPr>
        <w:t xml:space="preserve"> may be fitted internally or externally.</w:t>
      </w:r>
    </w:p>
    <w:p w14:paraId="76C965C5" w14:textId="77777777" w:rsidR="003433FB" w:rsidRDefault="002C7EC8">
      <w:r>
        <w:rPr>
          <w:b/>
        </w:rPr>
        <w:t xml:space="preserve">lower RF bandwidth edge: </w:t>
      </w:r>
      <w:r>
        <w:t>the frequency of the lower edge of the Base Station RF bandwidth, used as a frequency reference point for transmitter and receiver requirements.</w:t>
      </w:r>
    </w:p>
    <w:p w14:paraId="76C965C6" w14:textId="77777777" w:rsidR="003433FB" w:rsidRDefault="002C7EC8">
      <w:pPr>
        <w:tabs>
          <w:tab w:val="left" w:pos="2448"/>
          <w:tab w:val="left" w:pos="9468"/>
        </w:tabs>
      </w:pPr>
      <w:r>
        <w:rPr>
          <w:b/>
        </w:rPr>
        <w:t xml:space="preserve">operating band: </w:t>
      </w:r>
      <w:r>
        <w:t>frequency range in which NR operates (paired or unpaired), that is defined with a specific set of technical requirements.</w:t>
      </w:r>
    </w:p>
    <w:p w14:paraId="76C965C7" w14:textId="77777777" w:rsidR="003433FB" w:rsidRDefault="002C7EC8">
      <w:pPr>
        <w:rPr>
          <w:b/>
          <w:lang w:val="en-US"/>
        </w:rPr>
      </w:pPr>
      <w:r>
        <w:rPr>
          <w:b/>
          <w:lang w:val="en-US"/>
        </w:rPr>
        <w:t xml:space="preserve">port: </w:t>
      </w:r>
      <w:proofErr w:type="gramStart"/>
      <w:r>
        <w:rPr>
          <w:lang w:val="en-US"/>
        </w:rPr>
        <w:t>particular interface</w:t>
      </w:r>
      <w:proofErr w:type="gramEnd"/>
      <w:r>
        <w:rPr>
          <w:lang w:val="en-US"/>
        </w:rPr>
        <w:t xml:space="preserve"> of EUT used for EMC requirements testing purposes.</w:t>
      </w:r>
    </w:p>
    <w:p w14:paraId="76C965C8" w14:textId="77777777" w:rsidR="003433FB" w:rsidRDefault="002C7EC8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Any connection point on EUT intended for connection of cables to or from EUT during the EMC testing is considered as a port.</w:t>
      </w:r>
    </w:p>
    <w:p w14:paraId="76C965C9" w14:textId="77777777" w:rsidR="003433FB" w:rsidRDefault="002C7EC8">
      <w:pPr>
        <w:pStyle w:val="NO"/>
        <w:rPr>
          <w:lang w:val="en-US" w:eastAsia="en-GB"/>
        </w:rPr>
      </w:pPr>
      <w:r>
        <w:rPr>
          <w:lang w:val="en-US"/>
        </w:rPr>
        <w:t>EXAMPLE 1:</w:t>
      </w:r>
      <w:r>
        <w:rPr>
          <w:lang w:val="en-US"/>
        </w:rPr>
        <w:tab/>
        <w:t xml:space="preserve">Examples of ports for </w:t>
      </w:r>
      <w:r>
        <w:rPr>
          <w:i/>
          <w:lang w:val="en-US"/>
        </w:rPr>
        <w:t>BS type 1-C</w:t>
      </w:r>
      <w:r>
        <w:rPr>
          <w:lang w:val="en-US"/>
        </w:rPr>
        <w:t xml:space="preserve"> and </w:t>
      </w:r>
      <w:r>
        <w:rPr>
          <w:i/>
          <w:lang w:val="en-US"/>
        </w:rPr>
        <w:t>BS type 1-H</w:t>
      </w:r>
      <w:r>
        <w:rPr>
          <w:lang w:val="en-US" w:eastAsia="en-GB"/>
        </w:rPr>
        <w:t xml:space="preserve"> are as presented in figure 3.1</w:t>
      </w:r>
      <w:r>
        <w:rPr>
          <w:lang w:val="en-US" w:eastAsia="en-GB"/>
        </w:rPr>
        <w:noBreakHyphen/>
        <w:t>1:</w:t>
      </w:r>
    </w:p>
    <w:bookmarkStart w:id="47" w:name="_1576657865"/>
    <w:bookmarkEnd w:id="47"/>
    <w:p w14:paraId="76C965CA" w14:textId="77777777" w:rsidR="003433FB" w:rsidRDefault="002C7EC8">
      <w:pPr>
        <w:pStyle w:val="TH"/>
      </w:pPr>
      <w:r>
        <w:object w:dxaOrig="9651" w:dyaOrig="2805" w14:anchorId="76C965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40.25pt" o:ole="">
            <v:imagedata r:id="rId15" o:title=""/>
          </v:shape>
          <o:OLEObject Type="Embed" ProgID="Word.Document.12" ShapeID="_x0000_i1025" DrawAspect="Content" ObjectID="_1636559163" r:id="rId16"/>
        </w:object>
      </w:r>
    </w:p>
    <w:p w14:paraId="76C965CB" w14:textId="77777777" w:rsidR="003433FB" w:rsidRDefault="002C7EC8">
      <w:pPr>
        <w:pStyle w:val="TF"/>
        <w:rPr>
          <w:lang w:val="en-US"/>
        </w:rPr>
      </w:pPr>
      <w:r>
        <w:t xml:space="preserve">Figure </w:t>
      </w:r>
      <w:r>
        <w:rPr>
          <w:lang w:val="en-US"/>
        </w:rPr>
        <w:t>3.1</w:t>
      </w:r>
      <w:r>
        <w:t xml:space="preserve">-1: Examples of </w:t>
      </w:r>
      <w:r>
        <w:rPr>
          <w:i/>
        </w:rPr>
        <w:t>port</w:t>
      </w:r>
      <w:r>
        <w:t xml:space="preserve">s </w:t>
      </w:r>
      <w:r>
        <w:rPr>
          <w:lang w:val="en-US"/>
        </w:rPr>
        <w:t xml:space="preserve">for </w:t>
      </w:r>
      <w:r>
        <w:rPr>
          <w:i/>
          <w:lang w:val="en-US"/>
        </w:rPr>
        <w:t>BS type 1-C</w:t>
      </w:r>
      <w:r>
        <w:rPr>
          <w:lang w:val="en-US"/>
        </w:rPr>
        <w:t xml:space="preserve"> and </w:t>
      </w:r>
      <w:r>
        <w:rPr>
          <w:i/>
          <w:lang w:val="en-US"/>
        </w:rPr>
        <w:t>BS type 1-H</w:t>
      </w:r>
    </w:p>
    <w:p w14:paraId="76C965CC" w14:textId="77777777" w:rsidR="003433FB" w:rsidRDefault="002C7EC8">
      <w:pPr>
        <w:pStyle w:val="EX"/>
        <w:rPr>
          <w:lang w:val="en-US"/>
        </w:rPr>
      </w:pPr>
      <w:r>
        <w:rPr>
          <w:lang w:val="en-US"/>
        </w:rPr>
        <w:t>EXAMPLE 2:</w:t>
      </w:r>
      <w:r>
        <w:rPr>
          <w:lang w:val="en-US"/>
        </w:rPr>
        <w:tab/>
        <w:t>Examples of ports for</w:t>
      </w:r>
      <w:r>
        <w:rPr>
          <w:i/>
          <w:lang w:val="en-US"/>
        </w:rPr>
        <w:t xml:space="preserve"> BS type 1-O</w:t>
      </w:r>
      <w:r>
        <w:rPr>
          <w:lang w:val="en-US"/>
        </w:rPr>
        <w:t xml:space="preserve"> and </w:t>
      </w:r>
      <w:r>
        <w:rPr>
          <w:i/>
          <w:lang w:val="en-US"/>
        </w:rPr>
        <w:t>BS type 2-O</w:t>
      </w:r>
      <w:r>
        <w:rPr>
          <w:lang w:val="en-US"/>
        </w:rPr>
        <w:t xml:space="preserve"> (i.e. with no </w:t>
      </w:r>
      <w:r>
        <w:rPr>
          <w:i/>
          <w:lang w:val="en-US"/>
        </w:rPr>
        <w:t>antenna ports</w:t>
      </w:r>
      <w:r>
        <w:rPr>
          <w:lang w:val="en-US"/>
        </w:rPr>
        <w:t>) are as presented in figure 3.1-2:</w:t>
      </w:r>
    </w:p>
    <w:p w14:paraId="76C965CD" w14:textId="77777777" w:rsidR="003433FB" w:rsidRDefault="002C7EC8">
      <w:pPr>
        <w:pStyle w:val="TH"/>
      </w:pPr>
      <w:r>
        <w:object w:dxaOrig="9369" w:dyaOrig="2565" w14:anchorId="76C965DD">
          <v:shape id="_x0000_i1026" type="#_x0000_t75" style="width:468.75pt;height:128.25pt" o:ole="">
            <v:imagedata r:id="rId17" o:title=""/>
          </v:shape>
          <o:OLEObject Type="Embed" ProgID="Word.Document.12" ShapeID="_x0000_i1026" DrawAspect="Content" ObjectID="_1636559164" r:id="rId18"/>
        </w:object>
      </w:r>
    </w:p>
    <w:p w14:paraId="76C965CE" w14:textId="77777777" w:rsidR="003433FB" w:rsidRDefault="002C7EC8">
      <w:pPr>
        <w:pStyle w:val="TF"/>
      </w:pPr>
      <w:r>
        <w:t xml:space="preserve">Figure 3.1-2: Examples of </w:t>
      </w:r>
      <w:r>
        <w:rPr>
          <w:i/>
        </w:rPr>
        <w:t>port</w:t>
      </w:r>
      <w:r>
        <w:t xml:space="preserve">s for </w:t>
      </w:r>
      <w:r>
        <w:rPr>
          <w:i/>
        </w:rPr>
        <w:t>BS type 1-O</w:t>
      </w:r>
      <w:r>
        <w:t xml:space="preserve"> and </w:t>
      </w:r>
      <w:r>
        <w:rPr>
          <w:i/>
        </w:rPr>
        <w:t>BS type 2-O</w:t>
      </w:r>
    </w:p>
    <w:p w14:paraId="76C965CF" w14:textId="77777777" w:rsidR="003433FB" w:rsidRDefault="002C7EC8">
      <w:r>
        <w:rPr>
          <w:b/>
        </w:rPr>
        <w:t xml:space="preserve">receiver exclusion band: </w:t>
      </w:r>
      <w:r>
        <w:t xml:space="preserve">band of frequencies over which no tests of radiated immunity of a receiver are </w:t>
      </w:r>
      <w:proofErr w:type="gramStart"/>
      <w:r>
        <w:t>made, and</w:t>
      </w:r>
      <w:proofErr w:type="gramEnd"/>
      <w:r>
        <w:t xml:space="preserve"> expressed relative to the BS receive band.</w:t>
      </w:r>
    </w:p>
    <w:p w14:paraId="76C965D0" w14:textId="77777777" w:rsidR="003433FB" w:rsidRDefault="002C7EC8">
      <w:pPr>
        <w:rPr>
          <w:rFonts w:ascii="TimesNewRoman" w:hAnsi="TimesNewRoman"/>
          <w:lang w:val="en-US"/>
        </w:rPr>
      </w:pPr>
      <w:r>
        <w:rPr>
          <w:b/>
        </w:rPr>
        <w:t>s</w:t>
      </w:r>
      <w:proofErr w:type="spellStart"/>
      <w:r>
        <w:rPr>
          <w:b/>
          <w:lang w:val="en-US"/>
        </w:rPr>
        <w:t>ignal</w:t>
      </w:r>
      <w:proofErr w:type="spellEnd"/>
      <w:r>
        <w:rPr>
          <w:b/>
          <w:lang w:val="en-US"/>
        </w:rPr>
        <w:t xml:space="preserve"> port: </w:t>
      </w:r>
      <w:r>
        <w:rPr>
          <w:rFonts w:ascii="TimesNewRoman" w:hAnsi="TimesNewRoman"/>
          <w:lang w:val="en-US"/>
        </w:rPr>
        <w:t>port</w:t>
      </w:r>
      <w:r>
        <w:rPr>
          <w:rFonts w:ascii="TimesNewRoman" w:hAnsi="TimesNewRoman"/>
          <w:i/>
          <w:lang w:val="en-US"/>
        </w:rPr>
        <w:t xml:space="preserve"> </w:t>
      </w:r>
      <w:r>
        <w:rPr>
          <w:rFonts w:ascii="TimesNewRoman" w:hAnsi="TimesNewRoman"/>
          <w:lang w:val="en-US"/>
        </w:rPr>
        <w:t xml:space="preserve">intended for the interconnection of components of an EUT, or between an EUT and </w:t>
      </w:r>
      <w:r>
        <w:rPr>
          <w:rFonts w:ascii="TimesNewRoman" w:hAnsi="TimesNewRoman" w:hint="eastAsia"/>
          <w:lang w:val="en-US" w:eastAsia="zh-CN"/>
        </w:rPr>
        <w:t>associated equipment</w:t>
      </w:r>
      <w:r>
        <w:rPr>
          <w:rFonts w:ascii="TimesNewRoman" w:hAnsi="TimesNewRoman"/>
          <w:lang w:val="en-US"/>
        </w:rPr>
        <w:t xml:space="preserve"> and used in accordance with relevant functional specifications (for example for the maximum length of cable connected to it).</w:t>
      </w:r>
    </w:p>
    <w:p w14:paraId="76C965D1" w14:textId="77777777" w:rsidR="003433FB" w:rsidRDefault="002C7EC8">
      <w:pPr>
        <w:rPr>
          <w:rFonts w:ascii="TimesNewRoman" w:hAnsi="TimesNewRoman"/>
          <w:lang w:val="en-US"/>
        </w:rPr>
      </w:pPr>
      <w:r>
        <w:rPr>
          <w:b/>
        </w:rPr>
        <w:t>spatial exclusion zone:</w:t>
      </w:r>
      <w:r>
        <w:rPr>
          <w:rFonts w:hint="eastAsia"/>
          <w:lang w:val="en-US" w:eastAsia="zh-CN"/>
        </w:rPr>
        <w:t xml:space="preserve"> range of angles where </w:t>
      </w:r>
      <w:r>
        <w:t>no tests of radiated immunity are made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  <w:i/>
          <w:lang w:val="en-US" w:eastAsia="zh-CN"/>
        </w:rPr>
        <w:t>BS type 1-O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BS type 2-O</w:t>
      </w:r>
      <w:r>
        <w:rPr>
          <w:rFonts w:hint="eastAsia"/>
          <w:lang w:val="en-US" w:eastAsia="zh-CN"/>
        </w:rPr>
        <w:t xml:space="preserve"> (i.e.</w:t>
      </w:r>
      <w:r>
        <w:rPr>
          <w:lang w:val="en-US" w:eastAsia="zh-CN"/>
        </w:rPr>
        <w:t xml:space="preserve"> half sphere around the EUT's radiating direction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.</w:t>
      </w:r>
    </w:p>
    <w:p w14:paraId="76C965D2" w14:textId="77777777" w:rsidR="003433FB" w:rsidRDefault="002C7EC8">
      <w:r>
        <w:rPr>
          <w:b/>
        </w:rPr>
        <w:t>TAB connector:</w:t>
      </w:r>
      <w:r>
        <w:t xml:space="preserve"> </w:t>
      </w:r>
      <w:r>
        <w:rPr>
          <w:i/>
        </w:rPr>
        <w:t>transceiver array boundary</w:t>
      </w:r>
      <w:r>
        <w:t xml:space="preserve"> connector.</w:t>
      </w:r>
    </w:p>
    <w:p w14:paraId="76C965D3" w14:textId="77777777" w:rsidR="003433FB" w:rsidRDefault="002C7EC8">
      <w:pPr>
        <w:rPr>
          <w:lang w:eastAsia="zh-CN"/>
        </w:rPr>
      </w:pPr>
      <w:r>
        <w:rPr>
          <w:b/>
        </w:rPr>
        <w:t>transceiver array boundary:</w:t>
      </w:r>
      <w:r>
        <w:t xml:space="preserve"> </w:t>
      </w:r>
      <w:r>
        <w:rPr>
          <w:lang w:eastAsia="zh-CN"/>
        </w:rPr>
        <w:t xml:space="preserve">conducted interface between the </w:t>
      </w:r>
      <w:r>
        <w:rPr>
          <w:i/>
          <w:lang w:eastAsia="zh-CN"/>
        </w:rPr>
        <w:t>transceiver unit</w:t>
      </w:r>
      <w:r>
        <w:rPr>
          <w:lang w:eastAsia="zh-CN"/>
        </w:rPr>
        <w:t xml:space="preserve"> array and the composite antenna.</w:t>
      </w:r>
    </w:p>
    <w:p w14:paraId="76C965D4" w14:textId="77777777" w:rsidR="003433FB" w:rsidRDefault="002C7EC8">
      <w:r>
        <w:rPr>
          <w:b/>
        </w:rPr>
        <w:t>transceiver unit:</w:t>
      </w:r>
      <w:r>
        <w:t xml:space="preserve"> active unit consisting of transmitter and/or receiver which transmits and/or receives radio signals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>which may include passive RF filters</w:t>
      </w:r>
      <w:r>
        <w:t>.</w:t>
      </w:r>
    </w:p>
    <w:p w14:paraId="76C965D5" w14:textId="77777777" w:rsidR="003433FB" w:rsidRDefault="002C7EC8">
      <w:r>
        <w:rPr>
          <w:b/>
        </w:rPr>
        <w:t>telecommunication port:</w:t>
      </w:r>
      <w:r>
        <w:t xml:space="preserve"> ports which are intended to be connected to telecommunication networks (e.g. public switched telecommunication networks, integrated services digital networks), local area networks (e.g. Ethernet, Token Ring) and similar networks.</w:t>
      </w:r>
    </w:p>
    <w:p w14:paraId="76C965D6" w14:textId="77777777" w:rsidR="003433FB" w:rsidRDefault="002C7EC8">
      <w:pPr>
        <w:pStyle w:val="NO"/>
        <w:rPr>
          <w:lang w:eastAsia="zh-CN"/>
        </w:rPr>
      </w:pPr>
      <w:r>
        <w:t>NOTE:</w:t>
      </w:r>
      <w:r>
        <w:tab/>
      </w:r>
      <w:r>
        <w:rPr>
          <w:i/>
        </w:rPr>
        <w:t>Telecommunication port</w:t>
      </w:r>
      <w:r>
        <w:t xml:space="preserve"> is called </w:t>
      </w:r>
      <w:r>
        <w:rPr>
          <w:sz w:val="21"/>
          <w:lang w:val="en-US" w:eastAsia="zh-CN"/>
        </w:rPr>
        <w:t>"</w:t>
      </w:r>
      <w:r>
        <w:t>wired network port</w:t>
      </w:r>
      <w:r>
        <w:rPr>
          <w:sz w:val="21"/>
          <w:lang w:val="en-US" w:eastAsia="zh-CN"/>
        </w:rPr>
        <w:t>"</w:t>
      </w:r>
      <w:r>
        <w:t xml:space="preserve"> in </w:t>
      </w:r>
      <w:ins w:id="48" w:author="Xie(ZTE)" w:date="2019-09-29T14:59:00Z">
        <w:r>
          <w:rPr>
            <w:rFonts w:hint="eastAsia"/>
            <w:lang w:val="en-US" w:eastAsia="zh-CN"/>
          </w:rPr>
          <w:t xml:space="preserve">CISPR 32 [11] and </w:t>
        </w:r>
      </w:ins>
      <w:r>
        <w:t>ETSI EN 301 489-1 [23].</w:t>
      </w:r>
    </w:p>
    <w:p w14:paraId="76C965D7" w14:textId="77777777" w:rsidR="003433FB" w:rsidRDefault="002C7EC8">
      <w:r>
        <w:rPr>
          <w:b/>
        </w:rPr>
        <w:t>transient phenomena:</w:t>
      </w:r>
      <w:r>
        <w:t xml:space="preserve"> pertaining to or designating a </w:t>
      </w:r>
      <w:proofErr w:type="gramStart"/>
      <w:r>
        <w:t>phenomena</w:t>
      </w:r>
      <w:proofErr w:type="gramEnd"/>
      <w:r>
        <w:t xml:space="preserve"> or a quantity which varies between two consecutive steady states during a time interval short compared with the time-scale of interest (IEC 60050-161 [</w:t>
      </w:r>
      <w:r>
        <w:rPr>
          <w:rFonts w:hint="eastAsia"/>
          <w:lang w:val="en-US" w:eastAsia="zh-CN"/>
        </w:rPr>
        <w:t>9</w:t>
      </w:r>
      <w:r>
        <w:t>]).</w:t>
      </w:r>
    </w:p>
    <w:p w14:paraId="76C965D8" w14:textId="77777777" w:rsidR="003433FB" w:rsidRDefault="002C7EC8">
      <w:r>
        <w:rPr>
          <w:b/>
        </w:rPr>
        <w:t xml:space="preserve">transmitter exclusion band: </w:t>
      </w:r>
      <w:r>
        <w:t>band of frequencies over which no tests of radiated immunity of a transmitter are made and is expressed relative to the carrier frequencies used (the carrier frequencies of the base stations activated transmitter(s)).</w:t>
      </w:r>
    </w:p>
    <w:p w14:paraId="76C965D9" w14:textId="77777777" w:rsidR="003433FB" w:rsidRDefault="002C7EC8">
      <w:r>
        <w:rPr>
          <w:b/>
        </w:rPr>
        <w:lastRenderedPageBreak/>
        <w:t xml:space="preserve">upper RF bandwidth edge: </w:t>
      </w:r>
      <w:r>
        <w:t>the frequency of the upper edge of the Base Station RF bandwidth, used as a frequency reference point for transmitter and receiver requirements.</w:t>
      </w:r>
    </w:p>
    <w:p w14:paraId="76C965DA" w14:textId="77777777" w:rsidR="003433FB" w:rsidRDefault="002C7EC8">
      <w:pPr>
        <w:pStyle w:val="NO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14:paraId="76C965DB" w14:textId="77777777" w:rsidR="003433FB" w:rsidRDefault="003433FB"/>
    <w:sectPr w:rsidR="003433F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2AAF7" w14:textId="77777777" w:rsidR="005F6A44" w:rsidRDefault="005F6A44">
      <w:pPr>
        <w:spacing w:after="0" w:line="240" w:lineRule="auto"/>
      </w:pPr>
      <w:r>
        <w:separator/>
      </w:r>
    </w:p>
  </w:endnote>
  <w:endnote w:type="continuationSeparator" w:id="0">
    <w:p w14:paraId="64151238" w14:textId="77777777" w:rsidR="005F6A44" w:rsidRDefault="005F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88CA3" w14:textId="77777777" w:rsidR="005F6A44" w:rsidRDefault="005F6A44">
      <w:pPr>
        <w:spacing w:after="0" w:line="240" w:lineRule="auto"/>
      </w:pPr>
      <w:r>
        <w:separator/>
      </w:r>
    </w:p>
  </w:footnote>
  <w:footnote w:type="continuationSeparator" w:id="0">
    <w:p w14:paraId="40C5FEEE" w14:textId="77777777" w:rsidR="005F6A44" w:rsidRDefault="005F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965DE" w14:textId="77777777" w:rsidR="003433FB" w:rsidRDefault="002C7E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965DF" w14:textId="77777777" w:rsidR="003433FB" w:rsidRDefault="003433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965E0" w14:textId="77777777" w:rsidR="003433FB" w:rsidRDefault="002C7E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965E1" w14:textId="77777777" w:rsidR="003433FB" w:rsidRDefault="003433F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e(ZTE)">
    <w15:presenceInfo w15:providerId="None" w15:userId="Xie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72A27"/>
    <w:rsid w:val="00192C46"/>
    <w:rsid w:val="001A7B60"/>
    <w:rsid w:val="001B7A65"/>
    <w:rsid w:val="001D5432"/>
    <w:rsid w:val="001E41F3"/>
    <w:rsid w:val="001E4C48"/>
    <w:rsid w:val="0026004D"/>
    <w:rsid w:val="00275D12"/>
    <w:rsid w:val="002860C4"/>
    <w:rsid w:val="002A01CC"/>
    <w:rsid w:val="002B5741"/>
    <w:rsid w:val="002C7EC8"/>
    <w:rsid w:val="00305409"/>
    <w:rsid w:val="003433FB"/>
    <w:rsid w:val="003E1A36"/>
    <w:rsid w:val="00415B29"/>
    <w:rsid w:val="004242F1"/>
    <w:rsid w:val="004B75B7"/>
    <w:rsid w:val="0051580D"/>
    <w:rsid w:val="00592D74"/>
    <w:rsid w:val="005E2C44"/>
    <w:rsid w:val="005F6A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716AFB"/>
    <w:rsid w:val="03A33019"/>
    <w:rsid w:val="03C37544"/>
    <w:rsid w:val="04984461"/>
    <w:rsid w:val="055D7CBA"/>
    <w:rsid w:val="055F322E"/>
    <w:rsid w:val="065034E0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DB16C7D"/>
    <w:rsid w:val="0E81201E"/>
    <w:rsid w:val="0F0A2921"/>
    <w:rsid w:val="0F3B3D15"/>
    <w:rsid w:val="0F847B71"/>
    <w:rsid w:val="104C3BB9"/>
    <w:rsid w:val="12A34FCB"/>
    <w:rsid w:val="12CB4506"/>
    <w:rsid w:val="137419ED"/>
    <w:rsid w:val="14F473B5"/>
    <w:rsid w:val="15233E81"/>
    <w:rsid w:val="15516894"/>
    <w:rsid w:val="17253D44"/>
    <w:rsid w:val="1E2F0C4D"/>
    <w:rsid w:val="1E5B16CC"/>
    <w:rsid w:val="1E9A26CC"/>
    <w:rsid w:val="22890A5F"/>
    <w:rsid w:val="22A21242"/>
    <w:rsid w:val="23871BEA"/>
    <w:rsid w:val="244E42A3"/>
    <w:rsid w:val="24AA4087"/>
    <w:rsid w:val="25D50EE4"/>
    <w:rsid w:val="29525484"/>
    <w:rsid w:val="29F4070C"/>
    <w:rsid w:val="2B58295D"/>
    <w:rsid w:val="2C0E55BB"/>
    <w:rsid w:val="2EA71936"/>
    <w:rsid w:val="2FA1270F"/>
    <w:rsid w:val="302E4AB8"/>
    <w:rsid w:val="31A10BE3"/>
    <w:rsid w:val="34705748"/>
    <w:rsid w:val="35D850E1"/>
    <w:rsid w:val="36010C2A"/>
    <w:rsid w:val="36F953AB"/>
    <w:rsid w:val="38E354AB"/>
    <w:rsid w:val="392D23C3"/>
    <w:rsid w:val="3AC14878"/>
    <w:rsid w:val="3B172BCA"/>
    <w:rsid w:val="3B8140D6"/>
    <w:rsid w:val="40CD5511"/>
    <w:rsid w:val="42A03977"/>
    <w:rsid w:val="443E7D66"/>
    <w:rsid w:val="46257D3E"/>
    <w:rsid w:val="49270F4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5ED44F0"/>
    <w:rsid w:val="571B5B61"/>
    <w:rsid w:val="57AA055D"/>
    <w:rsid w:val="57CD248A"/>
    <w:rsid w:val="57FC0FE1"/>
    <w:rsid w:val="59CD495F"/>
    <w:rsid w:val="5C526C07"/>
    <w:rsid w:val="5D0F046E"/>
    <w:rsid w:val="5EA3480E"/>
    <w:rsid w:val="5ED85292"/>
    <w:rsid w:val="5F790EA4"/>
    <w:rsid w:val="60523976"/>
    <w:rsid w:val="60EB665B"/>
    <w:rsid w:val="61F17199"/>
    <w:rsid w:val="66FD7AB2"/>
    <w:rsid w:val="688777BB"/>
    <w:rsid w:val="68A8298C"/>
    <w:rsid w:val="69336976"/>
    <w:rsid w:val="6A100EEE"/>
    <w:rsid w:val="6A644E23"/>
    <w:rsid w:val="6AB245F1"/>
    <w:rsid w:val="6B71347E"/>
    <w:rsid w:val="6C07346A"/>
    <w:rsid w:val="6CB36258"/>
    <w:rsid w:val="6DB46387"/>
    <w:rsid w:val="6EC24025"/>
    <w:rsid w:val="6ED26BB6"/>
    <w:rsid w:val="7159640A"/>
    <w:rsid w:val="71876F74"/>
    <w:rsid w:val="72877110"/>
    <w:rsid w:val="735E0307"/>
    <w:rsid w:val="77C56D07"/>
    <w:rsid w:val="787863AC"/>
    <w:rsid w:val="78D36F63"/>
    <w:rsid w:val="78E065AA"/>
    <w:rsid w:val="7A71702D"/>
    <w:rsid w:val="7C134890"/>
    <w:rsid w:val="7D925BD4"/>
    <w:rsid w:val="7DFF1FAE"/>
    <w:rsid w:val="7F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C96502"/>
  <w15:docId w15:val="{55DD8F61-FE04-44C3-A826-A639F7D1B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SimSu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B2">
    <w:name w:val="B2"/>
    <w:basedOn w:val="List2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B1">
    <w:name w:val="B1"/>
    <w:basedOn w:val="List"/>
    <w:qFormat/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B5">
    <w:name w:val="B5"/>
    <w:basedOn w:val="List5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" w:hAnsi="MS LineDraw"/>
      <w:lang w:eastAsia="en-US"/>
    </w:rPr>
  </w:style>
  <w:style w:type="character" w:customStyle="1" w:styleId="ZGSM">
    <w:name w:val="ZGSM"/>
    <w:qFormat/>
  </w:style>
  <w:style w:type="paragraph" w:customStyle="1" w:styleId="Guidance">
    <w:name w:val="Guidance"/>
    <w:basedOn w:val="Normal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Word_Document1.doc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.doc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BA65B9-CD81-4F4F-AB6B-F094A30D4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E094B9A-141B-4691-8439-93FC5E7AF9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E7CA2A-E835-4BFD-BDC2-8DE21BFE80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1874</Words>
  <Characters>10683</Characters>
  <Application>Microsoft Office Word</Application>
  <DocSecurity>0</DocSecurity>
  <Lines>89</Lines>
  <Paragraphs>25</Paragraphs>
  <ScaleCrop>false</ScaleCrop>
  <Company>3GPP Support Team</Company>
  <LinksUpToDate>false</LinksUpToDate>
  <CharactersWithSpaces>12532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Kai-Erik Sunell</cp:lastModifiedBy>
  <cp:revision>3</cp:revision>
  <dcterms:created xsi:type="dcterms:W3CDTF">2019-11-29T17:58:00Z</dcterms:created>
  <dcterms:modified xsi:type="dcterms:W3CDTF">2019-11-29T17:59:00Z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2052-11.8.2.8411</vt:lpwstr>
  </property>
  <property fmtid="{D5CDD505-2E9C-101B-9397-08002B2CF9AE}" pid="4" name="ContentTypeId">
    <vt:lpwstr>0x0101004D9A16FB45AF0440AD97ACDF9312D9B2</vt:lpwstr>
  </property>
</Properties>
</file>