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C06EC" w14:textId="6A290BF1" w:rsidR="0082021C" w:rsidRDefault="00E32A3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39480"/>
      <w:bookmarkStart w:id="1" w:name="_Hlt450066087"/>
      <w:bookmarkStart w:id="2" w:name="_Hlt450051172"/>
      <w:bookmarkStart w:id="3" w:name="_Hlt448930105"/>
      <w:bookmarkStart w:id="4" w:name="_Hlt450066085"/>
      <w:bookmarkStart w:id="5" w:name="_Hlt449016246"/>
      <w:bookmarkEnd w:id="0"/>
      <w:bookmarkEnd w:id="1"/>
      <w:bookmarkEnd w:id="2"/>
      <w:bookmarkEnd w:id="3"/>
      <w:bookmarkEnd w:id="4"/>
      <w:bookmarkEnd w:id="5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zh-CN"/>
        </w:rPr>
        <w:t>9</w:t>
      </w:r>
      <w:r>
        <w:rPr>
          <w:rFonts w:cs="Arial" w:hint="eastAsia"/>
          <w:b/>
          <w:sz w:val="24"/>
          <w:szCs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R4-1</w:t>
      </w:r>
      <w:r>
        <w:rPr>
          <w:rFonts w:hint="eastAsia"/>
          <w:b/>
          <w:i/>
          <w:sz w:val="28"/>
          <w:lang w:val="en-US" w:eastAsia="zh-CN"/>
        </w:rPr>
        <w:t>91</w:t>
      </w:r>
      <w:r w:rsidR="002333C7">
        <w:rPr>
          <w:b/>
          <w:i/>
          <w:sz w:val="28"/>
          <w:lang w:val="en-US" w:eastAsia="zh-CN"/>
        </w:rPr>
        <w:t>6200</w:t>
      </w:r>
      <w:bookmarkStart w:id="6" w:name="_GoBack"/>
      <w:bookmarkEnd w:id="6"/>
    </w:p>
    <w:p w14:paraId="6F5C06ED" w14:textId="77777777" w:rsidR="0082021C" w:rsidRDefault="00E32A3D">
      <w:pPr>
        <w:pStyle w:val="CRCoverPage"/>
        <w:outlineLvl w:val="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Reno, USA, 18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szCs w:val="24"/>
          <w:lang w:val="en-US" w:eastAsia="zh-CN"/>
        </w:rPr>
        <w:t>-22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/>
          <w:b/>
          <w:sz w:val="24"/>
          <w:szCs w:val="24"/>
          <w:lang w:val="en-US" w:eastAsia="zh-CN"/>
        </w:rPr>
        <w:t xml:space="preserve"> </w:t>
      </w:r>
      <w:proofErr w:type="gramStart"/>
      <w:r>
        <w:rPr>
          <w:rFonts w:hint="eastAsia"/>
          <w:b/>
          <w:sz w:val="24"/>
          <w:szCs w:val="24"/>
          <w:lang w:val="en-US" w:eastAsia="zh-CN"/>
        </w:rPr>
        <w:t>Nov</w:t>
      </w:r>
      <w:r>
        <w:rPr>
          <w:b/>
          <w:sz w:val="24"/>
          <w:szCs w:val="24"/>
          <w:lang w:eastAsia="zh-CN"/>
        </w:rPr>
        <w:t>,</w:t>
      </w:r>
      <w:proofErr w:type="gramEnd"/>
      <w:r>
        <w:rPr>
          <w:b/>
          <w:sz w:val="24"/>
          <w:szCs w:val="24"/>
          <w:lang w:eastAsia="zh-CN"/>
        </w:rPr>
        <w:t xml:space="preserve"> 201</w:t>
      </w:r>
      <w:r>
        <w:rPr>
          <w:rFonts w:hint="eastAsia"/>
          <w:b/>
          <w:sz w:val="24"/>
          <w:szCs w:val="24"/>
          <w:lang w:val="en-US"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021C" w14:paraId="6F5C06E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C06EE" w14:textId="77777777" w:rsidR="0082021C" w:rsidRDefault="00E32A3D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 w:rsidR="0082021C" w14:paraId="6F5C06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C06F0" w14:textId="77777777" w:rsidR="0082021C" w:rsidRDefault="00E32A3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021C" w14:paraId="6F5C06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C06F2" w14:textId="77777777" w:rsidR="0082021C" w:rsidRDefault="00820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21C" w14:paraId="6F5C06F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5C06F4" w14:textId="77777777" w:rsidR="0082021C" w:rsidRDefault="008202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5C06F5" w14:textId="77777777" w:rsidR="0082021C" w:rsidRDefault="00E32A3D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113</w:t>
            </w:r>
          </w:p>
        </w:tc>
        <w:tc>
          <w:tcPr>
            <w:tcW w:w="709" w:type="dxa"/>
          </w:tcPr>
          <w:p w14:paraId="6F5C06F6" w14:textId="77777777" w:rsidR="0082021C" w:rsidRDefault="00E32A3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C06F7" w14:textId="77777777" w:rsidR="0082021C" w:rsidRDefault="00E32A3D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ascii="CG Times (WN)" w:hint="eastAsia"/>
                <w:b/>
                <w:color w:val="000000" w:themeColor="text1"/>
                <w:sz w:val="28"/>
                <w:lang w:val="en-US" w:eastAsia="zh-CN"/>
              </w:rPr>
              <w:t>0015</w:t>
            </w:r>
          </w:p>
        </w:tc>
        <w:tc>
          <w:tcPr>
            <w:tcW w:w="709" w:type="dxa"/>
          </w:tcPr>
          <w:p w14:paraId="6F5C06F8" w14:textId="77777777" w:rsidR="0082021C" w:rsidRDefault="00E32A3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5C06F9" w14:textId="77777777" w:rsidR="0082021C" w:rsidRDefault="00E32A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6F5C06FA" w14:textId="77777777" w:rsidR="0082021C" w:rsidRDefault="00E32A3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5C06FB" w14:textId="77777777" w:rsidR="0082021C" w:rsidRDefault="00E32A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5C06FC" w14:textId="77777777" w:rsidR="0082021C" w:rsidRDefault="0082021C">
            <w:pPr>
              <w:pStyle w:val="CRCoverPage"/>
              <w:spacing w:after="0"/>
            </w:pPr>
          </w:p>
        </w:tc>
      </w:tr>
      <w:tr w:rsidR="0082021C" w14:paraId="6F5C06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C06FE" w14:textId="77777777" w:rsidR="0082021C" w:rsidRDefault="0082021C">
            <w:pPr>
              <w:pStyle w:val="CRCoverPage"/>
              <w:spacing w:after="0"/>
            </w:pPr>
          </w:p>
        </w:tc>
      </w:tr>
      <w:tr w:rsidR="0082021C" w14:paraId="6F5C070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5C0700" w14:textId="77777777" w:rsidR="0082021C" w:rsidRDefault="00E32A3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ascii="CG Times (WN)" w:eastAsia="Times New Roman" w:hAnsi="CG Times (WN)"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ascii="CG Times (WN)" w:eastAsia="Times New Roman" w:hAnsi="CG Times (WN)"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021C" w14:paraId="6F5C0703" w14:textId="77777777">
        <w:tc>
          <w:tcPr>
            <w:tcW w:w="9641" w:type="dxa"/>
            <w:gridSpan w:val="9"/>
          </w:tcPr>
          <w:p w14:paraId="6F5C0702" w14:textId="77777777" w:rsidR="0082021C" w:rsidRDefault="00820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5C0704" w14:textId="77777777" w:rsidR="0082021C" w:rsidRDefault="008202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021C" w14:paraId="6F5C070E" w14:textId="77777777">
        <w:tc>
          <w:tcPr>
            <w:tcW w:w="2835" w:type="dxa"/>
          </w:tcPr>
          <w:p w14:paraId="6F5C0705" w14:textId="77777777" w:rsidR="0082021C" w:rsidRDefault="00E32A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F5C0706" w14:textId="77777777" w:rsidR="0082021C" w:rsidRDefault="00E32A3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5C0707" w14:textId="77777777" w:rsidR="0082021C" w:rsidRDefault="008202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5C0708" w14:textId="77777777" w:rsidR="0082021C" w:rsidRDefault="00E32A3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5C0709" w14:textId="77777777" w:rsidR="0082021C" w:rsidRDefault="008202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F5C070A" w14:textId="77777777" w:rsidR="0082021C" w:rsidRDefault="00E32A3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5C070B" w14:textId="77777777" w:rsidR="0082021C" w:rsidRDefault="00E32A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5C070C" w14:textId="77777777" w:rsidR="0082021C" w:rsidRDefault="00E32A3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5C070D" w14:textId="77777777" w:rsidR="0082021C" w:rsidRDefault="008202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5C070F" w14:textId="77777777" w:rsidR="0082021C" w:rsidRDefault="008202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021C" w14:paraId="6F5C0711" w14:textId="77777777">
        <w:tc>
          <w:tcPr>
            <w:tcW w:w="9640" w:type="dxa"/>
            <w:gridSpan w:val="11"/>
          </w:tcPr>
          <w:p w14:paraId="6F5C0710" w14:textId="77777777" w:rsidR="0082021C" w:rsidRDefault="00820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21C" w14:paraId="6F5C071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5C0712" w14:textId="77777777" w:rsidR="0082021C" w:rsidRDefault="00E32A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C0713" w14:textId="77777777" w:rsidR="0082021C" w:rsidRDefault="00E32A3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cs="Arial" w:hint="eastAsia"/>
                <w:lang w:val="en-US" w:eastAsia="zh-CN"/>
              </w:rPr>
              <w:t>8</w:t>
            </w:r>
            <w:r>
              <w:rPr>
                <w:rFonts w:cs="Arial"/>
              </w:rPr>
              <w:t>.113</w:t>
            </w:r>
            <w:r>
              <w:rPr>
                <w:rFonts w:cs="Arial" w:hint="eastAsia"/>
                <w:lang w:val="en-US" w:eastAsia="zh-CN"/>
              </w:rPr>
              <w:t>: Definitions subclause 3.1</w:t>
            </w:r>
          </w:p>
        </w:tc>
      </w:tr>
      <w:tr w:rsidR="0082021C" w14:paraId="6F5C07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C0715" w14:textId="77777777" w:rsidR="0082021C" w:rsidRDefault="00820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C0716" w14:textId="77777777" w:rsidR="0082021C" w:rsidRDefault="00820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21C" w14:paraId="6F5C07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C0718" w14:textId="77777777" w:rsidR="0082021C" w:rsidRDefault="00E32A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C0719" w14:textId="77777777" w:rsidR="0082021C" w:rsidRDefault="00E32A3D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82021C" w14:paraId="6F5C07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C071B" w14:textId="77777777" w:rsidR="0082021C" w:rsidRDefault="00E32A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C071C" w14:textId="77777777" w:rsidR="0082021C" w:rsidRDefault="00E32A3D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82021C" w14:paraId="6F5C07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C071E" w14:textId="77777777" w:rsidR="0082021C" w:rsidRDefault="00820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C071F" w14:textId="77777777" w:rsidR="0082021C" w:rsidRDefault="00820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21C" w14:paraId="6F5C0726" w14:textId="77777777">
        <w:trPr>
          <w:trHeight w:val="213"/>
        </w:trPr>
        <w:tc>
          <w:tcPr>
            <w:tcW w:w="1843" w:type="dxa"/>
            <w:tcBorders>
              <w:left w:val="single" w:sz="4" w:space="0" w:color="auto"/>
            </w:tcBorders>
          </w:tcPr>
          <w:p w14:paraId="6F5C0721" w14:textId="77777777" w:rsidR="0082021C" w:rsidRDefault="00E32A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5C0722" w14:textId="77777777" w:rsidR="0082021C" w:rsidRDefault="00E32A3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t>NR_newRAT</w:t>
            </w:r>
            <w:proofErr w:type="spellEnd"/>
            <w:r>
              <w:t>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F5C0723" w14:textId="77777777" w:rsidR="0082021C" w:rsidRDefault="008202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5C0724" w14:textId="77777777" w:rsidR="0082021C" w:rsidRDefault="00E32A3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C0725" w14:textId="77777777" w:rsidR="0082021C" w:rsidRDefault="00E32A3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2019-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82021C" w14:paraId="6F5C07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C0727" w14:textId="77777777" w:rsidR="0082021C" w:rsidRDefault="00820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5C0728" w14:textId="77777777" w:rsidR="0082021C" w:rsidRDefault="00820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5C0729" w14:textId="77777777" w:rsidR="0082021C" w:rsidRDefault="00820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C072A" w14:textId="77777777" w:rsidR="0082021C" w:rsidRDefault="00820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5C072B" w14:textId="77777777" w:rsidR="0082021C" w:rsidRDefault="00820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21C" w14:paraId="6F5C073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5C072D" w14:textId="77777777" w:rsidR="0082021C" w:rsidRDefault="00E32A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C072E" w14:textId="77777777" w:rsidR="0082021C" w:rsidRDefault="00E32A3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5C072F" w14:textId="77777777" w:rsidR="0082021C" w:rsidRDefault="008202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5C0730" w14:textId="77777777" w:rsidR="0082021C" w:rsidRDefault="00E32A3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C0731" w14:textId="77777777" w:rsidR="0082021C" w:rsidRDefault="00E32A3D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82021C" w14:paraId="6F5C07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5C0733" w14:textId="77777777" w:rsidR="0082021C" w:rsidRDefault="008202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5C0734" w14:textId="77777777" w:rsidR="0082021C" w:rsidRDefault="00E32A3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5C0735" w14:textId="77777777" w:rsidR="0082021C" w:rsidRDefault="00E32A3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ascii="CG Times (WN)" w:eastAsia="Times New Roman" w:hAnsi="CG Times (WN)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5C0736" w14:textId="77777777" w:rsidR="0082021C" w:rsidRDefault="00E32A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2021C" w14:paraId="6F5C073A" w14:textId="77777777">
        <w:tc>
          <w:tcPr>
            <w:tcW w:w="1843" w:type="dxa"/>
          </w:tcPr>
          <w:p w14:paraId="6F5C0738" w14:textId="77777777" w:rsidR="0082021C" w:rsidRDefault="00820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5C0739" w14:textId="77777777" w:rsidR="0082021C" w:rsidRDefault="00820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21C" w14:paraId="6F5C073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5C073B" w14:textId="77777777" w:rsidR="0082021C" w:rsidRDefault="00E32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C073C" w14:textId="77777777" w:rsidR="0082021C" w:rsidRDefault="00E32A3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is a resubmit of </w:t>
            </w:r>
            <w:r>
              <w:rPr>
                <w:rFonts w:hint="eastAsia"/>
                <w:lang w:val="en-US" w:eastAsia="zh-CN"/>
              </w:rPr>
              <w:t>endorsed R4-1912940</w:t>
            </w:r>
          </w:p>
          <w:p w14:paraId="6F5C073D" w14:textId="77777777" w:rsidR="0082021C" w:rsidRDefault="00E32A3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Throughput and maximum throughput </w:t>
            </w:r>
            <w:proofErr w:type="gramStart"/>
            <w:r>
              <w:rPr>
                <w:rFonts w:hint="eastAsia"/>
                <w:lang w:val="en-US" w:eastAsia="zh-CN"/>
              </w:rPr>
              <w:t>is</w:t>
            </w:r>
            <w:proofErr w:type="gramEnd"/>
            <w:r>
              <w:rPr>
                <w:rFonts w:hint="eastAsia"/>
                <w:lang w:val="en-US" w:eastAsia="zh-CN"/>
              </w:rPr>
              <w:t xml:space="preserve"> used in a lot place of the spec without definition. Same definition has already been captured in TS 37.113.</w:t>
            </w:r>
          </w:p>
        </w:tc>
      </w:tr>
      <w:tr w:rsidR="0082021C" w14:paraId="6F5C07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C073F" w14:textId="77777777" w:rsidR="0082021C" w:rsidRDefault="00820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5C0740" w14:textId="77777777" w:rsidR="0082021C" w:rsidRDefault="00820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21C" w14:paraId="6F5C07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C0742" w14:textId="77777777" w:rsidR="0082021C" w:rsidRDefault="00E32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C0743" w14:textId="77777777" w:rsidR="0082021C" w:rsidRDefault="00E32A3D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Throughput and maximum throughput definition </w:t>
            </w:r>
            <w:proofErr w:type="gramStart"/>
            <w:r>
              <w:rPr>
                <w:rFonts w:hint="eastAsia"/>
                <w:lang w:val="en-US" w:eastAsia="zh-CN"/>
              </w:rPr>
              <w:t>is</w:t>
            </w:r>
            <w:proofErr w:type="gramEnd"/>
            <w:r>
              <w:rPr>
                <w:rFonts w:hint="eastAsia"/>
                <w:lang w:val="en-US" w:eastAsia="zh-CN"/>
              </w:rPr>
              <w:t xml:space="preserve"> added.</w:t>
            </w:r>
          </w:p>
        </w:tc>
      </w:tr>
      <w:tr w:rsidR="0082021C" w14:paraId="6F5C07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C0745" w14:textId="77777777" w:rsidR="0082021C" w:rsidRDefault="00820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5C0746" w14:textId="77777777" w:rsidR="0082021C" w:rsidRDefault="00820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21C" w14:paraId="6F5C074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C0748" w14:textId="77777777" w:rsidR="0082021C" w:rsidRDefault="00E32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C0749" w14:textId="77777777" w:rsidR="0082021C" w:rsidRDefault="00E32A3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Misunderstanding of throughput leading to unclear performance criteria.</w:t>
            </w:r>
          </w:p>
        </w:tc>
      </w:tr>
      <w:tr w:rsidR="0082021C" w14:paraId="6F5C074D" w14:textId="77777777">
        <w:tc>
          <w:tcPr>
            <w:tcW w:w="2694" w:type="dxa"/>
            <w:gridSpan w:val="2"/>
          </w:tcPr>
          <w:p w14:paraId="6F5C074B" w14:textId="77777777" w:rsidR="0082021C" w:rsidRDefault="00820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C074C" w14:textId="77777777" w:rsidR="0082021C" w:rsidRDefault="00820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21C" w14:paraId="6F5C07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5C074E" w14:textId="77777777" w:rsidR="0082021C" w:rsidRDefault="00E32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C074F" w14:textId="77777777" w:rsidR="0082021C" w:rsidRDefault="00E32A3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</w:t>
            </w:r>
          </w:p>
        </w:tc>
      </w:tr>
      <w:tr w:rsidR="0082021C" w14:paraId="6F5C07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C0751" w14:textId="77777777" w:rsidR="0082021C" w:rsidRDefault="008202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5C0752" w14:textId="77777777" w:rsidR="0082021C" w:rsidRDefault="008202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21C" w14:paraId="6F5C0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C0754" w14:textId="77777777" w:rsidR="0082021C" w:rsidRDefault="00820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0755" w14:textId="77777777" w:rsidR="0082021C" w:rsidRDefault="00E32A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5C0756" w14:textId="77777777" w:rsidR="0082021C" w:rsidRDefault="00E32A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F5C0757" w14:textId="77777777" w:rsidR="0082021C" w:rsidRDefault="0082021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5C0758" w14:textId="77777777" w:rsidR="0082021C" w:rsidRDefault="0082021C">
            <w:pPr>
              <w:pStyle w:val="CRCoverPage"/>
              <w:spacing w:after="0"/>
              <w:ind w:left="99"/>
            </w:pPr>
          </w:p>
        </w:tc>
      </w:tr>
      <w:tr w:rsidR="0082021C" w14:paraId="6F5C07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C075A" w14:textId="77777777" w:rsidR="0082021C" w:rsidRDefault="00E32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5C075B" w14:textId="77777777" w:rsidR="0082021C" w:rsidRDefault="008202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C075C" w14:textId="77777777" w:rsidR="0082021C" w:rsidRDefault="00E32A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5C075D" w14:textId="77777777" w:rsidR="0082021C" w:rsidRDefault="00E32A3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C075E" w14:textId="77777777" w:rsidR="0082021C" w:rsidRDefault="00E32A3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021C" w14:paraId="6F5C0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C0760" w14:textId="77777777" w:rsidR="0082021C" w:rsidRDefault="00E32A3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5C0761" w14:textId="77777777" w:rsidR="0082021C" w:rsidRDefault="008202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C0762" w14:textId="77777777" w:rsidR="0082021C" w:rsidRDefault="00E32A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5C0763" w14:textId="77777777" w:rsidR="0082021C" w:rsidRDefault="00E32A3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C0764" w14:textId="77777777" w:rsidR="0082021C" w:rsidRDefault="00E32A3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021C" w14:paraId="6F5C07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C0766" w14:textId="77777777" w:rsidR="0082021C" w:rsidRDefault="00E32A3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5C0767" w14:textId="77777777" w:rsidR="0082021C" w:rsidRDefault="008202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C0768" w14:textId="77777777" w:rsidR="0082021C" w:rsidRDefault="00E32A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5C0769" w14:textId="77777777" w:rsidR="0082021C" w:rsidRDefault="00E32A3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C076A" w14:textId="77777777" w:rsidR="0082021C" w:rsidRDefault="00E32A3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021C" w14:paraId="6F5C07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C076C" w14:textId="77777777" w:rsidR="0082021C" w:rsidRDefault="008202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5C076D" w14:textId="77777777" w:rsidR="0082021C" w:rsidRDefault="0082021C">
            <w:pPr>
              <w:pStyle w:val="CRCoverPage"/>
              <w:spacing w:after="0"/>
            </w:pPr>
          </w:p>
        </w:tc>
      </w:tr>
      <w:tr w:rsidR="0082021C" w14:paraId="6F5C077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C076F" w14:textId="77777777" w:rsidR="0082021C" w:rsidRDefault="00E32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C0770" w14:textId="77777777" w:rsidR="0082021C" w:rsidRDefault="0082021C">
            <w:pPr>
              <w:pStyle w:val="CRCoverPage"/>
              <w:spacing w:after="0"/>
              <w:ind w:left="100"/>
            </w:pPr>
          </w:p>
        </w:tc>
      </w:tr>
    </w:tbl>
    <w:p w14:paraId="6F5C0772" w14:textId="77777777" w:rsidR="0082021C" w:rsidRDefault="0082021C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82021C" w14:paraId="6F5C0775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0773" w14:textId="77777777" w:rsidR="0082021C" w:rsidRDefault="00E32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C0774" w14:textId="77777777" w:rsidR="0082021C" w:rsidRDefault="0082021C">
            <w:pPr>
              <w:pStyle w:val="CRCoverPage"/>
              <w:spacing w:after="0"/>
              <w:ind w:left="100"/>
            </w:pPr>
          </w:p>
        </w:tc>
      </w:tr>
    </w:tbl>
    <w:p w14:paraId="6F5C0776" w14:textId="77777777" w:rsidR="0082021C" w:rsidRDefault="0082021C">
      <w:pPr>
        <w:sectPr w:rsidR="0082021C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F5C0777" w14:textId="77777777" w:rsidR="0082021C" w:rsidRDefault="00E32A3D">
      <w:pPr>
        <w:rPr>
          <w:b/>
          <w:color w:val="FF0000"/>
          <w:sz w:val="28"/>
          <w:szCs w:val="28"/>
        </w:rPr>
      </w:pPr>
      <w:bookmarkStart w:id="7" w:name="_Toc497395449"/>
      <w:bookmarkStart w:id="8" w:name="_Toc5038"/>
      <w:bookmarkStart w:id="9" w:name="_Toc788"/>
      <w:bookmarkStart w:id="10" w:name="_Toc478463326"/>
      <w:bookmarkStart w:id="11" w:name="_Toc19201"/>
      <w:bookmarkStart w:id="12" w:name="_Toc17336"/>
      <w:bookmarkStart w:id="13" w:name="_Toc6033"/>
      <w:bookmarkStart w:id="14" w:name="_Toc16090"/>
      <w:bookmarkStart w:id="15" w:name="_Toc16758"/>
      <w:bookmarkStart w:id="16" w:name="_Toc28897"/>
      <w:bookmarkStart w:id="17" w:name="_Toc10103"/>
      <w:r>
        <w:rPr>
          <w:b/>
          <w:color w:val="FF0000"/>
          <w:sz w:val="28"/>
          <w:szCs w:val="28"/>
        </w:rPr>
        <w:lastRenderedPageBreak/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 w14:paraId="6F5C0778" w14:textId="77777777" w:rsidR="0082021C" w:rsidRDefault="00E32A3D">
      <w:pPr>
        <w:pStyle w:val="Heading2"/>
      </w:pPr>
      <w:bookmarkStart w:id="18" w:name="_Toc1305200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3.1</w:t>
      </w:r>
      <w:r>
        <w:tab/>
        <w:t>Definitions</w:t>
      </w:r>
      <w:bookmarkEnd w:id="18"/>
    </w:p>
    <w:p w14:paraId="6F5C0779" w14:textId="77777777" w:rsidR="0082021C" w:rsidRDefault="00E32A3D">
      <w:r>
        <w:t xml:space="preserve">For the </w:t>
      </w:r>
      <w:r>
        <w:t>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6F5C077A" w14:textId="77777777" w:rsidR="0082021C" w:rsidRDefault="00E32A3D">
      <w:pPr>
        <w:rPr>
          <w:b/>
          <w:lang w:val="en-US"/>
        </w:rPr>
      </w:pPr>
      <w:r>
        <w:rPr>
          <w:b/>
          <w:lang w:val="en-US"/>
        </w:rPr>
        <w:t xml:space="preserve">ancillary equipment: </w:t>
      </w:r>
      <w:r>
        <w:rPr>
          <w:bCs/>
          <w:lang w:val="en-US"/>
        </w:rPr>
        <w:t>electri</w:t>
      </w:r>
      <w:r>
        <w:rPr>
          <w:bCs/>
          <w:lang w:val="en-US"/>
        </w:rPr>
        <w:t>cal or electronic equipment, that is intended to be used with a receiver or transmitter</w:t>
      </w:r>
    </w:p>
    <w:p w14:paraId="6F5C077B" w14:textId="77777777" w:rsidR="0082021C" w:rsidRDefault="00E32A3D">
      <w:pPr>
        <w:pStyle w:val="NO"/>
        <w:rPr>
          <w:sz w:val="21"/>
          <w:szCs w:val="22"/>
          <w:lang w:val="en-US"/>
        </w:rPr>
      </w:pPr>
      <w:r>
        <w:rPr>
          <w:sz w:val="21"/>
          <w:szCs w:val="22"/>
          <w:lang w:val="en-US"/>
        </w:rPr>
        <w:t>NOTE:</w:t>
      </w:r>
      <w:r>
        <w:rPr>
          <w:sz w:val="21"/>
          <w:szCs w:val="22"/>
          <w:lang w:val="en-US"/>
        </w:rPr>
        <w:tab/>
        <w:t>It is considered as an ancillary equipment if:</w:t>
      </w:r>
    </w:p>
    <w:p w14:paraId="6F5C077C" w14:textId="77777777" w:rsidR="0082021C" w:rsidRDefault="00E32A3D">
      <w:pPr>
        <w:pStyle w:val="B1"/>
        <w:rPr>
          <w:lang w:val="en-US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/>
        </w:rPr>
        <w:t xml:space="preserve">the equipment is intended for use with a receiver or transmitter to provide additional operational and/or </w:t>
      </w:r>
      <w:r>
        <w:rPr>
          <w:lang w:val="en-US"/>
        </w:rPr>
        <w:t>control features to the radio equipment, (e.g. to extend control to another position or location); and</w:t>
      </w:r>
    </w:p>
    <w:p w14:paraId="6F5C077D" w14:textId="77777777" w:rsidR="0082021C" w:rsidRDefault="00E32A3D">
      <w:pPr>
        <w:pStyle w:val="B1"/>
        <w:rPr>
          <w:lang w:val="en-US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/>
        </w:rPr>
        <w:t xml:space="preserve">the equipment cannot be used on a </w:t>
      </w:r>
      <w:proofErr w:type="spellStart"/>
      <w:proofErr w:type="gramStart"/>
      <w:r>
        <w:rPr>
          <w:lang w:val="en-US"/>
        </w:rPr>
        <w:t>stand alone</w:t>
      </w:r>
      <w:proofErr w:type="spellEnd"/>
      <w:proofErr w:type="gramEnd"/>
      <w:r>
        <w:rPr>
          <w:lang w:val="en-US"/>
        </w:rPr>
        <w:t xml:space="preserve"> basis to provide user functions independently of a receiver or transmitter; and</w:t>
      </w:r>
    </w:p>
    <w:p w14:paraId="6F5C077E" w14:textId="77777777" w:rsidR="0082021C" w:rsidRDefault="00E32A3D">
      <w:pPr>
        <w:pStyle w:val="B1"/>
        <w:rPr>
          <w:lang w:val="en-US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/>
        </w:rPr>
        <w:t xml:space="preserve">the receiver or </w:t>
      </w:r>
      <w:r>
        <w:rPr>
          <w:lang w:val="en-US"/>
        </w:rPr>
        <w:t xml:space="preserve">transmitter, to which it is connected, </w:t>
      </w:r>
      <w:proofErr w:type="gramStart"/>
      <w:r>
        <w:rPr>
          <w:lang w:val="en-US"/>
        </w:rPr>
        <w:t>is capable of providing</w:t>
      </w:r>
      <w:proofErr w:type="gramEnd"/>
      <w:r>
        <w:rPr>
          <w:lang w:val="en-US"/>
        </w:rPr>
        <w:t xml:space="preserve"> some intended operation such as transmitting and/or receiving without the ancillary equipment (i.e. it is not a sub-unit of the main equipment essential to the main equipment basic functions).</w:t>
      </w:r>
    </w:p>
    <w:p w14:paraId="6F5C077F" w14:textId="77777777" w:rsidR="0082021C" w:rsidRDefault="00E32A3D">
      <w:pPr>
        <w:rPr>
          <w:lang w:val="en-US"/>
        </w:rPr>
      </w:pPr>
      <w:r>
        <w:rPr>
          <w:b/>
          <w:bCs/>
          <w:lang w:val="en-US"/>
        </w:rPr>
        <w:t xml:space="preserve">antenna port: </w:t>
      </w:r>
      <w:r>
        <w:rPr>
          <w:bCs/>
          <w:lang w:val="en-US"/>
        </w:rPr>
        <w:t xml:space="preserve">for EMC purposes, </w:t>
      </w:r>
      <w:r>
        <w:rPr>
          <w:iCs/>
          <w:lang w:val="en-US"/>
        </w:rPr>
        <w:t xml:space="preserve">port </w:t>
      </w:r>
      <w:r>
        <w:rPr>
          <w:lang w:val="en-US"/>
        </w:rPr>
        <w:t>for connection of an antenna used for intentional transmission and/or reception of radiated RF energy</w:t>
      </w:r>
      <w:r>
        <w:t>, equivalent to an RF antenna connector/</w:t>
      </w:r>
      <w:r>
        <w:rPr>
          <w:i/>
        </w:rPr>
        <w:t>TAB connector</w:t>
      </w:r>
      <w:r>
        <w:t xml:space="preserve"> in TS 37.105 [2</w:t>
      </w:r>
      <w:r>
        <w:rPr>
          <w:rFonts w:hint="eastAsia"/>
          <w:lang w:val="en-US" w:eastAsia="zh-CN"/>
        </w:rPr>
        <w:t>5</w:t>
      </w:r>
      <w:r>
        <w:t>]</w:t>
      </w:r>
    </w:p>
    <w:p w14:paraId="6F5C0780" w14:textId="77777777" w:rsidR="0082021C" w:rsidRDefault="00E32A3D">
      <w:r>
        <w:rPr>
          <w:b/>
        </w:rPr>
        <w:t>BS type 1-C:</w:t>
      </w:r>
      <w:r>
        <w:tab/>
        <w:t xml:space="preserve">NR base station operating at FR1 </w:t>
      </w:r>
      <w:r>
        <w:t>with requirements set consisting only of conducted requirements defined at individual antenna connectors</w:t>
      </w:r>
      <w:r>
        <w:rPr>
          <w:rFonts w:hint="eastAsia"/>
          <w:iCs/>
          <w:lang w:val="en-US" w:eastAsia="zh-CN"/>
        </w:rPr>
        <w:t>.</w:t>
      </w:r>
    </w:p>
    <w:p w14:paraId="6F5C0781" w14:textId="77777777" w:rsidR="0082021C" w:rsidRDefault="00E32A3D">
      <w:r>
        <w:rPr>
          <w:b/>
        </w:rPr>
        <w:t>BS type 1-H:</w:t>
      </w:r>
      <w:r>
        <w:tab/>
        <w:t xml:space="preserve">NR base station operating at FR1 with a requirement set consisting of conducted requirements defined at individual </w:t>
      </w:r>
      <w:r>
        <w:rPr>
          <w:i/>
        </w:rPr>
        <w:t>TAB connectors</w:t>
      </w:r>
      <w:r>
        <w:t xml:space="preserve"> and OTA</w:t>
      </w:r>
      <w:r>
        <w:t xml:space="preserve"> requirements defined at RIB</w:t>
      </w:r>
      <w:r>
        <w:rPr>
          <w:rFonts w:hint="eastAsia"/>
          <w:iCs/>
          <w:lang w:val="en-US" w:eastAsia="zh-CN"/>
        </w:rPr>
        <w:t>.</w:t>
      </w:r>
    </w:p>
    <w:p w14:paraId="6F5C0782" w14:textId="77777777" w:rsidR="0082021C" w:rsidRDefault="00E32A3D">
      <w:r>
        <w:rPr>
          <w:b/>
        </w:rPr>
        <w:t>BS type 1-O:</w:t>
      </w:r>
      <w:r>
        <w:tab/>
        <w:t>NR base station operating at FR1 with a requirement set consisting only of OTA requirements defined at the RIB</w:t>
      </w:r>
      <w:r>
        <w:rPr>
          <w:rFonts w:hint="eastAsia"/>
          <w:iCs/>
          <w:lang w:val="en-US" w:eastAsia="zh-CN"/>
        </w:rPr>
        <w:t>.</w:t>
      </w:r>
    </w:p>
    <w:p w14:paraId="6F5C0783" w14:textId="77777777" w:rsidR="0082021C" w:rsidRDefault="00E32A3D">
      <w:pPr>
        <w:rPr>
          <w:b/>
        </w:rPr>
      </w:pPr>
      <w:r>
        <w:rPr>
          <w:b/>
        </w:rPr>
        <w:t>BS type 2-O:</w:t>
      </w:r>
      <w:r>
        <w:tab/>
        <w:t>NR base station operating at FR2 with a requirement set consisting only of OTA requireme</w:t>
      </w:r>
      <w:r>
        <w:t>nts defined at the RIB</w:t>
      </w:r>
      <w:r>
        <w:rPr>
          <w:rFonts w:hint="eastAsia"/>
          <w:iCs/>
          <w:lang w:val="en-US" w:eastAsia="zh-CN"/>
        </w:rPr>
        <w:t>.</w:t>
      </w:r>
    </w:p>
    <w:p w14:paraId="6F5C0784" w14:textId="77777777" w:rsidR="0082021C" w:rsidRDefault="00E32A3D">
      <w:r>
        <w:rPr>
          <w:b/>
        </w:rPr>
        <w:t xml:space="preserve">channel bandwidth: </w:t>
      </w:r>
      <w:r>
        <w:t xml:space="preserve">the RF bandwidth supporting a single </w:t>
      </w:r>
      <w:r>
        <w:rPr>
          <w:rFonts w:hint="eastAsia"/>
          <w:lang w:val="en-US" w:eastAsia="zh-CN"/>
        </w:rPr>
        <w:t>NR</w:t>
      </w:r>
      <w:r>
        <w:t xml:space="preserve"> RF carrier with the transmission bandwidth configured in the uplink or downlink of a cell. The </w:t>
      </w:r>
      <w:r>
        <w:rPr>
          <w:i/>
          <w:iCs/>
        </w:rPr>
        <w:t>channel bandwidth</w:t>
      </w:r>
      <w:r>
        <w:t xml:space="preserve"> is measured in MHz and is used as a reference for transmitte</w:t>
      </w:r>
      <w:r>
        <w:t>r and receiver RF requirements</w:t>
      </w:r>
    </w:p>
    <w:p w14:paraId="6F5C0785" w14:textId="77777777" w:rsidR="0082021C" w:rsidRDefault="00E32A3D">
      <w:r>
        <w:rPr>
          <w:b/>
        </w:rPr>
        <w:t>continuous phenomena:</w:t>
      </w:r>
      <w:r>
        <w:t xml:space="preserve"> electromagnetic disturbance, the effects of which on a </w:t>
      </w:r>
      <w:proofErr w:type="gramStart"/>
      <w:r>
        <w:t>particular device</w:t>
      </w:r>
      <w:proofErr w:type="gramEnd"/>
      <w:r>
        <w:t xml:space="preserve"> or equipment cannot be resolved into a succession of distinct effects (IEC 60050-161 [</w:t>
      </w:r>
      <w:r>
        <w:rPr>
          <w:rFonts w:hint="eastAsia"/>
          <w:lang w:val="en-US" w:eastAsia="zh-CN"/>
        </w:rPr>
        <w:t>9</w:t>
      </w:r>
      <w:r>
        <w:t>])</w:t>
      </w:r>
    </w:p>
    <w:p w14:paraId="6F5C0786" w14:textId="77777777" w:rsidR="0082021C" w:rsidRDefault="00E32A3D">
      <w:pPr>
        <w:rPr>
          <w:rFonts w:eastAsia="Calibri"/>
          <w:lang w:val="en-US"/>
        </w:rPr>
      </w:pPr>
      <w:r>
        <w:rPr>
          <w:b/>
          <w:lang w:val="en-US"/>
        </w:rPr>
        <w:t xml:space="preserve">enclosure port: </w:t>
      </w:r>
      <w:r>
        <w:rPr>
          <w:bCs/>
          <w:lang w:val="en-US"/>
        </w:rPr>
        <w:t>physical boundary of the</w:t>
      </w:r>
      <w:r>
        <w:rPr>
          <w:bCs/>
          <w:lang w:val="en-US"/>
        </w:rPr>
        <w:t xml:space="preserve"> equipment through which electromagnetic fields may radiate or impinge</w:t>
      </w:r>
    </w:p>
    <w:p w14:paraId="6F5C0787" w14:textId="77777777" w:rsidR="0082021C" w:rsidRDefault="00E32A3D">
      <w:pPr>
        <w:pStyle w:val="NO"/>
        <w:tabs>
          <w:tab w:val="left" w:pos="3765"/>
        </w:tabs>
        <w:rPr>
          <w:sz w:val="21"/>
          <w:szCs w:val="22"/>
          <w:lang w:val="en-US"/>
        </w:rPr>
      </w:pPr>
      <w:r>
        <w:rPr>
          <w:sz w:val="21"/>
          <w:szCs w:val="22"/>
          <w:lang w:val="en-US"/>
        </w:rPr>
        <w:t>NOTE:</w:t>
      </w:r>
      <w:r>
        <w:rPr>
          <w:sz w:val="21"/>
          <w:szCs w:val="22"/>
          <w:lang w:val="en-US"/>
        </w:rPr>
        <w:tab/>
        <w:t xml:space="preserve">In the case of </w:t>
      </w:r>
      <w:r>
        <w:rPr>
          <w:i/>
          <w:sz w:val="21"/>
          <w:szCs w:val="22"/>
          <w:lang w:val="en-US"/>
        </w:rPr>
        <w:t>integral antenna</w:t>
      </w:r>
      <w:r>
        <w:rPr>
          <w:sz w:val="21"/>
          <w:szCs w:val="22"/>
          <w:lang w:val="en-US"/>
        </w:rPr>
        <w:t xml:space="preserve"> equipment, this port is inseparable from the antenna port.</w:t>
      </w:r>
    </w:p>
    <w:p w14:paraId="6F5C0788" w14:textId="77777777" w:rsidR="0082021C" w:rsidRDefault="00E32A3D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exclusion band: </w:t>
      </w:r>
      <w:r>
        <w:rPr>
          <w:lang w:val="en-US"/>
        </w:rPr>
        <w:t>frequency range(s) not subject to test or assessment</w:t>
      </w:r>
    </w:p>
    <w:p w14:paraId="6F5C0789" w14:textId="77777777" w:rsidR="0082021C" w:rsidRDefault="00E32A3D">
      <w:pPr>
        <w:rPr>
          <w:bCs/>
          <w:lang w:val="en-US"/>
        </w:rPr>
      </w:pPr>
      <w:r>
        <w:rPr>
          <w:b/>
          <w:lang w:val="en-US"/>
        </w:rPr>
        <w:t xml:space="preserve">integral antenna: </w:t>
      </w:r>
      <w:r>
        <w:rPr>
          <w:bCs/>
          <w:lang w:val="en-US"/>
        </w:rPr>
        <w:t>antenna designed for permanent connection to the equipment and considered part of the enclosure port</w:t>
      </w:r>
    </w:p>
    <w:p w14:paraId="6F5C078A" w14:textId="77777777" w:rsidR="0082021C" w:rsidRDefault="00E32A3D">
      <w:pPr>
        <w:pStyle w:val="NO"/>
        <w:tabs>
          <w:tab w:val="left" w:pos="3765"/>
        </w:tabs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An </w:t>
      </w:r>
      <w:r>
        <w:rPr>
          <w:i/>
          <w:lang w:val="en-US"/>
        </w:rPr>
        <w:t>integral antenna</w:t>
      </w:r>
      <w:r>
        <w:rPr>
          <w:lang w:val="en-US"/>
        </w:rPr>
        <w:t xml:space="preserve"> may be fitted internally or externally.</w:t>
      </w:r>
    </w:p>
    <w:p w14:paraId="6F5C078B" w14:textId="77777777" w:rsidR="0082021C" w:rsidRDefault="00E32A3D">
      <w:r>
        <w:rPr>
          <w:b/>
        </w:rPr>
        <w:t xml:space="preserve">lower RF bandwidth edge: </w:t>
      </w:r>
      <w:r>
        <w:t>the frequency of the lower edge of the Base St</w:t>
      </w:r>
      <w:r>
        <w:t>ation RF bandwidth, used as a frequency reference point for transmitter and receiver requirements</w:t>
      </w:r>
    </w:p>
    <w:p w14:paraId="6F5C078C" w14:textId="77777777" w:rsidR="0082021C" w:rsidRDefault="00E32A3D">
      <w:pPr>
        <w:rPr>
          <w:del w:id="19" w:author="10195743" w:date="2019-10-17T12:13:00Z"/>
          <w:rFonts w:cs="v5.0.0"/>
          <w:b/>
          <w:bCs/>
        </w:rPr>
      </w:pPr>
      <w:ins w:id="20" w:author="Rui Zhou ZTE" w:date="2019-09-25T10:16:00Z">
        <w:del w:id="21" w:author="10195743" w:date="2019-10-17T12:13:00Z">
          <w:r>
            <w:rPr>
              <w:b/>
            </w:rPr>
            <w:delText xml:space="preserve">Maximum throughput: </w:delText>
          </w:r>
          <w:r>
            <w:rPr>
              <w:bCs/>
            </w:rPr>
            <w:delText>The maximum achievable throughput for a reference measurement channel</w:delText>
          </w:r>
          <w:r>
            <w:delText>.</w:delText>
          </w:r>
        </w:del>
      </w:ins>
    </w:p>
    <w:p w14:paraId="6F5C078D" w14:textId="77777777" w:rsidR="0082021C" w:rsidRDefault="00E32A3D">
      <w:pPr>
        <w:tabs>
          <w:tab w:val="left" w:pos="2448"/>
          <w:tab w:val="left" w:pos="9468"/>
        </w:tabs>
      </w:pPr>
      <w:r>
        <w:rPr>
          <w:rFonts w:cs="v5.0.0"/>
          <w:b/>
          <w:bCs/>
        </w:rPr>
        <w:t xml:space="preserve">operating band: </w:t>
      </w:r>
      <w:r>
        <w:rPr>
          <w:rFonts w:cs="v5.0.0"/>
        </w:rPr>
        <w:t>frequency range in which NR operates (paired or unp</w:t>
      </w:r>
      <w:r>
        <w:rPr>
          <w:rFonts w:cs="v5.0.0"/>
        </w:rPr>
        <w:t>aired), that is defined with a specific set of technical requirements</w:t>
      </w:r>
    </w:p>
    <w:p w14:paraId="6F5C078E" w14:textId="77777777" w:rsidR="0082021C" w:rsidRDefault="00E32A3D">
      <w:pPr>
        <w:rPr>
          <w:b/>
          <w:lang w:val="en-US"/>
        </w:rPr>
      </w:pPr>
      <w:r>
        <w:rPr>
          <w:b/>
          <w:lang w:val="en-US"/>
        </w:rPr>
        <w:lastRenderedPageBreak/>
        <w:t xml:space="preserve">port: </w:t>
      </w:r>
      <w:proofErr w:type="gramStart"/>
      <w:r>
        <w:rPr>
          <w:bCs/>
          <w:lang w:val="en-US"/>
        </w:rPr>
        <w:t>particular interface</w:t>
      </w:r>
      <w:proofErr w:type="gramEnd"/>
      <w:r>
        <w:rPr>
          <w:bCs/>
          <w:lang w:val="en-US"/>
        </w:rPr>
        <w:t xml:space="preserve"> of EUT used for EMC requirements testing purposes</w:t>
      </w:r>
    </w:p>
    <w:p w14:paraId="6F5C078F" w14:textId="77777777" w:rsidR="0082021C" w:rsidRDefault="00E32A3D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Any connection point on EUT intended for connection of cables to or from EUT during the EMC testing is </w:t>
      </w:r>
      <w:r>
        <w:rPr>
          <w:lang w:val="en-US"/>
        </w:rPr>
        <w:t>considered as a port.</w:t>
      </w:r>
    </w:p>
    <w:p w14:paraId="6F5C0790" w14:textId="77777777" w:rsidR="0082021C" w:rsidRDefault="00E32A3D">
      <w:pPr>
        <w:pStyle w:val="NO"/>
        <w:rPr>
          <w:lang w:val="en-US" w:eastAsia="en-GB"/>
        </w:rPr>
      </w:pPr>
      <w:r>
        <w:rPr>
          <w:lang w:val="en-US"/>
        </w:rPr>
        <w:t>EXAMPLE 1:</w:t>
      </w:r>
      <w:r>
        <w:rPr>
          <w:lang w:val="en-US"/>
        </w:rPr>
        <w:tab/>
        <w:t xml:space="preserve">Examples of ports for </w:t>
      </w:r>
      <w:r>
        <w:rPr>
          <w:i/>
          <w:iCs/>
          <w:lang w:val="en-US"/>
        </w:rPr>
        <w:t>BS type 1-C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BS type 1-H</w:t>
      </w:r>
      <w:r>
        <w:rPr>
          <w:lang w:val="en-US" w:eastAsia="en-GB"/>
        </w:rPr>
        <w:t xml:space="preserve"> are as presented in figure 3.1</w:t>
      </w:r>
      <w:r>
        <w:rPr>
          <w:lang w:val="en-US" w:eastAsia="en-GB"/>
        </w:rPr>
        <w:noBreakHyphen/>
        <w:t>1:</w:t>
      </w:r>
    </w:p>
    <w:bookmarkStart w:id="22" w:name="_1576657865"/>
    <w:bookmarkEnd w:id="22"/>
    <w:p w14:paraId="6F5C0791" w14:textId="77777777" w:rsidR="0082021C" w:rsidRDefault="00E32A3D">
      <w:pPr>
        <w:pStyle w:val="TH"/>
      </w:pPr>
      <w:r>
        <w:object w:dxaOrig="9641" w:dyaOrig="2802" w14:anchorId="6F5C07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40.25pt" o:ole="">
            <v:imagedata r:id="rId12" o:title=""/>
          </v:shape>
          <o:OLEObject Type="Embed" ProgID="Word.Document.12" ShapeID="_x0000_i1025" DrawAspect="Content" ObjectID="_1636558958" r:id="rId13"/>
        </w:object>
      </w:r>
    </w:p>
    <w:p w14:paraId="6F5C0792" w14:textId="77777777" w:rsidR="0082021C" w:rsidRDefault="00E32A3D">
      <w:pPr>
        <w:pStyle w:val="TF"/>
        <w:rPr>
          <w:lang w:val="en-US"/>
        </w:rPr>
      </w:pPr>
      <w:r>
        <w:t xml:space="preserve">Figure </w:t>
      </w:r>
      <w:r>
        <w:rPr>
          <w:lang w:val="en-US"/>
        </w:rPr>
        <w:t>3.1</w:t>
      </w:r>
      <w:r>
        <w:t xml:space="preserve">-1: Examples of </w:t>
      </w:r>
      <w:r>
        <w:rPr>
          <w:i/>
          <w:iCs/>
        </w:rPr>
        <w:t>port</w:t>
      </w:r>
      <w:r>
        <w:t xml:space="preserve">s </w:t>
      </w:r>
      <w:r>
        <w:rPr>
          <w:lang w:val="en-US"/>
        </w:rPr>
        <w:t xml:space="preserve">for </w:t>
      </w:r>
      <w:r>
        <w:rPr>
          <w:i/>
          <w:iCs/>
          <w:lang w:val="en-US"/>
        </w:rPr>
        <w:t>BS type 1-C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BS type 1-H</w:t>
      </w:r>
    </w:p>
    <w:p w14:paraId="6F5C0793" w14:textId="77777777" w:rsidR="0082021C" w:rsidRDefault="00E32A3D">
      <w:pPr>
        <w:pStyle w:val="EX"/>
        <w:rPr>
          <w:lang w:val="en-US"/>
        </w:rPr>
      </w:pPr>
      <w:r>
        <w:rPr>
          <w:lang w:val="en-US"/>
        </w:rPr>
        <w:t>EXAMPLE 2:</w:t>
      </w:r>
      <w:r>
        <w:rPr>
          <w:lang w:val="en-US"/>
        </w:rPr>
        <w:tab/>
        <w:t xml:space="preserve">Examples of </w:t>
      </w:r>
      <w:r>
        <w:rPr>
          <w:iCs/>
          <w:lang w:val="en-US"/>
        </w:rPr>
        <w:t>port</w:t>
      </w:r>
      <w:r>
        <w:rPr>
          <w:lang w:val="en-US"/>
        </w:rPr>
        <w:t>s for</w:t>
      </w:r>
      <w:r>
        <w:rPr>
          <w:i/>
          <w:iCs/>
          <w:lang w:val="en-US"/>
        </w:rPr>
        <w:t xml:space="preserve"> BS type 1-O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BS type 2-O</w:t>
      </w:r>
      <w:r>
        <w:rPr>
          <w:lang w:val="en-US"/>
        </w:rPr>
        <w:t xml:space="preserve"> (i.e. with no </w:t>
      </w:r>
      <w:r>
        <w:rPr>
          <w:i/>
          <w:iCs/>
          <w:lang w:val="en-US"/>
        </w:rPr>
        <w:t>antenna ports</w:t>
      </w:r>
      <w:r>
        <w:rPr>
          <w:lang w:val="en-US"/>
        </w:rPr>
        <w:t>) are as presented in figure 3.1-2:</w:t>
      </w:r>
    </w:p>
    <w:p w14:paraId="6F5C0794" w14:textId="77777777" w:rsidR="0082021C" w:rsidRDefault="00E32A3D">
      <w:pPr>
        <w:pStyle w:val="TH"/>
      </w:pPr>
      <w:r>
        <w:object w:dxaOrig="9360" w:dyaOrig="2562" w14:anchorId="6F5C07A5">
          <v:shape id="_x0000_i1026" type="#_x0000_t75" style="width:468pt;height:128.25pt" o:ole="">
            <v:imagedata r:id="rId14" o:title=""/>
          </v:shape>
          <o:OLEObject Type="Embed" ProgID="Word.Document.12" ShapeID="_x0000_i1026" DrawAspect="Content" ObjectID="_1636558959" r:id="rId15"/>
        </w:object>
      </w:r>
    </w:p>
    <w:p w14:paraId="6F5C0795" w14:textId="77777777" w:rsidR="0082021C" w:rsidRDefault="00E32A3D">
      <w:pPr>
        <w:pStyle w:val="TF"/>
      </w:pPr>
      <w:r>
        <w:t xml:space="preserve">Figure 3.1-2: Examples of </w:t>
      </w:r>
      <w:r>
        <w:rPr>
          <w:i/>
          <w:iCs/>
        </w:rPr>
        <w:t>port</w:t>
      </w:r>
      <w:r>
        <w:t xml:space="preserve">s for </w:t>
      </w:r>
      <w:r>
        <w:rPr>
          <w:i/>
          <w:iCs/>
        </w:rPr>
        <w:t>BS type 1-O</w:t>
      </w:r>
      <w:r>
        <w:t xml:space="preserve"> and </w:t>
      </w:r>
      <w:r>
        <w:rPr>
          <w:i/>
          <w:iCs/>
        </w:rPr>
        <w:t>BS type 2-O</w:t>
      </w:r>
    </w:p>
    <w:p w14:paraId="6F5C0796" w14:textId="77777777" w:rsidR="0082021C" w:rsidRDefault="00E32A3D">
      <w:r>
        <w:rPr>
          <w:b/>
        </w:rPr>
        <w:t xml:space="preserve">receiver exclusion band: </w:t>
      </w:r>
      <w:r>
        <w:t>band of frequencies over which no tests of rad</w:t>
      </w:r>
      <w:r>
        <w:t>iated immunity of a receiver are made, and expressed relative to the BS receive band</w:t>
      </w:r>
    </w:p>
    <w:p w14:paraId="6F5C0797" w14:textId="77777777" w:rsidR="0082021C" w:rsidRDefault="00E32A3D">
      <w:pPr>
        <w:rPr>
          <w:rFonts w:ascii="TimesNewRoman" w:hAnsi="TimesNewRoman" w:cs="TimesNewRoman"/>
          <w:lang w:val="en-US"/>
        </w:rPr>
      </w:pPr>
      <w:r>
        <w:rPr>
          <w:b/>
        </w:rPr>
        <w:t>s</w:t>
      </w:r>
      <w:proofErr w:type="spellStart"/>
      <w:r>
        <w:rPr>
          <w:b/>
          <w:lang w:val="en-US"/>
        </w:rPr>
        <w:t>ignal</w:t>
      </w:r>
      <w:proofErr w:type="spellEnd"/>
      <w:r>
        <w:rPr>
          <w:b/>
          <w:lang w:val="en-US"/>
        </w:rPr>
        <w:t xml:space="preserve"> port: </w:t>
      </w:r>
      <w:r>
        <w:rPr>
          <w:rFonts w:ascii="TimesNewRoman" w:hAnsi="TimesNewRoman" w:cs="TimesNewRoman"/>
          <w:iCs/>
          <w:lang w:val="en-US"/>
        </w:rPr>
        <w:t>port</w:t>
      </w:r>
      <w:r>
        <w:rPr>
          <w:rFonts w:ascii="TimesNewRoman" w:hAnsi="TimesNewRoman" w:cs="TimesNewRoman"/>
          <w:i/>
          <w:iCs/>
          <w:lang w:val="en-US"/>
        </w:rPr>
        <w:t xml:space="preserve"> </w:t>
      </w:r>
      <w:r>
        <w:rPr>
          <w:rFonts w:ascii="TimesNewRoman" w:hAnsi="TimesNewRoman" w:cs="TimesNewRoman"/>
          <w:lang w:val="en-US"/>
        </w:rPr>
        <w:t xml:space="preserve">intended for the interconnection of components of an EUT, or between an EUT and </w:t>
      </w:r>
      <w:r>
        <w:rPr>
          <w:rFonts w:ascii="TimesNewRoman" w:hAnsi="TimesNewRoman" w:cs="TimesNewRoman" w:hint="eastAsia"/>
          <w:lang w:val="en-US" w:eastAsia="zh-CN"/>
        </w:rPr>
        <w:t>associated equipment</w:t>
      </w:r>
      <w:r>
        <w:rPr>
          <w:rFonts w:ascii="TimesNewRoman" w:hAnsi="TimesNewRoman" w:cs="TimesNewRoman"/>
          <w:lang w:val="en-US"/>
        </w:rPr>
        <w:t xml:space="preserve"> and used in accordance with relevant functional spec</w:t>
      </w:r>
      <w:r>
        <w:rPr>
          <w:rFonts w:ascii="TimesNewRoman" w:hAnsi="TimesNewRoman" w:cs="TimesNewRoman"/>
          <w:lang w:val="en-US"/>
        </w:rPr>
        <w:t>ifications (for example for the maximum length of cable connected to it)</w:t>
      </w:r>
    </w:p>
    <w:p w14:paraId="6F5C0798" w14:textId="77777777" w:rsidR="0082021C" w:rsidRDefault="00E32A3D">
      <w:pPr>
        <w:rPr>
          <w:rFonts w:ascii="TimesNewRoman" w:hAnsi="TimesNewRoman" w:cs="TimesNewRoman"/>
          <w:lang w:val="en-US"/>
        </w:rPr>
      </w:pPr>
      <w:r>
        <w:rPr>
          <w:b/>
        </w:rPr>
        <w:t>spatial exclusion zone:</w:t>
      </w:r>
      <w:r>
        <w:rPr>
          <w:rFonts w:hint="eastAsia"/>
          <w:bCs/>
          <w:lang w:val="en-US" w:eastAsia="zh-CN"/>
        </w:rPr>
        <w:t xml:space="preserve"> range of angles where </w:t>
      </w:r>
      <w:r>
        <w:rPr>
          <w:bCs/>
        </w:rPr>
        <w:t>no tests of radiated immunity are made</w:t>
      </w:r>
      <w:r>
        <w:rPr>
          <w:rFonts w:hint="eastAsia"/>
          <w:bCs/>
          <w:lang w:val="en-US" w:eastAsia="zh-CN"/>
        </w:rPr>
        <w:t xml:space="preserve"> for </w:t>
      </w:r>
      <w:r>
        <w:rPr>
          <w:rFonts w:hint="eastAsia"/>
          <w:bCs/>
          <w:i/>
          <w:lang w:val="en-US" w:eastAsia="zh-CN"/>
        </w:rPr>
        <w:t>BS type 1-O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or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bCs/>
          <w:i/>
          <w:lang w:val="en-US" w:eastAsia="zh-CN"/>
        </w:rPr>
        <w:t>BS type 2-O</w:t>
      </w:r>
      <w:r>
        <w:rPr>
          <w:rFonts w:hint="eastAsia"/>
          <w:bCs/>
          <w:lang w:val="en-US" w:eastAsia="zh-CN"/>
        </w:rPr>
        <w:t xml:space="preserve"> (i.e.</w:t>
      </w:r>
      <w:r>
        <w:rPr>
          <w:bCs/>
          <w:lang w:val="en-US" w:eastAsia="zh-CN"/>
        </w:rPr>
        <w:t xml:space="preserve"> half sphere around the EUT's radiating direction</w:t>
      </w:r>
      <w:r>
        <w:rPr>
          <w:rFonts w:hint="eastAsia"/>
          <w:bCs/>
          <w:lang w:val="en-US" w:eastAsia="zh-CN"/>
        </w:rPr>
        <w:t>)</w:t>
      </w:r>
    </w:p>
    <w:p w14:paraId="6F5C0799" w14:textId="77777777" w:rsidR="0082021C" w:rsidRDefault="00E32A3D">
      <w:r>
        <w:rPr>
          <w:b/>
        </w:rPr>
        <w:t>TAB connector:</w:t>
      </w:r>
      <w:r>
        <w:t xml:space="preserve"> </w:t>
      </w:r>
      <w:r>
        <w:rPr>
          <w:i/>
        </w:rPr>
        <w:t>transceiver array boundary</w:t>
      </w:r>
      <w:r>
        <w:t xml:space="preserve"> connector</w:t>
      </w:r>
    </w:p>
    <w:p w14:paraId="6F5C079A" w14:textId="77777777" w:rsidR="0082021C" w:rsidRDefault="00E32A3D">
      <w:pPr>
        <w:rPr>
          <w:b/>
        </w:rPr>
      </w:pPr>
      <w:ins w:id="23" w:author="Rui Zhou ZTE" w:date="2019-09-25T10:16:00Z">
        <w:r>
          <w:rPr>
            <w:b/>
          </w:rPr>
          <w:t xml:space="preserve">Throughput: </w:t>
        </w:r>
        <w:del w:id="24" w:author="10195743" w:date="2019-10-17T12:13:00Z">
          <w:r>
            <w:rPr>
              <w:bCs/>
            </w:rPr>
            <w:delText>The</w:delText>
          </w:r>
        </w:del>
        <w:r>
          <w:rPr>
            <w:bCs/>
          </w:rPr>
          <w:t xml:space="preserve"> number of payload bits successfully received per second for a reference measurement channel in a specified reference condition.</w:t>
        </w:r>
      </w:ins>
    </w:p>
    <w:p w14:paraId="6F5C079B" w14:textId="77777777" w:rsidR="0082021C" w:rsidRDefault="00E32A3D">
      <w:pPr>
        <w:rPr>
          <w:lang w:eastAsia="zh-CN"/>
        </w:rPr>
      </w:pPr>
      <w:r>
        <w:rPr>
          <w:b/>
        </w:rPr>
        <w:t>transceiv</w:t>
      </w:r>
      <w:r>
        <w:rPr>
          <w:b/>
        </w:rPr>
        <w:t>er array boundary:</w:t>
      </w:r>
      <w:r>
        <w:t xml:space="preserve"> </w:t>
      </w:r>
      <w:r>
        <w:rPr>
          <w:lang w:eastAsia="zh-CN"/>
        </w:rPr>
        <w:t xml:space="preserve">conducted interface between the </w:t>
      </w:r>
      <w:r>
        <w:rPr>
          <w:i/>
          <w:lang w:eastAsia="zh-CN"/>
        </w:rPr>
        <w:t>transceiver unit</w:t>
      </w:r>
      <w:r>
        <w:rPr>
          <w:lang w:eastAsia="zh-CN"/>
        </w:rPr>
        <w:t xml:space="preserve"> array and the composite antenna</w:t>
      </w:r>
    </w:p>
    <w:p w14:paraId="6F5C079C" w14:textId="77777777" w:rsidR="0082021C" w:rsidRDefault="00E32A3D">
      <w:r>
        <w:rPr>
          <w:b/>
        </w:rPr>
        <w:t>transceiver unit:</w:t>
      </w:r>
      <w:r>
        <w:t xml:space="preserve"> active unit consisting of transmitter and/or receiver which transmits and/or receives radio signals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</w:rPr>
        <w:t>which may include passive RF filt</w:t>
      </w:r>
      <w:r>
        <w:rPr>
          <w:rFonts w:hint="eastAsia"/>
        </w:rPr>
        <w:t>ers</w:t>
      </w:r>
    </w:p>
    <w:p w14:paraId="6F5C079D" w14:textId="77777777" w:rsidR="0082021C" w:rsidRDefault="00E32A3D">
      <w:r>
        <w:rPr>
          <w:b/>
        </w:rPr>
        <w:lastRenderedPageBreak/>
        <w:t>telecommunication port:</w:t>
      </w:r>
      <w:r>
        <w:t xml:space="preserve"> </w:t>
      </w:r>
      <w:r>
        <w:rPr>
          <w:iCs/>
        </w:rPr>
        <w:t>ports</w:t>
      </w:r>
      <w:r>
        <w:t xml:space="preserve"> which are intended to be connected to telecommunication networks (e.g. public switched telecommunication networks, integrated services digital networks), local area networks (e.g. Ethernet, Token Ring) and similar networks</w:t>
      </w:r>
    </w:p>
    <w:p w14:paraId="6F5C079E" w14:textId="77777777" w:rsidR="0082021C" w:rsidRDefault="00E32A3D">
      <w:pPr>
        <w:pStyle w:val="NO"/>
        <w:rPr>
          <w:lang w:eastAsia="zh-CN"/>
        </w:rPr>
      </w:pPr>
      <w:r>
        <w:t>NOTE:</w:t>
      </w:r>
      <w:r>
        <w:tab/>
      </w:r>
      <w:r>
        <w:rPr>
          <w:i/>
          <w:iCs/>
        </w:rPr>
        <w:t>Telecommunication port</w:t>
      </w:r>
      <w:r>
        <w:t xml:space="preserve"> is called </w:t>
      </w:r>
      <w:r>
        <w:rPr>
          <w:sz w:val="21"/>
          <w:szCs w:val="22"/>
          <w:lang w:val="en-US" w:eastAsia="zh-CN"/>
        </w:rPr>
        <w:t>"</w:t>
      </w:r>
      <w:r>
        <w:t>wired network port</w:t>
      </w:r>
      <w:r>
        <w:rPr>
          <w:sz w:val="21"/>
          <w:szCs w:val="22"/>
          <w:lang w:val="en-US" w:eastAsia="zh-CN"/>
        </w:rPr>
        <w:t>"</w:t>
      </w:r>
      <w:r>
        <w:t xml:space="preserve"> in ETSI EN 301 489-1 [23]</w:t>
      </w:r>
    </w:p>
    <w:p w14:paraId="6F5C079F" w14:textId="77777777" w:rsidR="0082021C" w:rsidRDefault="00E32A3D">
      <w:r>
        <w:rPr>
          <w:b/>
        </w:rPr>
        <w:t>transient phenomena:</w:t>
      </w:r>
      <w:r>
        <w:t xml:space="preserve"> pertaining to or designating a </w:t>
      </w:r>
      <w:proofErr w:type="gramStart"/>
      <w:r>
        <w:t>phenomena</w:t>
      </w:r>
      <w:proofErr w:type="gramEnd"/>
      <w:r>
        <w:t xml:space="preserve"> or a quantity which varies between two consecutive steady states during a time interval short compared with</w:t>
      </w:r>
      <w:r>
        <w:t xml:space="preserve"> the time-scale of interest (IEC 60050-161 [</w:t>
      </w:r>
      <w:r>
        <w:rPr>
          <w:rFonts w:hint="eastAsia"/>
          <w:lang w:val="en-US" w:eastAsia="zh-CN"/>
        </w:rPr>
        <w:t>9</w:t>
      </w:r>
      <w:r>
        <w:t>])</w:t>
      </w:r>
    </w:p>
    <w:p w14:paraId="6F5C07A0" w14:textId="77777777" w:rsidR="0082021C" w:rsidRDefault="00E32A3D">
      <w:pPr>
        <w:rPr>
          <w:bCs/>
        </w:rPr>
      </w:pPr>
      <w:r>
        <w:rPr>
          <w:b/>
        </w:rPr>
        <w:t xml:space="preserve">transmitter exclusion band: </w:t>
      </w:r>
      <w:r>
        <w:rPr>
          <w:bCs/>
        </w:rPr>
        <w:t>band of frequencies over which no tests of radiated immunity of a transmitter are made and is expressed relative to the carrier frequencies used (the carrier frequencies of the bas</w:t>
      </w:r>
      <w:r>
        <w:rPr>
          <w:bCs/>
        </w:rPr>
        <w:t>e stations activated transmitter(s))</w:t>
      </w:r>
    </w:p>
    <w:p w14:paraId="6F5C07A1" w14:textId="77777777" w:rsidR="0082021C" w:rsidRDefault="00E32A3D">
      <w:r>
        <w:rPr>
          <w:b/>
        </w:rPr>
        <w:t xml:space="preserve">upper RF bandwidth edge: </w:t>
      </w:r>
      <w:r>
        <w:t>the frequency of the upper edge of the Base Station RF bandwidth, used as a frequency reference point for transmitter and receiver requirements</w:t>
      </w:r>
    </w:p>
    <w:p w14:paraId="6F5C07A2" w14:textId="77777777" w:rsidR="0082021C" w:rsidRDefault="0082021C">
      <w:pPr>
        <w:pStyle w:val="NO"/>
        <w:rPr>
          <w:b/>
          <w:color w:val="FF0000"/>
          <w:sz w:val="28"/>
          <w:szCs w:val="28"/>
        </w:rPr>
      </w:pPr>
    </w:p>
    <w:p w14:paraId="6F5C07A3" w14:textId="77777777" w:rsidR="0082021C" w:rsidRDefault="00E32A3D">
      <w:pPr>
        <w:pStyle w:val="NO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sectPr w:rsidR="0082021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AE879" w14:textId="77777777" w:rsidR="00E32A3D" w:rsidRDefault="00E32A3D">
      <w:pPr>
        <w:spacing w:after="0" w:line="240" w:lineRule="auto"/>
      </w:pPr>
      <w:r>
        <w:separator/>
      </w:r>
    </w:p>
  </w:endnote>
  <w:endnote w:type="continuationSeparator" w:id="0">
    <w:p w14:paraId="623DDF2E" w14:textId="77777777" w:rsidR="00E32A3D" w:rsidRDefault="00E32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39D36" w14:textId="77777777" w:rsidR="00E32A3D" w:rsidRDefault="00E32A3D">
      <w:pPr>
        <w:spacing w:after="0" w:line="240" w:lineRule="auto"/>
      </w:pPr>
      <w:r>
        <w:separator/>
      </w:r>
    </w:p>
  </w:footnote>
  <w:footnote w:type="continuationSeparator" w:id="0">
    <w:p w14:paraId="067B3EBF" w14:textId="77777777" w:rsidR="00E32A3D" w:rsidRDefault="00E32A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C07A6" w14:textId="77777777" w:rsidR="0082021C" w:rsidRDefault="00E32A3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C07A7" w14:textId="77777777" w:rsidR="0082021C" w:rsidRDefault="008202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C07A8" w14:textId="77777777" w:rsidR="0082021C" w:rsidRDefault="00E32A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C07A9" w14:textId="77777777" w:rsidR="0082021C" w:rsidRDefault="0082021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0195743">
    <w15:presenceInfo w15:providerId="None" w15:userId="10195743"/>
  </w15:person>
  <w15:person w15:author="Rui Zhou ZTE">
    <w15:presenceInfo w15:providerId="None" w15:userId="Rui Zhou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333C7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021C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616B9"/>
    <w:rsid w:val="00DE34CF"/>
    <w:rsid w:val="00E32A3D"/>
    <w:rsid w:val="00EE7D7C"/>
    <w:rsid w:val="00F25D98"/>
    <w:rsid w:val="00F300FB"/>
    <w:rsid w:val="00FB6386"/>
    <w:rsid w:val="02550384"/>
    <w:rsid w:val="02616BF6"/>
    <w:rsid w:val="02C85CD9"/>
    <w:rsid w:val="030E4FD5"/>
    <w:rsid w:val="03A33019"/>
    <w:rsid w:val="0469566D"/>
    <w:rsid w:val="04984461"/>
    <w:rsid w:val="065034E0"/>
    <w:rsid w:val="06D21681"/>
    <w:rsid w:val="071904FA"/>
    <w:rsid w:val="080B6A23"/>
    <w:rsid w:val="087E415B"/>
    <w:rsid w:val="08B6224F"/>
    <w:rsid w:val="0A44327C"/>
    <w:rsid w:val="0B0B1E69"/>
    <w:rsid w:val="0B243AC7"/>
    <w:rsid w:val="0DB16C7D"/>
    <w:rsid w:val="0E81201E"/>
    <w:rsid w:val="0F1247F6"/>
    <w:rsid w:val="0F847B71"/>
    <w:rsid w:val="104C3BB9"/>
    <w:rsid w:val="111B2EBA"/>
    <w:rsid w:val="12657A35"/>
    <w:rsid w:val="126E5C3E"/>
    <w:rsid w:val="12A34FCB"/>
    <w:rsid w:val="12CB4506"/>
    <w:rsid w:val="13220872"/>
    <w:rsid w:val="143D3E0E"/>
    <w:rsid w:val="15516894"/>
    <w:rsid w:val="1A621460"/>
    <w:rsid w:val="1AFD73BC"/>
    <w:rsid w:val="1E0A203E"/>
    <w:rsid w:val="1FEB5CD3"/>
    <w:rsid w:val="22890A5F"/>
    <w:rsid w:val="22A21242"/>
    <w:rsid w:val="244E42A3"/>
    <w:rsid w:val="24AA4087"/>
    <w:rsid w:val="25BD18D9"/>
    <w:rsid w:val="25D50EE4"/>
    <w:rsid w:val="276B7F2C"/>
    <w:rsid w:val="29525484"/>
    <w:rsid w:val="29F4070C"/>
    <w:rsid w:val="2B58295D"/>
    <w:rsid w:val="2BF63634"/>
    <w:rsid w:val="2EA71936"/>
    <w:rsid w:val="2FA1270F"/>
    <w:rsid w:val="2FD7268C"/>
    <w:rsid w:val="2FEF182C"/>
    <w:rsid w:val="33132E41"/>
    <w:rsid w:val="348E49BC"/>
    <w:rsid w:val="35D850E1"/>
    <w:rsid w:val="36F953AB"/>
    <w:rsid w:val="38462D1C"/>
    <w:rsid w:val="384B4906"/>
    <w:rsid w:val="392D23C3"/>
    <w:rsid w:val="398C7F5F"/>
    <w:rsid w:val="3AC14878"/>
    <w:rsid w:val="3CCB233B"/>
    <w:rsid w:val="3E4332C5"/>
    <w:rsid w:val="408B20D4"/>
    <w:rsid w:val="461F7A26"/>
    <w:rsid w:val="48EA0561"/>
    <w:rsid w:val="49270F4A"/>
    <w:rsid w:val="4B3C37BA"/>
    <w:rsid w:val="4C153A14"/>
    <w:rsid w:val="4E5652F8"/>
    <w:rsid w:val="4F4062A6"/>
    <w:rsid w:val="50681AA0"/>
    <w:rsid w:val="51EA5792"/>
    <w:rsid w:val="532D737E"/>
    <w:rsid w:val="53C446F6"/>
    <w:rsid w:val="53CF691B"/>
    <w:rsid w:val="571B5B61"/>
    <w:rsid w:val="57FC0FE1"/>
    <w:rsid w:val="59CD495F"/>
    <w:rsid w:val="5B3E0CFA"/>
    <w:rsid w:val="5C526C07"/>
    <w:rsid w:val="5D0F046E"/>
    <w:rsid w:val="60523976"/>
    <w:rsid w:val="60EB665B"/>
    <w:rsid w:val="61F17199"/>
    <w:rsid w:val="67D97CFA"/>
    <w:rsid w:val="6A100EEE"/>
    <w:rsid w:val="6A644E23"/>
    <w:rsid w:val="6AB245F1"/>
    <w:rsid w:val="6B71347E"/>
    <w:rsid w:val="6B8F520F"/>
    <w:rsid w:val="6CB36258"/>
    <w:rsid w:val="6E127D8C"/>
    <w:rsid w:val="6EC24025"/>
    <w:rsid w:val="720F648C"/>
    <w:rsid w:val="727B72B4"/>
    <w:rsid w:val="72FD2BEB"/>
    <w:rsid w:val="731A4A03"/>
    <w:rsid w:val="735E0307"/>
    <w:rsid w:val="74590493"/>
    <w:rsid w:val="770E504C"/>
    <w:rsid w:val="78D36F63"/>
    <w:rsid w:val="7A71702D"/>
    <w:rsid w:val="7C134890"/>
    <w:rsid w:val="7DFF1FAE"/>
    <w:rsid w:val="7FD8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5C06EC"/>
  <w15:docId w15:val="{A76C7459-3C50-4EB6-A6DE-B3EB05755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SimSu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3">
    <w:name w:val="B3"/>
    <w:basedOn w:val="List3"/>
    <w:qFormat/>
  </w:style>
  <w:style w:type="paragraph" w:customStyle="1" w:styleId="B2">
    <w:name w:val="B2"/>
    <w:basedOn w:val="List2"/>
    <w:qFormat/>
  </w:style>
  <w:style w:type="paragraph" w:customStyle="1" w:styleId="TAC">
    <w:name w:val="TAC"/>
    <w:basedOn w:val="TAL"/>
    <w:qFormat/>
    <w:pPr>
      <w:jc w:val="center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eastAsia="en-US"/>
    </w:rPr>
  </w:style>
  <w:style w:type="paragraph" w:customStyle="1" w:styleId="B1">
    <w:name w:val="B1"/>
    <w:basedOn w:val="List"/>
    <w:qFormat/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B4">
    <w:name w:val="B4"/>
    <w:basedOn w:val="List4"/>
    <w:qFormat/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B5">
    <w:name w:val="B5"/>
    <w:basedOn w:val="List5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/>
      <w:sz w:val="32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SimSun" w:hAnsi="Arial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SimSun" w:hAnsi="MS LineDraw"/>
      <w:lang w:eastAsia="en-US"/>
    </w:rPr>
  </w:style>
  <w:style w:type="character" w:customStyle="1" w:styleId="ZGSM">
    <w:name w:val="ZGSM"/>
    <w:qFormat/>
  </w:style>
  <w:style w:type="paragraph" w:customStyle="1" w:styleId="Guidance">
    <w:name w:val="Guidance"/>
    <w:basedOn w:val="Normal"/>
    <w:qFormat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1.doc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1163</Words>
  <Characters>6630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Kai-Erik Sunell</cp:lastModifiedBy>
  <cp:revision>4</cp:revision>
  <dcterms:created xsi:type="dcterms:W3CDTF">2017-01-09T15:59:00Z</dcterms:created>
  <dcterms:modified xsi:type="dcterms:W3CDTF">2019-11-29T17:56:00Z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2052-11.8.2.8411</vt:lpwstr>
  </property>
</Properties>
</file>