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3B570" w14:textId="2C0BC560" w:rsidR="00496F3A" w:rsidRPr="00297DE3" w:rsidRDefault="00496F3A" w:rsidP="00297DE3">
      <w:pPr>
        <w:pStyle w:val="Header"/>
        <w:tabs>
          <w:tab w:val="right" w:pos="10440"/>
          <w:tab w:val="right" w:pos="13323"/>
        </w:tabs>
        <w:rPr>
          <w:rFonts w:eastAsia="PMingLiU" w:cs="Arial"/>
          <w:noProof w:val="0"/>
          <w:color w:val="000000" w:themeColor="text1"/>
          <w:sz w:val="24"/>
          <w:szCs w:val="24"/>
          <w:lang w:eastAsia="zh-TW"/>
        </w:rPr>
      </w:pPr>
      <w:r w:rsidRPr="008B1DAA">
        <w:rPr>
          <w:rFonts w:cs="Arial"/>
          <w:noProof w:val="0"/>
          <w:color w:val="000000" w:themeColor="text1"/>
          <w:sz w:val="24"/>
          <w:szCs w:val="24"/>
        </w:rPr>
        <w:t xml:space="preserve">3GPP TSG-RAN WG4 Meeting </w:t>
      </w:r>
      <w:r w:rsidR="00E92DAA" w:rsidRPr="008B1DAA">
        <w:rPr>
          <w:rFonts w:cs="Arial" w:hint="eastAsia"/>
          <w:noProof w:val="0"/>
          <w:color w:val="000000" w:themeColor="text1"/>
          <w:sz w:val="24"/>
          <w:szCs w:val="24"/>
        </w:rPr>
        <w:t>#</w:t>
      </w:r>
      <w:r w:rsidR="00956E25" w:rsidRPr="008B1DAA">
        <w:rPr>
          <w:rFonts w:cs="Arial"/>
          <w:noProof w:val="0"/>
          <w:color w:val="000000" w:themeColor="text1"/>
          <w:sz w:val="24"/>
          <w:szCs w:val="24"/>
        </w:rPr>
        <w:t>9</w:t>
      </w:r>
      <w:r w:rsidR="006252FF" w:rsidRPr="008B1DAA">
        <w:rPr>
          <w:rFonts w:cs="Arial"/>
          <w:noProof w:val="0"/>
          <w:color w:val="000000" w:themeColor="text1"/>
          <w:sz w:val="24"/>
          <w:szCs w:val="24"/>
        </w:rPr>
        <w:t>3</w:t>
      </w:r>
      <w:r w:rsidR="0044368D" w:rsidRPr="008B1DAA">
        <w:rPr>
          <w:rFonts w:cs="Arial"/>
          <w:noProof w:val="0"/>
          <w:color w:val="000000" w:themeColor="text1"/>
          <w:sz w:val="24"/>
          <w:szCs w:val="24"/>
        </w:rPr>
        <w:t xml:space="preserve">  </w:t>
      </w:r>
      <w:r w:rsidR="00E92DAA" w:rsidRPr="008B1DAA">
        <w:rPr>
          <w:rFonts w:cs="Arial" w:hint="eastAsia"/>
          <w:noProof w:val="0"/>
          <w:color w:val="000000" w:themeColor="text1"/>
          <w:sz w:val="24"/>
          <w:szCs w:val="24"/>
        </w:rPr>
        <w:t xml:space="preserve">    </w:t>
      </w:r>
      <w:r w:rsidR="0044368D" w:rsidRPr="008B1DAA">
        <w:rPr>
          <w:rFonts w:cs="Arial"/>
          <w:noProof w:val="0"/>
          <w:color w:val="000000" w:themeColor="text1"/>
          <w:sz w:val="24"/>
          <w:szCs w:val="24"/>
        </w:rPr>
        <w:t xml:space="preserve">    </w:t>
      </w:r>
      <w:r w:rsidRPr="008B1DAA">
        <w:rPr>
          <w:rFonts w:eastAsia="Malgun Gothic" w:cs="Arial"/>
          <w:noProof w:val="0"/>
          <w:color w:val="000000" w:themeColor="text1"/>
          <w:sz w:val="24"/>
          <w:szCs w:val="24"/>
        </w:rPr>
        <w:t xml:space="preserve">                                                     </w:t>
      </w:r>
      <w:r w:rsidR="006B76ED" w:rsidRPr="008B1DAA">
        <w:rPr>
          <w:rFonts w:cs="Arial"/>
          <w:noProof w:val="0"/>
          <w:color w:val="000000" w:themeColor="text1"/>
          <w:sz w:val="24"/>
          <w:szCs w:val="24"/>
        </w:rPr>
        <w:t>R4-1</w:t>
      </w:r>
      <w:r w:rsidR="00956E25" w:rsidRPr="008B1DAA">
        <w:rPr>
          <w:rFonts w:cs="Arial"/>
          <w:noProof w:val="0"/>
          <w:color w:val="000000" w:themeColor="text1"/>
          <w:sz w:val="24"/>
          <w:szCs w:val="24"/>
        </w:rPr>
        <w:t>9</w:t>
      </w:r>
      <w:r w:rsidR="004A1E99">
        <w:rPr>
          <w:rFonts w:cs="Arial"/>
          <w:noProof w:val="0"/>
          <w:color w:val="000000" w:themeColor="text1"/>
          <w:sz w:val="24"/>
          <w:szCs w:val="24"/>
        </w:rPr>
        <w:t>1</w:t>
      </w:r>
      <w:del w:id="0" w:author="Samsung" w:date="2019-11-22T15:25:00Z">
        <w:r w:rsidR="00C7624D" w:rsidDel="00DA7895">
          <w:rPr>
            <w:rFonts w:eastAsia="PMingLiU" w:cs="Arial" w:hint="eastAsia"/>
            <w:noProof w:val="0"/>
            <w:color w:val="000000" w:themeColor="text1"/>
            <w:sz w:val="24"/>
            <w:szCs w:val="24"/>
            <w:lang w:eastAsia="zh-TW"/>
          </w:rPr>
          <w:delText>xxxx</w:delText>
        </w:r>
      </w:del>
      <w:ins w:id="1" w:author="Samsung" w:date="2019-11-22T15:25:00Z">
        <w:r w:rsidR="00DA7895">
          <w:rPr>
            <w:rFonts w:eastAsia="PMingLiU" w:cs="Arial" w:hint="eastAsia"/>
            <w:noProof w:val="0"/>
            <w:color w:val="000000" w:themeColor="text1"/>
            <w:sz w:val="24"/>
            <w:szCs w:val="24"/>
            <w:lang w:eastAsia="zh-TW"/>
          </w:rPr>
          <w:t>6182</w:t>
        </w:r>
      </w:ins>
      <w:bookmarkStart w:id="2" w:name="_GoBack"/>
      <w:bookmarkEnd w:id="2"/>
    </w:p>
    <w:p w14:paraId="05DFACBF" w14:textId="4F04716D" w:rsidR="006252FF" w:rsidRPr="008B1DAA" w:rsidRDefault="006252FF" w:rsidP="00496F3A">
      <w:pPr>
        <w:tabs>
          <w:tab w:val="left" w:pos="1985"/>
        </w:tabs>
        <w:spacing w:after="100" w:afterAutospacing="1"/>
        <w:jc w:val="both"/>
        <w:rPr>
          <w:rFonts w:ascii="Arial" w:eastAsia="宋体" w:hAnsi="Arial" w:cs="Arial"/>
          <w:b/>
          <w:bCs/>
          <w:noProof/>
          <w:color w:val="000000" w:themeColor="text1"/>
          <w:sz w:val="24"/>
          <w:lang w:eastAsia="zh-CN"/>
        </w:rPr>
      </w:pPr>
      <w:r w:rsidRPr="008B1DAA">
        <w:rPr>
          <w:rFonts w:ascii="Arial" w:eastAsia="宋体" w:hAnsi="Arial" w:cs="Arial" w:hint="eastAsia"/>
          <w:b/>
          <w:bCs/>
          <w:noProof/>
          <w:color w:val="000000" w:themeColor="text1"/>
          <w:sz w:val="24"/>
          <w:lang w:eastAsia="zh-CN"/>
        </w:rPr>
        <w:t>R</w:t>
      </w:r>
      <w:r w:rsidRPr="008B1DAA">
        <w:rPr>
          <w:rFonts w:ascii="Arial" w:eastAsia="宋体" w:hAnsi="Arial" w:cs="Arial"/>
          <w:b/>
          <w:bCs/>
          <w:noProof/>
          <w:color w:val="000000" w:themeColor="text1"/>
          <w:sz w:val="24"/>
          <w:lang w:eastAsia="zh-CN"/>
        </w:rPr>
        <w:t>eno, USA, 18</w:t>
      </w:r>
      <w:r w:rsidRPr="008B1DAA">
        <w:rPr>
          <w:rFonts w:ascii="Arial" w:eastAsia="宋体" w:hAnsi="Arial" w:cs="Arial"/>
          <w:b/>
          <w:bCs/>
          <w:noProof/>
          <w:color w:val="000000" w:themeColor="text1"/>
          <w:sz w:val="24"/>
          <w:vertAlign w:val="superscript"/>
          <w:lang w:eastAsia="zh-CN"/>
        </w:rPr>
        <w:t>th</w:t>
      </w:r>
      <w:r w:rsidRPr="008B1DAA">
        <w:rPr>
          <w:rFonts w:ascii="Arial" w:eastAsia="宋体" w:hAnsi="Arial" w:cs="Arial"/>
          <w:b/>
          <w:bCs/>
          <w:noProof/>
          <w:color w:val="000000" w:themeColor="text1"/>
          <w:sz w:val="24"/>
          <w:lang w:eastAsia="zh-CN"/>
        </w:rPr>
        <w:t xml:space="preserve"> -22</w:t>
      </w:r>
      <w:r w:rsidR="00EB08AA">
        <w:rPr>
          <w:rFonts w:ascii="Arial" w:eastAsia="宋体" w:hAnsi="Arial" w:cs="Arial"/>
          <w:b/>
          <w:bCs/>
          <w:noProof/>
          <w:color w:val="000000" w:themeColor="text1"/>
          <w:sz w:val="24"/>
          <w:vertAlign w:val="superscript"/>
          <w:lang w:eastAsia="zh-CN"/>
        </w:rPr>
        <w:t>nd</w:t>
      </w:r>
      <w:r w:rsidRPr="008B1DAA">
        <w:rPr>
          <w:rFonts w:ascii="Arial" w:eastAsia="宋体" w:hAnsi="Arial" w:cs="Arial"/>
          <w:b/>
          <w:bCs/>
          <w:noProof/>
          <w:color w:val="000000" w:themeColor="text1"/>
          <w:sz w:val="24"/>
          <w:lang w:eastAsia="zh-CN"/>
        </w:rPr>
        <w:t xml:space="preserve"> Nov, 2019</w:t>
      </w:r>
    </w:p>
    <w:p w14:paraId="5443C29C" w14:textId="77CF53CE" w:rsidR="00496F3A" w:rsidRPr="0071424E"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Agenda Item:</w:t>
      </w:r>
      <w:r w:rsidRPr="0071424E">
        <w:rPr>
          <w:rFonts w:ascii="Arial" w:eastAsia="MS Mincho" w:hAnsi="Arial" w:cs="Arial"/>
          <w:b/>
          <w:sz w:val="24"/>
          <w:szCs w:val="24"/>
          <w:lang w:eastAsia="en-US"/>
        </w:rPr>
        <w:tab/>
      </w:r>
      <w:r w:rsidR="009E13D2" w:rsidRPr="0071424E">
        <w:rPr>
          <w:rFonts w:ascii="Arial" w:eastAsia="MS Mincho" w:hAnsi="Arial" w:cs="Arial"/>
          <w:b/>
          <w:sz w:val="24"/>
          <w:szCs w:val="24"/>
          <w:lang w:eastAsia="en-US"/>
        </w:rPr>
        <w:t>1</w:t>
      </w:r>
      <w:r w:rsidR="007E594E" w:rsidRPr="0071424E">
        <w:rPr>
          <w:rFonts w:ascii="Arial" w:eastAsia="MS Mincho" w:hAnsi="Arial" w:cs="Arial"/>
          <w:b/>
          <w:sz w:val="24"/>
          <w:szCs w:val="24"/>
          <w:lang w:eastAsia="en-US"/>
        </w:rPr>
        <w:t>1</w:t>
      </w:r>
      <w:r w:rsidR="00327680" w:rsidRPr="0071424E">
        <w:rPr>
          <w:rFonts w:ascii="Arial" w:eastAsia="MS Mincho" w:hAnsi="Arial" w:cs="Arial"/>
          <w:b/>
          <w:sz w:val="24"/>
          <w:szCs w:val="24"/>
          <w:lang w:eastAsia="en-US"/>
        </w:rPr>
        <w:t>.3.1</w:t>
      </w:r>
    </w:p>
    <w:p w14:paraId="468DB5A2" w14:textId="55A3B316" w:rsidR="00496F3A" w:rsidRPr="00C7624D" w:rsidRDefault="00781B1B" w:rsidP="0071424E">
      <w:pPr>
        <w:tabs>
          <w:tab w:val="left" w:pos="1985"/>
        </w:tabs>
        <w:overflowPunct/>
        <w:autoSpaceDE/>
        <w:autoSpaceDN/>
        <w:adjustRightInd/>
        <w:spacing w:after="0" w:line="360" w:lineRule="auto"/>
        <w:ind w:left="1983" w:hangingChars="823" w:hanging="1983"/>
        <w:jc w:val="both"/>
        <w:textAlignment w:val="auto"/>
        <w:rPr>
          <w:rFonts w:ascii="Arial" w:eastAsia="PMingLiU" w:hAnsi="Arial" w:cs="Arial"/>
          <w:b/>
          <w:sz w:val="24"/>
          <w:szCs w:val="24"/>
          <w:lang w:eastAsia="zh-TW"/>
        </w:rPr>
      </w:pPr>
      <w:r w:rsidRPr="0071424E">
        <w:rPr>
          <w:rFonts w:ascii="Arial" w:eastAsia="MS Mincho" w:hAnsi="Arial" w:cs="Arial"/>
          <w:b/>
          <w:sz w:val="24"/>
          <w:szCs w:val="24"/>
          <w:lang w:eastAsia="en-US"/>
        </w:rPr>
        <w:t>Source:</w:t>
      </w:r>
      <w:r w:rsidRPr="0071424E">
        <w:rPr>
          <w:rFonts w:ascii="Arial" w:eastAsia="MS Mincho" w:hAnsi="Arial" w:cs="Arial" w:hint="eastAsia"/>
          <w:b/>
          <w:sz w:val="24"/>
          <w:szCs w:val="24"/>
          <w:lang w:eastAsia="en-US"/>
        </w:rPr>
        <w:tab/>
      </w:r>
      <w:r w:rsidR="007E594E" w:rsidRPr="007E2228">
        <w:rPr>
          <w:rFonts w:ascii="Arial" w:eastAsia="MS Mincho" w:hAnsi="Arial" w:cs="Arial"/>
          <w:b/>
          <w:sz w:val="24"/>
          <w:szCs w:val="24"/>
          <w:lang w:eastAsia="en-US"/>
        </w:rPr>
        <w:t>Samsung</w:t>
      </w:r>
      <w:r w:rsidR="00C7624D" w:rsidRPr="007E2228">
        <w:rPr>
          <w:rFonts w:ascii="Arial" w:eastAsia="PMingLiU" w:hAnsi="Arial" w:cs="Arial" w:hint="eastAsia"/>
          <w:b/>
          <w:sz w:val="24"/>
          <w:szCs w:val="24"/>
          <w:lang w:eastAsia="zh-TW"/>
        </w:rPr>
        <w:t xml:space="preserve">, CHTTL, China Unicom, </w:t>
      </w:r>
      <w:r w:rsidR="007E2228" w:rsidRPr="007E2228">
        <w:rPr>
          <w:rFonts w:ascii="Arial" w:eastAsia="PMingLiU" w:hAnsi="Arial" w:cs="Arial" w:hint="eastAsia"/>
          <w:b/>
          <w:sz w:val="24"/>
          <w:szCs w:val="24"/>
          <w:lang w:eastAsia="zh-TW"/>
        </w:rPr>
        <w:t>V</w:t>
      </w:r>
      <w:r w:rsidR="00297DE3" w:rsidRPr="007E2228">
        <w:rPr>
          <w:rFonts w:ascii="Arial" w:eastAsia="PMingLiU" w:hAnsi="Arial" w:cs="Arial" w:hint="eastAsia"/>
          <w:b/>
          <w:sz w:val="24"/>
          <w:szCs w:val="24"/>
          <w:lang w:eastAsia="zh-TW"/>
        </w:rPr>
        <w:t>ivo</w:t>
      </w:r>
      <w:r w:rsidR="007E2228" w:rsidRPr="007E2228">
        <w:rPr>
          <w:rFonts w:ascii="Arial" w:eastAsia="PMingLiU" w:hAnsi="Arial" w:cs="Arial" w:hint="eastAsia"/>
          <w:b/>
          <w:sz w:val="24"/>
          <w:szCs w:val="24"/>
          <w:lang w:eastAsia="zh-TW"/>
        </w:rPr>
        <w:t>, SGS Wireless</w:t>
      </w:r>
    </w:p>
    <w:p w14:paraId="457DF552" w14:textId="5EC74AA9" w:rsidR="00496F3A" w:rsidRPr="0071424E" w:rsidRDefault="00496F3A" w:rsidP="008D084D">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Title:</w:t>
      </w:r>
      <w:r w:rsidR="00781B1B" w:rsidRPr="0071424E">
        <w:rPr>
          <w:rFonts w:ascii="Arial" w:eastAsia="MS Mincho" w:hAnsi="Arial" w:cs="Arial" w:hint="eastAsia"/>
          <w:b/>
          <w:sz w:val="24"/>
          <w:szCs w:val="24"/>
          <w:lang w:eastAsia="en-US"/>
        </w:rPr>
        <w:tab/>
      </w:r>
      <w:r w:rsidR="008D084D">
        <w:rPr>
          <w:rFonts w:ascii="Arial" w:eastAsia="MS Mincho" w:hAnsi="Arial" w:cs="Arial"/>
          <w:b/>
          <w:sz w:val="24"/>
          <w:szCs w:val="24"/>
          <w:lang w:eastAsia="en-US"/>
        </w:rPr>
        <w:t>TP for TR 37.815 high power UE (PC2) for EN-DC FDD-TDD</w:t>
      </w:r>
    </w:p>
    <w:p w14:paraId="654B6FB4" w14:textId="7798D417" w:rsidR="00692436" w:rsidRPr="0071424E"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Document for:</w:t>
      </w:r>
      <w:r w:rsidRPr="0071424E">
        <w:rPr>
          <w:rFonts w:ascii="Arial" w:eastAsia="MS Mincho" w:hAnsi="Arial" w:cs="Arial"/>
          <w:b/>
          <w:sz w:val="24"/>
          <w:szCs w:val="24"/>
          <w:lang w:eastAsia="en-US"/>
        </w:rPr>
        <w:tab/>
      </w:r>
      <w:r w:rsidR="00D755E4" w:rsidRPr="0071424E">
        <w:rPr>
          <w:rFonts w:ascii="Arial" w:eastAsia="MS Mincho" w:hAnsi="Arial" w:cs="Arial"/>
          <w:b/>
          <w:sz w:val="24"/>
          <w:szCs w:val="24"/>
          <w:lang w:eastAsia="en-US"/>
        </w:rPr>
        <w:t>Approval</w:t>
      </w:r>
    </w:p>
    <w:p w14:paraId="2CB357EB" w14:textId="70F72C37" w:rsidR="00D3674E" w:rsidRDefault="00BB6C9C" w:rsidP="00D876ED">
      <w:pPr>
        <w:pStyle w:val="Heading1"/>
        <w:numPr>
          <w:ilvl w:val="0"/>
          <w:numId w:val="1"/>
        </w:numPr>
        <w:ind w:left="420" w:hanging="420"/>
        <w:rPr>
          <w:rFonts w:eastAsia="宋体"/>
          <w:lang w:eastAsia="zh-CN"/>
        </w:rPr>
      </w:pPr>
      <w:r w:rsidRPr="00D876ED">
        <w:rPr>
          <w:rFonts w:eastAsia="宋体"/>
          <w:lang w:eastAsia="zh-CN"/>
        </w:rPr>
        <w:t>Introduction</w:t>
      </w:r>
    </w:p>
    <w:p w14:paraId="37C528A3" w14:textId="5494B2D9" w:rsidR="00D876ED" w:rsidRPr="008D084D" w:rsidRDefault="008D084D" w:rsidP="006521DA">
      <w:pPr>
        <w:rPr>
          <w:rFonts w:eastAsia="宋体"/>
          <w:lang w:eastAsia="zh-CN"/>
        </w:rPr>
      </w:pPr>
      <w:r>
        <w:rPr>
          <w:rFonts w:eastAsia="宋体"/>
          <w:lang w:eastAsia="zh-CN"/>
        </w:rPr>
        <w:t>The contribution provides the TP for TR 37.815 high power UE (PC2) for EN-DC FDD-TDD based on [1].</w:t>
      </w:r>
    </w:p>
    <w:p w14:paraId="653BD8F6" w14:textId="6E6F2F66" w:rsidR="00496F3A" w:rsidRPr="00D876ED" w:rsidRDefault="00496F3A" w:rsidP="00D876ED">
      <w:pPr>
        <w:pStyle w:val="Heading1"/>
        <w:numPr>
          <w:ilvl w:val="0"/>
          <w:numId w:val="1"/>
        </w:numPr>
        <w:ind w:left="420" w:hanging="420"/>
        <w:rPr>
          <w:rFonts w:eastAsia="宋体"/>
          <w:lang w:eastAsia="zh-CN"/>
        </w:rPr>
      </w:pPr>
      <w:r w:rsidRPr="00D876ED">
        <w:rPr>
          <w:rFonts w:eastAsia="宋体"/>
          <w:lang w:eastAsia="zh-CN"/>
        </w:rPr>
        <w:t>Reference</w:t>
      </w:r>
    </w:p>
    <w:p w14:paraId="2343265E" w14:textId="61E3F0DF" w:rsidR="00B41C7B" w:rsidRPr="00FF0614" w:rsidRDefault="0057564E" w:rsidP="00B41C7B">
      <w:pPr>
        <w:spacing w:after="0"/>
        <w:rPr>
          <w:rFonts w:eastAsiaTheme="minorEastAsia"/>
          <w:color w:val="000000" w:themeColor="text1"/>
          <w:lang w:val="en-US"/>
        </w:rPr>
      </w:pPr>
      <w:r>
        <w:rPr>
          <w:rFonts w:eastAsia="宋体"/>
          <w:color w:val="000000" w:themeColor="text1"/>
          <w:lang w:eastAsia="zh-CN"/>
        </w:rPr>
        <w:t>1</w:t>
      </w:r>
      <w:r w:rsidR="00B41C7B">
        <w:rPr>
          <w:rFonts w:eastAsia="宋体"/>
          <w:color w:val="000000" w:themeColor="text1"/>
          <w:lang w:eastAsia="zh-CN"/>
        </w:rPr>
        <w:t xml:space="preserve">.   R4-1913317 </w:t>
      </w:r>
      <w:r w:rsidR="00B41C7B" w:rsidRPr="00B41C7B">
        <w:rPr>
          <w:rFonts w:eastAsia="宋体"/>
          <w:color w:val="000000" w:themeColor="text1"/>
          <w:lang w:eastAsia="zh-CN"/>
        </w:rPr>
        <w:t>Discussion on high power UE (PC2) for EN-DC FDD-TDD</w:t>
      </w:r>
      <w:r w:rsidR="00B41C7B">
        <w:rPr>
          <w:rFonts w:eastAsia="宋体"/>
          <w:color w:val="000000" w:themeColor="text1"/>
          <w:lang w:eastAsia="zh-CN"/>
        </w:rPr>
        <w:t xml:space="preserve">   Samsung</w:t>
      </w:r>
    </w:p>
    <w:p w14:paraId="2CE6FC69" w14:textId="77777777" w:rsidR="00D876ED" w:rsidRDefault="00D876ED" w:rsidP="00D876ED">
      <w:pPr>
        <w:spacing w:after="0"/>
        <w:rPr>
          <w:rFonts w:eastAsiaTheme="minorEastAsia"/>
          <w:color w:val="000000" w:themeColor="text1"/>
          <w:lang w:val="en-US"/>
        </w:rPr>
      </w:pPr>
    </w:p>
    <w:p w14:paraId="0D5157D0" w14:textId="6453A4F1" w:rsidR="00E44902" w:rsidRPr="00E44902" w:rsidRDefault="008D084D" w:rsidP="00E44902">
      <w:pPr>
        <w:pStyle w:val="Heading1"/>
        <w:numPr>
          <w:ilvl w:val="0"/>
          <w:numId w:val="1"/>
        </w:numPr>
        <w:ind w:left="420" w:hanging="420"/>
        <w:rPr>
          <w:rFonts w:eastAsia="宋体"/>
          <w:lang w:eastAsia="zh-CN"/>
        </w:rPr>
      </w:pPr>
      <w:r w:rsidRPr="008D084D">
        <w:rPr>
          <w:rFonts w:eastAsia="宋体"/>
          <w:lang w:eastAsia="zh-CN"/>
        </w:rPr>
        <w:t>Text Proposal</w:t>
      </w:r>
    </w:p>
    <w:p w14:paraId="41FE4624" w14:textId="3AE18EB5" w:rsidR="005B7283" w:rsidRPr="00606441" w:rsidRDefault="008D084D" w:rsidP="00E44902">
      <w:pPr>
        <w:pStyle w:val="Heading1"/>
        <w:rPr>
          <w:rFonts w:eastAsia="宋体"/>
          <w:color w:val="FF0000"/>
          <w:sz w:val="28"/>
          <w:lang w:eastAsia="zh-CN"/>
        </w:rPr>
      </w:pPr>
      <w:r w:rsidRPr="00606441">
        <w:rPr>
          <w:rFonts w:eastAsia="宋体"/>
          <w:color w:val="FF0000"/>
          <w:sz w:val="28"/>
          <w:lang w:eastAsia="zh-CN"/>
        </w:rPr>
        <w:t>&lt;Start of Text P</w:t>
      </w:r>
      <w:r w:rsidR="00E44902" w:rsidRPr="00606441">
        <w:rPr>
          <w:rFonts w:eastAsia="宋体"/>
          <w:color w:val="FF0000"/>
          <w:sz w:val="28"/>
          <w:lang w:eastAsia="zh-CN"/>
        </w:rPr>
        <w:t>r</w:t>
      </w:r>
      <w:r w:rsidRPr="00606441">
        <w:rPr>
          <w:rFonts w:eastAsia="宋体"/>
          <w:color w:val="FF0000"/>
          <w:sz w:val="28"/>
          <w:lang w:eastAsia="zh-CN"/>
        </w:rPr>
        <w:t>oposal&gt;</w:t>
      </w:r>
    </w:p>
    <w:p w14:paraId="68A6048F" w14:textId="77777777" w:rsidR="00E44902" w:rsidRPr="00E44902" w:rsidRDefault="00E44902" w:rsidP="00E44902">
      <w:bookmarkStart w:id="3" w:name="_Toc536103161"/>
      <w:bookmarkStart w:id="4" w:name="_Toc1137571"/>
    </w:p>
    <w:bookmarkEnd w:id="3"/>
    <w:bookmarkEnd w:id="4"/>
    <w:p w14:paraId="3D929F98" w14:textId="26995B99" w:rsidR="005B7283" w:rsidRPr="00235394" w:rsidRDefault="00E44902" w:rsidP="005B7283">
      <w:pPr>
        <w:pStyle w:val="Heading1"/>
      </w:pPr>
      <w:r>
        <w:rPr>
          <w:lang w:eastAsia="zh-CN"/>
        </w:rPr>
        <w:t xml:space="preserve">9 </w:t>
      </w:r>
      <w:r w:rsidR="0057564E">
        <w:rPr>
          <w:lang w:eastAsia="zh-CN"/>
        </w:rPr>
        <w:t>Summary</w:t>
      </w:r>
    </w:p>
    <w:p w14:paraId="6FC515B1" w14:textId="4533974F" w:rsidR="00297DE3" w:rsidRPr="00297DE3" w:rsidRDefault="00297DE3" w:rsidP="00297DE3">
      <w:pPr>
        <w:rPr>
          <w:rFonts w:eastAsia="PMingLiU"/>
          <w:color w:val="FF0000"/>
          <w:u w:val="single"/>
          <w:lang w:eastAsia="zh-TW"/>
        </w:rPr>
      </w:pPr>
      <w:r w:rsidRPr="00297DE3">
        <w:rPr>
          <w:rFonts w:eastAsia="PMingLiU"/>
          <w:color w:val="FF0000"/>
          <w:u w:val="single"/>
          <w:lang w:eastAsia="zh-TW"/>
        </w:rPr>
        <w:t>In this study item, different solutions which could facilitate Power Class 2 FDD-TDD EN-DC High Power UE to comply with applicable SAR requirement has been throughoutly studied, with considering the fact that two kinds of UE implementations could exist, i.e., UE implementation case 1 with power class 3 capability for both LTE and NR, and case 2 with power class 3 capability for L</w:t>
      </w:r>
      <w:r>
        <w:rPr>
          <w:rFonts w:eastAsia="PMingLiU"/>
          <w:color w:val="FF0000"/>
          <w:u w:val="single"/>
          <w:lang w:eastAsia="zh-TW"/>
        </w:rPr>
        <w:t>TE and power class 2 capability</w:t>
      </w:r>
      <w:r w:rsidRPr="00297DE3">
        <w:rPr>
          <w:rFonts w:eastAsia="PMingLiU"/>
          <w:color w:val="FF0000"/>
          <w:u w:val="single"/>
          <w:lang w:eastAsia="zh-TW"/>
        </w:rPr>
        <w:t xml:space="preserve"> for NR.</w:t>
      </w:r>
    </w:p>
    <w:p w14:paraId="01B2E720" w14:textId="77777777" w:rsidR="00297DE3" w:rsidRPr="00297DE3" w:rsidRDefault="00297DE3" w:rsidP="00297DE3">
      <w:pPr>
        <w:jc w:val="both"/>
        <w:rPr>
          <w:rFonts w:eastAsia="PMingLiU"/>
          <w:color w:val="FF0000"/>
          <w:u w:val="single"/>
          <w:lang w:eastAsia="zh-TW"/>
        </w:rPr>
      </w:pPr>
      <w:r w:rsidRPr="00297DE3">
        <w:rPr>
          <w:rFonts w:eastAsia="PMingLiU"/>
          <w:color w:val="FF0000"/>
          <w:u w:val="single"/>
          <w:lang w:eastAsia="zh-TW"/>
        </w:rPr>
        <w:t>The scheme X, Y, Z (Note: X, Y, Z to be replaced by the scheme numbers for option 1, 3, 5) provided in Section 6 are UE capability reporting based solutions for SAR limitation compliance designed for PC2 FDD-TDD EN-DC HPUE. Particularly, the scheme X (Note: X to be replaced by the scheme number for option 3), introduces the UE capability reporting containing the upper limit(s) for the configurable UL duty cycle for NR TDD carrier under the certain pre-defined LTE configuration(s) with upper limit(s) on the ratio of accumulated time allowed for UE maximum power transmission scheduling over the entire evaluation period. By comparing proposed schemes, RAN4 conclude that with introducing the mechanism in scheme X (Note: X to be replaced by the scheme number for option 3), network can be indicated with the proper information to facilitate corresponding network configuration for PC2 FDD-TDD EN-DC HPUE with the applicable SAR limit compliance.</w:t>
      </w:r>
    </w:p>
    <w:p w14:paraId="573A87CE" w14:textId="77777777" w:rsidR="00297DE3" w:rsidRPr="00297DE3" w:rsidRDefault="00297DE3" w:rsidP="00297DE3">
      <w:pPr>
        <w:jc w:val="both"/>
        <w:rPr>
          <w:rFonts w:eastAsia="PMingLiU"/>
          <w:color w:val="FF0000"/>
          <w:u w:val="single"/>
          <w:lang w:eastAsia="zh-TW"/>
        </w:rPr>
      </w:pPr>
      <w:r w:rsidRPr="00297DE3">
        <w:rPr>
          <w:rFonts w:eastAsia="PMingLiU"/>
          <w:color w:val="FF0000"/>
          <w:u w:val="single"/>
          <w:lang w:eastAsia="zh-TW"/>
        </w:rPr>
        <w:t xml:space="preserve">During the study item, RAN4 identified that the scheme X (Note: X to be replaced by the scheme number for option 3) shall be introduced for specific FDD+TDD EN-DC band combination(s), and RAN4 observed that detailed signaling design to enable scheme X (Note: X to be replaced by the scheme number for option 3) shall have RAN2 specification impact.  </w:t>
      </w:r>
    </w:p>
    <w:p w14:paraId="426D496D" w14:textId="0D184102" w:rsidR="00297DE3" w:rsidRPr="00297DE3" w:rsidRDefault="00297DE3" w:rsidP="00297DE3">
      <w:pPr>
        <w:rPr>
          <w:rFonts w:eastAsia="PMingLiU"/>
          <w:color w:val="FF0000"/>
          <w:u w:val="single"/>
          <w:lang w:eastAsia="zh-TW"/>
        </w:rPr>
      </w:pPr>
      <w:r w:rsidRPr="00297DE3">
        <w:rPr>
          <w:rFonts w:eastAsia="PMingLiU"/>
          <w:color w:val="FF0000"/>
          <w:u w:val="single"/>
          <w:lang w:eastAsia="zh-TW"/>
        </w:rPr>
        <w:t xml:space="preserve">Meanwhile, RAN4 identified that network-configuration-based scheme P (Note: P to be replaced by the scheme number for option 6) </w:t>
      </w:r>
      <w:ins w:id="5" w:author="Ericsson" w:date="2019-11-22T20:59:00Z">
        <w:r w:rsidR="00070895">
          <w:rPr>
            <w:rFonts w:eastAsia="PMingLiU"/>
            <w:color w:val="FF0000"/>
            <w:u w:val="single"/>
            <w:lang w:eastAsia="zh-TW"/>
          </w:rPr>
          <w:t xml:space="preserve">in which the </w:t>
        </w:r>
      </w:ins>
      <w:ins w:id="6" w:author="Ericsson" w:date="2019-11-22T21:00:00Z">
        <w:r w:rsidR="00070895">
          <w:rPr>
            <w:rFonts w:eastAsia="PMingLiU"/>
            <w:color w:val="FF0000"/>
            <w:u w:val="single"/>
            <w:lang w:eastAsia="zh-TW"/>
          </w:rPr>
          <w:t xml:space="preserve">HPUE </w:t>
        </w:r>
      </w:ins>
      <w:ins w:id="7" w:author="Ericsson" w:date="2019-11-22T20:59:00Z">
        <w:r w:rsidR="00070895">
          <w:rPr>
            <w:rFonts w:eastAsia="PMingLiU"/>
            <w:color w:val="FF0000"/>
            <w:u w:val="single"/>
            <w:lang w:eastAsia="zh-TW"/>
          </w:rPr>
          <w:t xml:space="preserve">set its </w:t>
        </w:r>
      </w:ins>
      <w:ins w:id="8" w:author="Ericsson" w:date="2019-11-22T21:00:00Z">
        <w:r w:rsidR="00070895">
          <w:rPr>
            <w:rFonts w:eastAsia="PMingLiU"/>
            <w:color w:val="FF0000"/>
            <w:u w:val="single"/>
            <w:lang w:eastAsia="zh-TW"/>
          </w:rPr>
          <w:t xml:space="preserve">total EN-DC </w:t>
        </w:r>
      </w:ins>
      <w:ins w:id="9" w:author="Ericsson" w:date="2019-11-22T20:59:00Z">
        <w:r w:rsidR="00070895">
          <w:rPr>
            <w:rFonts w:eastAsia="PMingLiU"/>
            <w:color w:val="FF0000"/>
            <w:u w:val="single"/>
            <w:lang w:eastAsia="zh-TW"/>
          </w:rPr>
          <w:t>power based on higher-layer s</w:t>
        </w:r>
      </w:ins>
      <w:ins w:id="10" w:author="Ericsson" w:date="2019-11-22T21:00:00Z">
        <w:r w:rsidR="00070895">
          <w:rPr>
            <w:rFonts w:eastAsia="PMingLiU"/>
            <w:color w:val="FF0000"/>
            <w:u w:val="single"/>
            <w:lang w:eastAsia="zh-TW"/>
          </w:rPr>
          <w:t>ignalling</w:t>
        </w:r>
      </w:ins>
      <w:ins w:id="11" w:author="Ericsson" w:date="2019-11-22T20:58:00Z">
        <w:r w:rsidR="00BD5307">
          <w:rPr>
            <w:rFonts w:eastAsia="PMingLiU"/>
            <w:color w:val="FF0000"/>
            <w:u w:val="single"/>
            <w:lang w:eastAsia="zh-TW"/>
          </w:rPr>
          <w:t xml:space="preserve"> </w:t>
        </w:r>
      </w:ins>
      <w:r w:rsidRPr="00297DE3">
        <w:rPr>
          <w:rFonts w:eastAsia="PMingLiU"/>
          <w:color w:val="FF0000"/>
          <w:u w:val="single"/>
          <w:lang w:eastAsia="zh-TW"/>
        </w:rPr>
        <w:t xml:space="preserve">could also provide the alternative methodology for PC2 FDD-TDD EN-DC HPUE </w:t>
      </w:r>
      <w:del w:id="12" w:author="tank" w:date="2019-11-23T04:20:00Z">
        <w:r w:rsidRPr="00297DE3" w:rsidDel="000058B9">
          <w:rPr>
            <w:rFonts w:eastAsia="PMingLiU"/>
            <w:color w:val="FF0000"/>
            <w:u w:val="single"/>
            <w:lang w:eastAsia="zh-TW"/>
          </w:rPr>
          <w:delText xml:space="preserve">SAR requirement compliance </w:delText>
        </w:r>
      </w:del>
      <w:r w:rsidRPr="00297DE3">
        <w:rPr>
          <w:rFonts w:eastAsia="PMingLiU"/>
          <w:color w:val="FF0000"/>
          <w:u w:val="single"/>
          <w:lang w:eastAsia="zh-TW"/>
        </w:rPr>
        <w:t>without explicit 3GPP specification impact</w:t>
      </w:r>
      <w:ins w:id="13" w:author="Ericsson" w:date="2019-11-22T20:53:00Z">
        <w:r w:rsidR="00F550E1">
          <w:rPr>
            <w:rFonts w:eastAsia="PMingLiU"/>
            <w:color w:val="FF0000"/>
            <w:u w:val="single"/>
            <w:lang w:eastAsia="zh-TW"/>
          </w:rPr>
          <w:t xml:space="preserve"> </w:t>
        </w:r>
      </w:ins>
      <w:ins w:id="14" w:author="Ericsson" w:date="2019-11-22T20:55:00Z">
        <w:r w:rsidR="00603A0F">
          <w:rPr>
            <w:rFonts w:eastAsia="PMingLiU"/>
            <w:color w:val="FF0000"/>
            <w:u w:val="single"/>
            <w:lang w:eastAsia="zh-TW"/>
          </w:rPr>
          <w:t xml:space="preserve">and </w:t>
        </w:r>
      </w:ins>
      <w:ins w:id="15" w:author="Ericsson" w:date="2019-11-22T20:52:00Z">
        <w:r w:rsidR="00F550E1">
          <w:rPr>
            <w:rFonts w:eastAsia="PMingLiU"/>
            <w:color w:val="FF0000"/>
            <w:u w:val="single"/>
            <w:lang w:eastAsia="zh-TW"/>
          </w:rPr>
          <w:t xml:space="preserve">without need for </w:t>
        </w:r>
      </w:ins>
      <w:ins w:id="16" w:author="Ericsson" w:date="2019-11-22T21:00:00Z">
        <w:r w:rsidR="006E72AB">
          <w:rPr>
            <w:rFonts w:eastAsia="PMingLiU"/>
            <w:color w:val="FF0000"/>
            <w:u w:val="single"/>
            <w:lang w:eastAsia="zh-TW"/>
          </w:rPr>
          <w:t xml:space="preserve">signalling and </w:t>
        </w:r>
      </w:ins>
      <w:ins w:id="17" w:author="Ericsson" w:date="2019-11-22T20:53:00Z">
        <w:r w:rsidR="00F550E1">
          <w:rPr>
            <w:rFonts w:eastAsia="PMingLiU"/>
            <w:color w:val="FF0000"/>
            <w:u w:val="single"/>
            <w:lang w:eastAsia="zh-TW"/>
          </w:rPr>
          <w:t>cell-group coordination</w:t>
        </w:r>
      </w:ins>
      <w:r w:rsidRPr="00297DE3">
        <w:rPr>
          <w:rFonts w:eastAsia="PMingLiU"/>
          <w:color w:val="FF0000"/>
          <w:u w:val="single"/>
          <w:lang w:eastAsia="zh-TW"/>
        </w:rPr>
        <w:t>, while some concern raised for the resultant LTE coverage reduction by scheme P</w:t>
      </w:r>
      <w:ins w:id="18" w:author="tank" w:date="2019-11-23T04:21:00Z">
        <w:r w:rsidR="000058B9">
          <w:rPr>
            <w:rFonts w:eastAsia="PMingLiU" w:hint="eastAsia"/>
            <w:color w:val="FF0000"/>
            <w:u w:val="single"/>
            <w:lang w:eastAsia="zh-TW"/>
          </w:rPr>
          <w:t>, and for the applicable SAR limit compliance.</w:t>
        </w:r>
      </w:ins>
      <w:del w:id="19" w:author="tank" w:date="2019-11-23T04:20:00Z">
        <w:r w:rsidRPr="00297DE3" w:rsidDel="000058B9">
          <w:rPr>
            <w:rFonts w:eastAsia="PMingLiU"/>
            <w:color w:val="FF0000"/>
            <w:u w:val="single"/>
            <w:lang w:eastAsia="zh-TW"/>
          </w:rPr>
          <w:delText>.</w:delText>
        </w:r>
      </w:del>
    </w:p>
    <w:p w14:paraId="095AB365" w14:textId="20819C0D" w:rsidR="00E44902" w:rsidRPr="00606441" w:rsidRDefault="00E44902" w:rsidP="00297DE3">
      <w:pPr>
        <w:jc w:val="both"/>
        <w:rPr>
          <w:rFonts w:eastAsia="宋体"/>
          <w:color w:val="FF0000"/>
          <w:sz w:val="32"/>
          <w:szCs w:val="32"/>
          <w:lang w:eastAsia="zh-CN"/>
        </w:rPr>
      </w:pPr>
      <w:r w:rsidRPr="00606441">
        <w:rPr>
          <w:rFonts w:eastAsia="宋体"/>
          <w:color w:val="FF0000"/>
          <w:sz w:val="32"/>
          <w:szCs w:val="32"/>
          <w:lang w:eastAsia="zh-CN"/>
        </w:rPr>
        <w:t>&lt;End of Text P</w:t>
      </w:r>
      <w:r w:rsidR="001134E1" w:rsidRPr="00606441">
        <w:rPr>
          <w:rFonts w:eastAsia="宋体"/>
          <w:color w:val="FF0000"/>
          <w:sz w:val="32"/>
          <w:szCs w:val="32"/>
          <w:lang w:eastAsia="zh-CN"/>
        </w:rPr>
        <w:t>r</w:t>
      </w:r>
      <w:r w:rsidRPr="00606441">
        <w:rPr>
          <w:rFonts w:eastAsia="宋体"/>
          <w:color w:val="FF0000"/>
          <w:sz w:val="32"/>
          <w:szCs w:val="32"/>
          <w:lang w:eastAsia="zh-CN"/>
        </w:rPr>
        <w:t>oposal&gt;</w:t>
      </w:r>
    </w:p>
    <w:p w14:paraId="20291613" w14:textId="77777777" w:rsidR="00B44D09" w:rsidRPr="00B44D09" w:rsidRDefault="00B44D09" w:rsidP="004D718D">
      <w:pPr>
        <w:rPr>
          <w:rFonts w:eastAsia="宋体"/>
          <w:lang w:eastAsia="zh-CN"/>
        </w:rPr>
      </w:pPr>
    </w:p>
    <w:sectPr w:rsidR="00B44D09" w:rsidRPr="00B44D09" w:rsidSect="00CF0E54">
      <w:headerReference w:type="even" r:id="rId11"/>
      <w:footnotePr>
        <w:numRestart w:val="eachSect"/>
      </w:footnotePr>
      <w:endnotePr>
        <w:numRestart w:val="eachSect"/>
      </w:end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0CD4E" w14:textId="77777777" w:rsidR="00A16649" w:rsidRDefault="00A16649">
      <w:pPr>
        <w:spacing w:after="0"/>
      </w:pPr>
      <w:r>
        <w:separator/>
      </w:r>
    </w:p>
  </w:endnote>
  <w:endnote w:type="continuationSeparator" w:id="0">
    <w:p w14:paraId="020583BC" w14:textId="77777777" w:rsidR="00A16649" w:rsidRDefault="00A1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1894D" w14:textId="77777777" w:rsidR="00A16649" w:rsidRDefault="00A16649">
      <w:pPr>
        <w:spacing w:after="0"/>
      </w:pPr>
      <w:r>
        <w:separator/>
      </w:r>
    </w:p>
  </w:footnote>
  <w:footnote w:type="continuationSeparator" w:id="0">
    <w:p w14:paraId="3A7DD60C" w14:textId="77777777" w:rsidR="00A16649" w:rsidRDefault="00A166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6B3AC" w14:textId="77777777" w:rsidR="00424D4D" w:rsidRDefault="00424D4D">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B87B64"/>
    <w:multiLevelType w:val="hybridMultilevel"/>
    <w:tmpl w:val="14160740"/>
    <w:lvl w:ilvl="0" w:tplc="6832B262">
      <w:start w:val="1"/>
      <w:numFmt w:val="bullet"/>
      <w:lvlText w:val="•"/>
      <w:lvlJc w:val="left"/>
      <w:pPr>
        <w:tabs>
          <w:tab w:val="num" w:pos="644"/>
        </w:tabs>
        <w:ind w:left="644" w:hanging="360"/>
      </w:pPr>
      <w:rPr>
        <w:rFonts w:ascii="Arial" w:hAnsi="Arial" w:hint="default"/>
      </w:rPr>
    </w:lvl>
    <w:lvl w:ilvl="1" w:tplc="D8BADA6C">
      <w:start w:val="119"/>
      <w:numFmt w:val="bullet"/>
      <w:lvlText w:val="•"/>
      <w:lvlJc w:val="left"/>
      <w:pPr>
        <w:tabs>
          <w:tab w:val="num" w:pos="1364"/>
        </w:tabs>
        <w:ind w:left="1364" w:hanging="360"/>
      </w:pPr>
      <w:rPr>
        <w:rFonts w:ascii="Arial" w:hAnsi="Arial" w:hint="default"/>
      </w:rPr>
    </w:lvl>
    <w:lvl w:ilvl="2" w:tplc="149E43A4" w:tentative="1">
      <w:start w:val="1"/>
      <w:numFmt w:val="bullet"/>
      <w:lvlText w:val="•"/>
      <w:lvlJc w:val="left"/>
      <w:pPr>
        <w:tabs>
          <w:tab w:val="num" w:pos="2084"/>
        </w:tabs>
        <w:ind w:left="2084" w:hanging="360"/>
      </w:pPr>
      <w:rPr>
        <w:rFonts w:ascii="Arial" w:hAnsi="Arial" w:hint="default"/>
      </w:rPr>
    </w:lvl>
    <w:lvl w:ilvl="3" w:tplc="7A5E02C2" w:tentative="1">
      <w:start w:val="1"/>
      <w:numFmt w:val="bullet"/>
      <w:lvlText w:val="•"/>
      <w:lvlJc w:val="left"/>
      <w:pPr>
        <w:tabs>
          <w:tab w:val="num" w:pos="2804"/>
        </w:tabs>
        <w:ind w:left="2804" w:hanging="360"/>
      </w:pPr>
      <w:rPr>
        <w:rFonts w:ascii="Arial" w:hAnsi="Arial" w:hint="default"/>
      </w:rPr>
    </w:lvl>
    <w:lvl w:ilvl="4" w:tplc="19A411A4" w:tentative="1">
      <w:start w:val="1"/>
      <w:numFmt w:val="bullet"/>
      <w:lvlText w:val="•"/>
      <w:lvlJc w:val="left"/>
      <w:pPr>
        <w:tabs>
          <w:tab w:val="num" w:pos="3524"/>
        </w:tabs>
        <w:ind w:left="3524" w:hanging="360"/>
      </w:pPr>
      <w:rPr>
        <w:rFonts w:ascii="Arial" w:hAnsi="Arial" w:hint="default"/>
      </w:rPr>
    </w:lvl>
    <w:lvl w:ilvl="5" w:tplc="1974D060" w:tentative="1">
      <w:start w:val="1"/>
      <w:numFmt w:val="bullet"/>
      <w:lvlText w:val="•"/>
      <w:lvlJc w:val="left"/>
      <w:pPr>
        <w:tabs>
          <w:tab w:val="num" w:pos="4244"/>
        </w:tabs>
        <w:ind w:left="4244" w:hanging="360"/>
      </w:pPr>
      <w:rPr>
        <w:rFonts w:ascii="Arial" w:hAnsi="Arial" w:hint="default"/>
      </w:rPr>
    </w:lvl>
    <w:lvl w:ilvl="6" w:tplc="A4166ADC" w:tentative="1">
      <w:start w:val="1"/>
      <w:numFmt w:val="bullet"/>
      <w:lvlText w:val="•"/>
      <w:lvlJc w:val="left"/>
      <w:pPr>
        <w:tabs>
          <w:tab w:val="num" w:pos="4964"/>
        </w:tabs>
        <w:ind w:left="4964" w:hanging="360"/>
      </w:pPr>
      <w:rPr>
        <w:rFonts w:ascii="Arial" w:hAnsi="Arial" w:hint="default"/>
      </w:rPr>
    </w:lvl>
    <w:lvl w:ilvl="7" w:tplc="F5C2D906" w:tentative="1">
      <w:start w:val="1"/>
      <w:numFmt w:val="bullet"/>
      <w:lvlText w:val="•"/>
      <w:lvlJc w:val="left"/>
      <w:pPr>
        <w:tabs>
          <w:tab w:val="num" w:pos="5684"/>
        </w:tabs>
        <w:ind w:left="5684" w:hanging="360"/>
      </w:pPr>
      <w:rPr>
        <w:rFonts w:ascii="Arial" w:hAnsi="Arial" w:hint="default"/>
      </w:rPr>
    </w:lvl>
    <w:lvl w:ilvl="8" w:tplc="49A261EA"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ttachedTemplate r:id="rId1"/>
  <w:linkStyles/>
  <w:trackRevisions/>
  <w:defaultTabStop w:val="284"/>
  <w:hyphenationZone w:val="425"/>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04062"/>
    <w:rsid w:val="00004451"/>
    <w:rsid w:val="000058B9"/>
    <w:rsid w:val="000102BE"/>
    <w:rsid w:val="00010E87"/>
    <w:rsid w:val="00011F4F"/>
    <w:rsid w:val="00014DC2"/>
    <w:rsid w:val="0001544F"/>
    <w:rsid w:val="00017B7F"/>
    <w:rsid w:val="00021987"/>
    <w:rsid w:val="00023C53"/>
    <w:rsid w:val="000246B5"/>
    <w:rsid w:val="000248D6"/>
    <w:rsid w:val="00024D61"/>
    <w:rsid w:val="0003079A"/>
    <w:rsid w:val="00032892"/>
    <w:rsid w:val="0003409E"/>
    <w:rsid w:val="000351CA"/>
    <w:rsid w:val="00037AD6"/>
    <w:rsid w:val="00037F94"/>
    <w:rsid w:val="00041781"/>
    <w:rsid w:val="000422DC"/>
    <w:rsid w:val="00046215"/>
    <w:rsid w:val="000468D0"/>
    <w:rsid w:val="0004725B"/>
    <w:rsid w:val="00051B15"/>
    <w:rsid w:val="00052CEB"/>
    <w:rsid w:val="000578B4"/>
    <w:rsid w:val="00061E06"/>
    <w:rsid w:val="00070895"/>
    <w:rsid w:val="00072415"/>
    <w:rsid w:val="00074337"/>
    <w:rsid w:val="00076108"/>
    <w:rsid w:val="0008014B"/>
    <w:rsid w:val="00081D02"/>
    <w:rsid w:val="00082D57"/>
    <w:rsid w:val="0008444B"/>
    <w:rsid w:val="00086597"/>
    <w:rsid w:val="00086D9E"/>
    <w:rsid w:val="00086FB0"/>
    <w:rsid w:val="000925B4"/>
    <w:rsid w:val="00092739"/>
    <w:rsid w:val="0009345E"/>
    <w:rsid w:val="00096503"/>
    <w:rsid w:val="000A0179"/>
    <w:rsid w:val="000A06EA"/>
    <w:rsid w:val="000A50F8"/>
    <w:rsid w:val="000A787E"/>
    <w:rsid w:val="000B124A"/>
    <w:rsid w:val="000B67E3"/>
    <w:rsid w:val="000B6C7E"/>
    <w:rsid w:val="000C0248"/>
    <w:rsid w:val="000C2D26"/>
    <w:rsid w:val="000C3FC3"/>
    <w:rsid w:val="000C66C8"/>
    <w:rsid w:val="000D0114"/>
    <w:rsid w:val="000D61B8"/>
    <w:rsid w:val="000D7247"/>
    <w:rsid w:val="000E09C8"/>
    <w:rsid w:val="000E59A8"/>
    <w:rsid w:val="000E64B8"/>
    <w:rsid w:val="000E7DA0"/>
    <w:rsid w:val="000F5D9E"/>
    <w:rsid w:val="000F728E"/>
    <w:rsid w:val="00104938"/>
    <w:rsid w:val="001063AF"/>
    <w:rsid w:val="00106A35"/>
    <w:rsid w:val="00107035"/>
    <w:rsid w:val="001130B8"/>
    <w:rsid w:val="001134E1"/>
    <w:rsid w:val="00113A5D"/>
    <w:rsid w:val="0011451A"/>
    <w:rsid w:val="0011714C"/>
    <w:rsid w:val="0012095A"/>
    <w:rsid w:val="0012637F"/>
    <w:rsid w:val="001264F4"/>
    <w:rsid w:val="0013115E"/>
    <w:rsid w:val="00133865"/>
    <w:rsid w:val="001359EE"/>
    <w:rsid w:val="001374E9"/>
    <w:rsid w:val="001404C2"/>
    <w:rsid w:val="00140CA3"/>
    <w:rsid w:val="00142F7F"/>
    <w:rsid w:val="00143951"/>
    <w:rsid w:val="001452B6"/>
    <w:rsid w:val="00152B6B"/>
    <w:rsid w:val="00152DCC"/>
    <w:rsid w:val="00154E9D"/>
    <w:rsid w:val="001634D6"/>
    <w:rsid w:val="00163822"/>
    <w:rsid w:val="00164D22"/>
    <w:rsid w:val="00165012"/>
    <w:rsid w:val="00166574"/>
    <w:rsid w:val="001665F8"/>
    <w:rsid w:val="00167C43"/>
    <w:rsid w:val="00171A32"/>
    <w:rsid w:val="00171F70"/>
    <w:rsid w:val="00172778"/>
    <w:rsid w:val="00176CCF"/>
    <w:rsid w:val="00176CD2"/>
    <w:rsid w:val="00177612"/>
    <w:rsid w:val="00177E47"/>
    <w:rsid w:val="00187190"/>
    <w:rsid w:val="00191915"/>
    <w:rsid w:val="00195A11"/>
    <w:rsid w:val="001A0C49"/>
    <w:rsid w:val="001A73D3"/>
    <w:rsid w:val="001B08DE"/>
    <w:rsid w:val="001B1979"/>
    <w:rsid w:val="001B6D65"/>
    <w:rsid w:val="001B7654"/>
    <w:rsid w:val="001C03AC"/>
    <w:rsid w:val="001C1513"/>
    <w:rsid w:val="001C297B"/>
    <w:rsid w:val="001C371B"/>
    <w:rsid w:val="001D254B"/>
    <w:rsid w:val="001D38C9"/>
    <w:rsid w:val="001D4472"/>
    <w:rsid w:val="001D7A7F"/>
    <w:rsid w:val="001E1D3C"/>
    <w:rsid w:val="001E2741"/>
    <w:rsid w:val="001E3B69"/>
    <w:rsid w:val="001E3DFF"/>
    <w:rsid w:val="001E46C7"/>
    <w:rsid w:val="001E5135"/>
    <w:rsid w:val="001F56D4"/>
    <w:rsid w:val="001F6988"/>
    <w:rsid w:val="002026C4"/>
    <w:rsid w:val="00204A95"/>
    <w:rsid w:val="002063EB"/>
    <w:rsid w:val="0020741F"/>
    <w:rsid w:val="002102FA"/>
    <w:rsid w:val="00215E86"/>
    <w:rsid w:val="00220130"/>
    <w:rsid w:val="00221700"/>
    <w:rsid w:val="0022262A"/>
    <w:rsid w:val="00231192"/>
    <w:rsid w:val="00231668"/>
    <w:rsid w:val="00231EA5"/>
    <w:rsid w:val="00234B08"/>
    <w:rsid w:val="0023557E"/>
    <w:rsid w:val="00235B6F"/>
    <w:rsid w:val="00235F07"/>
    <w:rsid w:val="00236DF9"/>
    <w:rsid w:val="0024633E"/>
    <w:rsid w:val="00246DC8"/>
    <w:rsid w:val="00247E61"/>
    <w:rsid w:val="002501DF"/>
    <w:rsid w:val="0025101A"/>
    <w:rsid w:val="00253B02"/>
    <w:rsid w:val="00254DDA"/>
    <w:rsid w:val="00256046"/>
    <w:rsid w:val="00261012"/>
    <w:rsid w:val="00261C50"/>
    <w:rsid w:val="00266330"/>
    <w:rsid w:val="00273ACC"/>
    <w:rsid w:val="002810AA"/>
    <w:rsid w:val="00282CAD"/>
    <w:rsid w:val="00283AEC"/>
    <w:rsid w:val="00286630"/>
    <w:rsid w:val="00286819"/>
    <w:rsid w:val="002871D3"/>
    <w:rsid w:val="00297DE3"/>
    <w:rsid w:val="002A329C"/>
    <w:rsid w:val="002B042D"/>
    <w:rsid w:val="002B1A96"/>
    <w:rsid w:val="002B29BD"/>
    <w:rsid w:val="002B7852"/>
    <w:rsid w:val="002C178A"/>
    <w:rsid w:val="002D1614"/>
    <w:rsid w:val="002D2864"/>
    <w:rsid w:val="002D35CA"/>
    <w:rsid w:val="002D5624"/>
    <w:rsid w:val="002D7C09"/>
    <w:rsid w:val="002E09EE"/>
    <w:rsid w:val="002E1DDA"/>
    <w:rsid w:val="002E4E7A"/>
    <w:rsid w:val="002E5A3C"/>
    <w:rsid w:val="002F096F"/>
    <w:rsid w:val="00302378"/>
    <w:rsid w:val="003038E4"/>
    <w:rsid w:val="00304C33"/>
    <w:rsid w:val="00304D28"/>
    <w:rsid w:val="00304ED6"/>
    <w:rsid w:val="00306E68"/>
    <w:rsid w:val="0030711B"/>
    <w:rsid w:val="003102D4"/>
    <w:rsid w:val="00310903"/>
    <w:rsid w:val="00311329"/>
    <w:rsid w:val="003126B9"/>
    <w:rsid w:val="00326297"/>
    <w:rsid w:val="00327680"/>
    <w:rsid w:val="00332FAF"/>
    <w:rsid w:val="0033557D"/>
    <w:rsid w:val="00337AA5"/>
    <w:rsid w:val="00337C8E"/>
    <w:rsid w:val="0034560F"/>
    <w:rsid w:val="0034684A"/>
    <w:rsid w:val="00362A55"/>
    <w:rsid w:val="00363B09"/>
    <w:rsid w:val="0036695C"/>
    <w:rsid w:val="00377F46"/>
    <w:rsid w:val="0038313B"/>
    <w:rsid w:val="003839EB"/>
    <w:rsid w:val="00384695"/>
    <w:rsid w:val="003875C3"/>
    <w:rsid w:val="0039217C"/>
    <w:rsid w:val="003939C1"/>
    <w:rsid w:val="00397C7D"/>
    <w:rsid w:val="003A141E"/>
    <w:rsid w:val="003A25CD"/>
    <w:rsid w:val="003A4C45"/>
    <w:rsid w:val="003A54B0"/>
    <w:rsid w:val="003A5DAC"/>
    <w:rsid w:val="003A7B44"/>
    <w:rsid w:val="003B076B"/>
    <w:rsid w:val="003B780E"/>
    <w:rsid w:val="003C2E86"/>
    <w:rsid w:val="003C4415"/>
    <w:rsid w:val="003C5633"/>
    <w:rsid w:val="003C68A0"/>
    <w:rsid w:val="003C75E4"/>
    <w:rsid w:val="003E1BB6"/>
    <w:rsid w:val="003E4BB4"/>
    <w:rsid w:val="003E4D5F"/>
    <w:rsid w:val="003E5898"/>
    <w:rsid w:val="003E67C6"/>
    <w:rsid w:val="003F045D"/>
    <w:rsid w:val="003F17A9"/>
    <w:rsid w:val="003F32EA"/>
    <w:rsid w:val="003F62F7"/>
    <w:rsid w:val="0040060A"/>
    <w:rsid w:val="00403F52"/>
    <w:rsid w:val="00404ED0"/>
    <w:rsid w:val="004050FA"/>
    <w:rsid w:val="00406ACF"/>
    <w:rsid w:val="0041220E"/>
    <w:rsid w:val="004148AB"/>
    <w:rsid w:val="00414D37"/>
    <w:rsid w:val="00415093"/>
    <w:rsid w:val="00415198"/>
    <w:rsid w:val="0041777A"/>
    <w:rsid w:val="004178A3"/>
    <w:rsid w:val="004221C5"/>
    <w:rsid w:val="00422A6E"/>
    <w:rsid w:val="0042358B"/>
    <w:rsid w:val="00423648"/>
    <w:rsid w:val="00423AC7"/>
    <w:rsid w:val="00423C82"/>
    <w:rsid w:val="00424D4D"/>
    <w:rsid w:val="0042709E"/>
    <w:rsid w:val="004324B5"/>
    <w:rsid w:val="00434D0C"/>
    <w:rsid w:val="0043774D"/>
    <w:rsid w:val="0044368D"/>
    <w:rsid w:val="00444504"/>
    <w:rsid w:val="00444EB3"/>
    <w:rsid w:val="00451639"/>
    <w:rsid w:val="004607EC"/>
    <w:rsid w:val="00461F71"/>
    <w:rsid w:val="00465EC1"/>
    <w:rsid w:val="004661D5"/>
    <w:rsid w:val="004675D2"/>
    <w:rsid w:val="004728A3"/>
    <w:rsid w:val="004754FB"/>
    <w:rsid w:val="00481EF8"/>
    <w:rsid w:val="00483A8A"/>
    <w:rsid w:val="004846D6"/>
    <w:rsid w:val="00484ABF"/>
    <w:rsid w:val="00487F11"/>
    <w:rsid w:val="00494513"/>
    <w:rsid w:val="00495BA6"/>
    <w:rsid w:val="00495C84"/>
    <w:rsid w:val="00496F3A"/>
    <w:rsid w:val="004A01A2"/>
    <w:rsid w:val="004A1E99"/>
    <w:rsid w:val="004A1EDF"/>
    <w:rsid w:val="004A27DA"/>
    <w:rsid w:val="004A57F6"/>
    <w:rsid w:val="004A7F3D"/>
    <w:rsid w:val="004C6D25"/>
    <w:rsid w:val="004C71A2"/>
    <w:rsid w:val="004D003C"/>
    <w:rsid w:val="004D21C5"/>
    <w:rsid w:val="004D578B"/>
    <w:rsid w:val="004D6D08"/>
    <w:rsid w:val="004D718D"/>
    <w:rsid w:val="004E1B87"/>
    <w:rsid w:val="004E236D"/>
    <w:rsid w:val="004F0E1D"/>
    <w:rsid w:val="004F2F90"/>
    <w:rsid w:val="005002A3"/>
    <w:rsid w:val="005006D8"/>
    <w:rsid w:val="005007AD"/>
    <w:rsid w:val="00503ECD"/>
    <w:rsid w:val="0050669F"/>
    <w:rsid w:val="00507931"/>
    <w:rsid w:val="00507D0B"/>
    <w:rsid w:val="00511300"/>
    <w:rsid w:val="00512ABA"/>
    <w:rsid w:val="005134FC"/>
    <w:rsid w:val="005247FD"/>
    <w:rsid w:val="005255CA"/>
    <w:rsid w:val="005255D7"/>
    <w:rsid w:val="00526925"/>
    <w:rsid w:val="005326A1"/>
    <w:rsid w:val="00533DD9"/>
    <w:rsid w:val="00533EDC"/>
    <w:rsid w:val="00534063"/>
    <w:rsid w:val="00534A25"/>
    <w:rsid w:val="00535019"/>
    <w:rsid w:val="0054007C"/>
    <w:rsid w:val="0054059A"/>
    <w:rsid w:val="0054428D"/>
    <w:rsid w:val="00545015"/>
    <w:rsid w:val="005459C1"/>
    <w:rsid w:val="00546B11"/>
    <w:rsid w:val="00546BAF"/>
    <w:rsid w:val="005479D3"/>
    <w:rsid w:val="005502BD"/>
    <w:rsid w:val="0055186E"/>
    <w:rsid w:val="00551AC5"/>
    <w:rsid w:val="005525D8"/>
    <w:rsid w:val="00553634"/>
    <w:rsid w:val="005620EC"/>
    <w:rsid w:val="00563610"/>
    <w:rsid w:val="0056478C"/>
    <w:rsid w:val="00571F8F"/>
    <w:rsid w:val="00572576"/>
    <w:rsid w:val="0057481B"/>
    <w:rsid w:val="005753CE"/>
    <w:rsid w:val="0057564E"/>
    <w:rsid w:val="00575DB3"/>
    <w:rsid w:val="005775A8"/>
    <w:rsid w:val="005825D3"/>
    <w:rsid w:val="00584DE0"/>
    <w:rsid w:val="00586CDC"/>
    <w:rsid w:val="00587863"/>
    <w:rsid w:val="0059095F"/>
    <w:rsid w:val="0059480A"/>
    <w:rsid w:val="005958CF"/>
    <w:rsid w:val="005A0F98"/>
    <w:rsid w:val="005A2686"/>
    <w:rsid w:val="005A68A4"/>
    <w:rsid w:val="005B2555"/>
    <w:rsid w:val="005B4ACD"/>
    <w:rsid w:val="005B4C2D"/>
    <w:rsid w:val="005B526C"/>
    <w:rsid w:val="005B5F4E"/>
    <w:rsid w:val="005B6048"/>
    <w:rsid w:val="005B7283"/>
    <w:rsid w:val="005C4381"/>
    <w:rsid w:val="005C4634"/>
    <w:rsid w:val="005C55EF"/>
    <w:rsid w:val="005C6924"/>
    <w:rsid w:val="005D317B"/>
    <w:rsid w:val="005D59DA"/>
    <w:rsid w:val="005D747A"/>
    <w:rsid w:val="005E0894"/>
    <w:rsid w:val="005E4984"/>
    <w:rsid w:val="005E4AC0"/>
    <w:rsid w:val="005E4B2F"/>
    <w:rsid w:val="005E5943"/>
    <w:rsid w:val="005E750D"/>
    <w:rsid w:val="005E79AB"/>
    <w:rsid w:val="005F0CEB"/>
    <w:rsid w:val="0060009C"/>
    <w:rsid w:val="00600E3C"/>
    <w:rsid w:val="00603A0F"/>
    <w:rsid w:val="00606441"/>
    <w:rsid w:val="00607475"/>
    <w:rsid w:val="00607D15"/>
    <w:rsid w:val="00611C91"/>
    <w:rsid w:val="00622F9B"/>
    <w:rsid w:val="006252FF"/>
    <w:rsid w:val="00632877"/>
    <w:rsid w:val="00633B07"/>
    <w:rsid w:val="00641004"/>
    <w:rsid w:val="006413FF"/>
    <w:rsid w:val="00645253"/>
    <w:rsid w:val="006469EE"/>
    <w:rsid w:val="0064707F"/>
    <w:rsid w:val="00647BF1"/>
    <w:rsid w:val="006510CD"/>
    <w:rsid w:val="006521DA"/>
    <w:rsid w:val="006549B9"/>
    <w:rsid w:val="0065536B"/>
    <w:rsid w:val="006575D5"/>
    <w:rsid w:val="0066120D"/>
    <w:rsid w:val="006633B6"/>
    <w:rsid w:val="00665A4D"/>
    <w:rsid w:val="00672089"/>
    <w:rsid w:val="00674405"/>
    <w:rsid w:val="006763D6"/>
    <w:rsid w:val="00680416"/>
    <w:rsid w:val="00682A76"/>
    <w:rsid w:val="00687EE4"/>
    <w:rsid w:val="006912BE"/>
    <w:rsid w:val="00691EBA"/>
    <w:rsid w:val="00692436"/>
    <w:rsid w:val="0069382A"/>
    <w:rsid w:val="006944AC"/>
    <w:rsid w:val="00696DFB"/>
    <w:rsid w:val="006A14A5"/>
    <w:rsid w:val="006A205D"/>
    <w:rsid w:val="006A2EC7"/>
    <w:rsid w:val="006A4DD4"/>
    <w:rsid w:val="006A52C8"/>
    <w:rsid w:val="006A66BC"/>
    <w:rsid w:val="006A7C69"/>
    <w:rsid w:val="006B164C"/>
    <w:rsid w:val="006B3CAC"/>
    <w:rsid w:val="006B76ED"/>
    <w:rsid w:val="006C0AF4"/>
    <w:rsid w:val="006C33EF"/>
    <w:rsid w:val="006C3508"/>
    <w:rsid w:val="006C426D"/>
    <w:rsid w:val="006C4D42"/>
    <w:rsid w:val="006D033D"/>
    <w:rsid w:val="006D0CA1"/>
    <w:rsid w:val="006D1337"/>
    <w:rsid w:val="006D1978"/>
    <w:rsid w:val="006D4A71"/>
    <w:rsid w:val="006E25FF"/>
    <w:rsid w:val="006E3972"/>
    <w:rsid w:val="006E4B19"/>
    <w:rsid w:val="006E6CC6"/>
    <w:rsid w:val="006E6F49"/>
    <w:rsid w:val="006E726B"/>
    <w:rsid w:val="006E72AB"/>
    <w:rsid w:val="006F1418"/>
    <w:rsid w:val="006F6915"/>
    <w:rsid w:val="006F7E6A"/>
    <w:rsid w:val="007008CF"/>
    <w:rsid w:val="007010B8"/>
    <w:rsid w:val="00702A84"/>
    <w:rsid w:val="007042BE"/>
    <w:rsid w:val="0070778E"/>
    <w:rsid w:val="00710B85"/>
    <w:rsid w:val="007137C7"/>
    <w:rsid w:val="0071424E"/>
    <w:rsid w:val="0071444B"/>
    <w:rsid w:val="00714AA6"/>
    <w:rsid w:val="007164F5"/>
    <w:rsid w:val="007174A7"/>
    <w:rsid w:val="00721048"/>
    <w:rsid w:val="00722BCC"/>
    <w:rsid w:val="007241DB"/>
    <w:rsid w:val="00725A9D"/>
    <w:rsid w:val="007266E5"/>
    <w:rsid w:val="00733719"/>
    <w:rsid w:val="00735207"/>
    <w:rsid w:val="00736CB8"/>
    <w:rsid w:val="00740025"/>
    <w:rsid w:val="00743A6D"/>
    <w:rsid w:val="007450F8"/>
    <w:rsid w:val="00746DCE"/>
    <w:rsid w:val="00747343"/>
    <w:rsid w:val="007509E6"/>
    <w:rsid w:val="00751672"/>
    <w:rsid w:val="00752C78"/>
    <w:rsid w:val="00753F41"/>
    <w:rsid w:val="00754017"/>
    <w:rsid w:val="00763476"/>
    <w:rsid w:val="00771E26"/>
    <w:rsid w:val="007728B1"/>
    <w:rsid w:val="00772C9E"/>
    <w:rsid w:val="00773D4E"/>
    <w:rsid w:val="00775308"/>
    <w:rsid w:val="007779B7"/>
    <w:rsid w:val="00781B1B"/>
    <w:rsid w:val="00782E90"/>
    <w:rsid w:val="00785732"/>
    <w:rsid w:val="00785D2A"/>
    <w:rsid w:val="0078789A"/>
    <w:rsid w:val="00793A9D"/>
    <w:rsid w:val="007945D4"/>
    <w:rsid w:val="007B027C"/>
    <w:rsid w:val="007B03EC"/>
    <w:rsid w:val="007B6367"/>
    <w:rsid w:val="007C0799"/>
    <w:rsid w:val="007C20F0"/>
    <w:rsid w:val="007C2266"/>
    <w:rsid w:val="007C2F2B"/>
    <w:rsid w:val="007C2F39"/>
    <w:rsid w:val="007C5A6F"/>
    <w:rsid w:val="007C7675"/>
    <w:rsid w:val="007D0B67"/>
    <w:rsid w:val="007D289E"/>
    <w:rsid w:val="007D4332"/>
    <w:rsid w:val="007D4E37"/>
    <w:rsid w:val="007D536B"/>
    <w:rsid w:val="007E2228"/>
    <w:rsid w:val="007E594E"/>
    <w:rsid w:val="007E7338"/>
    <w:rsid w:val="007F0F93"/>
    <w:rsid w:val="007F40AC"/>
    <w:rsid w:val="008025F1"/>
    <w:rsid w:val="008037BD"/>
    <w:rsid w:val="0080574A"/>
    <w:rsid w:val="00805BAE"/>
    <w:rsid w:val="0080608F"/>
    <w:rsid w:val="00810B86"/>
    <w:rsid w:val="00816E0C"/>
    <w:rsid w:val="00820B98"/>
    <w:rsid w:val="0082262F"/>
    <w:rsid w:val="008231DA"/>
    <w:rsid w:val="0082611B"/>
    <w:rsid w:val="00826E08"/>
    <w:rsid w:val="008277D0"/>
    <w:rsid w:val="00831B9C"/>
    <w:rsid w:val="00836900"/>
    <w:rsid w:val="00836F2A"/>
    <w:rsid w:val="0083749D"/>
    <w:rsid w:val="00843EEE"/>
    <w:rsid w:val="00852B87"/>
    <w:rsid w:val="00852D2A"/>
    <w:rsid w:val="0085394F"/>
    <w:rsid w:val="00857AED"/>
    <w:rsid w:val="00857BDD"/>
    <w:rsid w:val="008639CF"/>
    <w:rsid w:val="00872A5C"/>
    <w:rsid w:val="00872CD3"/>
    <w:rsid w:val="008732FD"/>
    <w:rsid w:val="00873F9E"/>
    <w:rsid w:val="008746FF"/>
    <w:rsid w:val="00876F4D"/>
    <w:rsid w:val="00883C82"/>
    <w:rsid w:val="008908C5"/>
    <w:rsid w:val="00890FCE"/>
    <w:rsid w:val="00895394"/>
    <w:rsid w:val="00897D34"/>
    <w:rsid w:val="00897EF7"/>
    <w:rsid w:val="008A02E1"/>
    <w:rsid w:val="008A07AD"/>
    <w:rsid w:val="008A2644"/>
    <w:rsid w:val="008A6783"/>
    <w:rsid w:val="008B1DAA"/>
    <w:rsid w:val="008B2816"/>
    <w:rsid w:val="008B2DE2"/>
    <w:rsid w:val="008B2E96"/>
    <w:rsid w:val="008B423F"/>
    <w:rsid w:val="008B6826"/>
    <w:rsid w:val="008B7D04"/>
    <w:rsid w:val="008C2847"/>
    <w:rsid w:val="008C2A2F"/>
    <w:rsid w:val="008C2B23"/>
    <w:rsid w:val="008C3EDF"/>
    <w:rsid w:val="008D084D"/>
    <w:rsid w:val="008D34A2"/>
    <w:rsid w:val="008D69E0"/>
    <w:rsid w:val="008D7831"/>
    <w:rsid w:val="008E30E2"/>
    <w:rsid w:val="008E57A9"/>
    <w:rsid w:val="008E6D70"/>
    <w:rsid w:val="008E7D07"/>
    <w:rsid w:val="008F0359"/>
    <w:rsid w:val="008F1D1A"/>
    <w:rsid w:val="008F3F0E"/>
    <w:rsid w:val="008F46B2"/>
    <w:rsid w:val="008F4FCE"/>
    <w:rsid w:val="00902410"/>
    <w:rsid w:val="00902E42"/>
    <w:rsid w:val="009033F5"/>
    <w:rsid w:val="009105EF"/>
    <w:rsid w:val="009113A2"/>
    <w:rsid w:val="00922239"/>
    <w:rsid w:val="00922836"/>
    <w:rsid w:val="00924914"/>
    <w:rsid w:val="00924BB5"/>
    <w:rsid w:val="00925F0E"/>
    <w:rsid w:val="009270F3"/>
    <w:rsid w:val="00927E46"/>
    <w:rsid w:val="00930FBA"/>
    <w:rsid w:val="00931DBF"/>
    <w:rsid w:val="0093496F"/>
    <w:rsid w:val="00935768"/>
    <w:rsid w:val="00936B07"/>
    <w:rsid w:val="00937155"/>
    <w:rsid w:val="00937DCA"/>
    <w:rsid w:val="009428E8"/>
    <w:rsid w:val="0094500F"/>
    <w:rsid w:val="00951312"/>
    <w:rsid w:val="00954240"/>
    <w:rsid w:val="009552EC"/>
    <w:rsid w:val="00956E25"/>
    <w:rsid w:val="00957086"/>
    <w:rsid w:val="00957F1B"/>
    <w:rsid w:val="009600E9"/>
    <w:rsid w:val="00963922"/>
    <w:rsid w:val="00964199"/>
    <w:rsid w:val="00964EA1"/>
    <w:rsid w:val="00967F19"/>
    <w:rsid w:val="00971E26"/>
    <w:rsid w:val="00974761"/>
    <w:rsid w:val="009754AC"/>
    <w:rsid w:val="009755A4"/>
    <w:rsid w:val="009817D2"/>
    <w:rsid w:val="00982A28"/>
    <w:rsid w:val="0098310E"/>
    <w:rsid w:val="009831A2"/>
    <w:rsid w:val="00983B99"/>
    <w:rsid w:val="00987431"/>
    <w:rsid w:val="009875A2"/>
    <w:rsid w:val="009900E9"/>
    <w:rsid w:val="0099052D"/>
    <w:rsid w:val="00991A41"/>
    <w:rsid w:val="00993635"/>
    <w:rsid w:val="00994AEB"/>
    <w:rsid w:val="00994F82"/>
    <w:rsid w:val="009A07BF"/>
    <w:rsid w:val="009A1E55"/>
    <w:rsid w:val="009A555C"/>
    <w:rsid w:val="009B0752"/>
    <w:rsid w:val="009B1B17"/>
    <w:rsid w:val="009B26DF"/>
    <w:rsid w:val="009B3003"/>
    <w:rsid w:val="009B448D"/>
    <w:rsid w:val="009B5801"/>
    <w:rsid w:val="009B76FE"/>
    <w:rsid w:val="009C0332"/>
    <w:rsid w:val="009C0B48"/>
    <w:rsid w:val="009C1693"/>
    <w:rsid w:val="009C17E4"/>
    <w:rsid w:val="009C3986"/>
    <w:rsid w:val="009D226C"/>
    <w:rsid w:val="009D3FAF"/>
    <w:rsid w:val="009E073A"/>
    <w:rsid w:val="009E13D2"/>
    <w:rsid w:val="009E321D"/>
    <w:rsid w:val="009E525A"/>
    <w:rsid w:val="009E5664"/>
    <w:rsid w:val="009E6D1A"/>
    <w:rsid w:val="009F0911"/>
    <w:rsid w:val="009F1629"/>
    <w:rsid w:val="009F1F6C"/>
    <w:rsid w:val="009F3533"/>
    <w:rsid w:val="009F4D37"/>
    <w:rsid w:val="009F5F63"/>
    <w:rsid w:val="009F6517"/>
    <w:rsid w:val="009F6805"/>
    <w:rsid w:val="009F7B05"/>
    <w:rsid w:val="00A016C6"/>
    <w:rsid w:val="00A0565D"/>
    <w:rsid w:val="00A06A55"/>
    <w:rsid w:val="00A105D1"/>
    <w:rsid w:val="00A14C03"/>
    <w:rsid w:val="00A16649"/>
    <w:rsid w:val="00A26985"/>
    <w:rsid w:val="00A27BDF"/>
    <w:rsid w:val="00A30C6F"/>
    <w:rsid w:val="00A320F8"/>
    <w:rsid w:val="00A4390A"/>
    <w:rsid w:val="00A45E59"/>
    <w:rsid w:val="00A4677F"/>
    <w:rsid w:val="00A51E32"/>
    <w:rsid w:val="00A54BFD"/>
    <w:rsid w:val="00A57EC6"/>
    <w:rsid w:val="00A60F64"/>
    <w:rsid w:val="00A629C8"/>
    <w:rsid w:val="00A63DC2"/>
    <w:rsid w:val="00A656AB"/>
    <w:rsid w:val="00A724E2"/>
    <w:rsid w:val="00A7425A"/>
    <w:rsid w:val="00A762D5"/>
    <w:rsid w:val="00A77966"/>
    <w:rsid w:val="00A8082D"/>
    <w:rsid w:val="00A83E08"/>
    <w:rsid w:val="00A862D0"/>
    <w:rsid w:val="00A91FB0"/>
    <w:rsid w:val="00A93119"/>
    <w:rsid w:val="00A93420"/>
    <w:rsid w:val="00A939D0"/>
    <w:rsid w:val="00A94BA2"/>
    <w:rsid w:val="00A95FF6"/>
    <w:rsid w:val="00A979EA"/>
    <w:rsid w:val="00AA0DC2"/>
    <w:rsid w:val="00AA1262"/>
    <w:rsid w:val="00AA27DF"/>
    <w:rsid w:val="00AB094F"/>
    <w:rsid w:val="00AB0E2A"/>
    <w:rsid w:val="00AB10A3"/>
    <w:rsid w:val="00AB44A3"/>
    <w:rsid w:val="00AB45FE"/>
    <w:rsid w:val="00AC494E"/>
    <w:rsid w:val="00AC4CC0"/>
    <w:rsid w:val="00AC65EA"/>
    <w:rsid w:val="00AC67C0"/>
    <w:rsid w:val="00AC6825"/>
    <w:rsid w:val="00AD16B6"/>
    <w:rsid w:val="00AD249B"/>
    <w:rsid w:val="00AD32CF"/>
    <w:rsid w:val="00AD7C55"/>
    <w:rsid w:val="00AE0D3F"/>
    <w:rsid w:val="00AE2BFE"/>
    <w:rsid w:val="00AE6DC9"/>
    <w:rsid w:val="00AE7ACF"/>
    <w:rsid w:val="00B02547"/>
    <w:rsid w:val="00B033DF"/>
    <w:rsid w:val="00B04D5F"/>
    <w:rsid w:val="00B05363"/>
    <w:rsid w:val="00B078B1"/>
    <w:rsid w:val="00B11C33"/>
    <w:rsid w:val="00B11D03"/>
    <w:rsid w:val="00B11FD2"/>
    <w:rsid w:val="00B14285"/>
    <w:rsid w:val="00B15215"/>
    <w:rsid w:val="00B15B71"/>
    <w:rsid w:val="00B16FF9"/>
    <w:rsid w:val="00B17603"/>
    <w:rsid w:val="00B213E9"/>
    <w:rsid w:val="00B22669"/>
    <w:rsid w:val="00B23B78"/>
    <w:rsid w:val="00B23B7C"/>
    <w:rsid w:val="00B24CCE"/>
    <w:rsid w:val="00B2606D"/>
    <w:rsid w:val="00B34034"/>
    <w:rsid w:val="00B3561B"/>
    <w:rsid w:val="00B35854"/>
    <w:rsid w:val="00B371C4"/>
    <w:rsid w:val="00B37A59"/>
    <w:rsid w:val="00B419AC"/>
    <w:rsid w:val="00B41BD4"/>
    <w:rsid w:val="00B41C21"/>
    <w:rsid w:val="00B41C7B"/>
    <w:rsid w:val="00B42FF5"/>
    <w:rsid w:val="00B43B9F"/>
    <w:rsid w:val="00B44CD7"/>
    <w:rsid w:val="00B44D09"/>
    <w:rsid w:val="00B45735"/>
    <w:rsid w:val="00B47B78"/>
    <w:rsid w:val="00B616D1"/>
    <w:rsid w:val="00B63356"/>
    <w:rsid w:val="00B639DB"/>
    <w:rsid w:val="00B6685C"/>
    <w:rsid w:val="00B71CAF"/>
    <w:rsid w:val="00B73AAD"/>
    <w:rsid w:val="00B76BB8"/>
    <w:rsid w:val="00B84407"/>
    <w:rsid w:val="00B84E91"/>
    <w:rsid w:val="00B9069D"/>
    <w:rsid w:val="00B95ECE"/>
    <w:rsid w:val="00B96992"/>
    <w:rsid w:val="00BA287E"/>
    <w:rsid w:val="00BA3012"/>
    <w:rsid w:val="00BA4621"/>
    <w:rsid w:val="00BB2A12"/>
    <w:rsid w:val="00BB3209"/>
    <w:rsid w:val="00BB3FEB"/>
    <w:rsid w:val="00BB5946"/>
    <w:rsid w:val="00BB6C9C"/>
    <w:rsid w:val="00BC2E15"/>
    <w:rsid w:val="00BC3765"/>
    <w:rsid w:val="00BC526D"/>
    <w:rsid w:val="00BC7A4A"/>
    <w:rsid w:val="00BD0097"/>
    <w:rsid w:val="00BD2359"/>
    <w:rsid w:val="00BD2A87"/>
    <w:rsid w:val="00BD4239"/>
    <w:rsid w:val="00BD5307"/>
    <w:rsid w:val="00BE067A"/>
    <w:rsid w:val="00BE1C70"/>
    <w:rsid w:val="00BE27E0"/>
    <w:rsid w:val="00BE589C"/>
    <w:rsid w:val="00BE5F23"/>
    <w:rsid w:val="00BF14A7"/>
    <w:rsid w:val="00BF28EC"/>
    <w:rsid w:val="00BF4E8A"/>
    <w:rsid w:val="00BF52D4"/>
    <w:rsid w:val="00BF5EB1"/>
    <w:rsid w:val="00BF67D9"/>
    <w:rsid w:val="00BF6E51"/>
    <w:rsid w:val="00C032CF"/>
    <w:rsid w:val="00C03CFA"/>
    <w:rsid w:val="00C05177"/>
    <w:rsid w:val="00C05F52"/>
    <w:rsid w:val="00C06BC0"/>
    <w:rsid w:val="00C1061C"/>
    <w:rsid w:val="00C12326"/>
    <w:rsid w:val="00C2022D"/>
    <w:rsid w:val="00C25BF9"/>
    <w:rsid w:val="00C31035"/>
    <w:rsid w:val="00C31506"/>
    <w:rsid w:val="00C367B2"/>
    <w:rsid w:val="00C36ED8"/>
    <w:rsid w:val="00C37CEE"/>
    <w:rsid w:val="00C43FAE"/>
    <w:rsid w:val="00C442E5"/>
    <w:rsid w:val="00C46A45"/>
    <w:rsid w:val="00C47C3A"/>
    <w:rsid w:val="00C52499"/>
    <w:rsid w:val="00C55807"/>
    <w:rsid w:val="00C63073"/>
    <w:rsid w:val="00C6526E"/>
    <w:rsid w:val="00C717B9"/>
    <w:rsid w:val="00C7624D"/>
    <w:rsid w:val="00C8308E"/>
    <w:rsid w:val="00C91F4B"/>
    <w:rsid w:val="00C926BE"/>
    <w:rsid w:val="00C9419E"/>
    <w:rsid w:val="00C96DD5"/>
    <w:rsid w:val="00CA08CF"/>
    <w:rsid w:val="00CA162E"/>
    <w:rsid w:val="00CA5B5C"/>
    <w:rsid w:val="00CB0946"/>
    <w:rsid w:val="00CB1D91"/>
    <w:rsid w:val="00CB4C87"/>
    <w:rsid w:val="00CC0D20"/>
    <w:rsid w:val="00CC1AC3"/>
    <w:rsid w:val="00CC397E"/>
    <w:rsid w:val="00CC6C02"/>
    <w:rsid w:val="00CD313E"/>
    <w:rsid w:val="00CD6C0A"/>
    <w:rsid w:val="00CE1E0B"/>
    <w:rsid w:val="00CE271B"/>
    <w:rsid w:val="00CE2CEE"/>
    <w:rsid w:val="00CE2D9B"/>
    <w:rsid w:val="00CE5B18"/>
    <w:rsid w:val="00CE63D8"/>
    <w:rsid w:val="00CF0E54"/>
    <w:rsid w:val="00D002EE"/>
    <w:rsid w:val="00D00B48"/>
    <w:rsid w:val="00D019E3"/>
    <w:rsid w:val="00D04BC0"/>
    <w:rsid w:val="00D07A1E"/>
    <w:rsid w:val="00D10F6E"/>
    <w:rsid w:val="00D14DED"/>
    <w:rsid w:val="00D15F47"/>
    <w:rsid w:val="00D165B7"/>
    <w:rsid w:val="00D20895"/>
    <w:rsid w:val="00D21929"/>
    <w:rsid w:val="00D2288A"/>
    <w:rsid w:val="00D258D9"/>
    <w:rsid w:val="00D3674E"/>
    <w:rsid w:val="00D36A8E"/>
    <w:rsid w:val="00D374EE"/>
    <w:rsid w:val="00D407DB"/>
    <w:rsid w:val="00D4404D"/>
    <w:rsid w:val="00D444D3"/>
    <w:rsid w:val="00D50A20"/>
    <w:rsid w:val="00D513B1"/>
    <w:rsid w:val="00D51E63"/>
    <w:rsid w:val="00D55CAD"/>
    <w:rsid w:val="00D55ED4"/>
    <w:rsid w:val="00D63394"/>
    <w:rsid w:val="00D6369E"/>
    <w:rsid w:val="00D721FD"/>
    <w:rsid w:val="00D72855"/>
    <w:rsid w:val="00D72B18"/>
    <w:rsid w:val="00D72B58"/>
    <w:rsid w:val="00D734FA"/>
    <w:rsid w:val="00D755E4"/>
    <w:rsid w:val="00D7647F"/>
    <w:rsid w:val="00D76C24"/>
    <w:rsid w:val="00D77D7F"/>
    <w:rsid w:val="00D8149E"/>
    <w:rsid w:val="00D83559"/>
    <w:rsid w:val="00D85994"/>
    <w:rsid w:val="00D876ED"/>
    <w:rsid w:val="00D91EE4"/>
    <w:rsid w:val="00D93A5D"/>
    <w:rsid w:val="00D94DC3"/>
    <w:rsid w:val="00D94E8D"/>
    <w:rsid w:val="00D952F7"/>
    <w:rsid w:val="00D96C8A"/>
    <w:rsid w:val="00DA3268"/>
    <w:rsid w:val="00DA4C7F"/>
    <w:rsid w:val="00DA7895"/>
    <w:rsid w:val="00DB0743"/>
    <w:rsid w:val="00DB13D1"/>
    <w:rsid w:val="00DB2159"/>
    <w:rsid w:val="00DB2F3B"/>
    <w:rsid w:val="00DB30BD"/>
    <w:rsid w:val="00DC2E3D"/>
    <w:rsid w:val="00DC5BF5"/>
    <w:rsid w:val="00DC68ED"/>
    <w:rsid w:val="00DD1B23"/>
    <w:rsid w:val="00DD41C6"/>
    <w:rsid w:val="00DD4EA2"/>
    <w:rsid w:val="00DD710F"/>
    <w:rsid w:val="00DE2C99"/>
    <w:rsid w:val="00DE3DAE"/>
    <w:rsid w:val="00DE47C7"/>
    <w:rsid w:val="00DE591D"/>
    <w:rsid w:val="00DE6C74"/>
    <w:rsid w:val="00DE73C9"/>
    <w:rsid w:val="00DF033C"/>
    <w:rsid w:val="00DF0A00"/>
    <w:rsid w:val="00DF66E7"/>
    <w:rsid w:val="00DF710C"/>
    <w:rsid w:val="00DF7454"/>
    <w:rsid w:val="00E004DD"/>
    <w:rsid w:val="00E0075A"/>
    <w:rsid w:val="00E10004"/>
    <w:rsid w:val="00E1039C"/>
    <w:rsid w:val="00E112D9"/>
    <w:rsid w:val="00E11575"/>
    <w:rsid w:val="00E141EE"/>
    <w:rsid w:val="00E14B10"/>
    <w:rsid w:val="00E16D59"/>
    <w:rsid w:val="00E17C5F"/>
    <w:rsid w:val="00E30A80"/>
    <w:rsid w:val="00E312F5"/>
    <w:rsid w:val="00E33222"/>
    <w:rsid w:val="00E33DC2"/>
    <w:rsid w:val="00E35B7E"/>
    <w:rsid w:val="00E37DF1"/>
    <w:rsid w:val="00E41419"/>
    <w:rsid w:val="00E44902"/>
    <w:rsid w:val="00E45771"/>
    <w:rsid w:val="00E50D19"/>
    <w:rsid w:val="00E52587"/>
    <w:rsid w:val="00E551C5"/>
    <w:rsid w:val="00E55E7A"/>
    <w:rsid w:val="00E73FE8"/>
    <w:rsid w:val="00E7559C"/>
    <w:rsid w:val="00E75629"/>
    <w:rsid w:val="00E76ED0"/>
    <w:rsid w:val="00E77351"/>
    <w:rsid w:val="00E804FF"/>
    <w:rsid w:val="00E84F3B"/>
    <w:rsid w:val="00E85778"/>
    <w:rsid w:val="00E86E84"/>
    <w:rsid w:val="00E8757E"/>
    <w:rsid w:val="00E905B8"/>
    <w:rsid w:val="00E906FB"/>
    <w:rsid w:val="00E914F1"/>
    <w:rsid w:val="00E915DE"/>
    <w:rsid w:val="00E92DAA"/>
    <w:rsid w:val="00E944D0"/>
    <w:rsid w:val="00E96D01"/>
    <w:rsid w:val="00EA1683"/>
    <w:rsid w:val="00EA1F43"/>
    <w:rsid w:val="00EA3B28"/>
    <w:rsid w:val="00EA74E3"/>
    <w:rsid w:val="00EB08AA"/>
    <w:rsid w:val="00EB0B9A"/>
    <w:rsid w:val="00EB1AB8"/>
    <w:rsid w:val="00EB2B88"/>
    <w:rsid w:val="00EB2D69"/>
    <w:rsid w:val="00EB43DB"/>
    <w:rsid w:val="00EB6C7C"/>
    <w:rsid w:val="00EC0C7E"/>
    <w:rsid w:val="00EC36BD"/>
    <w:rsid w:val="00EC62D3"/>
    <w:rsid w:val="00EC6306"/>
    <w:rsid w:val="00ED036B"/>
    <w:rsid w:val="00ED1622"/>
    <w:rsid w:val="00ED1706"/>
    <w:rsid w:val="00ED4A5C"/>
    <w:rsid w:val="00ED6302"/>
    <w:rsid w:val="00ED7C4A"/>
    <w:rsid w:val="00EE3DA8"/>
    <w:rsid w:val="00EF1CF9"/>
    <w:rsid w:val="00EF206D"/>
    <w:rsid w:val="00EF2B15"/>
    <w:rsid w:val="00EF3AAE"/>
    <w:rsid w:val="00F006DA"/>
    <w:rsid w:val="00F03088"/>
    <w:rsid w:val="00F044E0"/>
    <w:rsid w:val="00F0516E"/>
    <w:rsid w:val="00F07E54"/>
    <w:rsid w:val="00F10BD7"/>
    <w:rsid w:val="00F121A0"/>
    <w:rsid w:val="00F144BC"/>
    <w:rsid w:val="00F15735"/>
    <w:rsid w:val="00F22742"/>
    <w:rsid w:val="00F23922"/>
    <w:rsid w:val="00F23A0F"/>
    <w:rsid w:val="00F24471"/>
    <w:rsid w:val="00F246B6"/>
    <w:rsid w:val="00F24B4C"/>
    <w:rsid w:val="00F30306"/>
    <w:rsid w:val="00F31354"/>
    <w:rsid w:val="00F33999"/>
    <w:rsid w:val="00F34230"/>
    <w:rsid w:val="00F3521F"/>
    <w:rsid w:val="00F40A7D"/>
    <w:rsid w:val="00F40BF4"/>
    <w:rsid w:val="00F41627"/>
    <w:rsid w:val="00F420F2"/>
    <w:rsid w:val="00F4269E"/>
    <w:rsid w:val="00F44199"/>
    <w:rsid w:val="00F466F1"/>
    <w:rsid w:val="00F515AF"/>
    <w:rsid w:val="00F52C70"/>
    <w:rsid w:val="00F550E1"/>
    <w:rsid w:val="00F55B75"/>
    <w:rsid w:val="00F55E24"/>
    <w:rsid w:val="00F623ED"/>
    <w:rsid w:val="00F64181"/>
    <w:rsid w:val="00F64675"/>
    <w:rsid w:val="00F66B7F"/>
    <w:rsid w:val="00F70B68"/>
    <w:rsid w:val="00F70D4C"/>
    <w:rsid w:val="00F7110C"/>
    <w:rsid w:val="00F715B5"/>
    <w:rsid w:val="00F769F4"/>
    <w:rsid w:val="00F800EA"/>
    <w:rsid w:val="00F80A62"/>
    <w:rsid w:val="00F814EA"/>
    <w:rsid w:val="00F82187"/>
    <w:rsid w:val="00F82F2E"/>
    <w:rsid w:val="00F85D7C"/>
    <w:rsid w:val="00F87402"/>
    <w:rsid w:val="00F91844"/>
    <w:rsid w:val="00F91D6D"/>
    <w:rsid w:val="00F9273C"/>
    <w:rsid w:val="00F9290D"/>
    <w:rsid w:val="00F974C8"/>
    <w:rsid w:val="00FA207D"/>
    <w:rsid w:val="00FA2537"/>
    <w:rsid w:val="00FA4AB7"/>
    <w:rsid w:val="00FA51CD"/>
    <w:rsid w:val="00FA61F2"/>
    <w:rsid w:val="00FB19A3"/>
    <w:rsid w:val="00FB36B4"/>
    <w:rsid w:val="00FB4116"/>
    <w:rsid w:val="00FB67C1"/>
    <w:rsid w:val="00FC08FA"/>
    <w:rsid w:val="00FC0C77"/>
    <w:rsid w:val="00FC26B0"/>
    <w:rsid w:val="00FC4C15"/>
    <w:rsid w:val="00FD2D93"/>
    <w:rsid w:val="00FD4794"/>
    <w:rsid w:val="00FD5324"/>
    <w:rsid w:val="00FE5EDD"/>
    <w:rsid w:val="00FE7913"/>
    <w:rsid w:val="00FF0614"/>
    <w:rsid w:val="00FF163E"/>
    <w:rsid w:val="00FF193A"/>
    <w:rsid w:val="00FF2C24"/>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E0AFC"/>
  <w15:docId w15:val="{916E588F-61E6-4438-A411-C30BFAB7E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Heading1">
    <w:name w:val="heading 1"/>
    <w:aliases w:val="H1,Memo Heading 1,h1 + 11 pt,Before:  6 pt,After:  0 pt,h1,Heading 1 3GPP"/>
    <w:next w:val="Normal"/>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Heading2">
    <w:name w:val="heading 2"/>
    <w:aliases w:val="H2,h2,DO NOT USE_h2,h21,Heading 2 3GPP"/>
    <w:basedOn w:val="Heading1"/>
    <w:next w:val="Normal"/>
    <w:qFormat/>
    <w:rsid w:val="005E4984"/>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5E49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5E4984"/>
    <w:pPr>
      <w:ind w:left="1418" w:hanging="1418"/>
      <w:outlineLvl w:val="3"/>
    </w:pPr>
    <w:rPr>
      <w:sz w:val="24"/>
    </w:rPr>
  </w:style>
  <w:style w:type="paragraph" w:styleId="Heading5">
    <w:name w:val="heading 5"/>
    <w:basedOn w:val="Heading4"/>
    <w:next w:val="Normal"/>
    <w:qFormat/>
    <w:rsid w:val="005E4984"/>
    <w:pPr>
      <w:ind w:left="1701" w:hanging="1701"/>
      <w:outlineLvl w:val="4"/>
    </w:pPr>
    <w:rPr>
      <w:sz w:val="22"/>
    </w:rPr>
  </w:style>
  <w:style w:type="paragraph" w:styleId="Heading6">
    <w:name w:val="heading 6"/>
    <w:basedOn w:val="H6"/>
    <w:next w:val="Normal"/>
    <w:qFormat/>
    <w:rsid w:val="005E4984"/>
    <w:pPr>
      <w:outlineLvl w:val="5"/>
    </w:pPr>
  </w:style>
  <w:style w:type="paragraph" w:styleId="Heading7">
    <w:name w:val="heading 7"/>
    <w:basedOn w:val="H6"/>
    <w:next w:val="Normal"/>
    <w:qFormat/>
    <w:rsid w:val="005E4984"/>
    <w:pPr>
      <w:outlineLvl w:val="6"/>
    </w:pPr>
  </w:style>
  <w:style w:type="paragraph" w:styleId="Heading8">
    <w:name w:val="heading 8"/>
    <w:basedOn w:val="Heading1"/>
    <w:next w:val="Normal"/>
    <w:qFormat/>
    <w:rsid w:val="005E4984"/>
    <w:pPr>
      <w:ind w:left="0" w:firstLine="0"/>
      <w:outlineLvl w:val="7"/>
    </w:pPr>
  </w:style>
  <w:style w:type="paragraph" w:styleId="Heading9">
    <w:name w:val="heading 9"/>
    <w:basedOn w:val="Heading8"/>
    <w:next w:val="Normal"/>
    <w:qFormat/>
    <w:rsid w:val="005E4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E4984"/>
    <w:pPr>
      <w:spacing w:before="180"/>
      <w:ind w:left="2693" w:hanging="2693"/>
    </w:pPr>
    <w:rPr>
      <w:b/>
    </w:rPr>
  </w:style>
  <w:style w:type="paragraph" w:styleId="TOC1">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TOC5">
    <w:name w:val="toc 5"/>
    <w:basedOn w:val="TOC4"/>
    <w:semiHidden/>
    <w:rsid w:val="005E4984"/>
    <w:pPr>
      <w:ind w:left="1701" w:hanging="1701"/>
    </w:pPr>
  </w:style>
  <w:style w:type="paragraph" w:styleId="TOC4">
    <w:name w:val="toc 4"/>
    <w:basedOn w:val="TOC3"/>
    <w:semiHidden/>
    <w:rsid w:val="005E4984"/>
    <w:pPr>
      <w:ind w:left="1418" w:hanging="1418"/>
    </w:pPr>
  </w:style>
  <w:style w:type="paragraph" w:styleId="TOC3">
    <w:name w:val="toc 3"/>
    <w:basedOn w:val="TOC2"/>
    <w:semiHidden/>
    <w:rsid w:val="005E4984"/>
    <w:pPr>
      <w:ind w:left="1134" w:hanging="1134"/>
    </w:pPr>
  </w:style>
  <w:style w:type="paragraph" w:styleId="TOC2">
    <w:name w:val="toc 2"/>
    <w:basedOn w:val="TOC1"/>
    <w:semiHidden/>
    <w:rsid w:val="005E4984"/>
    <w:pPr>
      <w:keepNext w:val="0"/>
      <w:spacing w:before="0"/>
      <w:ind w:left="851" w:hanging="851"/>
    </w:pPr>
    <w:rPr>
      <w:sz w:val="20"/>
    </w:rPr>
  </w:style>
  <w:style w:type="paragraph" w:styleId="Index2">
    <w:name w:val="index 2"/>
    <w:basedOn w:val="Index1"/>
    <w:semiHidden/>
    <w:rsid w:val="005E4984"/>
    <w:pPr>
      <w:ind w:left="284"/>
    </w:pPr>
  </w:style>
  <w:style w:type="paragraph" w:styleId="Index1">
    <w:name w:val="index 1"/>
    <w:basedOn w:val="Normal"/>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Heading1"/>
    <w:next w:val="Normal"/>
    <w:rsid w:val="005E4984"/>
    <w:pPr>
      <w:outlineLvl w:val="9"/>
    </w:pPr>
  </w:style>
  <w:style w:type="paragraph" w:styleId="ListNumber2">
    <w:name w:val="List Number 2"/>
    <w:basedOn w:val="ListNumber"/>
    <w:semiHidden/>
    <w:rsid w:val="005E498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FootnoteReference">
    <w:name w:val="footnote reference"/>
    <w:basedOn w:val="DefaultParagraphFont"/>
    <w:semiHidden/>
    <w:rsid w:val="005E4984"/>
    <w:rPr>
      <w:b/>
      <w:position w:val="6"/>
      <w:sz w:val="16"/>
    </w:rPr>
  </w:style>
  <w:style w:type="paragraph" w:styleId="FootnoteText">
    <w:name w:val="footnote text"/>
    <w:basedOn w:val="Normal"/>
    <w:semiHidden/>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Normal"/>
    <w:rsid w:val="005E4984"/>
    <w:pPr>
      <w:keepLines/>
      <w:ind w:left="1135" w:hanging="851"/>
    </w:pPr>
  </w:style>
  <w:style w:type="paragraph" w:styleId="TOC9">
    <w:name w:val="toc 9"/>
    <w:basedOn w:val="TOC8"/>
    <w:semiHidden/>
    <w:rsid w:val="005E4984"/>
    <w:pPr>
      <w:ind w:left="1418" w:hanging="1418"/>
    </w:pPr>
  </w:style>
  <w:style w:type="paragraph" w:customStyle="1" w:styleId="EX">
    <w:name w:val="EX"/>
    <w:basedOn w:val="Normal"/>
    <w:rsid w:val="005E4984"/>
    <w:pPr>
      <w:keepLines/>
      <w:ind w:left="1702" w:hanging="1418"/>
    </w:pPr>
  </w:style>
  <w:style w:type="paragraph" w:customStyle="1" w:styleId="FP">
    <w:name w:val="FP"/>
    <w:basedOn w:val="Normal"/>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TOC6">
    <w:name w:val="toc 6"/>
    <w:basedOn w:val="TOC5"/>
    <w:next w:val="Normal"/>
    <w:semiHidden/>
    <w:rsid w:val="005E4984"/>
    <w:pPr>
      <w:ind w:left="1985" w:hanging="1985"/>
    </w:pPr>
  </w:style>
  <w:style w:type="paragraph" w:styleId="TOC7">
    <w:name w:val="toc 7"/>
    <w:basedOn w:val="TOC6"/>
    <w:next w:val="Normal"/>
    <w:semiHidden/>
    <w:rsid w:val="005E4984"/>
    <w:pPr>
      <w:ind w:left="2268" w:hanging="2268"/>
    </w:pPr>
  </w:style>
  <w:style w:type="paragraph" w:styleId="ListBullet2">
    <w:name w:val="List Bullet 2"/>
    <w:basedOn w:val="ListBullet"/>
    <w:semiHidden/>
    <w:rsid w:val="005E4984"/>
    <w:pPr>
      <w:ind w:left="851"/>
    </w:pPr>
  </w:style>
  <w:style w:type="paragraph" w:styleId="ListBullet3">
    <w:name w:val="List Bullet 3"/>
    <w:basedOn w:val="ListBullet2"/>
    <w:semiHidden/>
    <w:rsid w:val="005E4984"/>
    <w:pPr>
      <w:ind w:left="1135"/>
    </w:pPr>
  </w:style>
  <w:style w:type="paragraph" w:styleId="ListNumber">
    <w:name w:val="List Number"/>
    <w:basedOn w:val="List"/>
    <w:semiHidden/>
    <w:rsid w:val="005E4984"/>
  </w:style>
  <w:style w:type="paragraph" w:customStyle="1" w:styleId="EQ">
    <w:name w:val="EQ"/>
    <w:basedOn w:val="Normal"/>
    <w:next w:val="Normal"/>
    <w:rsid w:val="005E4984"/>
    <w:pPr>
      <w:keepLines/>
      <w:tabs>
        <w:tab w:val="center" w:pos="4536"/>
        <w:tab w:val="right" w:pos="9072"/>
      </w:tabs>
    </w:pPr>
    <w:rPr>
      <w:noProof/>
    </w:rPr>
  </w:style>
  <w:style w:type="paragraph" w:customStyle="1" w:styleId="TH">
    <w:name w:val="TH"/>
    <w:basedOn w:val="Normal"/>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Heading5"/>
    <w:next w:val="Normal"/>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Normal"/>
    <w:link w:val="TALC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List2">
    <w:name w:val="List 2"/>
    <w:basedOn w:val="List"/>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List3">
    <w:name w:val="List 3"/>
    <w:basedOn w:val="List2"/>
    <w:semiHidden/>
    <w:rsid w:val="005E4984"/>
    <w:pPr>
      <w:ind w:left="1135"/>
    </w:pPr>
  </w:style>
  <w:style w:type="paragraph" w:styleId="List4">
    <w:name w:val="List 4"/>
    <w:basedOn w:val="List3"/>
    <w:semiHidden/>
    <w:rsid w:val="005E4984"/>
    <w:pPr>
      <w:ind w:left="1418"/>
    </w:pPr>
  </w:style>
  <w:style w:type="paragraph" w:styleId="List5">
    <w:name w:val="List 5"/>
    <w:basedOn w:val="List4"/>
    <w:semiHidden/>
    <w:rsid w:val="005E4984"/>
    <w:pPr>
      <w:ind w:left="1702"/>
    </w:pPr>
  </w:style>
  <w:style w:type="paragraph" w:customStyle="1" w:styleId="EditorsNote">
    <w:name w:val="Editor's Note"/>
    <w:basedOn w:val="NO"/>
    <w:rsid w:val="005E4984"/>
    <w:rPr>
      <w:color w:val="FF0000"/>
    </w:rPr>
  </w:style>
  <w:style w:type="paragraph" w:styleId="List">
    <w:name w:val="List"/>
    <w:basedOn w:val="Normal"/>
    <w:semiHidden/>
    <w:rsid w:val="005E4984"/>
    <w:pPr>
      <w:ind w:left="568" w:hanging="284"/>
    </w:pPr>
  </w:style>
  <w:style w:type="paragraph" w:styleId="ListBullet">
    <w:name w:val="List Bullet"/>
    <w:basedOn w:val="List"/>
    <w:semiHidden/>
    <w:rsid w:val="005E4984"/>
  </w:style>
  <w:style w:type="paragraph" w:styleId="ListBullet4">
    <w:name w:val="List Bullet 4"/>
    <w:basedOn w:val="ListBullet3"/>
    <w:semiHidden/>
    <w:rsid w:val="005E4984"/>
    <w:pPr>
      <w:ind w:left="1418"/>
    </w:pPr>
  </w:style>
  <w:style w:type="paragraph" w:styleId="ListBullet5">
    <w:name w:val="List Bullet 5"/>
    <w:basedOn w:val="ListBullet4"/>
    <w:semiHidden/>
    <w:rsid w:val="005E4984"/>
    <w:pPr>
      <w:ind w:left="1702"/>
    </w:pPr>
  </w:style>
  <w:style w:type="paragraph" w:customStyle="1" w:styleId="B1">
    <w:name w:val="B1"/>
    <w:basedOn w:val="List"/>
    <w:rsid w:val="005E4984"/>
  </w:style>
  <w:style w:type="paragraph" w:customStyle="1" w:styleId="B2">
    <w:name w:val="B2"/>
    <w:basedOn w:val="List2"/>
    <w:rsid w:val="005E4984"/>
  </w:style>
  <w:style w:type="paragraph" w:customStyle="1" w:styleId="B3">
    <w:name w:val="B3"/>
    <w:basedOn w:val="List3"/>
    <w:rsid w:val="005E4984"/>
  </w:style>
  <w:style w:type="paragraph" w:customStyle="1" w:styleId="B4">
    <w:name w:val="B4"/>
    <w:basedOn w:val="List4"/>
    <w:rsid w:val="005E4984"/>
  </w:style>
  <w:style w:type="paragraph" w:customStyle="1" w:styleId="B5">
    <w:name w:val="B5"/>
    <w:basedOn w:val="List5"/>
    <w:rsid w:val="005E4984"/>
  </w:style>
  <w:style w:type="paragraph" w:styleId="Footer">
    <w:name w:val="footer"/>
    <w:basedOn w:val="Header"/>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TableGrid">
    <w:name w:val="Table Grid"/>
    <w:basedOn w:val="TableNormal"/>
    <w:rsid w:val="00496F3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96F3A"/>
    <w:pPr>
      <w:spacing w:before="120" w:after="240"/>
    </w:pPr>
    <w:rPr>
      <w:rFonts w:eastAsia="MS Mincho"/>
      <w:b/>
      <w:bCs/>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96F3A"/>
    <w:rPr>
      <w:rFonts w:ascii="Arial" w:eastAsia="Batang" w:hAnsi="Arial"/>
      <w:b/>
      <w:noProof/>
      <w:sz w:val="18"/>
    </w:rPr>
  </w:style>
  <w:style w:type="paragraph" w:styleId="ListParagraph">
    <w:name w:val="List Paragraph"/>
    <w:basedOn w:val="Normal"/>
    <w:uiPriority w:val="34"/>
    <w:qFormat/>
    <w:rsid w:val="00496F3A"/>
    <w:pPr>
      <w:spacing w:after="0"/>
      <w:ind w:firstLineChars="200" w:firstLine="420"/>
    </w:pPr>
    <w:rPr>
      <w:rFonts w:ascii="宋体" w:hAnsi="宋体" w:cs="宋体"/>
      <w:sz w:val="24"/>
      <w:szCs w:val="24"/>
      <w:lang w:val="en-US" w:eastAsia="zh-CN"/>
    </w:rPr>
  </w:style>
  <w:style w:type="paragraph" w:styleId="NormalWeb">
    <w:name w:val="Normal (Web)"/>
    <w:basedOn w:val="Normal"/>
    <w:uiPriority w:val="99"/>
    <w:unhideWhenUsed/>
    <w:rsid w:val="00496F3A"/>
    <w:pPr>
      <w:spacing w:before="100" w:beforeAutospacing="1" w:after="100" w:afterAutospacing="1"/>
    </w:pPr>
    <w:rPr>
      <w:rFonts w:ascii="宋体" w:hAnsi="宋体" w:cs="宋体"/>
      <w:sz w:val="24"/>
      <w:szCs w:val="24"/>
      <w:lang w:val="en-US" w:eastAsia="zh-CN"/>
    </w:rPr>
  </w:style>
  <w:style w:type="character" w:styleId="Strong">
    <w:name w:val="Strong"/>
    <w:uiPriority w:val="22"/>
    <w:qFormat/>
    <w:rsid w:val="00496F3A"/>
    <w:rPr>
      <w:b/>
      <w:bCs/>
    </w:rPr>
  </w:style>
  <w:style w:type="paragraph" w:customStyle="1" w:styleId="maintext">
    <w:name w:val="main text"/>
    <w:basedOn w:val="Normal"/>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TableGrid1">
    <w:name w:val="Table Grid 1"/>
    <w:basedOn w:val="TableNormal"/>
    <w:rsid w:val="00496F3A"/>
    <w:pPr>
      <w:spacing w:after="180"/>
    </w:pPr>
    <w:rPr>
      <w:rFonts w:eastAsia="宋体"/>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496F3A"/>
    <w:pPr>
      <w:spacing w:after="180"/>
    </w:pPr>
    <w:rPr>
      <w:rFonts w:eastAsia="宋体"/>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BalloonText">
    <w:name w:val="Balloon Text"/>
    <w:basedOn w:val="Normal"/>
    <w:link w:val="BalloonTextChar"/>
    <w:uiPriority w:val="99"/>
    <w:semiHidden/>
    <w:unhideWhenUsed/>
    <w:rsid w:val="00496F3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96F3A"/>
    <w:rPr>
      <w:rFonts w:asciiTheme="majorHAnsi" w:eastAsiaTheme="majorEastAsia" w:hAnsiTheme="majorHAnsi" w:cstheme="majorBidi"/>
      <w:sz w:val="18"/>
      <w:szCs w:val="18"/>
      <w:lang w:val="en-GB" w:eastAsia="en-US"/>
    </w:rPr>
  </w:style>
  <w:style w:type="character" w:styleId="Hyperlink">
    <w:name w:val="Hyperlink"/>
    <w:basedOn w:val="DefaultParagraphFont"/>
    <w:uiPriority w:val="99"/>
    <w:unhideWhenUsed/>
    <w:rsid w:val="008C2847"/>
    <w:rPr>
      <w:color w:val="0000FF" w:themeColor="hyperlink"/>
      <w:u w:val="single"/>
    </w:rPr>
  </w:style>
  <w:style w:type="character" w:styleId="CommentReference">
    <w:name w:val="annotation reference"/>
    <w:basedOn w:val="DefaultParagraphFont"/>
    <w:uiPriority w:val="99"/>
    <w:semiHidden/>
    <w:unhideWhenUsed/>
    <w:rsid w:val="00D76C24"/>
    <w:rPr>
      <w:sz w:val="21"/>
      <w:szCs w:val="21"/>
    </w:rPr>
  </w:style>
  <w:style w:type="paragraph" w:styleId="CommentText">
    <w:name w:val="annotation text"/>
    <w:basedOn w:val="Normal"/>
    <w:link w:val="CommentTextChar"/>
    <w:uiPriority w:val="99"/>
    <w:semiHidden/>
    <w:unhideWhenUsed/>
    <w:rsid w:val="00D76C24"/>
  </w:style>
  <w:style w:type="character" w:customStyle="1" w:styleId="CommentTextChar">
    <w:name w:val="Comment Text Char"/>
    <w:basedOn w:val="DefaultParagraphFont"/>
    <w:link w:val="CommentText"/>
    <w:uiPriority w:val="99"/>
    <w:semiHidden/>
    <w:rsid w:val="00D76C24"/>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76C24"/>
    <w:rPr>
      <w:b/>
      <w:bCs/>
    </w:rPr>
  </w:style>
  <w:style w:type="character" w:customStyle="1" w:styleId="CommentSubjectChar">
    <w:name w:val="Comment Subject Char"/>
    <w:basedOn w:val="CommentTextChar"/>
    <w:link w:val="CommentSubject"/>
    <w:uiPriority w:val="99"/>
    <w:semiHidden/>
    <w:rsid w:val="00D76C24"/>
    <w:rPr>
      <w:rFonts w:ascii="Times New Roman" w:eastAsia="Batang" w:hAnsi="Times New Roman"/>
      <w:b/>
      <w:bCs/>
      <w:lang w:val="en-GB"/>
    </w:rPr>
  </w:style>
  <w:style w:type="table" w:customStyle="1" w:styleId="1">
    <w:name w:val="표 구분선1"/>
    <w:basedOn w:val="TableNormal"/>
    <w:next w:val="TableGrid"/>
    <w:rsid w:val="003F32E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F32EA"/>
    <w:pPr>
      <w:snapToGrid w:val="0"/>
    </w:pPr>
  </w:style>
  <w:style w:type="character" w:customStyle="1" w:styleId="EndnoteTextChar">
    <w:name w:val="Endnote Text Char"/>
    <w:basedOn w:val="DefaultParagraphFont"/>
    <w:link w:val="EndnoteText"/>
    <w:uiPriority w:val="99"/>
    <w:semiHidden/>
    <w:rsid w:val="003F32EA"/>
    <w:rPr>
      <w:rFonts w:ascii="Times New Roman" w:eastAsia="Batang" w:hAnsi="Times New Roman"/>
      <w:lang w:val="en-GB"/>
    </w:rPr>
  </w:style>
  <w:style w:type="character" w:styleId="EndnoteReference">
    <w:name w:val="endnote reference"/>
    <w:basedOn w:val="DefaultParagraphFont"/>
    <w:uiPriority w:val="99"/>
    <w:semiHidden/>
    <w:unhideWhenUsed/>
    <w:rsid w:val="003F32EA"/>
    <w:rPr>
      <w:vertAlign w:val="superscript"/>
    </w:rPr>
  </w:style>
  <w:style w:type="table" w:styleId="LightList">
    <w:name w:val="Light List"/>
    <w:basedOn w:val="TableNormal"/>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TACChar">
    <w:name w:val="TAC Char"/>
    <w:link w:val="TAC"/>
    <w:qFormat/>
    <w:rsid w:val="005479D3"/>
    <w:rPr>
      <w:rFonts w:ascii="Arial" w:eastAsia="Batang" w:hAnsi="Arial"/>
      <w:sz w:val="18"/>
      <w:lang w:val="en-GB"/>
    </w:rPr>
  </w:style>
  <w:style w:type="character" w:customStyle="1" w:styleId="TALCar">
    <w:name w:val="TAL Car"/>
    <w:link w:val="TAL"/>
    <w:rsid w:val="005479D3"/>
    <w:rPr>
      <w:rFonts w:ascii="Arial" w:eastAsia="Batang" w:hAnsi="Arial"/>
      <w:sz w:val="18"/>
      <w:lang w:val="en-GB"/>
    </w:rPr>
  </w:style>
  <w:style w:type="paragraph" w:customStyle="1" w:styleId="10">
    <w:name w:val="列出段落1"/>
    <w:basedOn w:val="Normal"/>
    <w:link w:val="Char"/>
    <w:uiPriority w:val="34"/>
    <w:qFormat/>
    <w:rsid w:val="005479D3"/>
    <w:pPr>
      <w:ind w:firstLineChars="200" w:firstLine="420"/>
    </w:pPr>
    <w:rPr>
      <w:rFonts w:eastAsia="宋体"/>
      <w:lang w:eastAsia="en-US"/>
    </w:rPr>
  </w:style>
  <w:style w:type="character" w:customStyle="1" w:styleId="THChar">
    <w:name w:val="TH Char"/>
    <w:link w:val="TH"/>
    <w:rsid w:val="005479D3"/>
    <w:rPr>
      <w:rFonts w:ascii="Arial" w:eastAsia="Batang" w:hAnsi="Arial"/>
      <w:b/>
      <w:lang w:val="en-GB"/>
    </w:rPr>
  </w:style>
  <w:style w:type="character" w:customStyle="1" w:styleId="TAHCar">
    <w:name w:val="TAH Car"/>
    <w:link w:val="TAH"/>
    <w:qFormat/>
    <w:rsid w:val="005479D3"/>
    <w:rPr>
      <w:rFonts w:ascii="Arial" w:eastAsia="Batang" w:hAnsi="Arial"/>
      <w:b/>
      <w:sz w:val="18"/>
      <w:lang w:val="en-GB"/>
    </w:rPr>
  </w:style>
  <w:style w:type="character" w:customStyle="1" w:styleId="Char">
    <w:name w:val="列出段落 Char"/>
    <w:link w:val="10"/>
    <w:uiPriority w:val="34"/>
    <w:locked/>
    <w:rsid w:val="005479D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7519">
      <w:bodyDiv w:val="1"/>
      <w:marLeft w:val="0"/>
      <w:marRight w:val="0"/>
      <w:marTop w:val="0"/>
      <w:marBottom w:val="0"/>
      <w:divBdr>
        <w:top w:val="none" w:sz="0" w:space="0" w:color="auto"/>
        <w:left w:val="none" w:sz="0" w:space="0" w:color="auto"/>
        <w:bottom w:val="none" w:sz="0" w:space="0" w:color="auto"/>
        <w:right w:val="none" w:sz="0" w:space="0" w:color="auto"/>
      </w:divBdr>
    </w:div>
    <w:div w:id="118574553">
      <w:bodyDiv w:val="1"/>
      <w:marLeft w:val="0"/>
      <w:marRight w:val="0"/>
      <w:marTop w:val="0"/>
      <w:marBottom w:val="0"/>
      <w:divBdr>
        <w:top w:val="none" w:sz="0" w:space="0" w:color="auto"/>
        <w:left w:val="none" w:sz="0" w:space="0" w:color="auto"/>
        <w:bottom w:val="none" w:sz="0" w:space="0" w:color="auto"/>
        <w:right w:val="none" w:sz="0" w:space="0" w:color="auto"/>
      </w:divBdr>
    </w:div>
    <w:div w:id="312150461">
      <w:bodyDiv w:val="1"/>
      <w:marLeft w:val="0"/>
      <w:marRight w:val="0"/>
      <w:marTop w:val="0"/>
      <w:marBottom w:val="0"/>
      <w:divBdr>
        <w:top w:val="none" w:sz="0" w:space="0" w:color="auto"/>
        <w:left w:val="none" w:sz="0" w:space="0" w:color="auto"/>
        <w:bottom w:val="none" w:sz="0" w:space="0" w:color="auto"/>
        <w:right w:val="none" w:sz="0" w:space="0" w:color="auto"/>
      </w:divBdr>
    </w:div>
    <w:div w:id="401025314">
      <w:bodyDiv w:val="1"/>
      <w:marLeft w:val="0"/>
      <w:marRight w:val="0"/>
      <w:marTop w:val="0"/>
      <w:marBottom w:val="0"/>
      <w:divBdr>
        <w:top w:val="none" w:sz="0" w:space="0" w:color="auto"/>
        <w:left w:val="none" w:sz="0" w:space="0" w:color="auto"/>
        <w:bottom w:val="none" w:sz="0" w:space="0" w:color="auto"/>
        <w:right w:val="none" w:sz="0" w:space="0" w:color="auto"/>
      </w:divBdr>
    </w:div>
    <w:div w:id="452097675">
      <w:bodyDiv w:val="1"/>
      <w:marLeft w:val="0"/>
      <w:marRight w:val="0"/>
      <w:marTop w:val="0"/>
      <w:marBottom w:val="0"/>
      <w:divBdr>
        <w:top w:val="none" w:sz="0" w:space="0" w:color="auto"/>
        <w:left w:val="none" w:sz="0" w:space="0" w:color="auto"/>
        <w:bottom w:val="none" w:sz="0" w:space="0" w:color="auto"/>
        <w:right w:val="none" w:sz="0" w:space="0" w:color="auto"/>
      </w:divBdr>
      <w:divsChild>
        <w:div w:id="319894545">
          <w:marLeft w:val="1080"/>
          <w:marRight w:val="0"/>
          <w:marTop w:val="100"/>
          <w:marBottom w:val="0"/>
          <w:divBdr>
            <w:top w:val="none" w:sz="0" w:space="0" w:color="auto"/>
            <w:left w:val="none" w:sz="0" w:space="0" w:color="auto"/>
            <w:bottom w:val="none" w:sz="0" w:space="0" w:color="auto"/>
            <w:right w:val="none" w:sz="0" w:space="0" w:color="auto"/>
          </w:divBdr>
        </w:div>
        <w:div w:id="445390154">
          <w:marLeft w:val="1080"/>
          <w:marRight w:val="0"/>
          <w:marTop w:val="100"/>
          <w:marBottom w:val="0"/>
          <w:divBdr>
            <w:top w:val="none" w:sz="0" w:space="0" w:color="auto"/>
            <w:left w:val="none" w:sz="0" w:space="0" w:color="auto"/>
            <w:bottom w:val="none" w:sz="0" w:space="0" w:color="auto"/>
            <w:right w:val="none" w:sz="0" w:space="0" w:color="auto"/>
          </w:divBdr>
        </w:div>
        <w:div w:id="603803121">
          <w:marLeft w:val="360"/>
          <w:marRight w:val="0"/>
          <w:marTop w:val="200"/>
          <w:marBottom w:val="0"/>
          <w:divBdr>
            <w:top w:val="none" w:sz="0" w:space="0" w:color="auto"/>
            <w:left w:val="none" w:sz="0" w:space="0" w:color="auto"/>
            <w:bottom w:val="none" w:sz="0" w:space="0" w:color="auto"/>
            <w:right w:val="none" w:sz="0" w:space="0" w:color="auto"/>
          </w:divBdr>
        </w:div>
        <w:div w:id="1934587039">
          <w:marLeft w:val="1080"/>
          <w:marRight w:val="0"/>
          <w:marTop w:val="100"/>
          <w:marBottom w:val="0"/>
          <w:divBdr>
            <w:top w:val="none" w:sz="0" w:space="0" w:color="auto"/>
            <w:left w:val="none" w:sz="0" w:space="0" w:color="auto"/>
            <w:bottom w:val="none" w:sz="0" w:space="0" w:color="auto"/>
            <w:right w:val="none" w:sz="0" w:space="0" w:color="auto"/>
          </w:divBdr>
        </w:div>
      </w:divsChild>
    </w:div>
    <w:div w:id="555090280">
      <w:bodyDiv w:val="1"/>
      <w:marLeft w:val="0"/>
      <w:marRight w:val="0"/>
      <w:marTop w:val="0"/>
      <w:marBottom w:val="0"/>
      <w:divBdr>
        <w:top w:val="none" w:sz="0" w:space="0" w:color="auto"/>
        <w:left w:val="none" w:sz="0" w:space="0" w:color="auto"/>
        <w:bottom w:val="none" w:sz="0" w:space="0" w:color="auto"/>
        <w:right w:val="none" w:sz="0" w:space="0" w:color="auto"/>
      </w:divBdr>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58449753">
      <w:bodyDiv w:val="1"/>
      <w:marLeft w:val="0"/>
      <w:marRight w:val="0"/>
      <w:marTop w:val="0"/>
      <w:marBottom w:val="0"/>
      <w:divBdr>
        <w:top w:val="none" w:sz="0" w:space="0" w:color="auto"/>
        <w:left w:val="none" w:sz="0" w:space="0" w:color="auto"/>
        <w:bottom w:val="none" w:sz="0" w:space="0" w:color="auto"/>
        <w:right w:val="none" w:sz="0" w:space="0" w:color="auto"/>
      </w:divBdr>
      <w:divsChild>
        <w:div w:id="85737161">
          <w:marLeft w:val="720"/>
          <w:marRight w:val="0"/>
          <w:marTop w:val="200"/>
          <w:marBottom w:val="0"/>
          <w:divBdr>
            <w:top w:val="none" w:sz="0" w:space="0" w:color="auto"/>
            <w:left w:val="none" w:sz="0" w:space="0" w:color="auto"/>
            <w:bottom w:val="none" w:sz="0" w:space="0" w:color="auto"/>
            <w:right w:val="none" w:sz="0" w:space="0" w:color="auto"/>
          </w:divBdr>
        </w:div>
        <w:div w:id="362171431">
          <w:marLeft w:val="720"/>
          <w:marRight w:val="0"/>
          <w:marTop w:val="200"/>
          <w:marBottom w:val="0"/>
          <w:divBdr>
            <w:top w:val="none" w:sz="0" w:space="0" w:color="auto"/>
            <w:left w:val="none" w:sz="0" w:space="0" w:color="auto"/>
            <w:bottom w:val="none" w:sz="0" w:space="0" w:color="auto"/>
            <w:right w:val="none" w:sz="0" w:space="0" w:color="auto"/>
          </w:divBdr>
        </w:div>
        <w:div w:id="866255692">
          <w:marLeft w:val="720"/>
          <w:marRight w:val="0"/>
          <w:marTop w:val="200"/>
          <w:marBottom w:val="0"/>
          <w:divBdr>
            <w:top w:val="none" w:sz="0" w:space="0" w:color="auto"/>
            <w:left w:val="none" w:sz="0" w:space="0" w:color="auto"/>
            <w:bottom w:val="none" w:sz="0" w:space="0" w:color="auto"/>
            <w:right w:val="none" w:sz="0" w:space="0" w:color="auto"/>
          </w:divBdr>
        </w:div>
        <w:div w:id="1312909127">
          <w:marLeft w:val="720"/>
          <w:marRight w:val="0"/>
          <w:marTop w:val="200"/>
          <w:marBottom w:val="0"/>
          <w:divBdr>
            <w:top w:val="none" w:sz="0" w:space="0" w:color="auto"/>
            <w:left w:val="none" w:sz="0" w:space="0" w:color="auto"/>
            <w:bottom w:val="none" w:sz="0" w:space="0" w:color="auto"/>
            <w:right w:val="none" w:sz="0" w:space="0" w:color="auto"/>
          </w:divBdr>
        </w:div>
        <w:div w:id="1668821531">
          <w:marLeft w:val="720"/>
          <w:marRight w:val="0"/>
          <w:marTop w:val="200"/>
          <w:marBottom w:val="0"/>
          <w:divBdr>
            <w:top w:val="none" w:sz="0" w:space="0" w:color="auto"/>
            <w:left w:val="none" w:sz="0" w:space="0" w:color="auto"/>
            <w:bottom w:val="none" w:sz="0" w:space="0" w:color="auto"/>
            <w:right w:val="none" w:sz="0" w:space="0" w:color="auto"/>
          </w:divBdr>
        </w:div>
        <w:div w:id="1838571114">
          <w:marLeft w:val="720"/>
          <w:marRight w:val="0"/>
          <w:marTop w:val="200"/>
          <w:marBottom w:val="0"/>
          <w:divBdr>
            <w:top w:val="none" w:sz="0" w:space="0" w:color="auto"/>
            <w:left w:val="none" w:sz="0" w:space="0" w:color="auto"/>
            <w:bottom w:val="none" w:sz="0" w:space="0" w:color="auto"/>
            <w:right w:val="none" w:sz="0" w:space="0" w:color="auto"/>
          </w:divBdr>
        </w:div>
      </w:divsChild>
    </w:div>
    <w:div w:id="803888321">
      <w:bodyDiv w:val="1"/>
      <w:marLeft w:val="0"/>
      <w:marRight w:val="0"/>
      <w:marTop w:val="0"/>
      <w:marBottom w:val="0"/>
      <w:divBdr>
        <w:top w:val="none" w:sz="0" w:space="0" w:color="auto"/>
        <w:left w:val="none" w:sz="0" w:space="0" w:color="auto"/>
        <w:bottom w:val="none" w:sz="0" w:space="0" w:color="auto"/>
        <w:right w:val="none" w:sz="0" w:space="0" w:color="auto"/>
      </w:divBdr>
      <w:divsChild>
        <w:div w:id="856581210">
          <w:marLeft w:val="360"/>
          <w:marRight w:val="0"/>
          <w:marTop w:val="200"/>
          <w:marBottom w:val="0"/>
          <w:divBdr>
            <w:top w:val="none" w:sz="0" w:space="0" w:color="auto"/>
            <w:left w:val="none" w:sz="0" w:space="0" w:color="auto"/>
            <w:bottom w:val="none" w:sz="0" w:space="0" w:color="auto"/>
            <w:right w:val="none" w:sz="0" w:space="0" w:color="auto"/>
          </w:divBdr>
        </w:div>
        <w:div w:id="858589963">
          <w:marLeft w:val="1080"/>
          <w:marRight w:val="0"/>
          <w:marTop w:val="100"/>
          <w:marBottom w:val="0"/>
          <w:divBdr>
            <w:top w:val="none" w:sz="0" w:space="0" w:color="auto"/>
            <w:left w:val="none" w:sz="0" w:space="0" w:color="auto"/>
            <w:bottom w:val="none" w:sz="0" w:space="0" w:color="auto"/>
            <w:right w:val="none" w:sz="0" w:space="0" w:color="auto"/>
          </w:divBdr>
        </w:div>
        <w:div w:id="812521425">
          <w:marLeft w:val="1800"/>
          <w:marRight w:val="0"/>
          <w:marTop w:val="100"/>
          <w:marBottom w:val="0"/>
          <w:divBdr>
            <w:top w:val="none" w:sz="0" w:space="0" w:color="auto"/>
            <w:left w:val="none" w:sz="0" w:space="0" w:color="auto"/>
            <w:bottom w:val="none" w:sz="0" w:space="0" w:color="auto"/>
            <w:right w:val="none" w:sz="0" w:space="0" w:color="auto"/>
          </w:divBdr>
        </w:div>
        <w:div w:id="1534801691">
          <w:marLeft w:val="1080"/>
          <w:marRight w:val="0"/>
          <w:marTop w:val="100"/>
          <w:marBottom w:val="0"/>
          <w:divBdr>
            <w:top w:val="none" w:sz="0" w:space="0" w:color="auto"/>
            <w:left w:val="none" w:sz="0" w:space="0" w:color="auto"/>
            <w:bottom w:val="none" w:sz="0" w:space="0" w:color="auto"/>
            <w:right w:val="none" w:sz="0" w:space="0" w:color="auto"/>
          </w:divBdr>
        </w:div>
        <w:div w:id="1617979056">
          <w:marLeft w:val="360"/>
          <w:marRight w:val="0"/>
          <w:marTop w:val="200"/>
          <w:marBottom w:val="0"/>
          <w:divBdr>
            <w:top w:val="none" w:sz="0" w:space="0" w:color="auto"/>
            <w:left w:val="none" w:sz="0" w:space="0" w:color="auto"/>
            <w:bottom w:val="none" w:sz="0" w:space="0" w:color="auto"/>
            <w:right w:val="none" w:sz="0" w:space="0" w:color="auto"/>
          </w:divBdr>
        </w:div>
        <w:div w:id="1054697570">
          <w:marLeft w:val="1080"/>
          <w:marRight w:val="0"/>
          <w:marTop w:val="100"/>
          <w:marBottom w:val="0"/>
          <w:divBdr>
            <w:top w:val="none" w:sz="0" w:space="0" w:color="auto"/>
            <w:left w:val="none" w:sz="0" w:space="0" w:color="auto"/>
            <w:bottom w:val="none" w:sz="0" w:space="0" w:color="auto"/>
            <w:right w:val="none" w:sz="0" w:space="0" w:color="auto"/>
          </w:divBdr>
        </w:div>
        <w:div w:id="778640904">
          <w:marLeft w:val="1800"/>
          <w:marRight w:val="0"/>
          <w:marTop w:val="100"/>
          <w:marBottom w:val="0"/>
          <w:divBdr>
            <w:top w:val="none" w:sz="0" w:space="0" w:color="auto"/>
            <w:left w:val="none" w:sz="0" w:space="0" w:color="auto"/>
            <w:bottom w:val="none" w:sz="0" w:space="0" w:color="auto"/>
            <w:right w:val="none" w:sz="0" w:space="0" w:color="auto"/>
          </w:divBdr>
        </w:div>
        <w:div w:id="593243529">
          <w:marLeft w:val="1080"/>
          <w:marRight w:val="0"/>
          <w:marTop w:val="100"/>
          <w:marBottom w:val="0"/>
          <w:divBdr>
            <w:top w:val="none" w:sz="0" w:space="0" w:color="auto"/>
            <w:left w:val="none" w:sz="0" w:space="0" w:color="auto"/>
            <w:bottom w:val="none" w:sz="0" w:space="0" w:color="auto"/>
            <w:right w:val="none" w:sz="0" w:space="0" w:color="auto"/>
          </w:divBdr>
        </w:div>
        <w:div w:id="53238874">
          <w:marLeft w:val="1080"/>
          <w:marRight w:val="0"/>
          <w:marTop w:val="100"/>
          <w:marBottom w:val="0"/>
          <w:divBdr>
            <w:top w:val="none" w:sz="0" w:space="0" w:color="auto"/>
            <w:left w:val="none" w:sz="0" w:space="0" w:color="auto"/>
            <w:bottom w:val="none" w:sz="0" w:space="0" w:color="auto"/>
            <w:right w:val="none" w:sz="0" w:space="0" w:color="auto"/>
          </w:divBdr>
        </w:div>
        <w:div w:id="2051295302">
          <w:marLeft w:val="1080"/>
          <w:marRight w:val="0"/>
          <w:marTop w:val="100"/>
          <w:marBottom w:val="0"/>
          <w:divBdr>
            <w:top w:val="none" w:sz="0" w:space="0" w:color="auto"/>
            <w:left w:val="none" w:sz="0" w:space="0" w:color="auto"/>
            <w:bottom w:val="none" w:sz="0" w:space="0" w:color="auto"/>
            <w:right w:val="none" w:sz="0" w:space="0" w:color="auto"/>
          </w:divBdr>
        </w:div>
      </w:divsChild>
    </w:div>
    <w:div w:id="814761360">
      <w:bodyDiv w:val="1"/>
      <w:marLeft w:val="0"/>
      <w:marRight w:val="0"/>
      <w:marTop w:val="0"/>
      <w:marBottom w:val="0"/>
      <w:divBdr>
        <w:top w:val="none" w:sz="0" w:space="0" w:color="auto"/>
        <w:left w:val="none" w:sz="0" w:space="0" w:color="auto"/>
        <w:bottom w:val="none" w:sz="0" w:space="0" w:color="auto"/>
        <w:right w:val="none" w:sz="0" w:space="0" w:color="auto"/>
      </w:divBdr>
      <w:divsChild>
        <w:div w:id="546376055">
          <w:marLeft w:val="360"/>
          <w:marRight w:val="0"/>
          <w:marTop w:val="0"/>
          <w:marBottom w:val="120"/>
          <w:divBdr>
            <w:top w:val="none" w:sz="0" w:space="0" w:color="auto"/>
            <w:left w:val="none" w:sz="0" w:space="0" w:color="auto"/>
            <w:bottom w:val="none" w:sz="0" w:space="0" w:color="auto"/>
            <w:right w:val="none" w:sz="0" w:space="0" w:color="auto"/>
          </w:divBdr>
        </w:div>
        <w:div w:id="922690189">
          <w:marLeft w:val="360"/>
          <w:marRight w:val="0"/>
          <w:marTop w:val="0"/>
          <w:marBottom w:val="120"/>
          <w:divBdr>
            <w:top w:val="none" w:sz="0" w:space="0" w:color="auto"/>
            <w:left w:val="none" w:sz="0" w:space="0" w:color="auto"/>
            <w:bottom w:val="none" w:sz="0" w:space="0" w:color="auto"/>
            <w:right w:val="none" w:sz="0" w:space="0" w:color="auto"/>
          </w:divBdr>
        </w:div>
        <w:div w:id="1415056917">
          <w:marLeft w:val="360"/>
          <w:marRight w:val="0"/>
          <w:marTop w:val="0"/>
          <w:marBottom w:val="120"/>
          <w:divBdr>
            <w:top w:val="none" w:sz="0" w:space="0" w:color="auto"/>
            <w:left w:val="none" w:sz="0" w:space="0" w:color="auto"/>
            <w:bottom w:val="none" w:sz="0" w:space="0" w:color="auto"/>
            <w:right w:val="none" w:sz="0" w:space="0" w:color="auto"/>
          </w:divBdr>
        </w:div>
        <w:div w:id="1719087465">
          <w:marLeft w:val="1080"/>
          <w:marRight w:val="0"/>
          <w:marTop w:val="200"/>
          <w:marBottom w:val="120"/>
          <w:divBdr>
            <w:top w:val="none" w:sz="0" w:space="0" w:color="auto"/>
            <w:left w:val="none" w:sz="0" w:space="0" w:color="auto"/>
            <w:bottom w:val="none" w:sz="0" w:space="0" w:color="auto"/>
            <w:right w:val="none" w:sz="0" w:space="0" w:color="auto"/>
          </w:divBdr>
        </w:div>
        <w:div w:id="1766732047">
          <w:marLeft w:val="360"/>
          <w:marRight w:val="0"/>
          <w:marTop w:val="0"/>
          <w:marBottom w:val="120"/>
          <w:divBdr>
            <w:top w:val="none" w:sz="0" w:space="0" w:color="auto"/>
            <w:left w:val="none" w:sz="0" w:space="0" w:color="auto"/>
            <w:bottom w:val="none" w:sz="0" w:space="0" w:color="auto"/>
            <w:right w:val="none" w:sz="0" w:space="0" w:color="auto"/>
          </w:divBdr>
        </w:div>
      </w:divsChild>
    </w:div>
    <w:div w:id="844443666">
      <w:bodyDiv w:val="1"/>
      <w:marLeft w:val="0"/>
      <w:marRight w:val="0"/>
      <w:marTop w:val="0"/>
      <w:marBottom w:val="0"/>
      <w:divBdr>
        <w:top w:val="none" w:sz="0" w:space="0" w:color="auto"/>
        <w:left w:val="none" w:sz="0" w:space="0" w:color="auto"/>
        <w:bottom w:val="none" w:sz="0" w:space="0" w:color="auto"/>
        <w:right w:val="none" w:sz="0" w:space="0" w:color="auto"/>
      </w:divBdr>
    </w:div>
    <w:div w:id="863597907">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897285592">
      <w:bodyDiv w:val="1"/>
      <w:marLeft w:val="0"/>
      <w:marRight w:val="0"/>
      <w:marTop w:val="0"/>
      <w:marBottom w:val="0"/>
      <w:divBdr>
        <w:top w:val="none" w:sz="0" w:space="0" w:color="auto"/>
        <w:left w:val="none" w:sz="0" w:space="0" w:color="auto"/>
        <w:bottom w:val="none" w:sz="0" w:space="0" w:color="auto"/>
        <w:right w:val="none" w:sz="0" w:space="0" w:color="auto"/>
      </w:divBdr>
      <w:divsChild>
        <w:div w:id="315456421">
          <w:marLeft w:val="1080"/>
          <w:marRight w:val="0"/>
          <w:marTop w:val="100"/>
          <w:marBottom w:val="0"/>
          <w:divBdr>
            <w:top w:val="none" w:sz="0" w:space="0" w:color="auto"/>
            <w:left w:val="none" w:sz="0" w:space="0" w:color="auto"/>
            <w:bottom w:val="none" w:sz="0" w:space="0" w:color="auto"/>
            <w:right w:val="none" w:sz="0" w:space="0" w:color="auto"/>
          </w:divBdr>
        </w:div>
        <w:div w:id="1272057607">
          <w:marLeft w:val="1800"/>
          <w:marRight w:val="0"/>
          <w:marTop w:val="100"/>
          <w:marBottom w:val="0"/>
          <w:divBdr>
            <w:top w:val="none" w:sz="0" w:space="0" w:color="auto"/>
            <w:left w:val="none" w:sz="0" w:space="0" w:color="auto"/>
            <w:bottom w:val="none" w:sz="0" w:space="0" w:color="auto"/>
            <w:right w:val="none" w:sz="0" w:space="0" w:color="auto"/>
          </w:divBdr>
        </w:div>
        <w:div w:id="1292204773">
          <w:marLeft w:val="1080"/>
          <w:marRight w:val="0"/>
          <w:marTop w:val="100"/>
          <w:marBottom w:val="0"/>
          <w:divBdr>
            <w:top w:val="none" w:sz="0" w:space="0" w:color="auto"/>
            <w:left w:val="none" w:sz="0" w:space="0" w:color="auto"/>
            <w:bottom w:val="none" w:sz="0" w:space="0" w:color="auto"/>
            <w:right w:val="none" w:sz="0" w:space="0" w:color="auto"/>
          </w:divBdr>
        </w:div>
        <w:div w:id="1982808402">
          <w:marLeft w:val="1080"/>
          <w:marRight w:val="0"/>
          <w:marTop w:val="100"/>
          <w:marBottom w:val="0"/>
          <w:divBdr>
            <w:top w:val="none" w:sz="0" w:space="0" w:color="auto"/>
            <w:left w:val="none" w:sz="0" w:space="0" w:color="auto"/>
            <w:bottom w:val="none" w:sz="0" w:space="0" w:color="auto"/>
            <w:right w:val="none" w:sz="0" w:space="0" w:color="auto"/>
          </w:divBdr>
        </w:div>
        <w:div w:id="258679471">
          <w:marLeft w:val="1080"/>
          <w:marRight w:val="0"/>
          <w:marTop w:val="100"/>
          <w:marBottom w:val="0"/>
          <w:divBdr>
            <w:top w:val="none" w:sz="0" w:space="0" w:color="auto"/>
            <w:left w:val="none" w:sz="0" w:space="0" w:color="auto"/>
            <w:bottom w:val="none" w:sz="0" w:space="0" w:color="auto"/>
            <w:right w:val="none" w:sz="0" w:space="0" w:color="auto"/>
          </w:divBdr>
        </w:div>
      </w:divsChild>
    </w:div>
    <w:div w:id="947660315">
      <w:bodyDiv w:val="1"/>
      <w:marLeft w:val="0"/>
      <w:marRight w:val="0"/>
      <w:marTop w:val="0"/>
      <w:marBottom w:val="0"/>
      <w:divBdr>
        <w:top w:val="none" w:sz="0" w:space="0" w:color="auto"/>
        <w:left w:val="none" w:sz="0" w:space="0" w:color="auto"/>
        <w:bottom w:val="none" w:sz="0" w:space="0" w:color="auto"/>
        <w:right w:val="none" w:sz="0" w:space="0" w:color="auto"/>
      </w:divBdr>
    </w:div>
    <w:div w:id="1105803308">
      <w:bodyDiv w:val="1"/>
      <w:marLeft w:val="0"/>
      <w:marRight w:val="0"/>
      <w:marTop w:val="0"/>
      <w:marBottom w:val="0"/>
      <w:divBdr>
        <w:top w:val="none" w:sz="0" w:space="0" w:color="auto"/>
        <w:left w:val="none" w:sz="0" w:space="0" w:color="auto"/>
        <w:bottom w:val="none" w:sz="0" w:space="0" w:color="auto"/>
        <w:right w:val="none" w:sz="0" w:space="0" w:color="auto"/>
      </w:divBdr>
    </w:div>
    <w:div w:id="1135220549">
      <w:bodyDiv w:val="1"/>
      <w:marLeft w:val="0"/>
      <w:marRight w:val="0"/>
      <w:marTop w:val="0"/>
      <w:marBottom w:val="0"/>
      <w:divBdr>
        <w:top w:val="none" w:sz="0" w:space="0" w:color="auto"/>
        <w:left w:val="none" w:sz="0" w:space="0" w:color="auto"/>
        <w:bottom w:val="none" w:sz="0" w:space="0" w:color="auto"/>
        <w:right w:val="none" w:sz="0" w:space="0" w:color="auto"/>
      </w:divBdr>
    </w:div>
    <w:div w:id="1136486824">
      <w:bodyDiv w:val="1"/>
      <w:marLeft w:val="0"/>
      <w:marRight w:val="0"/>
      <w:marTop w:val="0"/>
      <w:marBottom w:val="0"/>
      <w:divBdr>
        <w:top w:val="none" w:sz="0" w:space="0" w:color="auto"/>
        <w:left w:val="none" w:sz="0" w:space="0" w:color="auto"/>
        <w:bottom w:val="none" w:sz="0" w:space="0" w:color="auto"/>
        <w:right w:val="none" w:sz="0" w:space="0" w:color="auto"/>
      </w:divBdr>
      <w:divsChild>
        <w:div w:id="165748007">
          <w:marLeft w:val="360"/>
          <w:marRight w:val="0"/>
          <w:marTop w:val="200"/>
          <w:marBottom w:val="0"/>
          <w:divBdr>
            <w:top w:val="none" w:sz="0" w:space="0" w:color="auto"/>
            <w:left w:val="none" w:sz="0" w:space="0" w:color="auto"/>
            <w:bottom w:val="none" w:sz="0" w:space="0" w:color="auto"/>
            <w:right w:val="none" w:sz="0" w:space="0" w:color="auto"/>
          </w:divBdr>
        </w:div>
        <w:div w:id="955136690">
          <w:marLeft w:val="1080"/>
          <w:marRight w:val="0"/>
          <w:marTop w:val="100"/>
          <w:marBottom w:val="0"/>
          <w:divBdr>
            <w:top w:val="none" w:sz="0" w:space="0" w:color="auto"/>
            <w:left w:val="none" w:sz="0" w:space="0" w:color="auto"/>
            <w:bottom w:val="none" w:sz="0" w:space="0" w:color="auto"/>
            <w:right w:val="none" w:sz="0" w:space="0" w:color="auto"/>
          </w:divBdr>
        </w:div>
        <w:div w:id="1007950043">
          <w:marLeft w:val="1080"/>
          <w:marRight w:val="0"/>
          <w:marTop w:val="100"/>
          <w:marBottom w:val="0"/>
          <w:divBdr>
            <w:top w:val="none" w:sz="0" w:space="0" w:color="auto"/>
            <w:left w:val="none" w:sz="0" w:space="0" w:color="auto"/>
            <w:bottom w:val="none" w:sz="0" w:space="0" w:color="auto"/>
            <w:right w:val="none" w:sz="0" w:space="0" w:color="auto"/>
          </w:divBdr>
        </w:div>
        <w:div w:id="1637176526">
          <w:marLeft w:val="1080"/>
          <w:marRight w:val="0"/>
          <w:marTop w:val="100"/>
          <w:marBottom w:val="0"/>
          <w:divBdr>
            <w:top w:val="none" w:sz="0" w:space="0" w:color="auto"/>
            <w:left w:val="none" w:sz="0" w:space="0" w:color="auto"/>
            <w:bottom w:val="none" w:sz="0" w:space="0" w:color="auto"/>
            <w:right w:val="none" w:sz="0" w:space="0" w:color="auto"/>
          </w:divBdr>
        </w:div>
        <w:div w:id="1893693430">
          <w:marLeft w:val="1080"/>
          <w:marRight w:val="0"/>
          <w:marTop w:val="100"/>
          <w:marBottom w:val="0"/>
          <w:divBdr>
            <w:top w:val="none" w:sz="0" w:space="0" w:color="auto"/>
            <w:left w:val="none" w:sz="0" w:space="0" w:color="auto"/>
            <w:bottom w:val="none" w:sz="0" w:space="0" w:color="auto"/>
            <w:right w:val="none" w:sz="0" w:space="0" w:color="auto"/>
          </w:divBdr>
        </w:div>
      </w:divsChild>
    </w:div>
    <w:div w:id="1146824257">
      <w:bodyDiv w:val="1"/>
      <w:marLeft w:val="150"/>
      <w:marRight w:val="150"/>
      <w:marTop w:val="150"/>
      <w:marBottom w:val="150"/>
      <w:divBdr>
        <w:top w:val="none" w:sz="0" w:space="0" w:color="auto"/>
        <w:left w:val="none" w:sz="0" w:space="0" w:color="auto"/>
        <w:bottom w:val="none" w:sz="0" w:space="0" w:color="auto"/>
        <w:right w:val="none" w:sz="0" w:space="0" w:color="auto"/>
      </w:divBdr>
    </w:div>
    <w:div w:id="1171018974">
      <w:bodyDiv w:val="1"/>
      <w:marLeft w:val="0"/>
      <w:marRight w:val="0"/>
      <w:marTop w:val="0"/>
      <w:marBottom w:val="0"/>
      <w:divBdr>
        <w:top w:val="none" w:sz="0" w:space="0" w:color="auto"/>
        <w:left w:val="none" w:sz="0" w:space="0" w:color="auto"/>
        <w:bottom w:val="none" w:sz="0" w:space="0" w:color="auto"/>
        <w:right w:val="none" w:sz="0" w:space="0" w:color="auto"/>
      </w:divBdr>
    </w:div>
    <w:div w:id="1239290284">
      <w:bodyDiv w:val="1"/>
      <w:marLeft w:val="0"/>
      <w:marRight w:val="0"/>
      <w:marTop w:val="0"/>
      <w:marBottom w:val="0"/>
      <w:divBdr>
        <w:top w:val="none" w:sz="0" w:space="0" w:color="auto"/>
        <w:left w:val="none" w:sz="0" w:space="0" w:color="auto"/>
        <w:bottom w:val="none" w:sz="0" w:space="0" w:color="auto"/>
        <w:right w:val="none" w:sz="0" w:space="0" w:color="auto"/>
      </w:divBdr>
      <w:divsChild>
        <w:div w:id="416557953">
          <w:marLeft w:val="360"/>
          <w:marRight w:val="0"/>
          <w:marTop w:val="0"/>
          <w:marBottom w:val="120"/>
          <w:divBdr>
            <w:top w:val="none" w:sz="0" w:space="0" w:color="auto"/>
            <w:left w:val="none" w:sz="0" w:space="0" w:color="auto"/>
            <w:bottom w:val="none" w:sz="0" w:space="0" w:color="auto"/>
            <w:right w:val="none" w:sz="0" w:space="0" w:color="auto"/>
          </w:divBdr>
        </w:div>
        <w:div w:id="1880388867">
          <w:marLeft w:val="1080"/>
          <w:marRight w:val="0"/>
          <w:marTop w:val="200"/>
          <w:marBottom w:val="120"/>
          <w:divBdr>
            <w:top w:val="none" w:sz="0" w:space="0" w:color="auto"/>
            <w:left w:val="none" w:sz="0" w:space="0" w:color="auto"/>
            <w:bottom w:val="none" w:sz="0" w:space="0" w:color="auto"/>
            <w:right w:val="none" w:sz="0" w:space="0" w:color="auto"/>
          </w:divBdr>
        </w:div>
        <w:div w:id="1781870881">
          <w:marLeft w:val="360"/>
          <w:marRight w:val="0"/>
          <w:marTop w:val="0"/>
          <w:marBottom w:val="120"/>
          <w:divBdr>
            <w:top w:val="none" w:sz="0" w:space="0" w:color="auto"/>
            <w:left w:val="none" w:sz="0" w:space="0" w:color="auto"/>
            <w:bottom w:val="none" w:sz="0" w:space="0" w:color="auto"/>
            <w:right w:val="none" w:sz="0" w:space="0" w:color="auto"/>
          </w:divBdr>
        </w:div>
        <w:div w:id="1388412148">
          <w:marLeft w:val="360"/>
          <w:marRight w:val="0"/>
          <w:marTop w:val="0"/>
          <w:marBottom w:val="120"/>
          <w:divBdr>
            <w:top w:val="none" w:sz="0" w:space="0" w:color="auto"/>
            <w:left w:val="none" w:sz="0" w:space="0" w:color="auto"/>
            <w:bottom w:val="none" w:sz="0" w:space="0" w:color="auto"/>
            <w:right w:val="none" w:sz="0" w:space="0" w:color="auto"/>
          </w:divBdr>
        </w:div>
        <w:div w:id="492574557">
          <w:marLeft w:val="360"/>
          <w:marRight w:val="0"/>
          <w:marTop w:val="0"/>
          <w:marBottom w:val="120"/>
          <w:divBdr>
            <w:top w:val="none" w:sz="0" w:space="0" w:color="auto"/>
            <w:left w:val="none" w:sz="0" w:space="0" w:color="auto"/>
            <w:bottom w:val="none" w:sz="0" w:space="0" w:color="auto"/>
            <w:right w:val="none" w:sz="0" w:space="0" w:color="auto"/>
          </w:divBdr>
        </w:div>
      </w:divsChild>
    </w:div>
    <w:div w:id="1280642249">
      <w:bodyDiv w:val="1"/>
      <w:marLeft w:val="150"/>
      <w:marRight w:val="150"/>
      <w:marTop w:val="150"/>
      <w:marBottom w:val="150"/>
      <w:divBdr>
        <w:top w:val="none" w:sz="0" w:space="0" w:color="auto"/>
        <w:left w:val="none" w:sz="0" w:space="0" w:color="auto"/>
        <w:bottom w:val="none" w:sz="0" w:space="0" w:color="auto"/>
        <w:right w:val="none" w:sz="0" w:space="0" w:color="auto"/>
      </w:divBdr>
    </w:div>
    <w:div w:id="1370226707">
      <w:bodyDiv w:val="1"/>
      <w:marLeft w:val="0"/>
      <w:marRight w:val="0"/>
      <w:marTop w:val="0"/>
      <w:marBottom w:val="0"/>
      <w:divBdr>
        <w:top w:val="none" w:sz="0" w:space="0" w:color="auto"/>
        <w:left w:val="none" w:sz="0" w:space="0" w:color="auto"/>
        <w:bottom w:val="none" w:sz="0" w:space="0" w:color="auto"/>
        <w:right w:val="none" w:sz="0" w:space="0" w:color="auto"/>
      </w:divBdr>
    </w:div>
    <w:div w:id="1422406076">
      <w:bodyDiv w:val="1"/>
      <w:marLeft w:val="0"/>
      <w:marRight w:val="0"/>
      <w:marTop w:val="0"/>
      <w:marBottom w:val="0"/>
      <w:divBdr>
        <w:top w:val="none" w:sz="0" w:space="0" w:color="auto"/>
        <w:left w:val="none" w:sz="0" w:space="0" w:color="auto"/>
        <w:bottom w:val="none" w:sz="0" w:space="0" w:color="auto"/>
        <w:right w:val="none" w:sz="0" w:space="0" w:color="auto"/>
      </w:divBdr>
      <w:divsChild>
        <w:div w:id="1280844694">
          <w:marLeft w:val="720"/>
          <w:marRight w:val="0"/>
          <w:marTop w:val="200"/>
          <w:marBottom w:val="120"/>
          <w:divBdr>
            <w:top w:val="none" w:sz="0" w:space="0" w:color="auto"/>
            <w:left w:val="none" w:sz="0" w:space="0" w:color="auto"/>
            <w:bottom w:val="none" w:sz="0" w:space="0" w:color="auto"/>
            <w:right w:val="none" w:sz="0" w:space="0" w:color="auto"/>
          </w:divBdr>
        </w:div>
        <w:div w:id="1434546894">
          <w:marLeft w:val="720"/>
          <w:marRight w:val="0"/>
          <w:marTop w:val="200"/>
          <w:marBottom w:val="120"/>
          <w:divBdr>
            <w:top w:val="none" w:sz="0" w:space="0" w:color="auto"/>
            <w:left w:val="none" w:sz="0" w:space="0" w:color="auto"/>
            <w:bottom w:val="none" w:sz="0" w:space="0" w:color="auto"/>
            <w:right w:val="none" w:sz="0" w:space="0" w:color="auto"/>
          </w:divBdr>
        </w:div>
        <w:div w:id="99684233">
          <w:marLeft w:val="720"/>
          <w:marRight w:val="0"/>
          <w:marTop w:val="200"/>
          <w:marBottom w:val="120"/>
          <w:divBdr>
            <w:top w:val="none" w:sz="0" w:space="0" w:color="auto"/>
            <w:left w:val="none" w:sz="0" w:space="0" w:color="auto"/>
            <w:bottom w:val="none" w:sz="0" w:space="0" w:color="auto"/>
            <w:right w:val="none" w:sz="0" w:space="0" w:color="auto"/>
          </w:divBdr>
        </w:div>
        <w:div w:id="262110561">
          <w:marLeft w:val="720"/>
          <w:marRight w:val="0"/>
          <w:marTop w:val="200"/>
          <w:marBottom w:val="120"/>
          <w:divBdr>
            <w:top w:val="none" w:sz="0" w:space="0" w:color="auto"/>
            <w:left w:val="none" w:sz="0" w:space="0" w:color="auto"/>
            <w:bottom w:val="none" w:sz="0" w:space="0" w:color="auto"/>
            <w:right w:val="none" w:sz="0" w:space="0" w:color="auto"/>
          </w:divBdr>
        </w:div>
        <w:div w:id="1039087593">
          <w:marLeft w:val="720"/>
          <w:marRight w:val="0"/>
          <w:marTop w:val="200"/>
          <w:marBottom w:val="120"/>
          <w:divBdr>
            <w:top w:val="none" w:sz="0" w:space="0" w:color="auto"/>
            <w:left w:val="none" w:sz="0" w:space="0" w:color="auto"/>
            <w:bottom w:val="none" w:sz="0" w:space="0" w:color="auto"/>
            <w:right w:val="none" w:sz="0" w:space="0" w:color="auto"/>
          </w:divBdr>
        </w:div>
        <w:div w:id="1785687877">
          <w:marLeft w:val="720"/>
          <w:marRight w:val="0"/>
          <w:marTop w:val="200"/>
          <w:marBottom w:val="120"/>
          <w:divBdr>
            <w:top w:val="none" w:sz="0" w:space="0" w:color="auto"/>
            <w:left w:val="none" w:sz="0" w:space="0" w:color="auto"/>
            <w:bottom w:val="none" w:sz="0" w:space="0" w:color="auto"/>
            <w:right w:val="none" w:sz="0" w:space="0" w:color="auto"/>
          </w:divBdr>
        </w:div>
        <w:div w:id="1878423310">
          <w:marLeft w:val="720"/>
          <w:marRight w:val="0"/>
          <w:marTop w:val="200"/>
          <w:marBottom w:val="120"/>
          <w:divBdr>
            <w:top w:val="none" w:sz="0" w:space="0" w:color="auto"/>
            <w:left w:val="none" w:sz="0" w:space="0" w:color="auto"/>
            <w:bottom w:val="none" w:sz="0" w:space="0" w:color="auto"/>
            <w:right w:val="none" w:sz="0" w:space="0" w:color="auto"/>
          </w:divBdr>
        </w:div>
        <w:div w:id="1621959645">
          <w:marLeft w:val="720"/>
          <w:marRight w:val="0"/>
          <w:marTop w:val="200"/>
          <w:marBottom w:val="120"/>
          <w:divBdr>
            <w:top w:val="none" w:sz="0" w:space="0" w:color="auto"/>
            <w:left w:val="none" w:sz="0" w:space="0" w:color="auto"/>
            <w:bottom w:val="none" w:sz="0" w:space="0" w:color="auto"/>
            <w:right w:val="none" w:sz="0" w:space="0" w:color="auto"/>
          </w:divBdr>
        </w:div>
        <w:div w:id="1273440829">
          <w:marLeft w:val="720"/>
          <w:marRight w:val="0"/>
          <w:marTop w:val="200"/>
          <w:marBottom w:val="120"/>
          <w:divBdr>
            <w:top w:val="none" w:sz="0" w:space="0" w:color="auto"/>
            <w:left w:val="none" w:sz="0" w:space="0" w:color="auto"/>
            <w:bottom w:val="none" w:sz="0" w:space="0" w:color="auto"/>
            <w:right w:val="none" w:sz="0" w:space="0" w:color="auto"/>
          </w:divBdr>
        </w:div>
        <w:div w:id="1927303954">
          <w:marLeft w:val="720"/>
          <w:marRight w:val="0"/>
          <w:marTop w:val="200"/>
          <w:marBottom w:val="120"/>
          <w:divBdr>
            <w:top w:val="none" w:sz="0" w:space="0" w:color="auto"/>
            <w:left w:val="none" w:sz="0" w:space="0" w:color="auto"/>
            <w:bottom w:val="none" w:sz="0" w:space="0" w:color="auto"/>
            <w:right w:val="none" w:sz="0" w:space="0" w:color="auto"/>
          </w:divBdr>
        </w:div>
        <w:div w:id="1884519898">
          <w:marLeft w:val="720"/>
          <w:marRight w:val="0"/>
          <w:marTop w:val="200"/>
          <w:marBottom w:val="120"/>
          <w:divBdr>
            <w:top w:val="none" w:sz="0" w:space="0" w:color="auto"/>
            <w:left w:val="none" w:sz="0" w:space="0" w:color="auto"/>
            <w:bottom w:val="none" w:sz="0" w:space="0" w:color="auto"/>
            <w:right w:val="none" w:sz="0" w:space="0" w:color="auto"/>
          </w:divBdr>
        </w:div>
        <w:div w:id="485318591">
          <w:marLeft w:val="720"/>
          <w:marRight w:val="0"/>
          <w:marTop w:val="200"/>
          <w:marBottom w:val="120"/>
          <w:divBdr>
            <w:top w:val="none" w:sz="0" w:space="0" w:color="auto"/>
            <w:left w:val="none" w:sz="0" w:space="0" w:color="auto"/>
            <w:bottom w:val="none" w:sz="0" w:space="0" w:color="auto"/>
            <w:right w:val="none" w:sz="0" w:space="0" w:color="auto"/>
          </w:divBdr>
        </w:div>
        <w:div w:id="1188366819">
          <w:marLeft w:val="720"/>
          <w:marRight w:val="0"/>
          <w:marTop w:val="200"/>
          <w:marBottom w:val="120"/>
          <w:divBdr>
            <w:top w:val="none" w:sz="0" w:space="0" w:color="auto"/>
            <w:left w:val="none" w:sz="0" w:space="0" w:color="auto"/>
            <w:bottom w:val="none" w:sz="0" w:space="0" w:color="auto"/>
            <w:right w:val="none" w:sz="0" w:space="0" w:color="auto"/>
          </w:divBdr>
        </w:div>
      </w:divsChild>
    </w:div>
    <w:div w:id="1424257446">
      <w:bodyDiv w:val="1"/>
      <w:marLeft w:val="0"/>
      <w:marRight w:val="0"/>
      <w:marTop w:val="0"/>
      <w:marBottom w:val="0"/>
      <w:divBdr>
        <w:top w:val="none" w:sz="0" w:space="0" w:color="auto"/>
        <w:left w:val="none" w:sz="0" w:space="0" w:color="auto"/>
        <w:bottom w:val="none" w:sz="0" w:space="0" w:color="auto"/>
        <w:right w:val="none" w:sz="0" w:space="0" w:color="auto"/>
      </w:divBdr>
      <w:divsChild>
        <w:div w:id="1767727300">
          <w:marLeft w:val="360"/>
          <w:marRight w:val="0"/>
          <w:marTop w:val="0"/>
          <w:marBottom w:val="120"/>
          <w:divBdr>
            <w:top w:val="none" w:sz="0" w:space="0" w:color="auto"/>
            <w:left w:val="none" w:sz="0" w:space="0" w:color="auto"/>
            <w:bottom w:val="none" w:sz="0" w:space="0" w:color="auto"/>
            <w:right w:val="none" w:sz="0" w:space="0" w:color="auto"/>
          </w:divBdr>
        </w:div>
      </w:divsChild>
    </w:div>
    <w:div w:id="1451851699">
      <w:bodyDiv w:val="1"/>
      <w:marLeft w:val="0"/>
      <w:marRight w:val="0"/>
      <w:marTop w:val="0"/>
      <w:marBottom w:val="0"/>
      <w:divBdr>
        <w:top w:val="none" w:sz="0" w:space="0" w:color="auto"/>
        <w:left w:val="none" w:sz="0" w:space="0" w:color="auto"/>
        <w:bottom w:val="none" w:sz="0" w:space="0" w:color="auto"/>
        <w:right w:val="none" w:sz="0" w:space="0" w:color="auto"/>
      </w:divBdr>
    </w:div>
    <w:div w:id="1500581915">
      <w:bodyDiv w:val="1"/>
      <w:marLeft w:val="0"/>
      <w:marRight w:val="0"/>
      <w:marTop w:val="0"/>
      <w:marBottom w:val="0"/>
      <w:divBdr>
        <w:top w:val="none" w:sz="0" w:space="0" w:color="auto"/>
        <w:left w:val="none" w:sz="0" w:space="0" w:color="auto"/>
        <w:bottom w:val="none" w:sz="0" w:space="0" w:color="auto"/>
        <w:right w:val="none" w:sz="0" w:space="0" w:color="auto"/>
      </w:divBdr>
    </w:div>
    <w:div w:id="1537310142">
      <w:bodyDiv w:val="1"/>
      <w:marLeft w:val="0"/>
      <w:marRight w:val="0"/>
      <w:marTop w:val="0"/>
      <w:marBottom w:val="0"/>
      <w:divBdr>
        <w:top w:val="none" w:sz="0" w:space="0" w:color="auto"/>
        <w:left w:val="none" w:sz="0" w:space="0" w:color="auto"/>
        <w:bottom w:val="none" w:sz="0" w:space="0" w:color="auto"/>
        <w:right w:val="none" w:sz="0" w:space="0" w:color="auto"/>
      </w:divBdr>
    </w:div>
    <w:div w:id="1642466074">
      <w:bodyDiv w:val="1"/>
      <w:marLeft w:val="0"/>
      <w:marRight w:val="0"/>
      <w:marTop w:val="0"/>
      <w:marBottom w:val="0"/>
      <w:divBdr>
        <w:top w:val="none" w:sz="0" w:space="0" w:color="auto"/>
        <w:left w:val="none" w:sz="0" w:space="0" w:color="auto"/>
        <w:bottom w:val="none" w:sz="0" w:space="0" w:color="auto"/>
        <w:right w:val="none" w:sz="0" w:space="0" w:color="auto"/>
      </w:divBdr>
    </w:div>
    <w:div w:id="1650329241">
      <w:bodyDiv w:val="1"/>
      <w:marLeft w:val="0"/>
      <w:marRight w:val="0"/>
      <w:marTop w:val="0"/>
      <w:marBottom w:val="0"/>
      <w:divBdr>
        <w:top w:val="none" w:sz="0" w:space="0" w:color="auto"/>
        <w:left w:val="none" w:sz="0" w:space="0" w:color="auto"/>
        <w:bottom w:val="none" w:sz="0" w:space="0" w:color="auto"/>
        <w:right w:val="none" w:sz="0" w:space="0" w:color="auto"/>
      </w:divBdr>
    </w:div>
    <w:div w:id="1656178431">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03283585">
      <w:bodyDiv w:val="1"/>
      <w:marLeft w:val="0"/>
      <w:marRight w:val="0"/>
      <w:marTop w:val="0"/>
      <w:marBottom w:val="0"/>
      <w:divBdr>
        <w:top w:val="none" w:sz="0" w:space="0" w:color="auto"/>
        <w:left w:val="none" w:sz="0" w:space="0" w:color="auto"/>
        <w:bottom w:val="none" w:sz="0" w:space="0" w:color="auto"/>
        <w:right w:val="none" w:sz="0" w:space="0" w:color="auto"/>
      </w:divBdr>
      <w:divsChild>
        <w:div w:id="270015169">
          <w:marLeft w:val="1080"/>
          <w:marRight w:val="0"/>
          <w:marTop w:val="100"/>
          <w:marBottom w:val="0"/>
          <w:divBdr>
            <w:top w:val="none" w:sz="0" w:space="0" w:color="auto"/>
            <w:left w:val="none" w:sz="0" w:space="0" w:color="auto"/>
            <w:bottom w:val="none" w:sz="0" w:space="0" w:color="auto"/>
            <w:right w:val="none" w:sz="0" w:space="0" w:color="auto"/>
          </w:divBdr>
        </w:div>
        <w:div w:id="761337812">
          <w:marLeft w:val="360"/>
          <w:marRight w:val="0"/>
          <w:marTop w:val="200"/>
          <w:marBottom w:val="0"/>
          <w:divBdr>
            <w:top w:val="none" w:sz="0" w:space="0" w:color="auto"/>
            <w:left w:val="none" w:sz="0" w:space="0" w:color="auto"/>
            <w:bottom w:val="none" w:sz="0" w:space="0" w:color="auto"/>
            <w:right w:val="none" w:sz="0" w:space="0" w:color="auto"/>
          </w:divBdr>
        </w:div>
        <w:div w:id="1305159942">
          <w:marLeft w:val="360"/>
          <w:marRight w:val="0"/>
          <w:marTop w:val="200"/>
          <w:marBottom w:val="0"/>
          <w:divBdr>
            <w:top w:val="none" w:sz="0" w:space="0" w:color="auto"/>
            <w:left w:val="none" w:sz="0" w:space="0" w:color="auto"/>
            <w:bottom w:val="none" w:sz="0" w:space="0" w:color="auto"/>
            <w:right w:val="none" w:sz="0" w:space="0" w:color="auto"/>
          </w:divBdr>
        </w:div>
        <w:div w:id="1556117297">
          <w:marLeft w:val="1080"/>
          <w:marRight w:val="0"/>
          <w:marTop w:val="100"/>
          <w:marBottom w:val="0"/>
          <w:divBdr>
            <w:top w:val="none" w:sz="0" w:space="0" w:color="auto"/>
            <w:left w:val="none" w:sz="0" w:space="0" w:color="auto"/>
            <w:bottom w:val="none" w:sz="0" w:space="0" w:color="auto"/>
            <w:right w:val="none" w:sz="0" w:space="0" w:color="auto"/>
          </w:divBdr>
        </w:div>
        <w:div w:id="1614438586">
          <w:marLeft w:val="360"/>
          <w:marRight w:val="0"/>
          <w:marTop w:val="200"/>
          <w:marBottom w:val="0"/>
          <w:divBdr>
            <w:top w:val="none" w:sz="0" w:space="0" w:color="auto"/>
            <w:left w:val="none" w:sz="0" w:space="0" w:color="auto"/>
            <w:bottom w:val="none" w:sz="0" w:space="0" w:color="auto"/>
            <w:right w:val="none" w:sz="0" w:space="0" w:color="auto"/>
          </w:divBdr>
        </w:div>
        <w:div w:id="2127263696">
          <w:marLeft w:val="360"/>
          <w:marRight w:val="0"/>
          <w:marTop w:val="200"/>
          <w:marBottom w:val="0"/>
          <w:divBdr>
            <w:top w:val="none" w:sz="0" w:space="0" w:color="auto"/>
            <w:left w:val="none" w:sz="0" w:space="0" w:color="auto"/>
            <w:bottom w:val="none" w:sz="0" w:space="0" w:color="auto"/>
            <w:right w:val="none" w:sz="0" w:space="0" w:color="auto"/>
          </w:divBdr>
        </w:div>
      </w:divsChild>
    </w:div>
    <w:div w:id="1711565596">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 w:id="1773627924">
      <w:bodyDiv w:val="1"/>
      <w:marLeft w:val="0"/>
      <w:marRight w:val="0"/>
      <w:marTop w:val="0"/>
      <w:marBottom w:val="0"/>
      <w:divBdr>
        <w:top w:val="none" w:sz="0" w:space="0" w:color="auto"/>
        <w:left w:val="none" w:sz="0" w:space="0" w:color="auto"/>
        <w:bottom w:val="none" w:sz="0" w:space="0" w:color="auto"/>
        <w:right w:val="none" w:sz="0" w:space="0" w:color="auto"/>
      </w:divBdr>
      <w:divsChild>
        <w:div w:id="2053799440">
          <w:marLeft w:val="360"/>
          <w:marRight w:val="0"/>
          <w:marTop w:val="200"/>
          <w:marBottom w:val="0"/>
          <w:divBdr>
            <w:top w:val="none" w:sz="0" w:space="0" w:color="auto"/>
            <w:left w:val="none" w:sz="0" w:space="0" w:color="auto"/>
            <w:bottom w:val="none" w:sz="0" w:space="0" w:color="auto"/>
            <w:right w:val="none" w:sz="0" w:space="0" w:color="auto"/>
          </w:divBdr>
        </w:div>
        <w:div w:id="235095255">
          <w:marLeft w:val="1080"/>
          <w:marRight w:val="0"/>
          <w:marTop w:val="100"/>
          <w:marBottom w:val="0"/>
          <w:divBdr>
            <w:top w:val="none" w:sz="0" w:space="0" w:color="auto"/>
            <w:left w:val="none" w:sz="0" w:space="0" w:color="auto"/>
            <w:bottom w:val="none" w:sz="0" w:space="0" w:color="auto"/>
            <w:right w:val="none" w:sz="0" w:space="0" w:color="auto"/>
          </w:divBdr>
        </w:div>
        <w:div w:id="1297373127">
          <w:marLeft w:val="1800"/>
          <w:marRight w:val="0"/>
          <w:marTop w:val="100"/>
          <w:marBottom w:val="0"/>
          <w:divBdr>
            <w:top w:val="none" w:sz="0" w:space="0" w:color="auto"/>
            <w:left w:val="none" w:sz="0" w:space="0" w:color="auto"/>
            <w:bottom w:val="none" w:sz="0" w:space="0" w:color="auto"/>
            <w:right w:val="none" w:sz="0" w:space="0" w:color="auto"/>
          </w:divBdr>
        </w:div>
        <w:div w:id="1096753851">
          <w:marLeft w:val="1800"/>
          <w:marRight w:val="0"/>
          <w:marTop w:val="100"/>
          <w:marBottom w:val="0"/>
          <w:divBdr>
            <w:top w:val="none" w:sz="0" w:space="0" w:color="auto"/>
            <w:left w:val="none" w:sz="0" w:space="0" w:color="auto"/>
            <w:bottom w:val="none" w:sz="0" w:space="0" w:color="auto"/>
            <w:right w:val="none" w:sz="0" w:space="0" w:color="auto"/>
          </w:divBdr>
        </w:div>
        <w:div w:id="1614052921">
          <w:marLeft w:val="1800"/>
          <w:marRight w:val="0"/>
          <w:marTop w:val="100"/>
          <w:marBottom w:val="0"/>
          <w:divBdr>
            <w:top w:val="none" w:sz="0" w:space="0" w:color="auto"/>
            <w:left w:val="none" w:sz="0" w:space="0" w:color="auto"/>
            <w:bottom w:val="none" w:sz="0" w:space="0" w:color="auto"/>
            <w:right w:val="none" w:sz="0" w:space="0" w:color="auto"/>
          </w:divBdr>
        </w:div>
        <w:div w:id="1875996680">
          <w:marLeft w:val="1800"/>
          <w:marRight w:val="0"/>
          <w:marTop w:val="100"/>
          <w:marBottom w:val="0"/>
          <w:divBdr>
            <w:top w:val="none" w:sz="0" w:space="0" w:color="auto"/>
            <w:left w:val="none" w:sz="0" w:space="0" w:color="auto"/>
            <w:bottom w:val="none" w:sz="0" w:space="0" w:color="auto"/>
            <w:right w:val="none" w:sz="0" w:space="0" w:color="auto"/>
          </w:divBdr>
        </w:div>
        <w:div w:id="1961379258">
          <w:marLeft w:val="1800"/>
          <w:marRight w:val="0"/>
          <w:marTop w:val="100"/>
          <w:marBottom w:val="0"/>
          <w:divBdr>
            <w:top w:val="none" w:sz="0" w:space="0" w:color="auto"/>
            <w:left w:val="none" w:sz="0" w:space="0" w:color="auto"/>
            <w:bottom w:val="none" w:sz="0" w:space="0" w:color="auto"/>
            <w:right w:val="none" w:sz="0" w:space="0" w:color="auto"/>
          </w:divBdr>
        </w:div>
        <w:div w:id="138158381">
          <w:marLeft w:val="1800"/>
          <w:marRight w:val="0"/>
          <w:marTop w:val="100"/>
          <w:marBottom w:val="0"/>
          <w:divBdr>
            <w:top w:val="none" w:sz="0" w:space="0" w:color="auto"/>
            <w:left w:val="none" w:sz="0" w:space="0" w:color="auto"/>
            <w:bottom w:val="none" w:sz="0" w:space="0" w:color="auto"/>
            <w:right w:val="none" w:sz="0" w:space="0" w:color="auto"/>
          </w:divBdr>
        </w:div>
        <w:div w:id="47455784">
          <w:marLeft w:val="1080"/>
          <w:marRight w:val="0"/>
          <w:marTop w:val="100"/>
          <w:marBottom w:val="0"/>
          <w:divBdr>
            <w:top w:val="none" w:sz="0" w:space="0" w:color="auto"/>
            <w:left w:val="none" w:sz="0" w:space="0" w:color="auto"/>
            <w:bottom w:val="none" w:sz="0" w:space="0" w:color="auto"/>
            <w:right w:val="none" w:sz="0" w:space="0" w:color="auto"/>
          </w:divBdr>
        </w:div>
      </w:divsChild>
    </w:div>
    <w:div w:id="1991207546">
      <w:bodyDiv w:val="1"/>
      <w:marLeft w:val="0"/>
      <w:marRight w:val="0"/>
      <w:marTop w:val="0"/>
      <w:marBottom w:val="0"/>
      <w:divBdr>
        <w:top w:val="none" w:sz="0" w:space="0" w:color="auto"/>
        <w:left w:val="none" w:sz="0" w:space="0" w:color="auto"/>
        <w:bottom w:val="none" w:sz="0" w:space="0" w:color="auto"/>
        <w:right w:val="none" w:sz="0" w:space="0" w:color="auto"/>
      </w:divBdr>
    </w:div>
    <w:div w:id="2003392917">
      <w:bodyDiv w:val="1"/>
      <w:marLeft w:val="0"/>
      <w:marRight w:val="0"/>
      <w:marTop w:val="0"/>
      <w:marBottom w:val="0"/>
      <w:divBdr>
        <w:top w:val="none" w:sz="0" w:space="0" w:color="auto"/>
        <w:left w:val="none" w:sz="0" w:space="0" w:color="auto"/>
        <w:bottom w:val="none" w:sz="0" w:space="0" w:color="auto"/>
        <w:right w:val="none" w:sz="0" w:space="0" w:color="auto"/>
      </w:divBdr>
      <w:divsChild>
        <w:div w:id="209849008">
          <w:marLeft w:val="360"/>
          <w:marRight w:val="0"/>
          <w:marTop w:val="200"/>
          <w:marBottom w:val="0"/>
          <w:divBdr>
            <w:top w:val="none" w:sz="0" w:space="0" w:color="auto"/>
            <w:left w:val="none" w:sz="0" w:space="0" w:color="auto"/>
            <w:bottom w:val="none" w:sz="0" w:space="0" w:color="auto"/>
            <w:right w:val="none" w:sz="0" w:space="0" w:color="auto"/>
          </w:divBdr>
        </w:div>
        <w:div w:id="1245607732">
          <w:marLeft w:val="1080"/>
          <w:marRight w:val="0"/>
          <w:marTop w:val="100"/>
          <w:marBottom w:val="0"/>
          <w:divBdr>
            <w:top w:val="none" w:sz="0" w:space="0" w:color="auto"/>
            <w:left w:val="none" w:sz="0" w:space="0" w:color="auto"/>
            <w:bottom w:val="none" w:sz="0" w:space="0" w:color="auto"/>
            <w:right w:val="none" w:sz="0" w:space="0" w:color="auto"/>
          </w:divBdr>
        </w:div>
        <w:div w:id="1528174964">
          <w:marLeft w:val="360"/>
          <w:marRight w:val="0"/>
          <w:marTop w:val="200"/>
          <w:marBottom w:val="0"/>
          <w:divBdr>
            <w:top w:val="none" w:sz="0" w:space="0" w:color="auto"/>
            <w:left w:val="none" w:sz="0" w:space="0" w:color="auto"/>
            <w:bottom w:val="none" w:sz="0" w:space="0" w:color="auto"/>
            <w:right w:val="none" w:sz="0" w:space="0" w:color="auto"/>
          </w:divBdr>
        </w:div>
        <w:div w:id="195316296">
          <w:marLeft w:val="1080"/>
          <w:marRight w:val="0"/>
          <w:marTop w:val="100"/>
          <w:marBottom w:val="0"/>
          <w:divBdr>
            <w:top w:val="none" w:sz="0" w:space="0" w:color="auto"/>
            <w:left w:val="none" w:sz="0" w:space="0" w:color="auto"/>
            <w:bottom w:val="none" w:sz="0" w:space="0" w:color="auto"/>
            <w:right w:val="none" w:sz="0" w:space="0" w:color="auto"/>
          </w:divBdr>
        </w:div>
        <w:div w:id="1511213069">
          <w:marLeft w:val="1080"/>
          <w:marRight w:val="0"/>
          <w:marTop w:val="100"/>
          <w:marBottom w:val="0"/>
          <w:divBdr>
            <w:top w:val="none" w:sz="0" w:space="0" w:color="auto"/>
            <w:left w:val="none" w:sz="0" w:space="0" w:color="auto"/>
            <w:bottom w:val="none" w:sz="0" w:space="0" w:color="auto"/>
            <w:right w:val="none" w:sz="0" w:space="0" w:color="auto"/>
          </w:divBdr>
        </w:div>
        <w:div w:id="1466240658">
          <w:marLeft w:val="1080"/>
          <w:marRight w:val="0"/>
          <w:marTop w:val="100"/>
          <w:marBottom w:val="0"/>
          <w:divBdr>
            <w:top w:val="none" w:sz="0" w:space="0" w:color="auto"/>
            <w:left w:val="none" w:sz="0" w:space="0" w:color="auto"/>
            <w:bottom w:val="none" w:sz="0" w:space="0" w:color="auto"/>
            <w:right w:val="none" w:sz="0" w:space="0" w:color="auto"/>
          </w:divBdr>
        </w:div>
        <w:div w:id="1820029269">
          <w:marLeft w:val="1080"/>
          <w:marRight w:val="0"/>
          <w:marTop w:val="100"/>
          <w:marBottom w:val="0"/>
          <w:divBdr>
            <w:top w:val="none" w:sz="0" w:space="0" w:color="auto"/>
            <w:left w:val="none" w:sz="0" w:space="0" w:color="auto"/>
            <w:bottom w:val="none" w:sz="0" w:space="0" w:color="auto"/>
            <w:right w:val="none" w:sz="0" w:space="0" w:color="auto"/>
          </w:divBdr>
        </w:div>
        <w:div w:id="208415862">
          <w:marLeft w:val="1080"/>
          <w:marRight w:val="0"/>
          <w:marTop w:val="100"/>
          <w:marBottom w:val="0"/>
          <w:divBdr>
            <w:top w:val="none" w:sz="0" w:space="0" w:color="auto"/>
            <w:left w:val="none" w:sz="0" w:space="0" w:color="auto"/>
            <w:bottom w:val="none" w:sz="0" w:space="0" w:color="auto"/>
            <w:right w:val="none" w:sz="0" w:space="0" w:color="auto"/>
          </w:divBdr>
        </w:div>
        <w:div w:id="1241528390">
          <w:marLeft w:val="1080"/>
          <w:marRight w:val="0"/>
          <w:marTop w:val="100"/>
          <w:marBottom w:val="0"/>
          <w:divBdr>
            <w:top w:val="none" w:sz="0" w:space="0" w:color="auto"/>
            <w:left w:val="none" w:sz="0" w:space="0" w:color="auto"/>
            <w:bottom w:val="none" w:sz="0" w:space="0" w:color="auto"/>
            <w:right w:val="none" w:sz="0" w:space="0" w:color="auto"/>
          </w:divBdr>
        </w:div>
      </w:divsChild>
    </w:div>
    <w:div w:id="204513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32F2F-0945-46DA-A218-2C28B5BE9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9BF56C-6223-4483-B823-4162B0FE0903}">
  <ds:schemaRefs>
    <ds:schemaRef ds:uri="http://schemas.microsoft.com/sharepoint/v3/contenttype/forms"/>
  </ds:schemaRefs>
</ds:datastoreItem>
</file>

<file path=customXml/itemProps3.xml><?xml version="1.0" encoding="utf-8"?>
<ds:datastoreItem xmlns:ds="http://schemas.openxmlformats.org/officeDocument/2006/customXml" ds:itemID="{B24CFA8F-C04D-45A0-AD41-30380AEE8E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B8DB10-65E9-4FD0-BF0D-FB086404D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Samsung</cp:lastModifiedBy>
  <cp:revision>13</cp:revision>
  <cp:lastPrinted>2018-05-14T02:35:00Z</cp:lastPrinted>
  <dcterms:created xsi:type="dcterms:W3CDTF">2019-11-22T19:49:00Z</dcterms:created>
  <dcterms:modified xsi:type="dcterms:W3CDTF">2019-11-22T23:25:00Z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C:\Users\samsung\AppData\Roaming\Microsoft\Word\R4-1803810_Spherical%20coverage_v2306579110739722460\R4-1803810_Spherical%20coverage_v2((Autosaved-306580034083681731)).asd</vt:lpwstr>
  </property>
  <property fmtid="{D5CDD505-2E9C-101B-9397-08002B2CF9AE}" pid="4" name="ContentTypeId">
    <vt:lpwstr>0x0101003AA7AC0C743A294CADF60F661720E3E6</vt:lpwstr>
  </property>
</Properties>
</file>