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438DAC60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618E" w:rsidRPr="0090618E">
        <w:rPr>
          <w:b/>
          <w:i/>
          <w:noProof/>
          <w:sz w:val="28"/>
        </w:rPr>
        <w:t>R4-191</w:t>
      </w:r>
      <w:r w:rsidR="00225475">
        <w:rPr>
          <w:b/>
          <w:i/>
          <w:noProof/>
          <w:sz w:val="28"/>
        </w:rPr>
        <w:t>6</w:t>
      </w:r>
      <w:r w:rsidR="004278E3">
        <w:rPr>
          <w:b/>
          <w:i/>
          <w:noProof/>
          <w:sz w:val="28"/>
        </w:rPr>
        <w:t>142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C254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C254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C2548C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06E9EB1F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D4D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E57F75C" w:rsidR="001F46DB" w:rsidRPr="009515CA" w:rsidRDefault="009515CA" w:rsidP="00C2548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9515CA">
              <w:rPr>
                <w:noProof/>
                <w:sz w:val="28"/>
                <w:szCs w:val="28"/>
              </w:rPr>
              <w:t>0141</w:t>
            </w:r>
          </w:p>
        </w:tc>
        <w:tc>
          <w:tcPr>
            <w:tcW w:w="709" w:type="dxa"/>
          </w:tcPr>
          <w:p w14:paraId="345486D9" w14:textId="77777777" w:rsidR="001F46DB" w:rsidRDefault="001F46DB" w:rsidP="00C254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19033217" w:rsidR="001F46DB" w:rsidRPr="00225475" w:rsidRDefault="004278E3" w:rsidP="00C254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BB34D3F" w14:textId="77777777" w:rsidR="001F46DB" w:rsidRDefault="001F46DB" w:rsidP="00C254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C254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C254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C2548C">
        <w:tc>
          <w:tcPr>
            <w:tcW w:w="9641" w:type="dxa"/>
            <w:gridSpan w:val="9"/>
          </w:tcPr>
          <w:p w14:paraId="572BB06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  <w:bookmarkStart w:id="4" w:name="_GoBack"/>
      <w:bookmarkEnd w:id="4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C2548C">
        <w:tc>
          <w:tcPr>
            <w:tcW w:w="2835" w:type="dxa"/>
          </w:tcPr>
          <w:p w14:paraId="71510795" w14:textId="77777777" w:rsidR="001F46DB" w:rsidRDefault="001F46DB" w:rsidP="00C254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C2548C">
        <w:tc>
          <w:tcPr>
            <w:tcW w:w="9640" w:type="dxa"/>
            <w:gridSpan w:val="11"/>
          </w:tcPr>
          <w:p w14:paraId="27120012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C25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5C2EC5B3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9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0D4DBA">
              <w:rPr>
                <w:noProof/>
              </w:rPr>
              <w:t>1</w:t>
            </w:r>
            <w:r w:rsidR="0002681F">
              <w:rPr>
                <w:noProof/>
              </w:rPr>
              <w:t xml:space="preserve">: </w:t>
            </w:r>
            <w:r w:rsidR="00BD2A7F">
              <w:rPr>
                <w:noProof/>
              </w:rPr>
              <w:t>CA bandwidth class definition</w:t>
            </w:r>
            <w:r w:rsidR="0002681F">
              <w:rPr>
                <w:noProof/>
              </w:rPr>
              <w:t xml:space="preserve"> amendment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7C2F66B7" w:rsidR="001F46DB" w:rsidRDefault="00112F90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670FB7">
              <w:rPr>
                <w:noProof/>
              </w:rPr>
              <w:t>, Sprint Corporation</w:t>
            </w:r>
          </w:p>
        </w:tc>
      </w:tr>
      <w:tr w:rsidR="001F46DB" w14:paraId="0E3989F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C254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23BADE8" w:rsidR="001F46DB" w:rsidRDefault="001F46DB" w:rsidP="0022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5475">
              <w:rPr>
                <w:noProof/>
              </w:rPr>
              <w:t>20</w:t>
            </w:r>
          </w:p>
        </w:tc>
      </w:tr>
      <w:tr w:rsidR="001F46DB" w14:paraId="10A001A6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C25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C254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C254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C25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C254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C254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C254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C2548C">
        <w:tc>
          <w:tcPr>
            <w:tcW w:w="1843" w:type="dxa"/>
          </w:tcPr>
          <w:p w14:paraId="78989A3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8AE03AF" w:rsidR="00C7706E" w:rsidRDefault="00BD2A7F" w:rsidP="00225475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RAN4 #92bis meeting, it was approved to extend CA bandwidth class B aggregated channel bandwidth upper limit from 50 MHz to 100 MHz. </w:t>
            </w:r>
            <w:r w:rsidRPr="00BD2A7F">
              <w:rPr>
                <w:noProof/>
              </w:rPr>
              <w:t xml:space="preserve">However, this change would also reverse the CR agreement in RAN4 #88 meeting which was implemented to address the conflict between CA bandwidth class B and class F due to </w:t>
            </w:r>
            <w:r>
              <w:rPr>
                <w:noProof/>
              </w:rPr>
              <w:t>the aggregated channel bandwidth</w:t>
            </w:r>
            <w:r w:rsidRPr="00BD2A7F">
              <w:rPr>
                <w:noProof/>
              </w:rPr>
              <w:t xml:space="preserve"> range overlap</w:t>
            </w:r>
            <w:r>
              <w:rPr>
                <w:noProof/>
              </w:rPr>
              <w:t>.</w:t>
            </w:r>
          </w:p>
        </w:tc>
      </w:tr>
      <w:tr w:rsidR="001F46DB" w14:paraId="2080BA6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083F9" w14:textId="77777777" w:rsidR="000D4DBA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CA bandwidth class B aggregated channel BW upper range from 50 MHz to 100 MHz as approved in </w:t>
            </w:r>
            <w:r w:rsidRPr="00BD2A7F">
              <w:rPr>
                <w:noProof/>
              </w:rPr>
              <w:t>R4-1912608</w:t>
            </w:r>
            <w:r>
              <w:rPr>
                <w:noProof/>
              </w:rPr>
              <w:t>.</w:t>
            </w:r>
          </w:p>
          <w:p w14:paraId="5BDE1C22" w14:textId="77777777" w:rsidR="00BD2A7F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CA bandwidth class F.</w:t>
            </w:r>
          </w:p>
          <w:p w14:paraId="7B35890B" w14:textId="3962FC5B" w:rsidR="00225475" w:rsidRDefault="00BD2A7F" w:rsidP="0022547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CA bandwidth class B fallback group from 0 to 2.</w:t>
            </w:r>
          </w:p>
        </w:tc>
      </w:tr>
      <w:tr w:rsidR="001F46DB" w14:paraId="7F97F02D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568E67B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EDCAB66" w:rsidR="001F46DB" w:rsidRDefault="00BD2A7F" w:rsidP="0022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Conflict between CA bandwidth class B an</w:t>
            </w:r>
            <w:r w:rsidR="00225475">
              <w:rPr>
                <w:noProof/>
              </w:rPr>
              <w:t>d CA bandwidth class F remains</w:t>
            </w:r>
            <w:r w:rsidR="002E24DE">
              <w:rPr>
                <w:noProof/>
              </w:rPr>
              <w:t xml:space="preserve"> </w:t>
            </w:r>
            <w:r w:rsidR="00225475">
              <w:rPr>
                <w:noProof/>
              </w:rPr>
              <w:t xml:space="preserve">if CA bandwidth class B aggregated channel bandwidth upper limit is extended from 50 MHz to 100 MHz.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C2548C">
        <w:tc>
          <w:tcPr>
            <w:tcW w:w="2694" w:type="dxa"/>
            <w:gridSpan w:val="2"/>
          </w:tcPr>
          <w:p w14:paraId="2D0142E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9D6792D" w:rsidR="001F46DB" w:rsidRDefault="00BD2A7F" w:rsidP="0022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5.3A.5</w:t>
            </w:r>
          </w:p>
        </w:tc>
      </w:tr>
      <w:tr w:rsidR="001F46DB" w14:paraId="33B9B53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C25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C25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4D2E671A" w14:textId="77777777" w:rsidR="00225475" w:rsidRPr="00495FE7" w:rsidRDefault="00225475" w:rsidP="00225475">
      <w:pPr>
        <w:pStyle w:val="Heading3"/>
      </w:pPr>
      <w:bookmarkStart w:id="7" w:name="_Toc21342864"/>
      <w:r w:rsidRPr="00495FE7">
        <w:t>5.3A.5</w:t>
      </w:r>
      <w:r w:rsidRPr="00495FE7">
        <w:tab/>
        <w:t>UE channel bandwidth per operating band for CA</w:t>
      </w:r>
      <w:bookmarkEnd w:id="7"/>
    </w:p>
    <w:p w14:paraId="08361D2D" w14:textId="77777777" w:rsidR="00225475" w:rsidRPr="00495FE7" w:rsidRDefault="00225475" w:rsidP="00225475">
      <w:r w:rsidRPr="00495FE7">
        <w:t>The requirements for carrier aggregation in this specification are defined for carrier aggregation configurations.</w:t>
      </w:r>
    </w:p>
    <w:p w14:paraId="1F09FAD3" w14:textId="77777777" w:rsidR="00225475" w:rsidRPr="00495FE7" w:rsidRDefault="00225475" w:rsidP="00225475">
      <w:r w:rsidRPr="00495FE7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5CE84253" w14:textId="77777777" w:rsidR="00225475" w:rsidRPr="00495FE7" w:rsidRDefault="00225475" w:rsidP="00225475">
      <w:r w:rsidRPr="00495FE7">
        <w:t>For inter-band carrier aggregation, a carrier aggregation configuration is a combination of operating bands, each supporting a carrier aggregation bandwidth class.</w:t>
      </w:r>
    </w:p>
    <w:p w14:paraId="5545438A" w14:textId="77777777" w:rsidR="00225475" w:rsidRPr="00495FE7" w:rsidRDefault="00225475" w:rsidP="00225475">
      <w:pPr>
        <w:pStyle w:val="TH"/>
      </w:pPr>
      <w:r w:rsidRPr="00495FE7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225475" w:rsidRPr="00495FE7" w14:paraId="2EA8DDCA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F9B8" w14:textId="77777777" w:rsidR="00225475" w:rsidRPr="00495FE7" w:rsidRDefault="00225475" w:rsidP="005534B6">
            <w:pPr>
              <w:pStyle w:val="TAH"/>
            </w:pPr>
            <w:r w:rsidRPr="00495FE7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4F9F7" w14:textId="77777777" w:rsidR="00225475" w:rsidRPr="00495FE7" w:rsidRDefault="00225475" w:rsidP="005534B6">
            <w:pPr>
              <w:pStyle w:val="TAH"/>
            </w:pPr>
            <w:r w:rsidRPr="00495FE7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61E57" w14:textId="77777777" w:rsidR="00225475" w:rsidRPr="00495FE7" w:rsidRDefault="00225475" w:rsidP="005534B6">
            <w:pPr>
              <w:pStyle w:val="TAH"/>
            </w:pPr>
            <w:r w:rsidRPr="00495FE7">
              <w:t>Number of contiguous CC</w:t>
            </w:r>
          </w:p>
        </w:tc>
        <w:tc>
          <w:tcPr>
            <w:tcW w:w="1928" w:type="dxa"/>
          </w:tcPr>
          <w:p w14:paraId="4336F6DA" w14:textId="77777777" w:rsidR="00225475" w:rsidRPr="00495FE7" w:rsidRDefault="00225475" w:rsidP="005534B6">
            <w:pPr>
              <w:pStyle w:val="TAH"/>
            </w:pPr>
            <w:r w:rsidRPr="00495FE7">
              <w:t>Fallback group</w:t>
            </w:r>
          </w:p>
        </w:tc>
      </w:tr>
      <w:tr w:rsidR="00225475" w:rsidRPr="00495FE7" w14:paraId="639874E2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16AFF" w14:textId="77777777" w:rsidR="00225475" w:rsidRPr="00495FE7" w:rsidRDefault="00225475" w:rsidP="005534B6">
            <w:pPr>
              <w:pStyle w:val="TAC"/>
            </w:pPr>
            <w:r w:rsidRPr="00495FE7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27F99" w14:textId="77777777" w:rsidR="00225475" w:rsidRPr="00495FE7" w:rsidRDefault="00225475" w:rsidP="005534B6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 xml:space="preserve">Channel </w:t>
            </w:r>
            <w:r w:rsidRPr="00495FE7">
              <w:t>≤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5C495" w14:textId="77777777" w:rsidR="00225475" w:rsidRPr="00495FE7" w:rsidRDefault="00225475" w:rsidP="005534B6">
            <w:pPr>
              <w:pStyle w:val="TAC"/>
            </w:pPr>
            <w:r w:rsidRPr="00495FE7">
              <w:t>1</w:t>
            </w:r>
          </w:p>
        </w:tc>
        <w:tc>
          <w:tcPr>
            <w:tcW w:w="1928" w:type="dxa"/>
          </w:tcPr>
          <w:p w14:paraId="19336438" w14:textId="342349AD" w:rsidR="00225475" w:rsidRPr="00495FE7" w:rsidRDefault="00225475" w:rsidP="005534B6">
            <w:pPr>
              <w:pStyle w:val="TAC"/>
            </w:pPr>
            <w:del w:id="8" w:author="Jamesf Wang" w:date="2019-11-20T19:55:00Z">
              <w:r w:rsidRPr="00495FE7" w:rsidDel="00225475">
                <w:delText xml:space="preserve">0, </w:delText>
              </w:r>
            </w:del>
            <w:r w:rsidRPr="00495FE7">
              <w:t>1, 2</w:t>
            </w:r>
          </w:p>
        </w:tc>
      </w:tr>
      <w:tr w:rsidR="00225475" w:rsidRPr="00495FE7" w14:paraId="304471E1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8F94F" w14:textId="77777777" w:rsidR="00225475" w:rsidRPr="00495FE7" w:rsidRDefault="00225475" w:rsidP="005534B6">
            <w:pPr>
              <w:pStyle w:val="TAC"/>
            </w:pPr>
            <w:r w:rsidRPr="00495FE7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14B87" w14:textId="49B5390D" w:rsidR="00225475" w:rsidRPr="00495FE7" w:rsidRDefault="00225475" w:rsidP="00225475">
            <w:pPr>
              <w:pStyle w:val="TAC"/>
            </w:pPr>
            <w:r w:rsidRPr="00495FE7">
              <w:t xml:space="preserve">20 MHz ≤ </w:t>
            </w:r>
            <w:r w:rsidRPr="00495FE7">
              <w:rPr>
                <w:lang w:val="fi-FI"/>
              </w:rPr>
              <w:t>BW</w:t>
            </w:r>
            <w:r w:rsidRPr="00495FE7">
              <w:rPr>
                <w:vertAlign w:val="subscript"/>
              </w:rPr>
              <w:t>Channel_CA</w:t>
            </w:r>
            <w:r w:rsidRPr="00495FE7">
              <w:t xml:space="preserve"> ≤ </w:t>
            </w:r>
            <w:del w:id="9" w:author="Jamesf Wang" w:date="2019-11-20T19:54:00Z">
              <w:r w:rsidRPr="00495FE7" w:rsidDel="00225475">
                <w:delText xml:space="preserve">50 </w:delText>
              </w:r>
            </w:del>
            <w:ins w:id="10" w:author="Jamesf Wang" w:date="2019-11-20T19:54:00Z">
              <w:r>
                <w:t>100</w:t>
              </w:r>
              <w:r w:rsidRPr="00495FE7">
                <w:t xml:space="preserve"> </w:t>
              </w:r>
            </w:ins>
            <w:r w:rsidRPr="00495FE7">
              <w:t>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B4F63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</w:tcPr>
          <w:p w14:paraId="78715E88" w14:textId="33E35AE8" w:rsidR="00225475" w:rsidRPr="00495FE7" w:rsidRDefault="00225475" w:rsidP="005534B6">
            <w:pPr>
              <w:pStyle w:val="TAC"/>
            </w:pPr>
            <w:del w:id="11" w:author="Jamesf Wang" w:date="2019-11-20T19:55:00Z">
              <w:r w:rsidRPr="00495FE7" w:rsidDel="00225475">
                <w:delText>0</w:delText>
              </w:r>
            </w:del>
            <w:ins w:id="12" w:author="Jamesf Wang" w:date="2019-11-20T19:55:00Z">
              <w:r>
                <w:t>2</w:t>
              </w:r>
            </w:ins>
          </w:p>
        </w:tc>
      </w:tr>
      <w:tr w:rsidR="00225475" w:rsidRPr="00495FE7" w14:paraId="2B351CEE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1A2EC" w14:textId="77777777" w:rsidR="00225475" w:rsidRPr="00495FE7" w:rsidRDefault="00225475" w:rsidP="005534B6">
            <w:pPr>
              <w:pStyle w:val="TAC"/>
            </w:pPr>
            <w:r w:rsidRPr="00495FE7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41DF0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2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DD50BD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  <w:vMerge w:val="restart"/>
          </w:tcPr>
          <w:p w14:paraId="7D6F203F" w14:textId="77777777" w:rsidR="00225475" w:rsidRPr="00495FE7" w:rsidRDefault="00225475" w:rsidP="005534B6">
            <w:pPr>
              <w:pStyle w:val="TAC"/>
            </w:pPr>
            <w:r w:rsidRPr="00495FE7">
              <w:t>1</w:t>
            </w:r>
          </w:p>
        </w:tc>
      </w:tr>
      <w:tr w:rsidR="00225475" w:rsidRPr="00495FE7" w14:paraId="0069CDE3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A39CAC" w14:textId="77777777" w:rsidR="00225475" w:rsidRPr="00495FE7" w:rsidRDefault="00225475" w:rsidP="005534B6">
            <w:pPr>
              <w:pStyle w:val="TAC"/>
            </w:pPr>
            <w:r w:rsidRPr="00495FE7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E2D87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3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572FA" w14:textId="77777777" w:rsidR="00225475" w:rsidRPr="00495FE7" w:rsidRDefault="00225475" w:rsidP="005534B6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3178BFFB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03EAB2C5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0C3ECD" w14:textId="77777777" w:rsidR="00225475" w:rsidRPr="00495FE7" w:rsidRDefault="00225475" w:rsidP="005534B6">
            <w:pPr>
              <w:pStyle w:val="TAC"/>
            </w:pPr>
            <w:r w:rsidRPr="00495FE7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D2274C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4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A7B54" w14:textId="77777777" w:rsidR="00225475" w:rsidRPr="00495FE7" w:rsidRDefault="00225475" w:rsidP="005534B6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319A34DC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18B0FA47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D0AF" w14:textId="485A8B74" w:rsidR="00225475" w:rsidRPr="00495FE7" w:rsidRDefault="00225475" w:rsidP="005534B6">
            <w:pPr>
              <w:pStyle w:val="TAC"/>
            </w:pPr>
            <w:del w:id="13" w:author="Jamesf Wang" w:date="2019-11-20T19:54:00Z">
              <w:r w:rsidRPr="00495FE7" w:rsidDel="00225475">
                <w:delText>F</w:delText>
              </w:r>
            </w:del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AAE5A" w14:textId="32339E2E" w:rsidR="00225475" w:rsidRPr="00495FE7" w:rsidRDefault="00225475" w:rsidP="005534B6">
            <w:pPr>
              <w:pStyle w:val="TAC"/>
              <w:rPr>
                <w:lang w:val="fi-FI"/>
              </w:rPr>
            </w:pPr>
            <w:del w:id="14" w:author="Jamesf Wang" w:date="2019-11-20T19:54:00Z">
              <w:r w:rsidRPr="00495FE7" w:rsidDel="00225475">
                <w:rPr>
                  <w:lang w:val="fi-FI"/>
                </w:rPr>
                <w:delText>50 MHz &lt; BW</w:delText>
              </w:r>
              <w:r w:rsidRPr="00495FE7" w:rsidDel="00225475">
                <w:rPr>
                  <w:vertAlign w:val="subscript"/>
                </w:rPr>
                <w:delText>Channel_CA</w:delText>
              </w:r>
              <w:r w:rsidRPr="00495FE7" w:rsidDel="00225475">
                <w:rPr>
                  <w:lang w:val="fi-FI"/>
                </w:rPr>
                <w:delText xml:space="preserve"> ≤ 100 MHz</w:delText>
              </w:r>
            </w:del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8F984D" w14:textId="014811F9" w:rsidR="00225475" w:rsidRPr="00495FE7" w:rsidRDefault="00225475" w:rsidP="005534B6">
            <w:pPr>
              <w:pStyle w:val="TAC"/>
            </w:pPr>
            <w:del w:id="15" w:author="Jamesf Wang" w:date="2019-11-20T19:54:00Z">
              <w:r w:rsidRPr="00495FE7" w:rsidDel="00225475">
                <w:delText>2</w:delText>
              </w:r>
            </w:del>
          </w:p>
        </w:tc>
        <w:tc>
          <w:tcPr>
            <w:tcW w:w="1928" w:type="dxa"/>
            <w:vMerge w:val="restart"/>
          </w:tcPr>
          <w:p w14:paraId="1AD28124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</w:tr>
      <w:tr w:rsidR="00225475" w:rsidRPr="00495FE7" w14:paraId="7334E884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E321C" w14:textId="77777777" w:rsidR="00225475" w:rsidRPr="00495FE7" w:rsidRDefault="00225475" w:rsidP="005534B6">
            <w:pPr>
              <w:pStyle w:val="TAC"/>
            </w:pPr>
            <w:r w:rsidRPr="00495FE7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53E79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4AB425" w14:textId="77777777" w:rsidR="00225475" w:rsidRPr="00495FE7" w:rsidRDefault="00225475" w:rsidP="005534B6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65EDE9F2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345A16AD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8F69B" w14:textId="77777777" w:rsidR="00225475" w:rsidRPr="00495FE7" w:rsidRDefault="00225475" w:rsidP="005534B6">
            <w:pPr>
              <w:pStyle w:val="TAC"/>
            </w:pPr>
            <w:r w:rsidRPr="00495FE7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96C73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2774E" w14:textId="77777777" w:rsidR="00225475" w:rsidRPr="00495FE7" w:rsidRDefault="00225475" w:rsidP="005534B6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2297CB2C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1FB6E626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24AD75" w14:textId="77777777" w:rsidR="00225475" w:rsidRPr="00495FE7" w:rsidRDefault="00225475" w:rsidP="005534B6">
            <w:pPr>
              <w:pStyle w:val="TAC"/>
            </w:pPr>
            <w:r w:rsidRPr="00495FE7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F4DB3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4B0F4" w14:textId="77777777" w:rsidR="00225475" w:rsidRPr="00495FE7" w:rsidRDefault="00225475" w:rsidP="005534B6">
            <w:pPr>
              <w:pStyle w:val="TAC"/>
            </w:pPr>
            <w:r w:rsidRPr="00495FE7">
              <w:t>5</w:t>
            </w:r>
          </w:p>
        </w:tc>
        <w:tc>
          <w:tcPr>
            <w:tcW w:w="1928" w:type="dxa"/>
            <w:vMerge/>
          </w:tcPr>
          <w:p w14:paraId="6A35742E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640DC90C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A806B0" w14:textId="77777777" w:rsidR="00225475" w:rsidRPr="00495FE7" w:rsidRDefault="00225475" w:rsidP="005534B6">
            <w:pPr>
              <w:pStyle w:val="TAC"/>
            </w:pPr>
            <w:r w:rsidRPr="00495FE7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6155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3DA16" w14:textId="77777777" w:rsidR="00225475" w:rsidRPr="00495FE7" w:rsidRDefault="00225475" w:rsidP="005534B6">
            <w:pPr>
              <w:pStyle w:val="TAC"/>
            </w:pPr>
            <w:r w:rsidRPr="00495FE7">
              <w:t>6</w:t>
            </w:r>
          </w:p>
        </w:tc>
        <w:tc>
          <w:tcPr>
            <w:tcW w:w="1928" w:type="dxa"/>
            <w:vMerge/>
          </w:tcPr>
          <w:p w14:paraId="28126086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200ABDF7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BF6D" w14:textId="77777777" w:rsidR="00225475" w:rsidRPr="00495FE7" w:rsidRDefault="00225475" w:rsidP="005534B6">
            <w:pPr>
              <w:pStyle w:val="TAC"/>
            </w:pPr>
            <w:r w:rsidRPr="00495FE7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4AB248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A64D66" w14:textId="77777777" w:rsidR="00225475" w:rsidRPr="00495FE7" w:rsidRDefault="00225475" w:rsidP="005534B6">
            <w:pPr>
              <w:pStyle w:val="TAC"/>
            </w:pPr>
            <w:r w:rsidRPr="00495FE7">
              <w:t>7</w:t>
            </w:r>
          </w:p>
        </w:tc>
        <w:tc>
          <w:tcPr>
            <w:tcW w:w="1928" w:type="dxa"/>
            <w:vMerge/>
          </w:tcPr>
          <w:p w14:paraId="04F40259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05AE9CC2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2677F5" w14:textId="77777777" w:rsidR="00225475" w:rsidRPr="00495FE7" w:rsidRDefault="00225475" w:rsidP="005534B6">
            <w:pPr>
              <w:pStyle w:val="TAC"/>
            </w:pPr>
            <w:r w:rsidRPr="00495FE7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D4D9ED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B956D3" w14:textId="77777777" w:rsidR="00225475" w:rsidRPr="00495FE7" w:rsidRDefault="00225475" w:rsidP="005534B6">
            <w:pPr>
              <w:pStyle w:val="TAC"/>
            </w:pPr>
            <w:r w:rsidRPr="00495FE7">
              <w:t>8</w:t>
            </w:r>
          </w:p>
        </w:tc>
        <w:tc>
          <w:tcPr>
            <w:tcW w:w="1928" w:type="dxa"/>
            <w:vMerge/>
          </w:tcPr>
          <w:p w14:paraId="6244D50F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723D8C51" w14:textId="77777777" w:rsidTr="005534B6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C07F11" w14:textId="77777777" w:rsidR="00225475" w:rsidRPr="00495FE7" w:rsidRDefault="00225475" w:rsidP="005534B6">
            <w:pPr>
              <w:pStyle w:val="TAN"/>
            </w:pPr>
            <w:r w:rsidRPr="00495FE7">
              <w:t>NOTE 1:</w:t>
            </w:r>
            <w:r w:rsidRPr="00495FE7">
              <w:tab/>
              <w:t>BW</w:t>
            </w:r>
            <w:r w:rsidRPr="00495FE7">
              <w:rPr>
                <w:rStyle w:val="TACChar"/>
                <w:rFonts w:eastAsiaTheme="minorHAnsi"/>
                <w:vertAlign w:val="subscript"/>
              </w:rPr>
              <w:t>Channel, max</w:t>
            </w:r>
            <w:r w:rsidRPr="00495FE7">
              <w:t xml:space="preserve"> is maximum channel bandwidth supported among all bands in a release</w:t>
            </w:r>
          </w:p>
          <w:p w14:paraId="71D778AD" w14:textId="77777777" w:rsidR="00225475" w:rsidRPr="00495FE7" w:rsidRDefault="00225475" w:rsidP="005534B6">
            <w:pPr>
              <w:pStyle w:val="TAN"/>
            </w:pPr>
            <w:r w:rsidRPr="00495FE7">
              <w:t>NOTE 2:</w:t>
            </w:r>
            <w:r w:rsidRPr="00495FE7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B70DD" w14:textId="77777777" w:rsidR="00CC3B0D" w:rsidRDefault="00CC3B0D">
      <w:r>
        <w:separator/>
      </w:r>
    </w:p>
  </w:endnote>
  <w:endnote w:type="continuationSeparator" w:id="0">
    <w:p w14:paraId="379895DA" w14:textId="77777777" w:rsidR="00CC3B0D" w:rsidRDefault="00CC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54DE8" w14:textId="77777777" w:rsidR="00CC3B0D" w:rsidRDefault="00CC3B0D">
      <w:r>
        <w:separator/>
      </w:r>
    </w:p>
  </w:footnote>
  <w:footnote w:type="continuationSeparator" w:id="0">
    <w:p w14:paraId="11C1F499" w14:textId="77777777" w:rsidR="00CC3B0D" w:rsidRDefault="00CC3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C2548C" w:rsidRDefault="00C25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2681F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475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4FF7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278E3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725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4B62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0FB7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4F1A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618E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5CA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1CBA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2548C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3B0D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3998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2E89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724B-E409-4B5A-B8DC-FC39613E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4180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2019-11-22T04:13:00Z</dcterms:created>
  <dcterms:modified xsi:type="dcterms:W3CDTF">2019-11-22T04:13:00Z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