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903E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4D5A1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F0C43">
        <w:rPr>
          <w:b/>
          <w:i/>
          <w:noProof/>
          <w:sz w:val="28"/>
        </w:rPr>
        <w:t>R4-191</w:t>
      </w:r>
      <w:r w:rsidR="00133AE1">
        <w:rPr>
          <w:b/>
          <w:i/>
          <w:noProof/>
          <w:sz w:val="28"/>
        </w:rPr>
        <w:t>5990</w:t>
      </w:r>
      <w:bookmarkStart w:id="0" w:name="_GoBack"/>
      <w:bookmarkEnd w:id="0"/>
    </w:p>
    <w:p w14:paraId="0811234F" w14:textId="77777777" w:rsidR="003F1978" w:rsidRDefault="003F1978" w:rsidP="003F1978">
      <w:pPr>
        <w:pStyle w:val="CRCoverPage"/>
        <w:outlineLvl w:val="0"/>
        <w:rPr>
          <w:b/>
          <w:noProof/>
          <w:sz w:val="24"/>
        </w:rPr>
      </w:pPr>
      <w:bookmarkStart w:id="1" w:name="_Hlk23949670"/>
      <w:r>
        <w:rPr>
          <w:b/>
          <w:sz w:val="24"/>
          <w:szCs w:val="24"/>
        </w:rPr>
        <w:t>Reno, NV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7F57579" w:rsidR="001E41F3" w:rsidRPr="00310EF8" w:rsidRDefault="005F0C4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0140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ADA681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0C3FD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2AE97694" w:rsidR="00F25D98" w:rsidRDefault="007B43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3B12B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38.101-3 on </w:t>
            </w:r>
            <w:r w:rsidR="00DF1B74">
              <w:t xml:space="preserve">uplink </w:t>
            </w:r>
            <w:r w:rsidR="00DF1B74" w:rsidRPr="001C2388">
              <w:t>power</w:t>
            </w:r>
            <w:r w:rsidR="00DF1B74">
              <w:t xml:space="preserve"> control for </w:t>
            </w:r>
            <w:r w:rsidR="00777EB3">
              <w:t>non-</w:t>
            </w:r>
            <w:r>
              <w:t xml:space="preserve">synchronous NR-DC </w:t>
            </w:r>
            <w:r w:rsidR="00DF1B74" w:rsidRPr="001C2388">
              <w:rPr>
                <w:rFonts w:hint="eastAsia"/>
                <w:lang w:eastAsia="zh-CN"/>
              </w:rPr>
              <w:t>between</w:t>
            </w:r>
            <w:r w:rsidR="00DF1B74" w:rsidRPr="001C2388">
              <w:t xml:space="preserve"> FR1 and FR2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DF0A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B72722A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B68A5">
              <w:t>1</w:t>
            </w:r>
            <w:r w:rsidR="00577B8C">
              <w:t>1-08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7DE6" w14:textId="18B3DEBB" w:rsidR="0047641E" w:rsidRPr="00410103" w:rsidRDefault="00697ED3" w:rsidP="0047641E">
            <w:pPr>
              <w:rPr>
                <w:rFonts w:asciiTheme="minorBidi" w:eastAsia="Malgun Gothic" w:hAnsiTheme="minorBidi" w:cstheme="minorBidi"/>
                <w:lang w:eastAsia="ko-KR"/>
              </w:rPr>
            </w:pPr>
            <w:r w:rsidRPr="00410103">
              <w:rPr>
                <w:rFonts w:asciiTheme="minorBidi" w:hAnsiTheme="minorBidi" w:cstheme="minorBidi"/>
                <w:noProof/>
              </w:rPr>
              <w:t>RAN4 meeting</w:t>
            </w:r>
            <w:r w:rsidR="0047641E" w:rsidRPr="00410103">
              <w:rPr>
                <w:rFonts w:asciiTheme="minorBidi" w:hAnsiTheme="minorBidi" w:cstheme="minorBidi"/>
                <w:noProof/>
              </w:rPr>
              <w:t>#90</w:t>
            </w:r>
            <w:r w:rsidRPr="00410103">
              <w:rPr>
                <w:rFonts w:asciiTheme="minorBidi" w:hAnsiTheme="minorBidi" w:cstheme="minorBidi"/>
                <w:noProof/>
              </w:rPr>
              <w:t xml:space="preserve">  has received LS from RAN</w:t>
            </w:r>
            <w:r w:rsidR="0047641E" w:rsidRPr="00410103">
              <w:rPr>
                <w:rFonts w:asciiTheme="minorBidi" w:hAnsiTheme="minorBidi" w:cstheme="minorBidi"/>
                <w:noProof/>
              </w:rPr>
              <w:t>1,</w:t>
            </w:r>
            <w:r w:rsidR="0047641E" w:rsidRPr="00410103">
              <w:rPr>
                <w:rFonts w:asciiTheme="minorBidi" w:hAnsiTheme="minorBidi" w:cstheme="minorBidi"/>
              </w:rPr>
              <w:t xml:space="preserve"> </w:t>
            </w:r>
            <w:r w:rsidR="0047641E" w:rsidRPr="00410103">
              <w:rPr>
                <w:rFonts w:asciiTheme="minorBidi" w:hAnsiTheme="minorBidi" w:cstheme="minorBidi"/>
                <w:noProof/>
              </w:rPr>
              <w:t>R1-1901402, on their agreement on uplink power control for non</w:t>
            </w:r>
            <w:r w:rsidR="00EB68A5">
              <w:rPr>
                <w:rFonts w:asciiTheme="minorBidi" w:hAnsiTheme="minorBidi" w:cstheme="minorBidi"/>
                <w:noProof/>
              </w:rPr>
              <w:t>-</w:t>
            </w:r>
            <w:r w:rsidR="0047641E" w:rsidRPr="00410103">
              <w:rPr>
                <w:rFonts w:asciiTheme="minorBidi" w:hAnsiTheme="minorBidi" w:cstheme="minorBidi"/>
                <w:noProof/>
              </w:rPr>
              <w:t xml:space="preserve">synchronous NR-DC between FR1 and FR2. </w:t>
            </w:r>
            <w:r w:rsidR="0047641E" w:rsidRPr="00410103">
              <w:rPr>
                <w:rFonts w:asciiTheme="minorBidi" w:eastAsia="Malgun Gothic" w:hAnsiTheme="minorBidi" w:cstheme="minorBidi"/>
                <w:lang w:eastAsia="ko-KR"/>
              </w:rPr>
              <w:t>RAN1 agreement:</w:t>
            </w:r>
          </w:p>
          <w:p w14:paraId="61AC59C3" w14:textId="506C9CB4" w:rsidR="0047641E" w:rsidRPr="000873B1" w:rsidRDefault="0047641E" w:rsidP="00410103">
            <w:p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 xml:space="preserve">For Rel. 16 UEs and </w:t>
            </w:r>
            <w:r w:rsidR="00EB68A5">
              <w:rPr>
                <w:rFonts w:ascii="Arial" w:hAnsi="Arial" w:cs="Arial"/>
              </w:rPr>
              <w:t>non-</w:t>
            </w:r>
            <w:r w:rsidRPr="000873B1">
              <w:rPr>
                <w:rFonts w:ascii="Arial" w:hAnsi="Arial" w:cs="Arial"/>
              </w:rPr>
              <w:t>synchronous NN-DC operation, where MCG has serving cells only in FR1 and the SCG has serving cells only in FR2, the uplink power control is performed independently across cell groups</w:t>
            </w:r>
          </w:p>
          <w:p w14:paraId="2BFC656F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>This is under the assumption that for NR Rel. 16, no joint power limit across FR1 and FR2 is defined by RAN4.</w:t>
            </w:r>
          </w:p>
          <w:p w14:paraId="0C1F01C6" w14:textId="77777777" w:rsidR="0047641E" w:rsidRPr="000873B1" w:rsidRDefault="0047641E" w:rsidP="0047641E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Malgun Gothic" w:hAnsi="Arial" w:cs="Arial"/>
                <w:lang w:eastAsia="ko-KR"/>
              </w:rPr>
              <w:t>In addition, RAN1</w:t>
            </w:r>
            <w:r>
              <w:rPr>
                <w:rFonts w:ascii="Arial" w:hAnsi="Arial" w:cs="Arial"/>
              </w:rPr>
              <w:t xml:space="preserve"> has </w:t>
            </w:r>
            <w:r w:rsidRPr="000873B1">
              <w:rPr>
                <w:rFonts w:ascii="Arial" w:hAnsi="Arial" w:cs="Arial"/>
              </w:rPr>
              <w:t>not identified any use case to support th</w:t>
            </w:r>
            <w:r>
              <w:rPr>
                <w:rFonts w:ascii="Arial" w:hAnsi="Arial" w:cs="Arial"/>
              </w:rPr>
              <w:t>e scenario,</w:t>
            </w:r>
            <w:r w:rsidRPr="000873B1">
              <w:rPr>
                <w:rFonts w:ascii="Arial" w:hAnsi="Arial" w:cs="Arial"/>
              </w:rPr>
              <w:t xml:space="preserve"> where SCG is fully in FR1 and MCG is fully in FR2 for </w:t>
            </w:r>
            <w:r>
              <w:rPr>
                <w:rFonts w:ascii="Arial" w:hAnsi="Arial" w:cs="Arial"/>
              </w:rPr>
              <w:t>either</w:t>
            </w:r>
            <w:r w:rsidRPr="000873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synchronous or</w:t>
            </w:r>
            <w:r w:rsidRPr="000873B1">
              <w:rPr>
                <w:rFonts w:ascii="Arial" w:hAnsi="Arial" w:cs="Arial"/>
              </w:rPr>
              <w:t xml:space="preserve"> asynchronous </w:t>
            </w:r>
            <w:r>
              <w:rPr>
                <w:rFonts w:ascii="Arial" w:hAnsi="Arial" w:cs="Arial"/>
              </w:rPr>
              <w:t>NR-NR dual connectivity</w:t>
            </w:r>
            <w:r w:rsidRPr="000873B1">
              <w:rPr>
                <w:rFonts w:ascii="Arial" w:hAnsi="Arial" w:cs="Arial"/>
              </w:rPr>
              <w:t xml:space="preserve"> operation. </w:t>
            </w:r>
            <w:r>
              <w:rPr>
                <w:rFonts w:ascii="Arial" w:hAnsi="Arial" w:cs="Arial"/>
              </w:rPr>
              <w:t>However</w:t>
            </w:r>
            <w:r w:rsidRPr="000873B1">
              <w:rPr>
                <w:rFonts w:ascii="Arial" w:hAnsi="Arial" w:cs="Arial"/>
              </w:rPr>
              <w:t>, if supported, RAN1 has not identified other RAN1 specification impact</w:t>
            </w:r>
            <w:r>
              <w:rPr>
                <w:rFonts w:ascii="Arial" w:hAnsi="Arial" w:cs="Arial"/>
              </w:rPr>
              <w:t>s</w:t>
            </w:r>
            <w:r w:rsidRPr="000873B1">
              <w:rPr>
                <w:rFonts w:ascii="Arial" w:hAnsi="Arial" w:cs="Arial"/>
              </w:rPr>
              <w:t xml:space="preserve"> other than the</w:t>
            </w:r>
            <w:r>
              <w:rPr>
                <w:rFonts w:ascii="Arial" w:hAnsi="Arial" w:cs="Arial"/>
              </w:rPr>
              <w:t xml:space="preserve"> UE capability and the</w:t>
            </w:r>
            <w:r w:rsidRPr="000873B1">
              <w:rPr>
                <w:rFonts w:ascii="Arial" w:hAnsi="Arial" w:cs="Arial"/>
              </w:rPr>
              <w:t xml:space="preserve"> power </w:t>
            </w:r>
            <w:r>
              <w:rPr>
                <w:rFonts w:ascii="Arial" w:hAnsi="Arial" w:cs="Arial"/>
              </w:rPr>
              <w:t>control aspect mentioned</w:t>
            </w:r>
            <w:r w:rsidRPr="000873B1">
              <w:rPr>
                <w:rFonts w:ascii="Arial" w:hAnsi="Arial" w:cs="Arial"/>
              </w:rPr>
              <w:t xml:space="preserve"> below</w:t>
            </w:r>
            <w:r>
              <w:rPr>
                <w:rFonts w:ascii="Arial" w:hAnsi="Arial" w:cs="Arial"/>
              </w:rPr>
              <w:t>:</w:t>
            </w:r>
            <w:r w:rsidRPr="000873B1">
              <w:rPr>
                <w:rFonts w:ascii="Arial" w:hAnsi="Arial" w:cs="Arial"/>
              </w:rPr>
              <w:t xml:space="preserve"> </w:t>
            </w:r>
          </w:p>
          <w:p w14:paraId="4CF5E889" w14:textId="3275EC36" w:rsidR="003F1978" w:rsidRDefault="0047641E" w:rsidP="003F1978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synchronous and asynchronous NR-NR dual connectivity with SCG fully in FR1 and MCG fully in FR2 are supported</w:t>
            </w:r>
            <w:r w:rsidRPr="000873B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uplink </w:t>
            </w:r>
            <w:r w:rsidRPr="000873B1">
              <w:rPr>
                <w:rFonts w:ascii="Arial" w:hAnsi="Arial" w:cs="Arial"/>
              </w:rPr>
              <w:t>power control is performed independently across the two cell groups.</w:t>
            </w:r>
          </w:p>
          <w:p w14:paraId="70F3B2C6" w14:textId="77777777" w:rsidR="003F1978" w:rsidRDefault="003F1978" w:rsidP="003F1978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</w:p>
          <w:p w14:paraId="569DD4E9" w14:textId="3950CBC6" w:rsidR="003F1978" w:rsidRDefault="003F1978" w:rsidP="003F197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3F1978">
              <w:rPr>
                <w:rFonts w:ascii="Arial" w:hAnsi="Arial" w:cs="Arial"/>
              </w:rPr>
              <w:t>R4-1912185</w:t>
            </w:r>
          </w:p>
          <w:p w14:paraId="6BA631F6" w14:textId="60928A86" w:rsidR="009F6079" w:rsidRPr="003F1978" w:rsidRDefault="00A30B3E" w:rsidP="003F197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Comparing with the 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, terms MCG and SCG replace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respectively.</w:t>
            </w:r>
          </w:p>
          <w:p w14:paraId="04B23C44" w14:textId="21866D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8388F" w14:textId="31AADAB4" w:rsidR="001E41F3" w:rsidRPr="00410103" w:rsidRDefault="0047641E" w:rsidP="00410103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410103">
              <w:rPr>
                <w:rFonts w:asciiTheme="minorBidi" w:hAnsiTheme="minorBidi" w:cstheme="minorBidi"/>
                <w:noProof/>
              </w:rPr>
              <w:t xml:space="preserve">Following modification has </w:t>
            </w:r>
            <w:r w:rsidR="00410103" w:rsidRPr="00410103">
              <w:rPr>
                <w:rFonts w:asciiTheme="minorBidi" w:hAnsiTheme="minorBidi" w:cstheme="minorBidi"/>
                <w:noProof/>
              </w:rPr>
              <w:t xml:space="preserve">been </w:t>
            </w:r>
            <w:r w:rsidRPr="00410103">
              <w:rPr>
                <w:rFonts w:asciiTheme="minorBidi" w:hAnsiTheme="minorBidi" w:cstheme="minorBidi"/>
                <w:noProof/>
              </w:rPr>
              <w:t>made:</w:t>
            </w:r>
          </w:p>
          <w:p w14:paraId="69ABDE1D" w14:textId="13D1FEF4" w:rsidR="003B40F4" w:rsidRDefault="003B40F4" w:rsidP="003B40F4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 xml:space="preserve">both synchronous and </w:t>
            </w:r>
            <w:r w:rsidR="00777EB3">
              <w:t>non-</w:t>
            </w:r>
            <w:r w:rsidRPr="00663FB9">
              <w:t xml:space="preserve">synchronous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proofErr w:type="spellStart"/>
            <w:r>
              <w:t>PCell</w:t>
            </w:r>
            <w:proofErr w:type="spellEnd"/>
            <w:r>
              <w:t xml:space="preserve"> in</w:t>
            </w:r>
            <w:r w:rsidRPr="001C2388">
              <w:t xml:space="preserve"> FR1 and </w:t>
            </w:r>
            <w:proofErr w:type="spellStart"/>
            <w:r>
              <w:t>PSCell</w:t>
            </w:r>
            <w:proofErr w:type="spellEnd"/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 xml:space="preserve">with one uplink serving cell per CG, the UE is allowed to set its configured maximum output power </w:t>
            </w:r>
            <w:proofErr w:type="spellStart"/>
            <w:r w:rsidRPr="001C2388">
              <w:t>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proofErr w:type="spellEnd"/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25396946" w14:textId="0E34C2EB" w:rsidR="003B40F4" w:rsidRPr="001C2388" w:rsidRDefault="000639E9" w:rsidP="003B40F4">
            <w:pPr>
              <w:jc w:val="both"/>
            </w:pPr>
            <w:r>
              <w:lastRenderedPageBreak/>
              <w:t>Also,</w:t>
            </w:r>
            <w:r w:rsidR="003B40F4">
              <w:t xml:space="preserve"> </w:t>
            </w:r>
            <w:proofErr w:type="spellStart"/>
            <w:r w:rsidR="003B40F4">
              <w:t>refernce</w:t>
            </w:r>
            <w:proofErr w:type="spellEnd"/>
            <w:r w:rsidR="003B40F4">
              <w:t xml:space="preserve"> to 38.133 is added.</w:t>
            </w:r>
          </w:p>
          <w:p w14:paraId="141ACBFD" w14:textId="77777777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7B92F404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7E17FB4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it’s not clear that both synchronous and </w:t>
            </w:r>
            <w:r w:rsidR="00EB68A5">
              <w:rPr>
                <w:noProof/>
              </w:rPr>
              <w:t>non-</w:t>
            </w:r>
            <w:r>
              <w:rPr>
                <w:noProof/>
              </w:rPr>
              <w:t>synchronous NR-DC is supported in Rel-16.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4DC59B6F" w14:textId="1209FE7D" w:rsidR="00352BD8" w:rsidRPr="006D61C3" w:rsidRDefault="00352BD8" w:rsidP="000639E9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-----------------------------start of the change----------------------------------------------</w:t>
      </w:r>
    </w:p>
    <w:p w14:paraId="42095AAE" w14:textId="77777777" w:rsidR="00352BD8" w:rsidRDefault="00352BD8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5636F949" w14:textId="77777777" w:rsidR="00352BD8" w:rsidRPr="001C2388" w:rsidRDefault="00352BD8" w:rsidP="00352BD8">
      <w:pPr>
        <w:pStyle w:val="Heading1"/>
      </w:pPr>
      <w:bookmarkStart w:id="4" w:name="_Toc13131482"/>
      <w:r w:rsidRPr="001C2388">
        <w:t>2</w:t>
      </w:r>
      <w:r w:rsidRPr="001C2388">
        <w:tab/>
        <w:t>References</w:t>
      </w:r>
      <w:bookmarkEnd w:id="4"/>
    </w:p>
    <w:p w14:paraId="160637B8" w14:textId="77777777" w:rsidR="00352BD8" w:rsidRPr="001C2388" w:rsidRDefault="00352BD8" w:rsidP="00352BD8">
      <w:r w:rsidRPr="001C2388">
        <w:t>The following documents contain provisions which, through reference in this text, constitute provisions of the present document.</w:t>
      </w:r>
    </w:p>
    <w:p w14:paraId="07944B4A" w14:textId="77777777" w:rsidR="00352BD8" w:rsidRPr="001C2388" w:rsidRDefault="00352BD8" w:rsidP="00352BD8">
      <w:pPr>
        <w:pStyle w:val="B1"/>
      </w:pPr>
      <w:bookmarkStart w:id="5" w:name="OLE_LINK2"/>
      <w:bookmarkStart w:id="6" w:name="OLE_LINK3"/>
      <w:bookmarkStart w:id="7" w:name="OLE_LINK4"/>
      <w:r w:rsidRPr="001C2388">
        <w:t>-</w:t>
      </w:r>
      <w:r w:rsidRPr="001C2388">
        <w:tab/>
        <w:t>References are either specific (identified by date of publication, edition number, version number, etc.) or non</w:t>
      </w:r>
      <w:r w:rsidRPr="001C2388">
        <w:noBreakHyphen/>
        <w:t>specific.</w:t>
      </w:r>
    </w:p>
    <w:p w14:paraId="5F190742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specific reference, subsequent revisions do not apply.</w:t>
      </w:r>
    </w:p>
    <w:p w14:paraId="5E3863B7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388">
        <w:rPr>
          <w:i/>
        </w:rPr>
        <w:t xml:space="preserve"> in the same Release as the present document</w:t>
      </w:r>
      <w:r w:rsidRPr="001C2388">
        <w:t>.</w:t>
      </w:r>
    </w:p>
    <w:bookmarkEnd w:id="5"/>
    <w:bookmarkEnd w:id="6"/>
    <w:bookmarkEnd w:id="7"/>
    <w:p w14:paraId="34563D2C" w14:textId="77777777" w:rsidR="00352BD8" w:rsidRPr="001C2388" w:rsidRDefault="00352BD8" w:rsidP="00352BD8">
      <w:pPr>
        <w:pStyle w:val="EX"/>
      </w:pPr>
      <w:r w:rsidRPr="001C2388">
        <w:t>[1]</w:t>
      </w:r>
      <w:r w:rsidRPr="001C2388">
        <w:tab/>
        <w:t>3GPP TR 21.905: "Vocabulary for 3GPP Specifications".</w:t>
      </w:r>
    </w:p>
    <w:p w14:paraId="6B7584B8" w14:textId="77777777" w:rsidR="00352BD8" w:rsidRPr="001C2388" w:rsidRDefault="00352BD8" w:rsidP="00352BD8">
      <w:pPr>
        <w:pStyle w:val="EX"/>
        <w:rPr>
          <w:lang w:val="en-US"/>
        </w:rPr>
      </w:pPr>
      <w:r w:rsidRPr="001C2388">
        <w:t>[2]</w:t>
      </w:r>
      <w:r w:rsidRPr="001C2388">
        <w:tab/>
        <w:t>3GPP TS 38.101-1: “NR; User Equipment (UE) radio transmission and reception; Part 1: Range 1 Standalone”</w:t>
      </w:r>
    </w:p>
    <w:p w14:paraId="1671687A" w14:textId="77777777" w:rsidR="00352BD8" w:rsidRPr="001C2388" w:rsidRDefault="00352BD8" w:rsidP="00352BD8">
      <w:pPr>
        <w:pStyle w:val="EX"/>
      </w:pPr>
      <w:r w:rsidRPr="001C2388">
        <w:t>[3]</w:t>
      </w:r>
      <w:r w:rsidRPr="001C2388">
        <w:tab/>
        <w:t>3GPP TS 38.101-2: “NR; User Equipment (UE) radio transmission and reception; Part 2: Range 2 Standalone”</w:t>
      </w:r>
    </w:p>
    <w:p w14:paraId="17C1DDE0" w14:textId="77777777" w:rsidR="00352BD8" w:rsidRPr="001C2388" w:rsidRDefault="00352BD8" w:rsidP="00352BD8">
      <w:pPr>
        <w:pStyle w:val="EX"/>
      </w:pPr>
      <w:r w:rsidRPr="001C2388">
        <w:t>[4]</w:t>
      </w:r>
      <w:r w:rsidRPr="001C2388">
        <w:tab/>
        <w:t>3GPP TS 36.101: “Evolved Universal Terrestrial Radio Access (E-UTRA); User Equipment (UE) radio transmission and reception”</w:t>
      </w:r>
    </w:p>
    <w:p w14:paraId="03698DC8" w14:textId="77777777" w:rsidR="00352BD8" w:rsidRPr="001C2388" w:rsidRDefault="00352BD8" w:rsidP="00352BD8">
      <w:pPr>
        <w:pStyle w:val="EX"/>
      </w:pPr>
      <w:r w:rsidRPr="001C2388">
        <w:t>[5]</w:t>
      </w:r>
      <w:r w:rsidRPr="001C2388">
        <w:tab/>
        <w:t>3GPP TS 38.521-3: “</w:t>
      </w:r>
      <w:r w:rsidRPr="001C2388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1C2388">
        <w:t>"</w:t>
      </w:r>
    </w:p>
    <w:p w14:paraId="0370D600" w14:textId="77777777" w:rsidR="00352BD8" w:rsidRPr="001C2388" w:rsidRDefault="00352BD8" w:rsidP="00352BD8">
      <w:pPr>
        <w:pStyle w:val="EX"/>
      </w:pPr>
      <w:r w:rsidRPr="001C2388">
        <w:rPr>
          <w:lang w:eastAsia="zh-CN"/>
        </w:rPr>
        <w:t>[6]</w:t>
      </w:r>
      <w:r w:rsidRPr="001C2388">
        <w:rPr>
          <w:lang w:eastAsia="zh-CN"/>
        </w:rPr>
        <w:tab/>
      </w:r>
      <w:r w:rsidRPr="001C2388">
        <w:t>Recommendation ITU-R M.1545: "Measurement uncertainty as it applies to test limits for the terrestrial component of International Mobile Telecommunications-2000"</w:t>
      </w:r>
    </w:p>
    <w:p w14:paraId="1ACE7526" w14:textId="77777777" w:rsidR="00352BD8" w:rsidRPr="001C2388" w:rsidRDefault="00352BD8" w:rsidP="00352BD8">
      <w:pPr>
        <w:pStyle w:val="EX"/>
      </w:pPr>
      <w:r w:rsidRPr="001C2388">
        <w:t>[7]</w:t>
      </w:r>
      <w:r w:rsidRPr="001C2388">
        <w:tab/>
        <w:t>3GPP TS 36.211: "E-UTRA; Physical channels and modulation"</w:t>
      </w:r>
    </w:p>
    <w:p w14:paraId="7D7100A7" w14:textId="77777777" w:rsidR="00352BD8" w:rsidRPr="001C2388" w:rsidRDefault="00352BD8" w:rsidP="00352BD8">
      <w:pPr>
        <w:pStyle w:val="EX"/>
      </w:pPr>
      <w:r w:rsidRPr="001C2388">
        <w:t>[8]</w:t>
      </w:r>
      <w:r w:rsidRPr="001C2388">
        <w:tab/>
        <w:t>3GPP TS 36.331: " Evolved Universal Terrestrial Radio Access (E-UTRA); Radio Resource Control (RRC); Protocol specification"</w:t>
      </w:r>
    </w:p>
    <w:p w14:paraId="7332FC4D" w14:textId="77777777" w:rsidR="00352BD8" w:rsidRPr="001C2388" w:rsidRDefault="00352BD8" w:rsidP="00352BD8">
      <w:pPr>
        <w:pStyle w:val="EX"/>
      </w:pPr>
      <w:r w:rsidRPr="001C2388">
        <w:t>[9]</w:t>
      </w:r>
      <w:r w:rsidRPr="001C2388">
        <w:tab/>
        <w:t>3GPP TS 38.331: "NR; Radio Resource Control (RRC) protocol specification"</w:t>
      </w:r>
    </w:p>
    <w:p w14:paraId="06061D12" w14:textId="19657942" w:rsidR="00352BD8" w:rsidRDefault="00352BD8" w:rsidP="00352BD8">
      <w:pPr>
        <w:pStyle w:val="EX"/>
        <w:rPr>
          <w:ins w:id="8" w:author="Reihaneh Malekafzali" w:date="2019-08-16T12:09:00Z"/>
        </w:rPr>
      </w:pPr>
      <w:r w:rsidRPr="001C2388">
        <w:t>[10]</w:t>
      </w:r>
      <w:r w:rsidRPr="001C2388">
        <w:tab/>
        <w:t>3GPP TS 38.213: “NR; Physical layer procedures for control”</w:t>
      </w:r>
    </w:p>
    <w:p w14:paraId="71DD2BDB" w14:textId="77777777" w:rsidR="003B40F4" w:rsidRPr="00A047D1" w:rsidRDefault="003B40F4" w:rsidP="003B40F4">
      <w:pPr>
        <w:pStyle w:val="EX"/>
        <w:rPr>
          <w:ins w:id="9" w:author="Reihaneh Malekafzali" w:date="2019-08-16T12:09:00Z"/>
        </w:rPr>
      </w:pPr>
      <w:ins w:id="10" w:author="Reihaneh Malekafzali" w:date="2019-08-16T12:09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4E9A148" w14:textId="77777777" w:rsidR="003B40F4" w:rsidRDefault="003B40F4" w:rsidP="00352BD8">
      <w:pPr>
        <w:pStyle w:val="EX"/>
        <w:rPr>
          <w:ins w:id="11" w:author="MK" w:date="2019-08-15T18:25:00Z"/>
        </w:rPr>
      </w:pPr>
    </w:p>
    <w:p w14:paraId="4ED0F527" w14:textId="77777777" w:rsidR="007A771F" w:rsidRPr="001C2388" w:rsidRDefault="007A771F" w:rsidP="007A771F">
      <w:pPr>
        <w:pStyle w:val="EX"/>
        <w:ind w:left="0" w:firstLine="0"/>
      </w:pPr>
    </w:p>
    <w:p w14:paraId="6CD54B47" w14:textId="77777777" w:rsidR="00BE6F55" w:rsidRDefault="00BE6F55">
      <w:pPr>
        <w:rPr>
          <w:noProof/>
        </w:rPr>
      </w:pPr>
    </w:p>
    <w:p w14:paraId="6D178B0C" w14:textId="1F4C7C38" w:rsidR="006D61C3" w:rsidRPr="006D61C3" w:rsidRDefault="006D61C3" w:rsidP="00BE6F55">
      <w:pPr>
        <w:pStyle w:val="Heading3"/>
        <w:rPr>
          <w:i/>
          <w:iCs/>
          <w:color w:val="92D050"/>
        </w:rPr>
      </w:pPr>
      <w:bookmarkStart w:id="12" w:name="_Toc13131618"/>
      <w:r w:rsidRPr="006D61C3">
        <w:rPr>
          <w:i/>
          <w:iCs/>
          <w:color w:val="92D050"/>
        </w:rPr>
        <w:t>-----------------------------</w:t>
      </w:r>
      <w:r w:rsidR="00160087" w:rsidRPr="00160087">
        <w:rPr>
          <w:i/>
          <w:iCs/>
          <w:color w:val="92D050"/>
        </w:rPr>
        <w:t xml:space="preserve">Next </w:t>
      </w:r>
      <w:r w:rsidRPr="00160087">
        <w:rPr>
          <w:i/>
          <w:iCs/>
          <w:color w:val="92D050"/>
        </w:rPr>
        <w:t>change</w:t>
      </w:r>
      <w:r w:rsidRPr="006D61C3">
        <w:rPr>
          <w:i/>
          <w:iCs/>
          <w:color w:val="92D050"/>
        </w:rPr>
        <w:t>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12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3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3"/>
    </w:p>
    <w:p w14:paraId="096FB91E" w14:textId="77777777" w:rsidR="00BE6F55" w:rsidRPr="001C2388" w:rsidRDefault="00BE6F55" w:rsidP="00BE6F55">
      <w:pPr>
        <w:pStyle w:val="Heading5"/>
      </w:pPr>
      <w:bookmarkStart w:id="14" w:name="_Toc13131620"/>
      <w:bookmarkStart w:id="15" w:name="_Hlk1676794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4"/>
    </w:p>
    <w:p w14:paraId="1E1D57CB" w14:textId="01162F47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6" w:author="Reihaneh Malekafzali" w:date="2019-08-15T11:46:00Z">
        <w:r w:rsidR="004479AA" w:rsidRPr="00663FB9">
          <w:t xml:space="preserve">both synchronous and </w:t>
        </w:r>
      </w:ins>
      <w:ins w:id="17" w:author="Reihaneh Malekafzali" w:date="2019-10-02T14:13:00Z">
        <w:r w:rsidR="00DB0B7F">
          <w:t>non-</w:t>
        </w:r>
      </w:ins>
      <w:ins w:id="18" w:author="Reihaneh Malekafzali" w:date="2019-08-15T11:46:00Z">
        <w:r w:rsidR="004479AA" w:rsidRPr="00663FB9">
          <w:t xml:space="preserve">synchronous </w:t>
        </w:r>
      </w:ins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9" w:author="Reihaneh Malekafzali" w:date="2019-08-16T12:11:00Z">
        <w:r w:rsidR="003B40F4">
          <w:t xml:space="preserve">[11] with </w:t>
        </w:r>
      </w:ins>
      <w:ins w:id="20" w:author="Reihaneh Malekafzali" w:date="2019-11-06T16:08:00Z">
        <w:r w:rsidR="005540C2">
          <w:t xml:space="preserve">MCG </w:t>
        </w:r>
      </w:ins>
      <w:ins w:id="21" w:author="Reihaneh Malekafzali" w:date="2019-08-16T12:11:00Z">
        <w:r w:rsidR="003B40F4">
          <w:t>in</w:t>
        </w:r>
        <w:r w:rsidR="003B40F4" w:rsidRPr="001C2388">
          <w:t xml:space="preserve"> </w:t>
        </w:r>
      </w:ins>
      <w:r w:rsidRPr="001C2388">
        <w:t xml:space="preserve">FR1 and </w:t>
      </w:r>
      <w:ins w:id="22" w:author="Reihaneh Malekafzali" w:date="2019-11-21T19:15:00Z">
        <w:r w:rsidR="00133AE1">
          <w:rPr>
            <w:rFonts w:ascii="Arial" w:hAnsi="Arial" w:cs="Arial"/>
          </w:rPr>
          <w:t>SCG</w:t>
        </w:r>
      </w:ins>
      <w:ins w:id="23" w:author="Reihaneh Malekafzali" w:date="2019-08-16T12:11:00Z">
        <w:r w:rsidR="003B40F4">
          <w:t xml:space="preserve">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bookmarkEnd w:id="15"/>
    <w:p w14:paraId="07425C52" w14:textId="368ED9DE" w:rsidR="006D61C3" w:rsidRPr="006D61C3" w:rsidRDefault="006D61C3" w:rsidP="006D61C3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15165" w14:textId="77777777" w:rsidR="00764441" w:rsidRDefault="00764441">
      <w:r>
        <w:separator/>
      </w:r>
    </w:p>
  </w:endnote>
  <w:endnote w:type="continuationSeparator" w:id="0">
    <w:p w14:paraId="7A26EA2E" w14:textId="77777777" w:rsidR="00764441" w:rsidRDefault="0076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00FED" w14:textId="77777777" w:rsidR="00764441" w:rsidRDefault="00764441">
      <w:r>
        <w:separator/>
      </w:r>
    </w:p>
  </w:footnote>
  <w:footnote w:type="continuationSeparator" w:id="0">
    <w:p w14:paraId="4A13ADDE" w14:textId="77777777" w:rsidR="00764441" w:rsidRDefault="0076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E9"/>
    <w:rsid w:val="000A6394"/>
    <w:rsid w:val="000B7FED"/>
    <w:rsid w:val="000C038A"/>
    <w:rsid w:val="000C1EE0"/>
    <w:rsid w:val="000C3FD4"/>
    <w:rsid w:val="000C6598"/>
    <w:rsid w:val="00133AE1"/>
    <w:rsid w:val="00145D43"/>
    <w:rsid w:val="00145F69"/>
    <w:rsid w:val="00160087"/>
    <w:rsid w:val="001860CA"/>
    <w:rsid w:val="00192C46"/>
    <w:rsid w:val="001A08B3"/>
    <w:rsid w:val="001A7B60"/>
    <w:rsid w:val="001B52F0"/>
    <w:rsid w:val="001B7A65"/>
    <w:rsid w:val="001E41F3"/>
    <w:rsid w:val="002016F2"/>
    <w:rsid w:val="0025194E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3F1978"/>
    <w:rsid w:val="00410103"/>
    <w:rsid w:val="00410371"/>
    <w:rsid w:val="004242F1"/>
    <w:rsid w:val="004479AA"/>
    <w:rsid w:val="0047641E"/>
    <w:rsid w:val="004932FD"/>
    <w:rsid w:val="004B75B7"/>
    <w:rsid w:val="004D5A1F"/>
    <w:rsid w:val="0051580D"/>
    <w:rsid w:val="00532B00"/>
    <w:rsid w:val="00547111"/>
    <w:rsid w:val="005540C2"/>
    <w:rsid w:val="00577B8C"/>
    <w:rsid w:val="00592D74"/>
    <w:rsid w:val="005C4B7F"/>
    <w:rsid w:val="005E2C44"/>
    <w:rsid w:val="005F0C43"/>
    <w:rsid w:val="00621188"/>
    <w:rsid w:val="006257ED"/>
    <w:rsid w:val="00661FAB"/>
    <w:rsid w:val="006733B9"/>
    <w:rsid w:val="006845BB"/>
    <w:rsid w:val="00685082"/>
    <w:rsid w:val="006854EB"/>
    <w:rsid w:val="00695808"/>
    <w:rsid w:val="00697ED3"/>
    <w:rsid w:val="006B46FB"/>
    <w:rsid w:val="006D61C3"/>
    <w:rsid w:val="006E21FB"/>
    <w:rsid w:val="006F4984"/>
    <w:rsid w:val="00764441"/>
    <w:rsid w:val="00777EB3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279FA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6079"/>
    <w:rsid w:val="009F734F"/>
    <w:rsid w:val="00A246B6"/>
    <w:rsid w:val="00A30B3E"/>
    <w:rsid w:val="00A47E70"/>
    <w:rsid w:val="00A50CF0"/>
    <w:rsid w:val="00A7671C"/>
    <w:rsid w:val="00A96B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55"/>
    <w:rsid w:val="00C0108A"/>
    <w:rsid w:val="00C01E72"/>
    <w:rsid w:val="00C1408E"/>
    <w:rsid w:val="00C47C8E"/>
    <w:rsid w:val="00C66BA2"/>
    <w:rsid w:val="00C77ADE"/>
    <w:rsid w:val="00C95985"/>
    <w:rsid w:val="00CC5026"/>
    <w:rsid w:val="00CC68D0"/>
    <w:rsid w:val="00CF1DE4"/>
    <w:rsid w:val="00D03F9A"/>
    <w:rsid w:val="00D06D51"/>
    <w:rsid w:val="00D24991"/>
    <w:rsid w:val="00D50255"/>
    <w:rsid w:val="00D66520"/>
    <w:rsid w:val="00DB0B7F"/>
    <w:rsid w:val="00DD524F"/>
    <w:rsid w:val="00DE34CF"/>
    <w:rsid w:val="00DF0A90"/>
    <w:rsid w:val="00DF1B74"/>
    <w:rsid w:val="00E13F3D"/>
    <w:rsid w:val="00E34898"/>
    <w:rsid w:val="00E74566"/>
    <w:rsid w:val="00EA3E03"/>
    <w:rsid w:val="00EB09B7"/>
    <w:rsid w:val="00EB68A5"/>
    <w:rsid w:val="00ED1B0B"/>
    <w:rsid w:val="00EE7D7C"/>
    <w:rsid w:val="00F25D98"/>
    <w:rsid w:val="00F300FB"/>
    <w:rsid w:val="00F4526D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F197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D561C3-A1E3-4B0C-A369-BB1C1AD1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2</cp:revision>
  <cp:lastPrinted>1899-12-31T23:00:00Z</cp:lastPrinted>
  <dcterms:created xsi:type="dcterms:W3CDTF">2019-11-21T18:18:00Z</dcterms:created>
  <dcterms:modified xsi:type="dcterms:W3CDTF">2019-11-21T18:18:00Z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