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519F7CBD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323460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3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7127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323460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91</w:t>
      </w:r>
      <w:ins w:id="3" w:author="samsung-6" w:date="2019-11-21T13:08:00Z">
        <w:r w:rsidR="00352E95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t>5874</w:t>
        </w:r>
      </w:ins>
      <w:bookmarkStart w:id="4" w:name="_GoBack"/>
      <w:bookmarkEnd w:id="4"/>
      <w:del w:id="5" w:author="samsung-6" w:date="2019-11-18T13:28:00Z">
        <w:r w:rsidR="002E5E79" w:rsidDel="00DC23FC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delText>3366</w:delText>
        </w:r>
      </w:del>
    </w:p>
    <w:bookmarkEnd w:id="0"/>
    <w:bookmarkEnd w:id="1"/>
    <w:p w14:paraId="3535F51E" w14:textId="50BD5442" w:rsidR="00B2596F" w:rsidRPr="003D5F1E" w:rsidRDefault="00323460" w:rsidP="003D5F1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Reno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USA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18</w:t>
      </w:r>
      <w:r w:rsidR="006E24E8" w:rsidRPr="007D09B2">
        <w:rPr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22</w:t>
      </w:r>
      <w:r w:rsidR="003D5F1E">
        <w:rPr>
          <w:rFonts w:hint="eastAsia"/>
          <w:noProof w:val="0"/>
          <w:sz w:val="24"/>
          <w:vertAlign w:val="superscript"/>
          <w:lang w:eastAsia="zh-CN"/>
        </w:rPr>
        <w:t>th</w:t>
      </w:r>
      <w:r>
        <w:rPr>
          <w:rFonts w:hint="eastAsia"/>
          <w:noProof w:val="0"/>
          <w:sz w:val="24"/>
          <w:lang w:eastAsia="zh-CN"/>
        </w:rPr>
        <w:t xml:space="preserve"> Nov</w:t>
      </w:r>
      <w:r w:rsidR="0007402E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>201</w:t>
      </w:r>
      <w:r w:rsidR="00B71AAA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996691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23AFF4C6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D3D0D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9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974C7B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17</w:t>
      </w:r>
      <w:r w:rsidR="002969F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.2.3</w:t>
      </w:r>
      <w:r w:rsidR="00CD3D0D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3350C88F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996691"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and </w:t>
      </w:r>
      <w:r w:rsidR="002969F1">
        <w:rPr>
          <w:rFonts w:ascii="Arial" w:hAnsi="Arial" w:cs="Arial" w:hint="eastAsia"/>
          <w:b/>
          <w:bCs/>
          <w:sz w:val="24"/>
          <w:lang w:val="en-GB" w:eastAsia="zh-CN"/>
        </w:rPr>
        <w:t>initial simulation</w:t>
      </w:r>
      <w:r w:rsidR="00996691">
        <w:rPr>
          <w:rFonts w:ascii="Arial" w:hAnsi="Arial" w:cs="Arial" w:hint="eastAsia"/>
          <w:b/>
          <w:bCs/>
          <w:sz w:val="24"/>
          <w:lang w:val="en-GB" w:eastAsia="zh-CN"/>
        </w:rPr>
        <w:t xml:space="preserve"> results for NR HST </w:t>
      </w:r>
      <w:r w:rsidR="00BF3ADB">
        <w:rPr>
          <w:rFonts w:ascii="Arial" w:hAnsi="Arial" w:cs="Arial" w:hint="eastAsia"/>
          <w:b/>
          <w:bCs/>
          <w:sz w:val="24"/>
          <w:lang w:val="en-GB" w:eastAsia="zh-CN"/>
        </w:rPr>
        <w:t>PRACH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6E4143CA" w14:textId="147021EB" w:rsidR="00DB2149" w:rsidRDefault="0007402E" w:rsidP="002951C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last NR HST discussion in RAN4#92 meeting, the requirements for PRACH under high speed scenario </w:t>
      </w:r>
      <w:r w:rsidR="00044C03">
        <w:rPr>
          <w:rFonts w:hint="eastAsia"/>
          <w:lang w:eastAsia="zh-CN"/>
        </w:rPr>
        <w:t>were</w:t>
      </w:r>
      <w:r>
        <w:rPr>
          <w:rFonts w:hint="eastAsia"/>
          <w:lang w:eastAsia="zh-CN"/>
        </w:rPr>
        <w:t xml:space="preserve"> further discussed.</w:t>
      </w:r>
      <w:r w:rsidR="002D43C0">
        <w:rPr>
          <w:rFonts w:hint="eastAsia"/>
          <w:lang w:eastAsia="zh-CN"/>
        </w:rPr>
        <w:t xml:space="preserve"> The general issue and simulation assumpt</w:t>
      </w:r>
      <w:r w:rsidR="00044C03">
        <w:rPr>
          <w:rFonts w:hint="eastAsia"/>
          <w:lang w:eastAsia="zh-CN"/>
        </w:rPr>
        <w:t>ion with PRACH was</w:t>
      </w:r>
      <w:r w:rsidR="004E541F">
        <w:rPr>
          <w:rFonts w:hint="eastAsia"/>
          <w:lang w:eastAsia="zh-CN"/>
        </w:rPr>
        <w:t xml:space="preserve"> </w:t>
      </w:r>
      <w:r w:rsidR="00DB2149">
        <w:rPr>
          <w:lang w:eastAsia="zh-CN"/>
        </w:rPr>
        <w:t>approved</w:t>
      </w:r>
      <w:r w:rsidR="00DB2149">
        <w:rPr>
          <w:rFonts w:hint="eastAsia"/>
          <w:lang w:eastAsia="zh-CN"/>
        </w:rPr>
        <w:t xml:space="preserve"> and </w:t>
      </w:r>
      <w:r w:rsidR="00DB2149">
        <w:rPr>
          <w:lang w:eastAsia="zh-CN"/>
        </w:rPr>
        <w:t>captured</w:t>
      </w:r>
      <w:r w:rsidR="00DB2149">
        <w:rPr>
          <w:rFonts w:hint="eastAsia"/>
          <w:lang w:eastAsia="zh-CN"/>
        </w:rPr>
        <w:t xml:space="preserve"> in WF [</w:t>
      </w:r>
      <w:r w:rsidR="00082E97">
        <w:rPr>
          <w:rFonts w:hint="eastAsia"/>
          <w:lang w:eastAsia="zh-CN"/>
        </w:rPr>
        <w:t>1</w:t>
      </w:r>
      <w:r w:rsidR="00DB2149">
        <w:rPr>
          <w:rFonts w:hint="eastAsia"/>
          <w:lang w:eastAsia="zh-CN"/>
        </w:rPr>
        <w:t>].</w:t>
      </w:r>
    </w:p>
    <w:p w14:paraId="317A0A6A" w14:textId="5314AB69" w:rsidR="00D32D65" w:rsidRDefault="00DB2149" w:rsidP="00B2596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the view on remain issue of PRACH is </w:t>
      </w:r>
      <w:r>
        <w:rPr>
          <w:lang w:eastAsia="zh-CN"/>
        </w:rPr>
        <w:t>presented</w:t>
      </w:r>
      <w:r w:rsidR="00174C37">
        <w:rPr>
          <w:rFonts w:hint="eastAsia"/>
          <w:lang w:eastAsia="zh-CN"/>
        </w:rPr>
        <w:t>. Meanwhile, the initial res</w:t>
      </w:r>
      <w:r w:rsidR="00044C03">
        <w:rPr>
          <w:rFonts w:hint="eastAsia"/>
          <w:lang w:eastAsia="zh-CN"/>
        </w:rPr>
        <w:t>ults are provided for alignment purpose.</w:t>
      </w:r>
    </w:p>
    <w:p w14:paraId="6902F441" w14:textId="7E699148" w:rsidR="00BF3ADB" w:rsidRDefault="002A1B7F" w:rsidP="00BF3AD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5E6918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23460"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  <w:r w:rsidR="00505C05">
        <w:rPr>
          <w:rFonts w:ascii="Arial" w:eastAsia="宋体" w:hAnsi="Arial" w:cs="Times New Roman" w:hint="eastAsia"/>
          <w:sz w:val="36"/>
          <w:szCs w:val="20"/>
          <w:lang w:val="en-GB" w:eastAsia="zh-CN"/>
        </w:rPr>
        <w:t xml:space="preserve"> and simulation results</w:t>
      </w:r>
    </w:p>
    <w:p w14:paraId="67E5AF8A" w14:textId="1713C9EE" w:rsidR="00505C05" w:rsidRPr="00505C05" w:rsidRDefault="00505C05" w:rsidP="00505C05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Discussion</w:t>
      </w:r>
    </w:p>
    <w:p w14:paraId="2E31FA9D" w14:textId="35178B85" w:rsidR="00E142CA" w:rsidRDefault="00E142CA" w:rsidP="00E142CA">
      <w:pPr>
        <w:rPr>
          <w:b/>
          <w:lang w:eastAsia="zh-CN"/>
        </w:rPr>
      </w:pPr>
      <w:r>
        <w:rPr>
          <w:rFonts w:hint="eastAsia"/>
          <w:b/>
          <w:lang w:eastAsia="zh-CN"/>
        </w:rPr>
        <w:t>PRACH format</w:t>
      </w:r>
    </w:p>
    <w:p w14:paraId="6350425C" w14:textId="48624B00" w:rsidR="00E142CA" w:rsidRPr="00CC0CF0" w:rsidRDefault="0025224B" w:rsidP="00E142CA">
      <w:pPr>
        <w:rPr>
          <w:lang w:eastAsia="zh-CN"/>
        </w:rPr>
      </w:pPr>
      <w:r w:rsidRPr="00CC0CF0">
        <w:rPr>
          <w:rFonts w:hint="eastAsia"/>
          <w:lang w:eastAsia="zh-CN"/>
        </w:rPr>
        <w:t>The supported PRACH formats with HST are divided into two targeting speeds, as indicated as follows: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70625F" w:rsidRPr="00E31A46" w14:paraId="2C27CE32" w14:textId="77777777" w:rsidTr="0070625F">
        <w:trPr>
          <w:trHeight w:val="841"/>
        </w:trPr>
        <w:tc>
          <w:tcPr>
            <w:tcW w:w="9356" w:type="dxa"/>
            <w:shd w:val="clear" w:color="auto" w:fill="auto"/>
          </w:tcPr>
          <w:p w14:paraId="6DB69710" w14:textId="77777777" w:rsidR="0070625F" w:rsidRPr="001F6559" w:rsidRDefault="0070625F" w:rsidP="00D00CB9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 xml:space="preserve"> PRACH</w:t>
            </w:r>
          </w:p>
          <w:p w14:paraId="7C0C7AEE" w14:textId="77777777" w:rsidR="0070625F" w:rsidRPr="002D43C0" w:rsidRDefault="0070625F" w:rsidP="00D00CB9">
            <w:pPr>
              <w:pStyle w:val="ListParagraph"/>
              <w:numPr>
                <w:ilvl w:val="0"/>
                <w:numId w:val="3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PRACH format</w:t>
            </w:r>
          </w:p>
          <w:p w14:paraId="05D50403" w14:textId="77777777" w:rsidR="0070625F" w:rsidRPr="002D43C0" w:rsidRDefault="0070625F" w:rsidP="00D00CB9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For 350km/h velocity, use PRACH format 0</w:t>
            </w:r>
          </w:p>
          <w:p w14:paraId="58078AD4" w14:textId="77777777" w:rsidR="0070625F" w:rsidRPr="00323460" w:rsidRDefault="0070625F" w:rsidP="00D00CB9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For 500km/h, use PRACH format A2/</w:t>
            </w:r>
            <w:r>
              <w:rPr>
                <w:rFonts w:eastAsia="宋体"/>
                <w:lang w:val="en-US" w:eastAsia="zh-CN"/>
              </w:rPr>
              <w:t>B</w:t>
            </w:r>
            <w:r>
              <w:rPr>
                <w:rFonts w:eastAsia="宋体" w:hint="eastAsia"/>
                <w:lang w:val="en-US" w:eastAsia="zh-CN"/>
              </w:rPr>
              <w:t>4/C2</w:t>
            </w:r>
          </w:p>
          <w:p w14:paraId="6E82D4BA" w14:textId="6AF22CF2" w:rsidR="0070625F" w:rsidRPr="0070625F" w:rsidRDefault="0070625F" w:rsidP="0070625F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 FFS if PRACH format 0 shall be used</w:t>
            </w:r>
          </w:p>
        </w:tc>
      </w:tr>
    </w:tbl>
    <w:p w14:paraId="3BE2B836" w14:textId="77777777" w:rsidR="00044C03" w:rsidRDefault="00044C03" w:rsidP="00CC0CF0">
      <w:pPr>
        <w:jc w:val="both"/>
        <w:rPr>
          <w:lang w:eastAsia="zh-CN"/>
        </w:rPr>
      </w:pPr>
    </w:p>
    <w:p w14:paraId="252D7C20" w14:textId="6F200EBF" w:rsidR="00E142CA" w:rsidRDefault="00044C03" w:rsidP="00CC0CF0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="00CC0CF0" w:rsidRPr="00CC0CF0">
        <w:rPr>
          <w:rFonts w:hint="eastAsia"/>
          <w:lang w:eastAsia="zh-CN"/>
        </w:rPr>
        <w:t xml:space="preserve">t is well known that cyclic shift distortion caused by the frequency offset may create false alarm correlation peaks during PRACH detection. </w:t>
      </w:r>
      <w:r w:rsidR="0025224B" w:rsidRPr="00CC0CF0">
        <w:rPr>
          <w:lang w:eastAsia="zh-CN"/>
        </w:rPr>
        <w:t>Theoretically</w:t>
      </w:r>
      <w:r w:rsidR="0025224B" w:rsidRPr="00CC0CF0">
        <w:rPr>
          <w:rFonts w:hint="eastAsia"/>
          <w:lang w:eastAsia="zh-CN"/>
        </w:rPr>
        <w:t xml:space="preserve">, the </w:t>
      </w:r>
      <w:r w:rsidR="0025224B" w:rsidRPr="00CC0CF0">
        <w:rPr>
          <w:lang w:eastAsia="zh-CN"/>
        </w:rPr>
        <w:t>frequency</w:t>
      </w:r>
      <w:r w:rsidR="0025224B" w:rsidRPr="00CC0CF0">
        <w:rPr>
          <w:rFonts w:hint="eastAsia"/>
          <w:lang w:eastAsia="zh-CN"/>
        </w:rPr>
        <w:t xml:space="preserve"> offse</w:t>
      </w:r>
      <w:r w:rsidR="00820281" w:rsidRPr="00CC0CF0">
        <w:rPr>
          <w:rFonts w:hint="eastAsia"/>
          <w:lang w:eastAsia="zh-CN"/>
        </w:rPr>
        <w:t xml:space="preserve">t </w:t>
      </w:r>
      <w:r w:rsidR="0025224B" w:rsidRPr="00CC0CF0">
        <w:rPr>
          <w:rFonts w:hint="eastAsia"/>
          <w:lang w:eastAsia="zh-CN"/>
        </w:rPr>
        <w:t>supported for PRACH</w:t>
      </w:r>
      <w:r w:rsidR="00820281" w:rsidRPr="00CC0CF0">
        <w:rPr>
          <w:rFonts w:hint="eastAsia"/>
          <w:lang w:eastAsia="zh-CN"/>
        </w:rPr>
        <w:t xml:space="preserve"> is related with </w:t>
      </w:r>
      <w:r w:rsidR="0070625F">
        <w:rPr>
          <w:rFonts w:hint="eastAsia"/>
          <w:lang w:eastAsia="zh-CN"/>
        </w:rPr>
        <w:t>the value of S</w:t>
      </w:r>
      <w:r w:rsidR="00820281" w:rsidRPr="00CC0CF0">
        <w:rPr>
          <w:rFonts w:hint="eastAsia"/>
          <w:lang w:eastAsia="zh-CN"/>
        </w:rPr>
        <w:t>ubcarrier spac</w:t>
      </w:r>
      <w:r w:rsidR="00CC0CF0" w:rsidRPr="00CC0CF0">
        <w:rPr>
          <w:rFonts w:hint="eastAsia"/>
          <w:lang w:eastAsia="zh-CN"/>
        </w:rPr>
        <w:t>ing</w:t>
      </w:r>
      <w:r w:rsidR="00CC0CF0">
        <w:rPr>
          <w:rFonts w:hint="eastAsia"/>
          <w:lang w:eastAsia="zh-CN"/>
        </w:rPr>
        <w:t xml:space="preserve"> and restricted set of cyclic shift</w:t>
      </w:r>
      <w:r w:rsidR="00CC0CF0" w:rsidRPr="00CC0CF0">
        <w:rPr>
          <w:rFonts w:hint="eastAsia"/>
          <w:lang w:eastAsia="zh-CN"/>
        </w:rPr>
        <w:t xml:space="preserve">. </w:t>
      </w:r>
      <w:r w:rsidR="00820281" w:rsidRPr="00CC0CF0">
        <w:rPr>
          <w:rFonts w:hint="eastAsia"/>
          <w:lang w:eastAsia="zh-CN"/>
        </w:rPr>
        <w:t xml:space="preserve">The current </w:t>
      </w:r>
      <w:r w:rsidR="00CC0CF0" w:rsidRPr="00CC0CF0">
        <w:rPr>
          <w:rFonts w:hint="eastAsia"/>
          <w:lang w:eastAsia="zh-CN"/>
        </w:rPr>
        <w:t>designed cyclic shift set</w:t>
      </w:r>
      <w:r w:rsidR="0070625F">
        <w:rPr>
          <w:rFonts w:hint="eastAsia"/>
          <w:lang w:eastAsia="zh-CN"/>
        </w:rPr>
        <w:t xml:space="preserve"> for type B</w:t>
      </w:r>
      <w:r w:rsidR="00CC0CF0" w:rsidRPr="00CC0CF0">
        <w:rPr>
          <w:rFonts w:hint="eastAsia"/>
          <w:lang w:eastAsia="zh-CN"/>
        </w:rPr>
        <w:t xml:space="preserve"> can support for uplink Doppler </w:t>
      </w:r>
      <w:r w:rsidR="00CC0CF0" w:rsidRPr="00CC0CF0">
        <w:rPr>
          <w:lang w:eastAsia="zh-CN"/>
        </w:rPr>
        <w:t>frequency</w:t>
      </w:r>
      <w:r w:rsidR="00CC0CF0" w:rsidRPr="00CC0CF0">
        <w:rPr>
          <w:rFonts w:hint="eastAsia"/>
          <w:lang w:eastAsia="zh-CN"/>
        </w:rPr>
        <w:t xml:space="preserve"> offset</w:t>
      </w:r>
      <w:r w:rsidR="00820281" w:rsidRPr="00CC0CF0">
        <w:rPr>
          <w:rFonts w:hint="eastAsia"/>
          <w:lang w:eastAsia="zh-CN"/>
        </w:rPr>
        <w:t xml:space="preserve"> </w:t>
      </w:r>
      <w:r w:rsidR="00CC0CF0">
        <w:rPr>
          <w:rFonts w:hint="eastAsia"/>
          <w:lang w:eastAsia="zh-CN"/>
        </w:rPr>
        <w:t xml:space="preserve">up to twice </w:t>
      </w:r>
      <w:r w:rsidR="00CC0CF0">
        <w:rPr>
          <w:lang w:eastAsia="zh-CN"/>
        </w:rPr>
        <w:t>of the</w:t>
      </w:r>
      <w:r w:rsidR="00CC0CF0">
        <w:rPr>
          <w:rFonts w:hint="eastAsia"/>
          <w:lang w:eastAsia="zh-CN"/>
        </w:rPr>
        <w:t xml:space="preserve"> PRACH</w:t>
      </w:r>
      <w:r w:rsidR="0070625F">
        <w:rPr>
          <w:rFonts w:hint="eastAsia"/>
          <w:lang w:eastAsia="zh-CN"/>
        </w:rPr>
        <w:t xml:space="preserve"> Subcarrier spacing, </w:t>
      </w:r>
      <w:proofErr w:type="spellStart"/>
      <w:r w:rsidR="0070625F">
        <w:rPr>
          <w:rFonts w:hint="eastAsia"/>
          <w:lang w:eastAsia="zh-CN"/>
        </w:rPr>
        <w:t>i,e</w:t>
      </w:r>
      <w:proofErr w:type="spellEnd"/>
      <w:r w:rsidR="0070625F">
        <w:rPr>
          <w:rFonts w:hint="eastAsia"/>
          <w:lang w:eastAsia="zh-CN"/>
        </w:rPr>
        <w:t xml:space="preserve">. [-2.5KHz, 2.5KHz]. </w:t>
      </w:r>
    </w:p>
    <w:p w14:paraId="7FF82379" w14:textId="099DCE28" w:rsidR="0070625F" w:rsidRDefault="005950F4" w:rsidP="00CC0CF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agreement of PUSCH, with 500km/h velocity, the targeting carrier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is 1.9GHz or 2.1GHz. The corresponding </w:t>
      </w:r>
      <w:r w:rsidR="00B820CB">
        <w:rPr>
          <w:rFonts w:hint="eastAsia"/>
          <w:lang w:eastAsia="zh-CN"/>
        </w:rPr>
        <w:t xml:space="preserve">frequency offset with 2.1GHz is 1944Hz, where the value is same as agreed requirement for LTE Rel-16 HST. While, with </w:t>
      </w:r>
      <w:r w:rsidR="00B820CB">
        <w:rPr>
          <w:lang w:eastAsia="zh-CN"/>
        </w:rPr>
        <w:t>targeting</w:t>
      </w:r>
      <w:r w:rsidR="00B820CB">
        <w:rPr>
          <w:rFonts w:hint="eastAsia"/>
          <w:lang w:eastAsia="zh-CN"/>
        </w:rPr>
        <w:t xml:space="preserve"> 3.6Hz, the frequency offset </w:t>
      </w:r>
      <w:r w:rsidR="00B820CB">
        <w:rPr>
          <w:lang w:eastAsia="zh-CN"/>
        </w:rPr>
        <w:t>will</w:t>
      </w:r>
      <w:r w:rsidR="00B820CB">
        <w:rPr>
          <w:rFonts w:hint="eastAsia"/>
          <w:lang w:eastAsia="zh-CN"/>
        </w:rPr>
        <w:t xml:space="preserve"> be up to 3334Hz. The value is exceed the range of [-</w:t>
      </w:r>
      <w:r w:rsidR="002044BC">
        <w:rPr>
          <w:lang w:eastAsia="zh-CN"/>
        </w:rPr>
        <w:t>2.5 KHz</w:t>
      </w:r>
      <w:r w:rsidR="00B820CB">
        <w:rPr>
          <w:rFonts w:hint="eastAsia"/>
          <w:lang w:eastAsia="zh-CN"/>
        </w:rPr>
        <w:t xml:space="preserve">, </w:t>
      </w:r>
      <w:r w:rsidR="002044BC">
        <w:rPr>
          <w:lang w:eastAsia="zh-CN"/>
        </w:rPr>
        <w:t>2.5 KHz</w:t>
      </w:r>
      <w:r w:rsidR="00B820CB">
        <w:rPr>
          <w:rFonts w:hint="eastAsia"/>
          <w:lang w:eastAsia="zh-CN"/>
        </w:rPr>
        <w:t>].</w:t>
      </w:r>
    </w:p>
    <w:p w14:paraId="16D84C4D" w14:textId="38EBEE7B" w:rsidR="00B820CB" w:rsidRPr="002044BC" w:rsidRDefault="002044BC" w:rsidP="00CC0CF0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="00B820CB" w:rsidRPr="002044BC">
        <w:rPr>
          <w:rFonts w:hint="eastAsia"/>
          <w:b/>
          <w:lang w:eastAsia="zh-CN"/>
        </w:rPr>
        <w:t xml:space="preserve"> 1: For 500km/h, the PRACH with format 0 </w:t>
      </w:r>
      <w:r w:rsidRPr="002044BC">
        <w:rPr>
          <w:rFonts w:hint="eastAsia"/>
          <w:b/>
          <w:lang w:eastAsia="zh-CN"/>
        </w:rPr>
        <w:t xml:space="preserve">is no longer suitable with </w:t>
      </w:r>
      <w:r w:rsidR="00044C03">
        <w:rPr>
          <w:rFonts w:hint="eastAsia"/>
          <w:b/>
          <w:lang w:eastAsia="zh-CN"/>
        </w:rPr>
        <w:t xml:space="preserve">targeting </w:t>
      </w:r>
      <w:r w:rsidRPr="002044BC">
        <w:rPr>
          <w:rFonts w:hint="eastAsia"/>
          <w:b/>
          <w:lang w:eastAsia="zh-CN"/>
        </w:rPr>
        <w:t xml:space="preserve">3.6GHz carrier frequency. It is suitable with 2.1GHz carrier </w:t>
      </w:r>
      <w:r w:rsidRPr="002044BC">
        <w:rPr>
          <w:b/>
          <w:lang w:eastAsia="zh-CN"/>
        </w:rPr>
        <w:t>frequency</w:t>
      </w:r>
      <w:r w:rsidR="00A56E93">
        <w:rPr>
          <w:rFonts w:hint="eastAsia"/>
          <w:b/>
          <w:lang w:eastAsia="zh-CN"/>
        </w:rPr>
        <w:t>, the corresponding frequency offset is 1944Hz.</w:t>
      </w:r>
    </w:p>
    <w:p w14:paraId="0257BAA7" w14:textId="0BB2160C" w:rsidR="00CC0CF0" w:rsidRDefault="0070625F" w:rsidP="00CC0CF0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Test case </w:t>
      </w:r>
      <w:r>
        <w:rPr>
          <w:b/>
          <w:lang w:eastAsia="zh-CN"/>
        </w:rPr>
        <w:t>applicability</w:t>
      </w:r>
      <w:r>
        <w:rPr>
          <w:rFonts w:hint="eastAsia"/>
          <w:b/>
          <w:lang w:eastAsia="zh-CN"/>
        </w:rPr>
        <w:t xml:space="preserve"> </w:t>
      </w:r>
    </w:p>
    <w:p w14:paraId="7BD3ACED" w14:textId="47F7D764" w:rsidR="00CE6D01" w:rsidRDefault="00EB6385" w:rsidP="00EB6385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PRACH requirement with normal mode, Rel-15 has defined the test </w:t>
      </w:r>
      <w:r>
        <w:rPr>
          <w:lang w:eastAsia="zh-CN"/>
        </w:rPr>
        <w:t>applicability</w:t>
      </w:r>
      <w:r>
        <w:rPr>
          <w:rFonts w:hint="eastAsia"/>
          <w:lang w:eastAsia="zh-CN"/>
        </w:rPr>
        <w:t xml:space="preserve"> rule for different PRACH formats and SCS. Specially, PRACH requirements tests shall apply only for each format declared to be s</w:t>
      </w:r>
      <w:r w:rsidR="0048417F">
        <w:rPr>
          <w:rFonts w:hint="eastAsia"/>
          <w:lang w:eastAsia="zh-CN"/>
        </w:rPr>
        <w:t xml:space="preserve">upported. For each FR, the tests shall apply only for the smallest supported subcarrier spacing in the FR. </w:t>
      </w:r>
      <w:r>
        <w:rPr>
          <w:rFonts w:hint="eastAsia"/>
          <w:lang w:eastAsia="zh-CN"/>
        </w:rPr>
        <w:t xml:space="preserve">For HST </w:t>
      </w:r>
      <w:r>
        <w:rPr>
          <w:rFonts w:hint="eastAsia"/>
          <w:lang w:eastAsia="zh-CN"/>
        </w:rPr>
        <w:lastRenderedPageBreak/>
        <w:t>requiremen</w:t>
      </w:r>
      <w:r w:rsidR="00D76AB0">
        <w:rPr>
          <w:rFonts w:hint="eastAsia"/>
          <w:lang w:eastAsia="zh-CN"/>
        </w:rPr>
        <w:t xml:space="preserve">ts, the short formats </w:t>
      </w:r>
      <w:r w:rsidR="0048417F">
        <w:rPr>
          <w:rFonts w:hint="eastAsia"/>
          <w:lang w:eastAsia="zh-CN"/>
        </w:rPr>
        <w:t>with A2/B4/C2 for both 15KHz</w:t>
      </w:r>
      <w:r w:rsidR="00E158BB">
        <w:rPr>
          <w:rFonts w:hint="eastAsia"/>
          <w:lang w:eastAsia="zh-CN"/>
        </w:rPr>
        <w:t xml:space="preserve"> SCS</w:t>
      </w:r>
      <w:r w:rsidR="0048417F">
        <w:rPr>
          <w:rFonts w:hint="eastAsia"/>
          <w:lang w:eastAsia="zh-CN"/>
        </w:rPr>
        <w:t xml:space="preserve"> and 30KHz</w:t>
      </w:r>
      <w:r w:rsidR="00E158BB">
        <w:rPr>
          <w:rFonts w:hint="eastAsia"/>
          <w:lang w:eastAsia="zh-CN"/>
        </w:rPr>
        <w:t xml:space="preserve"> SCS</w:t>
      </w:r>
      <w:r w:rsidR="0048417F">
        <w:rPr>
          <w:rFonts w:hint="eastAsia"/>
          <w:lang w:eastAsia="zh-CN"/>
        </w:rPr>
        <w:t xml:space="preserve"> are introduced. </w:t>
      </w:r>
      <w:r w:rsidR="00CE6D01">
        <w:rPr>
          <w:rFonts w:hint="eastAsia"/>
          <w:lang w:eastAsia="zh-CN"/>
        </w:rPr>
        <w:t xml:space="preserve">In our view, this test applicability rule should be applied for short formats under HST scenario. </w:t>
      </w:r>
    </w:p>
    <w:p w14:paraId="0AE54024" w14:textId="2A1B2F4D" w:rsidR="005C314D" w:rsidRDefault="00D76AB0" w:rsidP="005C314D">
      <w:pPr>
        <w:jc w:val="both"/>
        <w:rPr>
          <w:lang w:eastAsia="zh-CN"/>
        </w:rPr>
      </w:pPr>
      <w:r>
        <w:rPr>
          <w:rFonts w:hint="eastAsia"/>
          <w:lang w:eastAsia="zh-CN"/>
        </w:rPr>
        <w:t>For format 0, HS</w:t>
      </w:r>
      <w:r w:rsidR="0048417F">
        <w:rPr>
          <w:rFonts w:hint="eastAsia"/>
          <w:lang w:eastAsia="zh-CN"/>
        </w:rPr>
        <w:t>T requirement with both restricted set type A and t</w:t>
      </w:r>
      <w:r w:rsidR="00AB33DC">
        <w:rPr>
          <w:rFonts w:hint="eastAsia"/>
          <w:lang w:eastAsia="zh-CN"/>
        </w:rPr>
        <w:t>ype B are defined.</w:t>
      </w:r>
      <w:r w:rsidR="009B3C46">
        <w:rPr>
          <w:rFonts w:hint="eastAsia"/>
          <w:lang w:eastAsia="zh-CN"/>
        </w:rPr>
        <w:t xml:space="preserve"> Generally, restricted set type B can support</w:t>
      </w:r>
      <w:r w:rsidR="009B6510">
        <w:rPr>
          <w:rFonts w:hint="eastAsia"/>
          <w:lang w:eastAsia="zh-CN"/>
        </w:rPr>
        <w:t xml:space="preserve"> higher Doppler shifts. If both set type A and type B are declared to be supported, the test</w:t>
      </w:r>
      <w:r w:rsidR="00E936DE">
        <w:rPr>
          <w:rFonts w:hint="eastAsia"/>
          <w:lang w:eastAsia="zh-CN"/>
        </w:rPr>
        <w:t>s</w:t>
      </w:r>
      <w:r w:rsidR="009B6510">
        <w:rPr>
          <w:rFonts w:hint="eastAsia"/>
          <w:lang w:eastAsia="zh-CN"/>
        </w:rPr>
        <w:t xml:space="preserve"> shall be done for either </w:t>
      </w:r>
      <w:r w:rsidR="003D114D">
        <w:rPr>
          <w:rFonts w:hint="eastAsia"/>
          <w:lang w:eastAsia="zh-CN"/>
        </w:rPr>
        <w:t>restric</w:t>
      </w:r>
      <w:r w:rsidR="00E936DE">
        <w:rPr>
          <w:rFonts w:hint="eastAsia"/>
          <w:lang w:eastAsia="zh-CN"/>
        </w:rPr>
        <w:t>ted set type A or type B</w:t>
      </w:r>
    </w:p>
    <w:p w14:paraId="2607BBBE" w14:textId="7830D4AB" w:rsidR="005C314D" w:rsidRPr="005C314D" w:rsidRDefault="005C314D" w:rsidP="005C314D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>Proposal 1</w:t>
      </w:r>
      <w:r w:rsidRPr="005C314D">
        <w:rPr>
          <w:rFonts w:hint="eastAsia"/>
          <w:b/>
          <w:lang w:eastAsia="zh-CN"/>
        </w:rPr>
        <w:t xml:space="preserve">: If both restricted set type A and type B are declared to be supported, the HST PRACH format0 requirement shall be done for </w:t>
      </w:r>
      <w:r w:rsidRPr="005C314D">
        <w:rPr>
          <w:b/>
          <w:lang w:eastAsia="zh-CN"/>
        </w:rPr>
        <w:t>either restricted set type A or</w:t>
      </w:r>
      <w:r w:rsidRPr="005C314D">
        <w:rPr>
          <w:rFonts w:hint="eastAsia"/>
          <w:b/>
          <w:lang w:eastAsia="zh-CN"/>
        </w:rPr>
        <w:t xml:space="preserve"> type B.</w:t>
      </w:r>
    </w:p>
    <w:p w14:paraId="4B798D5D" w14:textId="3E73BE89" w:rsidR="005C314D" w:rsidRDefault="0070625F" w:rsidP="00CC0CF0">
      <w:pPr>
        <w:rPr>
          <w:b/>
          <w:lang w:eastAsia="zh-CN"/>
        </w:rPr>
      </w:pPr>
      <w:r>
        <w:rPr>
          <w:rFonts w:hint="eastAsia"/>
          <w:b/>
          <w:lang w:eastAsia="zh-CN"/>
        </w:rPr>
        <w:t>Frequency offset</w:t>
      </w:r>
    </w:p>
    <w:p w14:paraId="4EFD99EA" w14:textId="716E1B56" w:rsidR="005C314D" w:rsidRPr="00E936DE" w:rsidRDefault="006D66B2" w:rsidP="00E936DE">
      <w:pPr>
        <w:jc w:val="both"/>
        <w:rPr>
          <w:lang w:eastAsia="zh-CN"/>
        </w:rPr>
      </w:pPr>
      <w:r w:rsidRPr="00E936DE">
        <w:rPr>
          <w:rFonts w:hint="eastAsia"/>
          <w:lang w:eastAsia="zh-CN"/>
        </w:rPr>
        <w:t>During the last meeting</w:t>
      </w:r>
      <w:r w:rsidR="00E81F8D" w:rsidRPr="00E936DE">
        <w:rPr>
          <w:rFonts w:hint="eastAsia"/>
          <w:lang w:eastAsia="zh-CN"/>
        </w:rPr>
        <w:t>, the frequen</w:t>
      </w:r>
      <w:r w:rsidR="00E936DE">
        <w:rPr>
          <w:rFonts w:hint="eastAsia"/>
          <w:lang w:eastAsia="zh-CN"/>
        </w:rPr>
        <w:t>cy offset for PRACH format 0 and short sequence format is agreed as following:</w:t>
      </w:r>
    </w:p>
    <w:tbl>
      <w:tblPr>
        <w:tblW w:w="90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3"/>
      </w:tblGrid>
      <w:tr w:rsidR="00A86BF5" w:rsidRPr="00E31A46" w14:paraId="7A87E06A" w14:textId="77777777" w:rsidTr="00E936DE">
        <w:trPr>
          <w:trHeight w:val="871"/>
        </w:trPr>
        <w:tc>
          <w:tcPr>
            <w:tcW w:w="9073" w:type="dxa"/>
            <w:shd w:val="clear" w:color="auto" w:fill="auto"/>
          </w:tcPr>
          <w:p w14:paraId="1A390D75" w14:textId="3E73BE89" w:rsidR="00A86BF5" w:rsidRPr="001F6559" w:rsidRDefault="00A86BF5" w:rsidP="00D00CB9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 xml:space="preserve"> PRACH</w:t>
            </w:r>
          </w:p>
          <w:p w14:paraId="2C1783E7" w14:textId="77777777" w:rsidR="005950F4" w:rsidRDefault="005950F4" w:rsidP="005950F4">
            <w:pPr>
              <w:pStyle w:val="ListParagraph"/>
              <w:numPr>
                <w:ilvl w:val="0"/>
                <w:numId w:val="3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Frequency offset</w:t>
            </w:r>
          </w:p>
          <w:p w14:paraId="1D2BFF06" w14:textId="77777777" w:rsidR="005950F4" w:rsidRPr="0025463A" w:rsidRDefault="005950F4" w:rsidP="005950F4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Frequency offsets under AWGN for PRACH format 0 for 350km/h</w:t>
            </w:r>
          </w:p>
          <w:p w14:paraId="3BE3554F" w14:textId="77777777" w:rsidR="005950F4" w:rsidRDefault="005950F4" w:rsidP="005950F4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- </w:t>
            </w:r>
            <w:r>
              <w:rPr>
                <w:rFonts w:eastAsia="宋体"/>
                <w:lang w:eastAsia="zh-CN"/>
              </w:rPr>
              <w:t>Restricted</w:t>
            </w:r>
            <w:r>
              <w:rPr>
                <w:rFonts w:eastAsia="宋体" w:hint="eastAsia"/>
                <w:lang w:eastAsia="zh-CN"/>
              </w:rPr>
              <w:t xml:space="preserve"> set type A</w:t>
            </w:r>
          </w:p>
          <w:p w14:paraId="1B4C8028" w14:textId="77777777" w:rsidR="005950F4" w:rsidRDefault="005950F4" w:rsidP="005950F4">
            <w:pPr>
              <w:pStyle w:val="ListParagraph"/>
              <w:numPr>
                <w:ilvl w:val="0"/>
                <w:numId w:val="34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High-mobility scenario: 1340Hz</w:t>
            </w:r>
          </w:p>
          <w:p w14:paraId="60DD4ACE" w14:textId="77777777" w:rsidR="005950F4" w:rsidRPr="00367139" w:rsidRDefault="005950F4" w:rsidP="005950F4">
            <w:pPr>
              <w:pStyle w:val="ListParagraph"/>
              <w:numPr>
                <w:ilvl w:val="0"/>
                <w:numId w:val="34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FFS Low mobility </w:t>
            </w:r>
            <w:r>
              <w:rPr>
                <w:rFonts w:eastAsia="宋体"/>
                <w:lang w:eastAsia="zh-CN"/>
              </w:rPr>
              <w:t>scenario</w:t>
            </w:r>
            <w:r>
              <w:rPr>
                <w:rFonts w:eastAsia="宋体" w:hint="eastAsia"/>
                <w:lang w:eastAsia="zh-CN"/>
              </w:rPr>
              <w:t xml:space="preserve"> with 0Hz</w:t>
            </w:r>
          </w:p>
          <w:p w14:paraId="248BBD98" w14:textId="77777777" w:rsidR="005950F4" w:rsidRDefault="005950F4" w:rsidP="005950F4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 Restricted set type B</w:t>
            </w:r>
          </w:p>
          <w:p w14:paraId="1FF53442" w14:textId="77777777" w:rsidR="005950F4" w:rsidRDefault="005950F4" w:rsidP="005950F4">
            <w:pPr>
              <w:pStyle w:val="ListParagraph"/>
              <w:numPr>
                <w:ilvl w:val="0"/>
                <w:numId w:val="34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High-mobility scenario:</w:t>
            </w:r>
          </w:p>
          <w:p w14:paraId="1CE278C2" w14:textId="77777777" w:rsidR="005950F4" w:rsidRDefault="005950F4" w:rsidP="005950F4">
            <w:pPr>
              <w:pStyle w:val="ListParagraph"/>
              <w:numPr>
                <w:ilvl w:val="0"/>
                <w:numId w:val="35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  <w:r>
              <w:rPr>
                <w:rFonts w:eastAsia="宋体" w:hint="eastAsia"/>
                <w:lang w:eastAsia="zh-CN"/>
              </w:rPr>
              <w:t>ption 1: 2334Hz</w:t>
            </w:r>
          </w:p>
          <w:p w14:paraId="373F6778" w14:textId="77777777" w:rsidR="005950F4" w:rsidRPr="00594E55" w:rsidRDefault="005950F4" w:rsidP="005950F4">
            <w:pPr>
              <w:pStyle w:val="ListParagraph"/>
              <w:numPr>
                <w:ilvl w:val="0"/>
                <w:numId w:val="35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Option 2: 1875Hz</w:t>
            </w:r>
          </w:p>
          <w:p w14:paraId="16713AE4" w14:textId="77777777" w:rsidR="005950F4" w:rsidRDefault="005950F4" w:rsidP="005950F4">
            <w:pPr>
              <w:pStyle w:val="ListParagraph"/>
              <w:numPr>
                <w:ilvl w:val="0"/>
                <w:numId w:val="34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FFS low mobility scenario with 0Hz</w:t>
            </w:r>
          </w:p>
          <w:p w14:paraId="10ECFD92" w14:textId="77777777" w:rsidR="005950F4" w:rsidRPr="0025463A" w:rsidRDefault="005950F4" w:rsidP="005950F4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Frequency offsets for PRACH formats with short sequence </w:t>
            </w:r>
            <w:r>
              <w:rPr>
                <w:rFonts w:eastAsia="宋体"/>
                <w:lang w:val="en-US" w:eastAsia="zh-CN"/>
              </w:rPr>
              <w:t>length</w:t>
            </w:r>
            <w:r>
              <w:rPr>
                <w:rFonts w:eastAsia="宋体" w:hint="eastAsia"/>
                <w:lang w:val="en-US" w:eastAsia="zh-CN"/>
              </w:rPr>
              <w:t xml:space="preserve"> targeting 500km/h</w:t>
            </w:r>
          </w:p>
          <w:p w14:paraId="29AD5AFA" w14:textId="73A033EE" w:rsidR="005950F4" w:rsidRPr="005950F4" w:rsidRDefault="005950F4" w:rsidP="005950F4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- </w:t>
            </w:r>
            <w:r>
              <w:rPr>
                <w:rFonts w:eastAsia="宋体" w:hint="eastAsia"/>
                <w:lang w:eastAsia="zh-CN"/>
              </w:rPr>
              <w:t>Align with PUSCH maximum Doppler Shift</w:t>
            </w:r>
          </w:p>
        </w:tc>
      </w:tr>
    </w:tbl>
    <w:p w14:paraId="479D96F1" w14:textId="1538A246" w:rsidR="00E81F8D" w:rsidRDefault="00E81F8D" w:rsidP="00CC0CF0">
      <w:pPr>
        <w:rPr>
          <w:b/>
          <w:lang w:eastAsia="zh-CN"/>
        </w:rPr>
      </w:pPr>
    </w:p>
    <w:p w14:paraId="79E0E8C6" w14:textId="19FA44FE" w:rsidR="003A4ECE" w:rsidRDefault="00E81F8D" w:rsidP="00E81F8D">
      <w:pPr>
        <w:jc w:val="both"/>
        <w:rPr>
          <w:lang w:eastAsia="zh-CN"/>
        </w:rPr>
      </w:pPr>
      <w:r w:rsidRPr="00E81F8D">
        <w:rPr>
          <w:rFonts w:hint="eastAsia"/>
          <w:lang w:eastAsia="zh-CN"/>
        </w:rPr>
        <w:t xml:space="preserve">In LTE, expect for high frequency offset, some </w:t>
      </w:r>
      <w:r w:rsidRPr="00E81F8D">
        <w:rPr>
          <w:lang w:eastAsia="zh-CN"/>
        </w:rPr>
        <w:t>lower</w:t>
      </w:r>
      <w:r w:rsidRPr="00E81F8D">
        <w:rPr>
          <w:rFonts w:hint="eastAsia"/>
          <w:lang w:eastAsia="zh-CN"/>
        </w:rPr>
        <w:t xml:space="preserve"> value of frequency offset requirement are </w:t>
      </w:r>
      <w:r w:rsidRPr="00E81F8D">
        <w:rPr>
          <w:lang w:eastAsia="zh-CN"/>
        </w:rPr>
        <w:t>specified</w:t>
      </w:r>
      <w:r w:rsidRPr="00E81F8D">
        <w:rPr>
          <w:rFonts w:hint="eastAsia"/>
          <w:lang w:eastAsia="zh-CN"/>
        </w:rPr>
        <w:t xml:space="preserve"> for both </w:t>
      </w:r>
      <w:r w:rsidRPr="00E81F8D">
        <w:rPr>
          <w:lang w:eastAsia="zh-CN"/>
        </w:rPr>
        <w:t>type</w:t>
      </w:r>
      <w:r w:rsidR="00E936DE">
        <w:rPr>
          <w:rFonts w:hint="eastAsia"/>
          <w:lang w:eastAsia="zh-CN"/>
        </w:rPr>
        <w:t xml:space="preserve"> A and type B, such as 0Hz and 625Hz. In our view, the motivation</w:t>
      </w:r>
      <w:r w:rsidR="00763E53">
        <w:rPr>
          <w:rFonts w:hint="eastAsia"/>
          <w:lang w:eastAsia="zh-CN"/>
        </w:rPr>
        <w:t xml:space="preserve"> is to </w:t>
      </w:r>
      <w:r w:rsidR="00763E53">
        <w:rPr>
          <w:lang w:eastAsia="zh-CN"/>
        </w:rPr>
        <w:t>verify</w:t>
      </w:r>
      <w:r w:rsidR="00763E53">
        <w:rPr>
          <w:rFonts w:hint="eastAsia"/>
          <w:lang w:eastAsia="zh-CN"/>
        </w:rPr>
        <w:t xml:space="preserve"> the feasibility of </w:t>
      </w:r>
      <w:r w:rsidR="00763E53">
        <w:rPr>
          <w:lang w:eastAsia="zh-CN"/>
        </w:rPr>
        <w:t>restricted</w:t>
      </w:r>
      <w:r w:rsidR="00763E53">
        <w:rPr>
          <w:rFonts w:hint="eastAsia"/>
          <w:lang w:eastAsia="zh-CN"/>
        </w:rPr>
        <w:t xml:space="preserve"> set and receiver condition. To align with LTE, we prefer to define the requirement </w:t>
      </w:r>
      <w:r w:rsidR="00763E53">
        <w:rPr>
          <w:lang w:eastAsia="zh-CN"/>
        </w:rPr>
        <w:t>with</w:t>
      </w:r>
      <w:r w:rsidR="00763E53">
        <w:rPr>
          <w:rFonts w:hint="eastAsia"/>
          <w:lang w:eastAsia="zh-CN"/>
        </w:rPr>
        <w:t xml:space="preserve"> low mobility </w:t>
      </w:r>
      <w:r w:rsidR="00763E53">
        <w:rPr>
          <w:lang w:eastAsia="zh-CN"/>
        </w:rPr>
        <w:t>scenario</w:t>
      </w:r>
      <w:r w:rsidR="00763E53">
        <w:rPr>
          <w:rFonts w:hint="eastAsia"/>
          <w:lang w:eastAsia="zh-CN"/>
        </w:rPr>
        <w:t xml:space="preserve"> with 0Hz frequency offset for both type A and type B.  </w:t>
      </w:r>
    </w:p>
    <w:p w14:paraId="2D5E9323" w14:textId="368F4ACF" w:rsidR="007F2B17" w:rsidRPr="005C314D" w:rsidRDefault="007F2B17" w:rsidP="007F2B17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5C314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Define the requirement with 0Hz frequency offset for restricted set type A and type B.</w:t>
      </w:r>
    </w:p>
    <w:p w14:paraId="6F31BC24" w14:textId="6747826D" w:rsidR="00E81F8D" w:rsidRPr="007F2B17" w:rsidRDefault="00407C73" w:rsidP="00E81F8D">
      <w:pPr>
        <w:jc w:val="both"/>
        <w:rPr>
          <w:lang w:eastAsia="zh-CN"/>
        </w:rPr>
      </w:pPr>
      <w:r>
        <w:rPr>
          <w:rFonts w:hint="eastAsia"/>
          <w:lang w:eastAsia="zh-CN"/>
        </w:rPr>
        <w:t>As for</w:t>
      </w:r>
      <w:r w:rsidR="00F87F3C">
        <w:rPr>
          <w:rFonts w:hint="eastAsia"/>
          <w:lang w:eastAsia="zh-CN"/>
        </w:rPr>
        <w:t xml:space="preserve"> the</w:t>
      </w:r>
      <w:r>
        <w:rPr>
          <w:rFonts w:hint="eastAsia"/>
          <w:lang w:eastAsia="zh-CN"/>
        </w:rPr>
        <w:t xml:space="preserve"> restrict</w:t>
      </w:r>
      <w:r w:rsidR="00F87F3C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set type B, b</w:t>
      </w:r>
      <w:r w:rsidR="00525467">
        <w:rPr>
          <w:rFonts w:hint="eastAsia"/>
          <w:lang w:eastAsia="zh-CN"/>
        </w:rPr>
        <w:t>oth 2334</w:t>
      </w:r>
      <w:r>
        <w:rPr>
          <w:rFonts w:hint="eastAsia"/>
          <w:lang w:eastAsia="zh-CN"/>
        </w:rPr>
        <w:t xml:space="preserve">Hz and 1875Hz are feasible for current </w:t>
      </w:r>
      <w:r>
        <w:rPr>
          <w:lang w:eastAsia="zh-CN"/>
        </w:rPr>
        <w:t>cyclic</w:t>
      </w:r>
      <w:r>
        <w:rPr>
          <w:rFonts w:hint="eastAsia"/>
          <w:lang w:eastAsia="zh-CN"/>
        </w:rPr>
        <w:t xml:space="preserve"> shift set within the range of  [-2.5KHz, +2.5KHz]. </w:t>
      </w:r>
      <w:r w:rsidR="007607C5">
        <w:rPr>
          <w:rFonts w:hint="eastAsia"/>
          <w:lang w:eastAsia="zh-CN"/>
        </w:rPr>
        <w:t xml:space="preserve">The frequency offset </w:t>
      </w:r>
      <w:r w:rsidR="00E75764">
        <w:rPr>
          <w:rFonts w:hint="eastAsia"/>
          <w:lang w:eastAsia="zh-CN"/>
        </w:rPr>
        <w:t xml:space="preserve">1875Hz is the existing </w:t>
      </w:r>
      <w:r w:rsidR="00313273">
        <w:rPr>
          <w:rFonts w:hint="eastAsia"/>
          <w:lang w:eastAsia="zh-CN"/>
        </w:rPr>
        <w:t xml:space="preserve">requirement for LTE, the </w:t>
      </w:r>
      <w:r w:rsidR="00313273">
        <w:rPr>
          <w:lang w:eastAsia="zh-CN"/>
        </w:rPr>
        <w:t>value</w:t>
      </w:r>
      <w:r w:rsidR="00313273">
        <w:rPr>
          <w:rFonts w:hint="eastAsia"/>
          <w:lang w:eastAsia="zh-CN"/>
        </w:rPr>
        <w:t xml:space="preserve"> is </w:t>
      </w:r>
      <w:r w:rsidR="005A7BFB">
        <w:rPr>
          <w:lang w:eastAsia="zh-CN"/>
        </w:rPr>
        <w:t>cho</w:t>
      </w:r>
      <w:r w:rsidR="005A7BFB">
        <w:rPr>
          <w:rFonts w:hint="eastAsia"/>
          <w:lang w:eastAsia="zh-CN"/>
        </w:rPr>
        <w:t>sen with taking into</w:t>
      </w:r>
      <w:r w:rsidR="00313273">
        <w:rPr>
          <w:rFonts w:hint="eastAsia"/>
          <w:lang w:eastAsia="zh-CN"/>
        </w:rPr>
        <w:t xml:space="preserve"> </w:t>
      </w:r>
      <w:r w:rsidR="007F2B17">
        <w:rPr>
          <w:rFonts w:hint="eastAsia"/>
          <w:lang w:eastAsia="zh-CN"/>
        </w:rPr>
        <w:t>1.5 time of PRACH format 0 s</w:t>
      </w:r>
      <w:r w:rsidR="00E076FE">
        <w:rPr>
          <w:rFonts w:hint="eastAsia"/>
          <w:lang w:eastAsia="zh-CN"/>
        </w:rPr>
        <w:t xml:space="preserve">ubcarrier spacing </w:t>
      </w:r>
      <w:r w:rsidR="005A7BFB">
        <w:rPr>
          <w:rFonts w:hint="eastAsia"/>
          <w:lang w:eastAsia="zh-CN"/>
        </w:rPr>
        <w:t>(1.5*1/0.8)</w:t>
      </w:r>
      <w:r w:rsidR="003A4ECE">
        <w:rPr>
          <w:rFonts w:hint="eastAsia"/>
          <w:lang w:eastAsia="zh-CN"/>
        </w:rPr>
        <w:t>. In this case, the rec</w:t>
      </w:r>
      <w:r w:rsidR="007F2B17">
        <w:rPr>
          <w:rFonts w:hint="eastAsia"/>
          <w:lang w:eastAsia="zh-CN"/>
        </w:rPr>
        <w:t>eiver is in difficult condition</w:t>
      </w:r>
      <w:r w:rsidR="003A4ECE">
        <w:rPr>
          <w:rFonts w:hint="eastAsia"/>
          <w:lang w:eastAsia="zh-CN"/>
        </w:rPr>
        <w:t xml:space="preserve"> because several correlation peaks are observed. </w:t>
      </w:r>
      <w:r w:rsidR="007607C5">
        <w:rPr>
          <w:rFonts w:hint="eastAsia"/>
          <w:lang w:eastAsia="zh-CN"/>
        </w:rPr>
        <w:t>The frequency offset</w:t>
      </w:r>
      <w:r w:rsidR="001C0D51">
        <w:rPr>
          <w:rFonts w:hint="eastAsia"/>
          <w:lang w:eastAsia="zh-CN"/>
        </w:rPr>
        <w:t xml:space="preserve"> 2334Hz corr</w:t>
      </w:r>
      <w:r w:rsidR="003A4ECE">
        <w:rPr>
          <w:rFonts w:hint="eastAsia"/>
          <w:lang w:eastAsia="zh-CN"/>
        </w:rPr>
        <w:t>esponds to 350km/h with targeting 3.6GHz carrier frequency. For this case, the high detection performance can be achieved compar</w:t>
      </w:r>
      <w:r w:rsidR="00F87F3C">
        <w:rPr>
          <w:rFonts w:hint="eastAsia"/>
          <w:lang w:eastAsia="zh-CN"/>
        </w:rPr>
        <w:t>ed with frequency offset 1875Hz, due to the strong correlation p</w:t>
      </w:r>
      <w:r w:rsidR="007F2B17">
        <w:rPr>
          <w:rFonts w:hint="eastAsia"/>
          <w:lang w:eastAsia="zh-CN"/>
        </w:rPr>
        <w:t xml:space="preserve">eak is close to 2500Hz position. As shown in our </w:t>
      </w:r>
      <w:r w:rsidR="007F2B17">
        <w:rPr>
          <w:lang w:eastAsia="zh-CN"/>
        </w:rPr>
        <w:t>initial</w:t>
      </w:r>
      <w:r w:rsidR="007F2B17">
        <w:rPr>
          <w:rFonts w:hint="eastAsia"/>
          <w:lang w:eastAsia="zh-CN"/>
        </w:rPr>
        <w:t xml:space="preserve"> results, better performance with 2334Hz can be expected compared with 1875Hz.</w:t>
      </w:r>
      <w:r w:rsidR="00F87F3C">
        <w:rPr>
          <w:rFonts w:hint="eastAsia"/>
          <w:lang w:eastAsia="zh-CN"/>
        </w:rPr>
        <w:t xml:space="preserve">  </w:t>
      </w:r>
    </w:p>
    <w:p w14:paraId="6CEB6723" w14:textId="2D09BA3F" w:rsidR="00E81F8D" w:rsidRPr="005C314D" w:rsidRDefault="00E81F8D" w:rsidP="00E81F8D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 w:rsidR="007F2B17">
        <w:rPr>
          <w:rFonts w:hint="eastAsia"/>
          <w:b/>
          <w:lang w:eastAsia="zh-CN"/>
        </w:rPr>
        <w:t>3</w:t>
      </w:r>
      <w:r w:rsidRPr="005C314D">
        <w:rPr>
          <w:rFonts w:hint="eastAsia"/>
          <w:b/>
          <w:lang w:eastAsia="zh-CN"/>
        </w:rPr>
        <w:t xml:space="preserve">: </w:t>
      </w:r>
      <w:r w:rsidR="00F87F3C">
        <w:rPr>
          <w:rFonts w:hint="eastAsia"/>
          <w:b/>
          <w:lang w:eastAsia="zh-CN"/>
        </w:rPr>
        <w:t>T</w:t>
      </w:r>
      <w:r w:rsidR="00F87F3C">
        <w:rPr>
          <w:b/>
          <w:lang w:eastAsia="zh-CN"/>
        </w:rPr>
        <w:t>h</w:t>
      </w:r>
      <w:r w:rsidR="00F87F3C">
        <w:rPr>
          <w:rFonts w:hint="eastAsia"/>
          <w:b/>
          <w:lang w:eastAsia="zh-CN"/>
        </w:rPr>
        <w:t>e requirement with 2334Hz for restricted set type B could be defined with targeting 3.6GHz carrier frequency</w:t>
      </w:r>
      <w:r w:rsidR="00B313B1">
        <w:rPr>
          <w:rFonts w:hint="eastAsia"/>
          <w:b/>
          <w:lang w:eastAsia="zh-CN"/>
        </w:rPr>
        <w:t xml:space="preserve"> for high mobility scenario. The </w:t>
      </w:r>
      <w:r w:rsidR="00B313B1">
        <w:rPr>
          <w:b/>
          <w:lang w:eastAsia="zh-CN"/>
        </w:rPr>
        <w:t>requirement</w:t>
      </w:r>
      <w:r w:rsidR="00B313B1">
        <w:rPr>
          <w:rFonts w:hint="eastAsia"/>
          <w:b/>
          <w:lang w:eastAsia="zh-CN"/>
        </w:rPr>
        <w:t xml:space="preserve"> with 0Hz for restricted set type B could be defined for low mobility scenario.</w:t>
      </w:r>
    </w:p>
    <w:p w14:paraId="145FFA75" w14:textId="43A4C89F" w:rsidR="0070625F" w:rsidRDefault="0070625F" w:rsidP="0070625F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Test Preamble </w:t>
      </w:r>
      <w:r>
        <w:rPr>
          <w:b/>
          <w:lang w:eastAsia="zh-CN"/>
        </w:rPr>
        <w:t>Parameters</w:t>
      </w:r>
      <w:r>
        <w:rPr>
          <w:rFonts w:hint="eastAsia"/>
          <w:b/>
          <w:lang w:eastAsia="zh-CN"/>
        </w:rPr>
        <w:t xml:space="preserve"> </w:t>
      </w:r>
    </w:p>
    <w:p w14:paraId="369DFC10" w14:textId="6D806CAD" w:rsidR="00E525CE" w:rsidRPr="00152BA4" w:rsidRDefault="00D0142D" w:rsidP="00152BA4">
      <w:pPr>
        <w:jc w:val="both"/>
        <w:rPr>
          <w:lang w:eastAsia="zh-CN"/>
        </w:rPr>
      </w:pPr>
      <w:r w:rsidRPr="00152BA4">
        <w:rPr>
          <w:rFonts w:hint="eastAsia"/>
          <w:lang w:eastAsia="zh-CN"/>
        </w:rPr>
        <w:t>To perform PRACH testing, th</w:t>
      </w:r>
      <w:r w:rsidR="00C129AC" w:rsidRPr="00152BA4">
        <w:rPr>
          <w:rFonts w:hint="eastAsia"/>
          <w:lang w:eastAsia="zh-CN"/>
        </w:rPr>
        <w:t>e param</w:t>
      </w:r>
      <w:r w:rsidR="007F2B17">
        <w:rPr>
          <w:rFonts w:hint="eastAsia"/>
          <w:lang w:eastAsia="zh-CN"/>
        </w:rPr>
        <w:t>eters {</w:t>
      </w:r>
      <w:proofErr w:type="spellStart"/>
      <w:r w:rsidR="00C129AC" w:rsidRPr="00152BA4">
        <w:rPr>
          <w:rFonts w:hint="eastAsia"/>
          <w:lang w:eastAsia="zh-CN"/>
        </w:rPr>
        <w:t>Ncs</w:t>
      </w:r>
      <w:proofErr w:type="spellEnd"/>
      <w:r w:rsidR="00C129AC" w:rsidRPr="00152BA4">
        <w:rPr>
          <w:rFonts w:hint="eastAsia"/>
          <w:lang w:eastAsia="zh-CN"/>
        </w:rPr>
        <w:t>,</w:t>
      </w:r>
      <w:r w:rsidR="005A2F6E" w:rsidRPr="00152BA4">
        <w:rPr>
          <w:rFonts w:hint="eastAsia"/>
          <w:lang w:eastAsia="zh-CN"/>
        </w:rPr>
        <w:t xml:space="preserve"> </w:t>
      </w:r>
      <w:r w:rsidR="007F2B17">
        <w:rPr>
          <w:rFonts w:hint="eastAsia"/>
          <w:lang w:eastAsia="zh-CN"/>
        </w:rPr>
        <w:t xml:space="preserve">logical sequence index, </w:t>
      </w:r>
      <w:proofErr w:type="gramStart"/>
      <w:r w:rsidR="007F2B17">
        <w:rPr>
          <w:rFonts w:hint="eastAsia"/>
          <w:lang w:eastAsia="zh-CN"/>
        </w:rPr>
        <w:t>v</w:t>
      </w:r>
      <w:proofErr w:type="gramEnd"/>
      <w:r w:rsidR="00C129AC" w:rsidRPr="00152BA4">
        <w:rPr>
          <w:rFonts w:hint="eastAsia"/>
          <w:lang w:eastAsia="zh-CN"/>
        </w:rPr>
        <w:t xml:space="preserve">} need to </w:t>
      </w:r>
      <w:r w:rsidR="003020D1" w:rsidRPr="00152BA4">
        <w:rPr>
          <w:rFonts w:hint="eastAsia"/>
          <w:lang w:eastAsia="zh-CN"/>
        </w:rPr>
        <w:t xml:space="preserve">be </w:t>
      </w:r>
      <w:r w:rsidR="003020D1" w:rsidRPr="00152BA4">
        <w:rPr>
          <w:lang w:eastAsia="zh-CN"/>
        </w:rPr>
        <w:t>specified</w:t>
      </w:r>
      <w:r w:rsidR="007F2B17">
        <w:rPr>
          <w:rFonts w:hint="eastAsia"/>
          <w:lang w:eastAsia="zh-CN"/>
        </w:rPr>
        <w:t>.</w:t>
      </w:r>
      <w:r w:rsidR="005A2F6E" w:rsidRPr="00152BA4">
        <w:rPr>
          <w:rFonts w:hint="eastAsia"/>
          <w:lang w:eastAsia="zh-CN"/>
        </w:rPr>
        <w:t xml:space="preserve"> </w:t>
      </w:r>
      <w:r w:rsidR="005A2F6E" w:rsidRPr="00152BA4">
        <w:rPr>
          <w:lang w:eastAsia="zh-CN"/>
        </w:rPr>
        <w:t>Generally</w:t>
      </w:r>
      <w:r w:rsidR="005A2F6E" w:rsidRPr="00152BA4">
        <w:rPr>
          <w:rFonts w:hint="eastAsia"/>
          <w:lang w:eastAsia="zh-CN"/>
        </w:rPr>
        <w:t xml:space="preserve">, the number of root sequences {u} required and the cyclic shift length are dependent on the cell size. For small cell size, only root sequence can be used to generate all </w:t>
      </w:r>
      <w:r w:rsidR="00152BA4" w:rsidRPr="00152BA4">
        <w:rPr>
          <w:rFonts w:hint="eastAsia"/>
          <w:lang w:eastAsia="zh-CN"/>
        </w:rPr>
        <w:t>preambles and the preambles are all orthogonal within the allowed timing offset.</w:t>
      </w:r>
      <w:r w:rsidR="005A2F6E" w:rsidRPr="00152BA4">
        <w:rPr>
          <w:rFonts w:hint="eastAsia"/>
          <w:lang w:eastAsia="zh-CN"/>
        </w:rPr>
        <w:t xml:space="preserve"> </w:t>
      </w:r>
      <w:r w:rsidR="00152BA4" w:rsidRPr="00152BA4">
        <w:rPr>
          <w:rFonts w:hint="eastAsia"/>
          <w:lang w:eastAsia="zh-CN"/>
        </w:rPr>
        <w:t xml:space="preserve"> For larger cell size, multiple root ZC seq</w:t>
      </w:r>
      <w:r w:rsidR="00152BA4">
        <w:rPr>
          <w:rFonts w:hint="eastAsia"/>
          <w:lang w:eastAsia="zh-CN"/>
        </w:rPr>
        <w:t xml:space="preserve">uences are needed and preambles </w:t>
      </w:r>
      <w:r w:rsidR="00152BA4">
        <w:rPr>
          <w:lang w:eastAsia="zh-CN"/>
        </w:rPr>
        <w:t>from</w:t>
      </w:r>
      <w:r w:rsidR="00152BA4">
        <w:rPr>
          <w:rFonts w:hint="eastAsia"/>
          <w:lang w:eastAsia="zh-CN"/>
        </w:rPr>
        <w:t xml:space="preserve"> different roots are </w:t>
      </w:r>
      <w:r w:rsidR="007F2B17">
        <w:rPr>
          <w:lang w:eastAsia="zh-CN"/>
        </w:rPr>
        <w:t>no longer</w:t>
      </w:r>
      <w:r w:rsidR="00152BA4">
        <w:rPr>
          <w:rFonts w:hint="eastAsia"/>
          <w:lang w:eastAsia="zh-CN"/>
        </w:rPr>
        <w:t xml:space="preserve"> orthogonal</w:t>
      </w:r>
      <w:r w:rsidR="00152BA4">
        <w:rPr>
          <w:lang w:eastAsia="zh-CN"/>
        </w:rPr>
        <w:t xml:space="preserve">. </w:t>
      </w:r>
      <w:r w:rsidR="00152BA4">
        <w:rPr>
          <w:rFonts w:hint="eastAsia"/>
          <w:lang w:eastAsia="zh-CN"/>
        </w:rPr>
        <w:t>A</w:t>
      </w:r>
      <w:r w:rsidR="00152BA4" w:rsidRPr="00152BA4">
        <w:rPr>
          <w:lang w:eastAsia="zh-CN"/>
        </w:rPr>
        <w:t>s</w:t>
      </w:r>
      <w:r w:rsidR="003020D1" w:rsidRPr="00152BA4">
        <w:rPr>
          <w:rFonts w:hint="eastAsia"/>
          <w:lang w:eastAsia="zh-CN"/>
        </w:rPr>
        <w:t xml:space="preserve"> </w:t>
      </w:r>
      <w:r w:rsidR="00DF09BE" w:rsidRPr="00152BA4">
        <w:rPr>
          <w:rFonts w:hint="eastAsia"/>
          <w:lang w:eastAsia="zh-CN"/>
        </w:rPr>
        <w:t>agreed in the last meeting,</w:t>
      </w:r>
      <w:r w:rsidR="005A2F6E" w:rsidRPr="00152BA4">
        <w:rPr>
          <w:rFonts w:hint="eastAsia"/>
          <w:lang w:eastAsia="zh-CN"/>
        </w:rPr>
        <w:t xml:space="preserve"> the test preamble parameters are defined as follows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86BF5" w:rsidRPr="00E31A46" w14:paraId="3C3872D8" w14:textId="77777777" w:rsidTr="00D00CB9">
        <w:trPr>
          <w:trHeight w:val="841"/>
        </w:trPr>
        <w:tc>
          <w:tcPr>
            <w:tcW w:w="9356" w:type="dxa"/>
            <w:shd w:val="clear" w:color="auto" w:fill="auto"/>
          </w:tcPr>
          <w:p w14:paraId="10CD0460" w14:textId="77777777" w:rsidR="009C51B7" w:rsidRDefault="00D0142D" w:rsidP="009C51B7">
            <w:pPr>
              <w:pStyle w:val="ListParagraph"/>
              <w:numPr>
                <w:ilvl w:val="0"/>
                <w:numId w:val="36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Format 0</w:t>
            </w:r>
          </w:p>
          <w:p w14:paraId="7FCDB650" w14:textId="77777777" w:rsidR="009C51B7" w:rsidRDefault="00D0142D" w:rsidP="009C51B7">
            <w:pPr>
              <w:pStyle w:val="ListParagraph"/>
              <w:numPr>
                <w:ilvl w:val="0"/>
                <w:numId w:val="38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Restricted set type A</w:t>
            </w:r>
          </w:p>
          <w:p w14:paraId="77ECC6B5" w14:textId="77777777" w:rsidR="009C51B7" w:rsidRDefault="00D0142D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Option 1: {</w:t>
            </w:r>
            <w:proofErr w:type="spellStart"/>
            <w:r w:rsidRPr="009C51B7">
              <w:rPr>
                <w:rFonts w:eastAsia="宋体" w:hint="eastAsia"/>
                <w:lang w:eastAsia="zh-CN"/>
              </w:rPr>
              <w:t>Ncs,logical</w:t>
            </w:r>
            <w:proofErr w:type="spellEnd"/>
            <w:r w:rsidRPr="009C51B7">
              <w:rPr>
                <w:rFonts w:eastAsia="宋体" w:hint="eastAsia"/>
                <w:lang w:eastAsia="zh-CN"/>
              </w:rPr>
              <w:t xml:space="preserve"> sequence index, v}={15,384,30} {Reusing the existing LTE format 0 parameters with type A}</w:t>
            </w:r>
          </w:p>
          <w:p w14:paraId="55F3E2B9" w14:textId="77777777" w:rsidR="009C51B7" w:rsidRDefault="00D0142D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Option 2: {</w:t>
            </w:r>
            <w:proofErr w:type="spellStart"/>
            <w:r w:rsidRPr="009C51B7">
              <w:rPr>
                <w:rFonts w:eastAsia="宋体" w:hint="eastAsia"/>
                <w:lang w:eastAsia="zh-CN"/>
              </w:rPr>
              <w:t>Ncs</w:t>
            </w:r>
            <w:proofErr w:type="spellEnd"/>
            <w:r w:rsidRPr="009C51B7">
              <w:rPr>
                <w:rFonts w:eastAsia="宋体" w:hint="eastAsia"/>
                <w:lang w:eastAsia="zh-CN"/>
              </w:rPr>
              <w:t>, logical sequence index, v}={15,384,36}</w:t>
            </w:r>
          </w:p>
          <w:p w14:paraId="03B20B22" w14:textId="77777777" w:rsidR="009C51B7" w:rsidRDefault="00D0142D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Other options are not precluded</w:t>
            </w:r>
          </w:p>
          <w:p w14:paraId="0F23F7EF" w14:textId="6061D192" w:rsidR="00D0142D" w:rsidRPr="009C51B7" w:rsidRDefault="00D0142D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Sequence should not have unusually good performance</w:t>
            </w:r>
          </w:p>
          <w:p w14:paraId="2C672559" w14:textId="77777777" w:rsidR="009C51B7" w:rsidRDefault="00D0142D" w:rsidP="009C51B7">
            <w:pPr>
              <w:pStyle w:val="ListParagraph"/>
              <w:numPr>
                <w:ilvl w:val="0"/>
                <w:numId w:val="38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Restricted set type B</w:t>
            </w:r>
          </w:p>
          <w:p w14:paraId="1C0699E6" w14:textId="77777777" w:rsidR="009C51B7" w:rsidRDefault="00D0142D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Option 1: {</w:t>
            </w:r>
            <w:proofErr w:type="spellStart"/>
            <w:r w:rsidRPr="009C51B7">
              <w:rPr>
                <w:rFonts w:eastAsia="宋体" w:hint="eastAsia"/>
                <w:lang w:eastAsia="zh-CN"/>
              </w:rPr>
              <w:t>Ncs,logical</w:t>
            </w:r>
            <w:proofErr w:type="spellEnd"/>
            <w:r w:rsidRPr="009C51B7">
              <w:rPr>
                <w:rFonts w:eastAsia="宋体" w:hint="eastAsia"/>
                <w:lang w:eastAsia="zh-CN"/>
              </w:rPr>
              <w:t xml:space="preserve"> sequence index, v}={15,384,30} {Reusing the existing LTE format 0 parameters with type A}</w:t>
            </w:r>
          </w:p>
          <w:p w14:paraId="2730939D" w14:textId="77777777" w:rsidR="009C51B7" w:rsidRDefault="00D0142D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 xml:space="preserve">Option 2: </w:t>
            </w:r>
            <w:bookmarkStart w:id="6" w:name="OLE_LINK1"/>
            <w:r w:rsidRPr="009C51B7">
              <w:rPr>
                <w:rFonts w:eastAsia="宋体" w:hint="eastAsia"/>
                <w:lang w:eastAsia="zh-CN"/>
              </w:rPr>
              <w:t>{</w:t>
            </w:r>
            <w:proofErr w:type="spellStart"/>
            <w:r w:rsidRPr="009C51B7">
              <w:rPr>
                <w:rFonts w:eastAsia="宋体" w:hint="eastAsia"/>
                <w:lang w:eastAsia="zh-CN"/>
              </w:rPr>
              <w:t>Ncs</w:t>
            </w:r>
            <w:proofErr w:type="spellEnd"/>
            <w:r w:rsidRPr="009C51B7">
              <w:rPr>
                <w:rFonts w:eastAsia="宋体" w:hint="eastAsia"/>
                <w:lang w:eastAsia="zh-CN"/>
              </w:rPr>
              <w:t>, logical sequence index, v}={15,384,36}</w:t>
            </w:r>
            <w:bookmarkEnd w:id="6"/>
          </w:p>
          <w:p w14:paraId="0049DB78" w14:textId="77777777" w:rsidR="009C51B7" w:rsidRDefault="00D0142D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Other options are not precluded</w:t>
            </w:r>
          </w:p>
          <w:p w14:paraId="18AD5A9E" w14:textId="35A6A35D" w:rsidR="007F2B17" w:rsidRPr="009C51B7" w:rsidRDefault="00D0142D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Sequence should not have unusually good performance</w:t>
            </w:r>
          </w:p>
          <w:p w14:paraId="4585BEAD" w14:textId="1B958856" w:rsidR="00C37FF1" w:rsidRPr="0017443B" w:rsidRDefault="00C37FF1" w:rsidP="009C51B7">
            <w:pPr>
              <w:pStyle w:val="ListParagraph"/>
              <w:numPr>
                <w:ilvl w:val="0"/>
                <w:numId w:val="36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Short sequence format</w:t>
            </w:r>
          </w:p>
          <w:p w14:paraId="00772C04" w14:textId="77777777" w:rsidR="009C51B7" w:rsidRDefault="0017443B" w:rsidP="009C51B7">
            <w:pPr>
              <w:pStyle w:val="ListParagraph"/>
              <w:numPr>
                <w:ilvl w:val="0"/>
                <w:numId w:val="38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15KHz</w:t>
            </w:r>
          </w:p>
          <w:p w14:paraId="58C5EB49" w14:textId="77777777" w:rsidR="009C51B7" w:rsidRDefault="0017443B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Option 1: {</w:t>
            </w:r>
            <w:proofErr w:type="spellStart"/>
            <w:r w:rsidRPr="009C51B7">
              <w:rPr>
                <w:rFonts w:eastAsia="宋体" w:hint="eastAsia"/>
                <w:lang w:eastAsia="zh-CN"/>
              </w:rPr>
              <w:t>Ncs,logical</w:t>
            </w:r>
            <w:proofErr w:type="spellEnd"/>
            <w:r w:rsidRPr="009C51B7">
              <w:rPr>
                <w:rFonts w:eastAsia="宋体" w:hint="eastAsia"/>
                <w:lang w:eastAsia="zh-CN"/>
              </w:rPr>
              <w:t xml:space="preserve"> sequence index, v}={23,0,0} {Reusing the existing NR parameters for short </w:t>
            </w:r>
            <w:r w:rsidR="00E90770" w:rsidRPr="009C51B7">
              <w:rPr>
                <w:rFonts w:eastAsia="宋体" w:hint="eastAsia"/>
                <w:lang w:eastAsia="zh-CN"/>
              </w:rPr>
              <w:t>format under 15KHz</w:t>
            </w:r>
            <w:r w:rsidRPr="009C51B7">
              <w:rPr>
                <w:rFonts w:eastAsia="宋体" w:hint="eastAsia"/>
                <w:lang w:eastAsia="zh-CN"/>
              </w:rPr>
              <w:t>}</w:t>
            </w:r>
          </w:p>
          <w:p w14:paraId="22DB5229" w14:textId="77777777" w:rsidR="009C51B7" w:rsidRDefault="000C0529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Other options are not precluded</w:t>
            </w:r>
          </w:p>
          <w:p w14:paraId="692DF52B" w14:textId="77777777" w:rsidR="009C51B7" w:rsidRDefault="0017443B" w:rsidP="009C51B7">
            <w:pPr>
              <w:pStyle w:val="ListParagraph"/>
              <w:numPr>
                <w:ilvl w:val="0"/>
                <w:numId w:val="38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30KHz</w:t>
            </w:r>
          </w:p>
          <w:p w14:paraId="63238C0B" w14:textId="77777777" w:rsidR="00A86BF5" w:rsidRDefault="000C0529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9C51B7">
              <w:rPr>
                <w:rFonts w:eastAsia="宋体" w:hint="eastAsia"/>
                <w:lang w:eastAsia="zh-CN"/>
              </w:rPr>
              <w:t>Option 1: {</w:t>
            </w:r>
            <w:proofErr w:type="spellStart"/>
            <w:r w:rsidRPr="009C51B7">
              <w:rPr>
                <w:rFonts w:eastAsia="宋体" w:hint="eastAsia"/>
                <w:lang w:eastAsia="zh-CN"/>
              </w:rPr>
              <w:t>Ncs</w:t>
            </w:r>
            <w:proofErr w:type="spellEnd"/>
            <w:r w:rsidRPr="009C51B7">
              <w:rPr>
                <w:rFonts w:eastAsia="宋体" w:hint="eastAsia"/>
                <w:lang w:eastAsia="zh-CN"/>
              </w:rPr>
              <w:t xml:space="preserve">, logical sequence index, v}={46,0,0} {Reusing the existing NR parameters for short format </w:t>
            </w:r>
            <w:r w:rsidR="00E90770" w:rsidRPr="009C51B7">
              <w:rPr>
                <w:rFonts w:eastAsia="宋体" w:hint="eastAsia"/>
                <w:lang w:eastAsia="zh-CN"/>
              </w:rPr>
              <w:t>under 30KHz</w:t>
            </w:r>
            <w:r w:rsidRPr="009C51B7">
              <w:rPr>
                <w:rFonts w:eastAsia="宋体" w:hint="eastAsia"/>
                <w:lang w:eastAsia="zh-CN"/>
              </w:rPr>
              <w:t>}</w:t>
            </w:r>
          </w:p>
          <w:p w14:paraId="2BB43A97" w14:textId="65186178" w:rsidR="009C51B7" w:rsidRPr="009C51B7" w:rsidRDefault="009C51B7" w:rsidP="009C51B7">
            <w:pPr>
              <w:pStyle w:val="ListParagraph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Other</w:t>
            </w:r>
            <w:r w:rsidR="00AE5F2F">
              <w:rPr>
                <w:rFonts w:eastAsia="宋体" w:hint="eastAsia"/>
                <w:lang w:eastAsia="zh-CN"/>
              </w:rPr>
              <w:t xml:space="preserve"> options are not precluded.</w:t>
            </w:r>
          </w:p>
        </w:tc>
      </w:tr>
    </w:tbl>
    <w:p w14:paraId="2E18811F" w14:textId="451334CE" w:rsidR="009D2D2E" w:rsidRDefault="009D2D2E" w:rsidP="00CC0CF0">
      <w:pPr>
        <w:rPr>
          <w:lang w:eastAsia="zh-CN"/>
        </w:rPr>
      </w:pPr>
    </w:p>
    <w:p w14:paraId="4B8496C6" w14:textId="1A374E04" w:rsidR="005A2F6E" w:rsidRPr="009C51B7" w:rsidRDefault="00152BA4" w:rsidP="009C51B7">
      <w:pPr>
        <w:jc w:val="both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For restricted set type A, option 1 with </w:t>
      </w:r>
      <w:r>
        <w:rPr>
          <w:rFonts w:eastAsia="宋体" w:hint="eastAsia"/>
          <w:lang w:eastAsia="zh-CN"/>
        </w:rPr>
        <w:t>{</w:t>
      </w:r>
      <w:proofErr w:type="spellStart"/>
      <w:r>
        <w:rPr>
          <w:rFonts w:eastAsia="宋体" w:hint="eastAsia"/>
          <w:lang w:eastAsia="zh-CN"/>
        </w:rPr>
        <w:t>Ncs,logical</w:t>
      </w:r>
      <w:proofErr w:type="spellEnd"/>
      <w:r>
        <w:rPr>
          <w:rFonts w:eastAsia="宋体" w:hint="eastAsia"/>
          <w:lang w:eastAsia="zh-CN"/>
        </w:rPr>
        <w:t xml:space="preserve"> sequence index, v}={15,384,30} should be a typo , where it should be updated as {</w:t>
      </w:r>
      <w:proofErr w:type="spellStart"/>
      <w:r>
        <w:rPr>
          <w:rFonts w:eastAsia="宋体" w:hint="eastAsia"/>
          <w:lang w:eastAsia="zh-CN"/>
        </w:rPr>
        <w:t>Ncs,logical</w:t>
      </w:r>
      <w:proofErr w:type="spellEnd"/>
      <w:r>
        <w:rPr>
          <w:rFonts w:eastAsia="宋体" w:hint="eastAsia"/>
          <w:lang w:eastAsia="zh-CN"/>
        </w:rPr>
        <w:t xml:space="preserve"> sequence index, v}={15,384,0} in order to align with LTE assumption.</w:t>
      </w:r>
    </w:p>
    <w:p w14:paraId="1E83D738" w14:textId="2B147034" w:rsidR="00152BA4" w:rsidRPr="00EE2460" w:rsidRDefault="00152BA4" w:rsidP="009C51B7">
      <w:pPr>
        <w:tabs>
          <w:tab w:val="left" w:pos="2078"/>
        </w:tabs>
        <w:jc w:val="both"/>
        <w:rPr>
          <w:lang w:eastAsia="zh-CN"/>
        </w:rPr>
      </w:pPr>
      <w:r>
        <w:rPr>
          <w:rFonts w:hint="eastAsia"/>
          <w:lang w:eastAsia="zh-CN"/>
        </w:rPr>
        <w:t xml:space="preserve">Normally, restricted set type A can allow the maximum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value is </w:t>
      </w:r>
      <w:proofErr w:type="gramStart"/>
      <w:r>
        <w:rPr>
          <w:rFonts w:hint="eastAsia"/>
          <w:lang w:eastAsia="zh-CN"/>
        </w:rPr>
        <w:t>1.25KHz</w:t>
      </w:r>
      <w:proofErr w:type="gramEnd"/>
      <w:r>
        <w:rPr>
          <w:rFonts w:hint="eastAsia"/>
          <w:lang w:eastAsia="zh-CN"/>
        </w:rPr>
        <w:t xml:space="preserve">. For larger then 1250KHz, the correlation peak </w:t>
      </w:r>
      <w:r>
        <w:rPr>
          <w:lang w:eastAsia="zh-CN"/>
        </w:rPr>
        <w:t>will</w:t>
      </w:r>
      <w:r>
        <w:rPr>
          <w:rFonts w:hint="eastAsia"/>
          <w:lang w:eastAsia="zh-CN"/>
        </w:rPr>
        <w:t xml:space="preserve"> out of the (0, 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>du) detection window</w:t>
      </w:r>
      <w:r w:rsidR="009C51B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which results in the detection ambiguity with cyclic shift. </w:t>
      </w:r>
    </w:p>
    <w:p w14:paraId="42E43E82" w14:textId="187A9D71" w:rsidR="00152BA4" w:rsidRDefault="00152BA4" w:rsidP="009C51B7">
      <w:pPr>
        <w:tabs>
          <w:tab w:val="left" w:pos="2078"/>
        </w:tabs>
        <w:jc w:val="both"/>
        <w:rPr>
          <w:lang w:eastAsia="zh-CN"/>
        </w:rPr>
      </w:pPr>
      <w:r>
        <w:rPr>
          <w:rFonts w:hint="eastAsia"/>
          <w:lang w:eastAsia="zh-CN"/>
        </w:rPr>
        <w:t>As for restricted set type B, it can allow five detection window</w:t>
      </w:r>
      <w:r w:rsidR="009C51B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with (0,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 xml:space="preserve">du, 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>2 du). In the following, the in</w:t>
      </w:r>
      <w:r w:rsidR="009C51B7">
        <w:rPr>
          <w:rFonts w:hint="eastAsia"/>
          <w:lang w:eastAsia="zh-CN"/>
        </w:rPr>
        <w:t>itial analysis for correlation peak values with different preamble configuration is provided.</w:t>
      </w:r>
    </w:p>
    <w:p w14:paraId="493EDFC9" w14:textId="77777777" w:rsidR="00152BA4" w:rsidRDefault="00152BA4" w:rsidP="00AE5F2F">
      <w:pPr>
        <w:tabs>
          <w:tab w:val="left" w:pos="2078"/>
        </w:tabs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case of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offset </w:t>
      </w:r>
      <w:r>
        <w:rPr>
          <w:lang w:eastAsia="zh-CN"/>
        </w:rPr>
        <w:t>equal</w:t>
      </w:r>
      <w:r>
        <w:rPr>
          <w:rFonts w:hint="eastAsia"/>
          <w:lang w:eastAsia="zh-CN"/>
        </w:rPr>
        <w:t xml:space="preserve"> to 1944Hz, two comparable correlation peaks will </w:t>
      </w:r>
      <w:r>
        <w:rPr>
          <w:lang w:eastAsia="zh-CN"/>
        </w:rPr>
        <w:t>appear</w:t>
      </w:r>
      <w:r>
        <w:rPr>
          <w:rFonts w:hint="eastAsia"/>
          <w:lang w:eastAsia="zh-CN"/>
        </w:rPr>
        <w:t xml:space="preserve"> as indicated in Figure 1 and </w:t>
      </w: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2, with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detection preamble v.</w:t>
      </w:r>
      <w:r>
        <w:rPr>
          <w:lang w:eastAsia="zh-CN"/>
        </w:rPr>
        <w:tab/>
      </w:r>
    </w:p>
    <w:p w14:paraId="0C1C04B4" w14:textId="77777777" w:rsidR="00152BA4" w:rsidRDefault="00152BA4" w:rsidP="00152BA4">
      <w:pPr>
        <w:tabs>
          <w:tab w:val="left" w:pos="2570"/>
        </w:tabs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B3F206B" wp14:editId="2FCB69FC">
            <wp:extent cx="3365500" cy="2743200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655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D2956" w14:textId="77777777" w:rsidR="00152BA4" w:rsidRDefault="00152BA4" w:rsidP="00152BA4">
      <w:pPr>
        <w:tabs>
          <w:tab w:val="left" w:pos="2078"/>
        </w:tabs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1: </w:t>
      </w:r>
      <w:r>
        <w:rPr>
          <w:lang w:eastAsia="zh-CN"/>
        </w:rPr>
        <w:t>correlation</w:t>
      </w:r>
      <w:r>
        <w:rPr>
          <w:rFonts w:hint="eastAsia"/>
          <w:lang w:eastAsia="zh-CN"/>
        </w:rPr>
        <w:t xml:space="preserve"> peaks distribution while u=8, du=409</w:t>
      </w:r>
      <w:proofErr w:type="gramStart"/>
      <w:r>
        <w:rPr>
          <w:rFonts w:hint="eastAsia"/>
          <w:lang w:eastAsia="zh-CN"/>
        </w:rPr>
        <w:t>,v</w:t>
      </w:r>
      <w:proofErr w:type="gramEnd"/>
      <w:r>
        <w:rPr>
          <w:rFonts w:hint="eastAsia"/>
          <w:lang w:eastAsia="zh-CN"/>
        </w:rPr>
        <w:t xml:space="preserve">=0, </w:t>
      </w:r>
      <w:proofErr w:type="spellStart"/>
      <w:r>
        <w:rPr>
          <w:rFonts w:hint="eastAsia"/>
          <w:lang w:eastAsia="zh-CN"/>
        </w:rPr>
        <w:t>Ncs</w:t>
      </w:r>
      <w:proofErr w:type="spellEnd"/>
      <w:r>
        <w:rPr>
          <w:rFonts w:hint="eastAsia"/>
          <w:lang w:eastAsia="zh-CN"/>
        </w:rPr>
        <w:t>=15, Doppler shift =1944Hz</w:t>
      </w:r>
    </w:p>
    <w:p w14:paraId="0A5787B6" w14:textId="77777777" w:rsidR="00152BA4" w:rsidRDefault="00152BA4" w:rsidP="00152BA4">
      <w:pPr>
        <w:tabs>
          <w:tab w:val="left" w:pos="2570"/>
        </w:tabs>
        <w:jc w:val="center"/>
        <w:rPr>
          <w:lang w:eastAsia="zh-CN"/>
        </w:rPr>
      </w:pPr>
      <w:r>
        <w:rPr>
          <w:lang w:eastAsia="zh-CN"/>
        </w:rPr>
        <w:br w:type="textWrapping" w:clear="all"/>
      </w:r>
    </w:p>
    <w:p w14:paraId="5AFDFED2" w14:textId="77777777" w:rsidR="00152BA4" w:rsidRDefault="00152BA4" w:rsidP="00152BA4">
      <w:pPr>
        <w:tabs>
          <w:tab w:val="left" w:pos="2078"/>
        </w:tabs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9ADBC78" wp14:editId="09240BDB">
            <wp:extent cx="3409950" cy="27876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278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5B6D9" w14:textId="77777777" w:rsidR="00152BA4" w:rsidRDefault="00152BA4" w:rsidP="00152BA4">
      <w:pPr>
        <w:tabs>
          <w:tab w:val="left" w:pos="2078"/>
        </w:tabs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2: </w:t>
      </w:r>
      <w:r>
        <w:rPr>
          <w:lang w:eastAsia="zh-CN"/>
        </w:rPr>
        <w:t>correlation</w:t>
      </w:r>
      <w:r>
        <w:rPr>
          <w:rFonts w:hint="eastAsia"/>
          <w:lang w:eastAsia="zh-CN"/>
        </w:rPr>
        <w:t xml:space="preserve"> peaks distribution while u=8, du=409</w:t>
      </w:r>
      <w:proofErr w:type="gramStart"/>
      <w:r>
        <w:rPr>
          <w:rFonts w:hint="eastAsia"/>
          <w:lang w:eastAsia="zh-CN"/>
        </w:rPr>
        <w:t>,v</w:t>
      </w:r>
      <w:proofErr w:type="gramEnd"/>
      <w:r>
        <w:rPr>
          <w:rFonts w:hint="eastAsia"/>
          <w:lang w:eastAsia="zh-CN"/>
        </w:rPr>
        <w:t xml:space="preserve">=30, </w:t>
      </w:r>
      <w:proofErr w:type="spellStart"/>
      <w:r>
        <w:rPr>
          <w:rFonts w:hint="eastAsia"/>
          <w:lang w:eastAsia="zh-CN"/>
        </w:rPr>
        <w:t>Ncs</w:t>
      </w:r>
      <w:proofErr w:type="spellEnd"/>
      <w:r>
        <w:rPr>
          <w:rFonts w:hint="eastAsia"/>
          <w:lang w:eastAsia="zh-CN"/>
        </w:rPr>
        <w:t>=15, Doppler shift =1944Hz</w:t>
      </w:r>
    </w:p>
    <w:p w14:paraId="0AE486A4" w14:textId="77777777" w:rsidR="00152BA4" w:rsidRDefault="00152BA4" w:rsidP="00152BA4">
      <w:pPr>
        <w:rPr>
          <w:lang w:eastAsia="zh-CN"/>
        </w:rPr>
      </w:pPr>
    </w:p>
    <w:p w14:paraId="7C0DF2F4" w14:textId="77777777" w:rsidR="00152BA4" w:rsidRDefault="00152BA4" w:rsidP="00152BA4">
      <w:pPr>
        <w:rPr>
          <w:lang w:eastAsia="zh-CN"/>
        </w:rPr>
      </w:pPr>
      <w:r>
        <w:rPr>
          <w:rFonts w:hint="eastAsia"/>
          <w:lang w:eastAsia="zh-CN"/>
        </w:rPr>
        <w:t xml:space="preserve">Based on RAN1 spec, the cyclic shift </w:t>
      </w:r>
      <w:proofErr w:type="spellStart"/>
      <w:proofErr w:type="gramStart"/>
      <w:r>
        <w:rPr>
          <w:rFonts w:hint="eastAsia"/>
          <w:lang w:eastAsia="zh-CN"/>
        </w:rPr>
        <w:t>Cv</w:t>
      </w:r>
      <w:proofErr w:type="spellEnd"/>
      <w:proofErr w:type="gramEnd"/>
      <w:r>
        <w:rPr>
          <w:rFonts w:hint="eastAsia"/>
          <w:lang w:eastAsia="zh-CN"/>
        </w:rPr>
        <w:t xml:space="preserve"> is given by</w:t>
      </w:r>
    </w:p>
    <w:p w14:paraId="230D5BAA" w14:textId="584E3836" w:rsidR="00FB1635" w:rsidRDefault="00152BA4" w:rsidP="003D77A2">
      <w:pPr>
        <w:jc w:val="center"/>
        <w:rPr>
          <w:lang w:eastAsia="zh-CN"/>
        </w:rPr>
      </w:pPr>
      <w:r w:rsidRPr="009A6542">
        <w:rPr>
          <w:position w:val="-94"/>
        </w:rPr>
        <w:object w:dxaOrig="8680" w:dyaOrig="1980" w14:anchorId="161AD5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15pt;height:86.15pt" o:ole="">
            <v:imagedata r:id="rId11" o:title=""/>
          </v:shape>
          <o:OLEObject Type="Embed" ProgID="Equation.3" ShapeID="_x0000_i1025" DrawAspect="Content" ObjectID="_1635846908" r:id="rId12"/>
        </w:object>
      </w:r>
    </w:p>
    <w:p w14:paraId="1673B615" w14:textId="77777777" w:rsidR="00152BA4" w:rsidRDefault="00152BA4" w:rsidP="00152BA4">
      <w:pPr>
        <w:rPr>
          <w:lang w:eastAsia="zh-CN"/>
        </w:rPr>
      </w:pPr>
      <w:r>
        <w:rPr>
          <w:rFonts w:hint="eastAsia"/>
          <w:lang w:eastAsia="zh-CN"/>
        </w:rPr>
        <w:t xml:space="preserve">As indicated by </w:t>
      </w: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1 and figure 2, five window detection can be found for the larger </w:t>
      </w:r>
      <w:r>
        <w:rPr>
          <w:lang w:eastAsia="zh-CN"/>
        </w:rPr>
        <w:t>correlation</w:t>
      </w:r>
      <w:r>
        <w:rPr>
          <w:rFonts w:hint="eastAsia"/>
          <w:lang w:eastAsia="zh-CN"/>
        </w:rPr>
        <w:t xml:space="preserve"> peak with (0, 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>du,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>2du ) regions</w:t>
      </w:r>
    </w:p>
    <w:p w14:paraId="701CEEEF" w14:textId="77777777" w:rsidR="00152BA4" w:rsidRDefault="00152BA4" w:rsidP="00152BA4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1, v=0, du=409, </w:t>
      </w:r>
      <w:proofErr w:type="spellStart"/>
      <w:r w:rsidRPr="00B1510C">
        <w:rPr>
          <w:lang w:eastAsia="zh-CN"/>
        </w:rPr>
        <w:t>d_start</w:t>
      </w:r>
      <w:proofErr w:type="spellEnd"/>
      <w:r w:rsidRPr="00B1510C">
        <w:rPr>
          <w:lang w:eastAsia="zh-CN"/>
        </w:rPr>
        <w:t xml:space="preserve"> =57</w:t>
      </w:r>
      <w:proofErr w:type="gramStart"/>
      <w:r w:rsidRPr="00B1510C">
        <w:rPr>
          <w:lang w:eastAsia="zh-CN"/>
        </w:rPr>
        <w:t>,n</w:t>
      </w:r>
      <w:proofErr w:type="gramEnd"/>
      <w:r w:rsidRPr="00B1510C">
        <w:rPr>
          <w:lang w:eastAsia="zh-CN"/>
        </w:rPr>
        <w:t>_RA_group =7,n_RA_shift =1</w:t>
      </w:r>
      <w:r>
        <w:rPr>
          <w:rFonts w:hint="eastAsia"/>
          <w:lang w:eastAsia="zh-CN"/>
        </w:rPr>
        <w:t xml:space="preserve">. Two comparable correlation peaks in the position 22 and 431, are corresponding to -2du and </w:t>
      </w:r>
      <w:r>
        <w:rPr>
          <w:lang w:eastAsia="zh-CN"/>
        </w:rPr>
        <w:t>–</w:t>
      </w:r>
      <w:r>
        <w:rPr>
          <w:rFonts w:hint="eastAsia"/>
          <w:lang w:eastAsia="zh-CN"/>
        </w:rPr>
        <w:t>du.</w:t>
      </w:r>
    </w:p>
    <w:p w14:paraId="21074694" w14:textId="77777777" w:rsidR="00152BA4" w:rsidRDefault="00152BA4" w:rsidP="00152BA4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2, v=30, </w:t>
      </w:r>
      <w:r w:rsidRPr="00810357">
        <w:rPr>
          <w:rFonts w:hint="eastAsia"/>
          <w:lang w:eastAsia="zh-CN"/>
        </w:rPr>
        <w:t xml:space="preserve">du=21, </w:t>
      </w:r>
      <w:proofErr w:type="spellStart"/>
      <w:r w:rsidRPr="00810357">
        <w:rPr>
          <w:rFonts w:hint="eastAsia"/>
          <w:lang w:eastAsia="zh-CN"/>
        </w:rPr>
        <w:t>d_start</w:t>
      </w:r>
      <w:proofErr w:type="spellEnd"/>
      <w:r w:rsidRPr="00810357">
        <w:rPr>
          <w:rFonts w:hint="eastAsia"/>
          <w:lang w:eastAsia="zh-CN"/>
        </w:rPr>
        <w:t xml:space="preserve">= 99, </w:t>
      </w:r>
      <w:proofErr w:type="spellStart"/>
      <w:r w:rsidRPr="00810357">
        <w:rPr>
          <w:rFonts w:hint="eastAsia"/>
          <w:lang w:eastAsia="zh-CN"/>
        </w:rPr>
        <w:t>n_RA_group</w:t>
      </w:r>
      <w:proofErr w:type="spellEnd"/>
      <w:r w:rsidRPr="00810357">
        <w:rPr>
          <w:rFonts w:hint="eastAsia"/>
          <w:lang w:eastAsia="zh-CN"/>
        </w:rPr>
        <w:t>= 8</w:t>
      </w:r>
      <w:proofErr w:type="gramStart"/>
      <w:r w:rsidRPr="00810357">
        <w:rPr>
          <w:rFonts w:hint="eastAsia"/>
          <w:lang w:eastAsia="zh-CN"/>
        </w:rPr>
        <w:t>,n</w:t>
      </w:r>
      <w:proofErr w:type="gramEnd"/>
      <w:r w:rsidRPr="00810357">
        <w:rPr>
          <w:rFonts w:hint="eastAsia"/>
          <w:lang w:eastAsia="zh-CN"/>
        </w:rPr>
        <w:t>_RA_shift =1</w:t>
      </w:r>
      <w:r>
        <w:rPr>
          <w:rFonts w:hint="eastAsia"/>
          <w:lang w:eastAsia="zh-CN"/>
        </w:rPr>
        <w:t xml:space="preserve">. Two comparable correlation peaks in the position 22 and 43, are corresponding to </w:t>
      </w:r>
      <w:proofErr w:type="spellStart"/>
      <w:r>
        <w:rPr>
          <w:rFonts w:hint="eastAsia"/>
          <w:lang w:eastAsia="zh-CN"/>
        </w:rPr>
        <w:t>du</w:t>
      </w:r>
      <w:proofErr w:type="spellEnd"/>
      <w:r>
        <w:rPr>
          <w:rFonts w:hint="eastAsia"/>
          <w:lang w:eastAsia="zh-CN"/>
        </w:rPr>
        <w:t xml:space="preserve"> and 2du.</w:t>
      </w:r>
    </w:p>
    <w:p w14:paraId="41A1F584" w14:textId="71B684CC" w:rsidR="004F41AC" w:rsidRDefault="004F41AC" w:rsidP="00152BA4">
      <w:pPr>
        <w:rPr>
          <w:lang w:eastAsia="zh-CN"/>
        </w:rPr>
      </w:pPr>
      <w:r>
        <w:rPr>
          <w:lang w:eastAsia="zh-CN"/>
        </w:rPr>
        <w:t>Furthermore, we</w:t>
      </w:r>
      <w:r>
        <w:rPr>
          <w:rFonts w:hint="eastAsia"/>
          <w:lang w:eastAsia="zh-CN"/>
        </w:rPr>
        <w:t xml:space="preserve"> investigate the </w:t>
      </w:r>
      <w:r>
        <w:rPr>
          <w:lang w:eastAsia="zh-CN"/>
        </w:rPr>
        <w:t>correlation</w:t>
      </w:r>
      <w:r>
        <w:rPr>
          <w:rFonts w:hint="eastAsia"/>
          <w:lang w:eastAsia="zh-CN"/>
        </w:rPr>
        <w:t xml:space="preserve"> for two restricted set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different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as follow:</w:t>
      </w:r>
    </w:p>
    <w:p w14:paraId="021171C9" w14:textId="77777777" w:rsidR="004F41AC" w:rsidRDefault="004F41AC" w:rsidP="00152BA4">
      <w:pPr>
        <w:rPr>
          <w:lang w:eastAsia="zh-CN"/>
        </w:rPr>
      </w:pPr>
    </w:p>
    <w:p w14:paraId="7246E03E" w14:textId="77777777" w:rsidR="004F41AC" w:rsidRDefault="004F41AC" w:rsidP="00152BA4">
      <w:pPr>
        <w:rPr>
          <w:lang w:eastAsia="zh-CN"/>
        </w:rPr>
      </w:pPr>
    </w:p>
    <w:p w14:paraId="2A19030A" w14:textId="77777777" w:rsidR="00D430A1" w:rsidRDefault="004F41AC" w:rsidP="00152BA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4A2B3B36" wp14:editId="291D039E">
            <wp:extent cx="2939970" cy="24928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544" b="31357"/>
                    <a:stretch/>
                  </pic:blipFill>
                  <pic:spPr bwMode="auto">
                    <a:xfrm>
                      <a:off x="0" y="0"/>
                      <a:ext cx="2941761" cy="249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430A1">
        <w:rPr>
          <w:rFonts w:hint="eastAsia"/>
          <w:noProof/>
          <w:lang w:eastAsia="zh-CN"/>
        </w:rPr>
        <w:t xml:space="preserve">   </w:t>
      </w:r>
      <w:r w:rsidR="00D430A1">
        <w:rPr>
          <w:rFonts w:hint="eastAsia"/>
          <w:noProof/>
          <w:lang w:eastAsia="zh-CN"/>
        </w:rPr>
        <w:drawing>
          <wp:inline distT="0" distB="0" distL="0" distR="0" wp14:anchorId="5C2C55FD" wp14:editId="2BBDB32C">
            <wp:extent cx="2621666" cy="237859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098" b="34272"/>
                    <a:stretch/>
                  </pic:blipFill>
                  <pic:spPr bwMode="auto">
                    <a:xfrm>
                      <a:off x="0" y="0"/>
                      <a:ext cx="2621667" cy="2378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DACFA4" w14:textId="614327B8" w:rsidR="00D430A1" w:rsidRDefault="00D430A1" w:rsidP="00D430A1">
      <w:pPr>
        <w:jc w:val="center"/>
        <w:rPr>
          <w:lang w:eastAsia="zh-CN"/>
        </w:rPr>
      </w:pPr>
      <w:r>
        <w:rPr>
          <w:rFonts w:hint="eastAsia"/>
          <w:lang w:eastAsia="zh-CN"/>
        </w:rPr>
        <w:t>Figure 3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Different correlation peak value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with different logical index and test preamble ID for set A</w:t>
      </w:r>
    </w:p>
    <w:p w14:paraId="6857A2C5" w14:textId="4E5409C5" w:rsidR="00D430A1" w:rsidRDefault="00D430A1" w:rsidP="00D430A1">
      <w:pPr>
        <w:jc w:val="center"/>
        <w:rPr>
          <w:lang w:eastAsia="zh-CN"/>
        </w:rPr>
      </w:pPr>
      <w:r>
        <w:rPr>
          <w:rFonts w:hint="eastAsia"/>
          <w:lang w:eastAsia="zh-CN"/>
        </w:rPr>
        <w:t>(Left:  logical index 383, v=0,</w:t>
      </w:r>
      <w:r w:rsidR="002015F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4,</w:t>
      </w:r>
      <w:r w:rsidR="002015F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11</w:t>
      </w:r>
      <w:proofErr w:type="gramStart"/>
      <w:r>
        <w:rPr>
          <w:rFonts w:hint="eastAsia"/>
          <w:lang w:eastAsia="zh-CN"/>
        </w:rPr>
        <w:t>,  right</w:t>
      </w:r>
      <w:proofErr w:type="gramEnd"/>
      <w:r>
        <w:rPr>
          <w:rFonts w:hint="eastAsia"/>
          <w:lang w:eastAsia="zh-CN"/>
        </w:rPr>
        <w:t xml:space="preserve"> : logical index 383, v=18, 22,30)</w:t>
      </w:r>
    </w:p>
    <w:p w14:paraId="4D6C3CEB" w14:textId="77777777" w:rsidR="00D430A1" w:rsidRPr="00D430A1" w:rsidRDefault="00D430A1" w:rsidP="00152BA4">
      <w:pPr>
        <w:rPr>
          <w:noProof/>
          <w:lang w:eastAsia="zh-CN"/>
        </w:rPr>
      </w:pPr>
    </w:p>
    <w:p w14:paraId="7D54B047" w14:textId="4B9F86AB" w:rsidR="004F41AC" w:rsidRDefault="00D430A1" w:rsidP="00152BA4">
      <w:pPr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5C3E0E31" wp14:editId="52666736">
            <wp:extent cx="2773319" cy="241332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334" b="33233"/>
                    <a:stretch/>
                  </pic:blipFill>
                  <pic:spPr bwMode="auto">
                    <a:xfrm>
                      <a:off x="0" y="0"/>
                      <a:ext cx="2773319" cy="2413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430A1">
        <w:rPr>
          <w:rFonts w:hint="eastAsia"/>
          <w:noProof/>
          <w:lang w:eastAsia="zh-CN"/>
        </w:rPr>
        <w:t xml:space="preserve"> </w:t>
      </w:r>
      <w:r w:rsidR="008D44C3">
        <w:rPr>
          <w:rFonts w:hint="eastAsia"/>
          <w:noProof/>
          <w:lang w:eastAsia="zh-CN"/>
        </w:rPr>
        <w:t xml:space="preserve">  </w:t>
      </w:r>
      <w:r>
        <w:rPr>
          <w:rFonts w:hint="eastAsia"/>
          <w:noProof/>
          <w:lang w:eastAsia="zh-CN"/>
        </w:rPr>
        <w:drawing>
          <wp:inline distT="0" distB="0" distL="0" distR="0" wp14:anchorId="22E315CF" wp14:editId="087C95F4">
            <wp:extent cx="2911032" cy="2384316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249" b="32484"/>
                    <a:stretch/>
                  </pic:blipFill>
                  <pic:spPr bwMode="auto">
                    <a:xfrm>
                      <a:off x="0" y="0"/>
                      <a:ext cx="2911020" cy="2384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9BFE92" w14:textId="3C69C3D7" w:rsidR="00D430A1" w:rsidRDefault="00D430A1" w:rsidP="00D430A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8D44C3">
        <w:rPr>
          <w:rFonts w:hint="eastAsia"/>
          <w:lang w:eastAsia="zh-CN"/>
        </w:rPr>
        <w:t>4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Different correlation peak value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with different logical index and test preamble ID for set A</w:t>
      </w:r>
    </w:p>
    <w:p w14:paraId="5CD5A63D" w14:textId="532A339A" w:rsidR="00D430A1" w:rsidRDefault="00D430A1" w:rsidP="00D430A1">
      <w:pPr>
        <w:jc w:val="center"/>
        <w:rPr>
          <w:lang w:eastAsia="zh-CN"/>
        </w:rPr>
      </w:pPr>
      <w:r>
        <w:rPr>
          <w:rFonts w:hint="eastAsia"/>
          <w:lang w:eastAsia="zh-CN"/>
        </w:rPr>
        <w:t>(Left:  logical index 385</w:t>
      </w:r>
      <w:r w:rsidR="008D44C3">
        <w:rPr>
          <w:rFonts w:hint="eastAsia"/>
          <w:lang w:eastAsia="zh-CN"/>
        </w:rPr>
        <w:t>, v=53</w:t>
      </w:r>
      <w:proofErr w:type="gramStart"/>
      <w:r w:rsidR="008D44C3">
        <w:rPr>
          <w:rFonts w:hint="eastAsia"/>
          <w:lang w:eastAsia="zh-CN"/>
        </w:rPr>
        <w:t>,55</w:t>
      </w:r>
      <w:proofErr w:type="gramEnd"/>
      <w:r w:rsidR="008D44C3">
        <w:rPr>
          <w:rFonts w:hint="eastAsia"/>
          <w:lang w:eastAsia="zh-CN"/>
        </w:rPr>
        <w:t>, 63</w:t>
      </w:r>
      <w:r>
        <w:rPr>
          <w:rFonts w:hint="eastAsia"/>
          <w:lang w:eastAsia="zh-CN"/>
        </w:rPr>
        <w:t>,  right : logical index 386</w:t>
      </w:r>
      <w:r w:rsidR="008D44C3">
        <w:rPr>
          <w:rFonts w:hint="eastAsia"/>
          <w:lang w:eastAsia="zh-CN"/>
        </w:rPr>
        <w:t>, v=51</w:t>
      </w:r>
      <w:r>
        <w:rPr>
          <w:rFonts w:hint="eastAsia"/>
          <w:lang w:eastAsia="zh-CN"/>
        </w:rPr>
        <w:t xml:space="preserve">, </w:t>
      </w:r>
      <w:r w:rsidR="008D44C3">
        <w:rPr>
          <w:rFonts w:hint="eastAsia"/>
          <w:lang w:eastAsia="zh-CN"/>
        </w:rPr>
        <w:t>46,36</w:t>
      </w:r>
      <w:r>
        <w:rPr>
          <w:rFonts w:hint="eastAsia"/>
          <w:lang w:eastAsia="zh-CN"/>
        </w:rPr>
        <w:t>)</w:t>
      </w:r>
    </w:p>
    <w:p w14:paraId="3232AAF7" w14:textId="77777777" w:rsidR="00D430A1" w:rsidRPr="00D430A1" w:rsidRDefault="00D430A1" w:rsidP="00D430A1">
      <w:pPr>
        <w:jc w:val="center"/>
        <w:rPr>
          <w:lang w:eastAsia="zh-CN"/>
        </w:rPr>
      </w:pPr>
    </w:p>
    <w:p w14:paraId="776C16C8" w14:textId="59075766" w:rsidR="005274A7" w:rsidRPr="00D430A1" w:rsidRDefault="005274A7" w:rsidP="00152BA4">
      <w:pPr>
        <w:rPr>
          <w:lang w:eastAsia="zh-CN"/>
        </w:rPr>
      </w:pPr>
    </w:p>
    <w:p w14:paraId="36DE12C0" w14:textId="17A82C24" w:rsidR="004F41AC" w:rsidRDefault="00D430A1" w:rsidP="00D430A1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3C9A392A" wp14:editId="7828FD09">
            <wp:extent cx="3837007" cy="3562281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638" b="33589"/>
                    <a:stretch/>
                  </pic:blipFill>
                  <pic:spPr bwMode="auto">
                    <a:xfrm>
                      <a:off x="0" y="0"/>
                      <a:ext cx="3837007" cy="3562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E8F189" w14:textId="2E1426B2" w:rsidR="00D430A1" w:rsidRDefault="00D430A1" w:rsidP="00D430A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8D44C3">
        <w:rPr>
          <w:rFonts w:hint="eastAsia"/>
          <w:lang w:eastAsia="zh-CN"/>
        </w:rPr>
        <w:t>5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Different correlation peak value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for set </w:t>
      </w:r>
      <w:proofErr w:type="gramStart"/>
      <w:r>
        <w:rPr>
          <w:rFonts w:hint="eastAsia"/>
          <w:lang w:eastAsia="zh-CN"/>
        </w:rPr>
        <w:t>A</w:t>
      </w:r>
      <w:proofErr w:type="gramEnd"/>
      <w:r w:rsidR="008D44C3">
        <w:rPr>
          <w:rFonts w:hint="eastAsia"/>
          <w:lang w:eastAsia="zh-CN"/>
        </w:rPr>
        <w:t xml:space="preserve"> under 1340Hz and 3334Hz</w:t>
      </w:r>
    </w:p>
    <w:p w14:paraId="29385513" w14:textId="0228261A" w:rsidR="002015F9" w:rsidRDefault="00E443B6" w:rsidP="00E443B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figure 3 and 4, we compared the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logical index with 384, 385, 386, and 387. For each logical index, different test </w:t>
      </w:r>
      <w:r>
        <w:rPr>
          <w:lang w:eastAsia="zh-CN"/>
        </w:rPr>
        <w:t>preamble</w:t>
      </w:r>
      <w:r>
        <w:rPr>
          <w:rFonts w:hint="eastAsia"/>
          <w:lang w:eastAsia="zh-CN"/>
        </w:rPr>
        <w:t xml:space="preserve"> ID within 64 total </w:t>
      </w:r>
      <w:r>
        <w:rPr>
          <w:lang w:eastAsia="zh-CN"/>
        </w:rPr>
        <w:t>preambles</w:t>
      </w:r>
      <w:r>
        <w:rPr>
          <w:rFonts w:hint="eastAsia"/>
          <w:lang w:eastAsia="zh-CN"/>
        </w:rPr>
        <w:t xml:space="preserve">. The peak positions for test </w:t>
      </w:r>
      <w:r>
        <w:rPr>
          <w:lang w:eastAsia="zh-CN"/>
        </w:rPr>
        <w:t>preamble</w:t>
      </w:r>
      <w:r>
        <w:rPr>
          <w:rFonts w:hint="eastAsia"/>
          <w:lang w:eastAsia="zh-CN"/>
        </w:rPr>
        <w:t xml:space="preserve"> ID v = 0, 4, 11 are located with detection window [280,295], [220, 235] and [115,130], respectively for logical index 384; for test </w:t>
      </w:r>
      <w:r>
        <w:rPr>
          <w:lang w:eastAsia="zh-CN"/>
        </w:rPr>
        <w:t>preamble</w:t>
      </w:r>
      <w:r>
        <w:rPr>
          <w:rFonts w:hint="eastAsia"/>
          <w:lang w:eastAsia="zh-CN"/>
        </w:rPr>
        <w:t xml:space="preserve"> ID v = 18, 22, 30 are located with detection window [559,574], [449, 514] and [379,394], respectively for logical index 385;</w:t>
      </w:r>
      <w:r w:rsidRPr="00E443B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for test </w:t>
      </w:r>
      <w:r>
        <w:rPr>
          <w:lang w:eastAsia="zh-CN"/>
        </w:rPr>
        <w:t>preamble</w:t>
      </w:r>
      <w:r>
        <w:rPr>
          <w:rFonts w:hint="eastAsia"/>
          <w:lang w:eastAsia="zh-CN"/>
        </w:rPr>
        <w:t xml:space="preserve"> ID v = 36, 46, 51 are located with detection window [265,280], [115, 130] and [40,55]  respectively for logical index 386; for test </w:t>
      </w:r>
      <w:r>
        <w:rPr>
          <w:lang w:eastAsia="zh-CN"/>
        </w:rPr>
        <w:t>preamble</w:t>
      </w:r>
      <w:r>
        <w:rPr>
          <w:rFonts w:hint="eastAsia"/>
          <w:lang w:eastAsia="zh-CN"/>
        </w:rPr>
        <w:t xml:space="preserve"> ID v = </w:t>
      </w:r>
      <w:r w:rsidR="002015F9">
        <w:rPr>
          <w:rFonts w:hint="eastAsia"/>
          <w:lang w:eastAsia="zh-CN"/>
        </w:rPr>
        <w:t>53</w:t>
      </w:r>
      <w:r>
        <w:rPr>
          <w:rFonts w:hint="eastAsia"/>
          <w:lang w:eastAsia="zh-CN"/>
        </w:rPr>
        <w:t xml:space="preserve">, </w:t>
      </w:r>
      <w:r w:rsidR="002015F9">
        <w:rPr>
          <w:rFonts w:hint="eastAsia"/>
          <w:lang w:eastAsia="zh-CN"/>
        </w:rPr>
        <w:t>55</w:t>
      </w:r>
      <w:r>
        <w:rPr>
          <w:rFonts w:hint="eastAsia"/>
          <w:lang w:eastAsia="zh-CN"/>
        </w:rPr>
        <w:t xml:space="preserve">, </w:t>
      </w:r>
      <w:r w:rsidR="002015F9">
        <w:rPr>
          <w:rFonts w:hint="eastAsia"/>
          <w:lang w:eastAsia="zh-CN"/>
        </w:rPr>
        <w:t>63</w:t>
      </w:r>
      <w:r>
        <w:rPr>
          <w:rFonts w:hint="eastAsia"/>
          <w:lang w:eastAsia="zh-CN"/>
        </w:rPr>
        <w:t xml:space="preserve"> are located with detection window [</w:t>
      </w:r>
      <w:r w:rsidR="002015F9">
        <w:rPr>
          <w:rFonts w:hint="eastAsia"/>
          <w:lang w:eastAsia="zh-CN"/>
        </w:rPr>
        <w:t>574</w:t>
      </w:r>
      <w:r>
        <w:rPr>
          <w:rFonts w:hint="eastAsia"/>
          <w:lang w:eastAsia="zh-CN"/>
        </w:rPr>
        <w:t>,</w:t>
      </w:r>
      <w:r w:rsidR="002015F9">
        <w:rPr>
          <w:rFonts w:hint="eastAsia"/>
          <w:lang w:eastAsia="zh-CN"/>
        </w:rPr>
        <w:t>589</w:t>
      </w:r>
      <w:r>
        <w:rPr>
          <w:rFonts w:hint="eastAsia"/>
          <w:lang w:eastAsia="zh-CN"/>
        </w:rPr>
        <w:t>], [</w:t>
      </w:r>
      <w:r w:rsidR="002015F9">
        <w:rPr>
          <w:rFonts w:hint="eastAsia"/>
          <w:lang w:eastAsia="zh-CN"/>
        </w:rPr>
        <w:t>544</w:t>
      </w:r>
      <w:r>
        <w:rPr>
          <w:rFonts w:hint="eastAsia"/>
          <w:lang w:eastAsia="zh-CN"/>
        </w:rPr>
        <w:t xml:space="preserve">, </w:t>
      </w:r>
      <w:r w:rsidR="002015F9">
        <w:rPr>
          <w:rFonts w:hint="eastAsia"/>
          <w:lang w:eastAsia="zh-CN"/>
        </w:rPr>
        <w:t>559</w:t>
      </w:r>
      <w:r>
        <w:rPr>
          <w:rFonts w:hint="eastAsia"/>
          <w:lang w:eastAsia="zh-CN"/>
        </w:rPr>
        <w:t>] and [</w:t>
      </w:r>
      <w:r w:rsidR="002015F9">
        <w:rPr>
          <w:rFonts w:hint="eastAsia"/>
          <w:lang w:eastAsia="zh-CN"/>
        </w:rPr>
        <w:t>424</w:t>
      </w:r>
      <w:r>
        <w:rPr>
          <w:rFonts w:hint="eastAsia"/>
          <w:lang w:eastAsia="zh-CN"/>
        </w:rPr>
        <w:t>,</w:t>
      </w:r>
      <w:r w:rsidR="002015F9">
        <w:rPr>
          <w:rFonts w:hint="eastAsia"/>
          <w:lang w:eastAsia="zh-CN"/>
        </w:rPr>
        <w:t>439</w:t>
      </w:r>
      <w:r>
        <w:rPr>
          <w:rFonts w:hint="eastAsia"/>
          <w:lang w:eastAsia="zh-CN"/>
        </w:rPr>
        <w:t xml:space="preserve">]  respectively for logical index </w:t>
      </w:r>
      <w:r w:rsidR="002015F9">
        <w:rPr>
          <w:rFonts w:hint="eastAsia"/>
          <w:lang w:eastAsia="zh-CN"/>
        </w:rPr>
        <w:t>387</w:t>
      </w:r>
      <w:r>
        <w:rPr>
          <w:rFonts w:hint="eastAsia"/>
          <w:lang w:eastAsia="zh-CN"/>
        </w:rPr>
        <w:t xml:space="preserve">; </w:t>
      </w:r>
    </w:p>
    <w:p w14:paraId="71248427" w14:textId="0AE2BF36" w:rsidR="002015F9" w:rsidRPr="00D430A1" w:rsidRDefault="002015F9" w:rsidP="00E443B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figure 5, the correlation peak values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value 1340Hz and 3334Hz for restricted set type A. The peak value position should be located with [265, 280] under configuration {</w:t>
      </w:r>
      <w:proofErr w:type="spellStart"/>
      <w:r>
        <w:rPr>
          <w:rFonts w:hint="eastAsia"/>
          <w:lang w:eastAsia="zh-CN"/>
        </w:rPr>
        <w:t>Ncs</w:t>
      </w:r>
      <w:proofErr w:type="spellEnd"/>
      <w:r>
        <w:rPr>
          <w:rFonts w:hint="eastAsia"/>
          <w:lang w:eastAsia="zh-CN"/>
        </w:rPr>
        <w:t xml:space="preserve">=15, logical index =384, v=36}. As indicated, the peak </w:t>
      </w:r>
      <w:r>
        <w:rPr>
          <w:lang w:eastAsia="zh-CN"/>
        </w:rPr>
        <w:t>position</w:t>
      </w:r>
      <w:r>
        <w:rPr>
          <w:rFonts w:hint="eastAsia"/>
          <w:lang w:eastAsia="zh-CN"/>
        </w:rPr>
        <w:t xml:space="preserve"> with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offset is located </w:t>
      </w:r>
      <w:r>
        <w:rPr>
          <w:lang w:eastAsia="zh-CN"/>
        </w:rPr>
        <w:t>outside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detection</w:t>
      </w:r>
      <w:r>
        <w:rPr>
          <w:rFonts w:hint="eastAsia"/>
          <w:lang w:eastAsia="zh-CN"/>
        </w:rPr>
        <w:t xml:space="preserve"> window, which will result in the missing detection.</w:t>
      </w:r>
    </w:p>
    <w:p w14:paraId="29FAE7CD" w14:textId="77777777" w:rsidR="005274A7" w:rsidRDefault="005274A7" w:rsidP="00152BA4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704D6D2" wp14:editId="0D6DAEDA">
            <wp:extent cx="4890304" cy="3541853"/>
            <wp:effectExtent l="0" t="0" r="24765" b="2095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64109F69" w14:textId="3E1A4C38" w:rsidR="00152BA4" w:rsidRDefault="00152BA4" w:rsidP="00152BA4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8D44C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: Miss </w:t>
      </w:r>
      <w:r w:rsidR="005274A7">
        <w:rPr>
          <w:lang w:eastAsia="zh-CN"/>
        </w:rPr>
        <w:t>Detection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probability</w:t>
      </w:r>
      <w:r w:rsidR="005274A7">
        <w:rPr>
          <w:rFonts w:hint="eastAsia"/>
          <w:lang w:eastAsia="zh-CN"/>
        </w:rPr>
        <w:t xml:space="preserve"> for set A with 1340Hz and Set B with 2334Hz</w:t>
      </w:r>
    </w:p>
    <w:p w14:paraId="4BCF65EE" w14:textId="01733BC9" w:rsidR="003D77A2" w:rsidRDefault="00152BA4" w:rsidP="003D77A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the initial results, the performance gap about 0.5dB compared with test preamble ID (v=0 and v=30).  </w:t>
      </w:r>
      <w:r w:rsidR="003D77A2">
        <w:rPr>
          <w:rFonts w:hint="eastAsia"/>
          <w:lang w:eastAsia="zh-CN"/>
        </w:rPr>
        <w:t xml:space="preserve">In our view, the test preamble IDs </w:t>
      </w:r>
      <w:bookmarkStart w:id="7" w:name="OLE_LINK2"/>
      <w:bookmarkStart w:id="8" w:name="OLE_LINK3"/>
      <w:r w:rsidR="003D77A2">
        <w:rPr>
          <w:rFonts w:hint="eastAsia"/>
          <w:lang w:eastAsia="zh-CN"/>
        </w:rPr>
        <w:t>are belong</w:t>
      </w:r>
      <w:bookmarkEnd w:id="7"/>
      <w:bookmarkEnd w:id="8"/>
      <w:r w:rsidR="004F41AC">
        <w:rPr>
          <w:rFonts w:hint="eastAsia"/>
          <w:lang w:eastAsia="zh-CN"/>
        </w:rPr>
        <w:t>ing</w:t>
      </w:r>
      <w:r w:rsidR="003D77A2">
        <w:rPr>
          <w:rFonts w:hint="eastAsia"/>
          <w:lang w:eastAsia="zh-CN"/>
        </w:rPr>
        <w:t xml:space="preserve"> </w:t>
      </w:r>
      <w:r w:rsidR="00F15CA8">
        <w:rPr>
          <w:rFonts w:hint="eastAsia"/>
          <w:lang w:eastAsia="zh-CN"/>
        </w:rPr>
        <w:t xml:space="preserve">to </w:t>
      </w:r>
      <w:r w:rsidR="003D77A2">
        <w:rPr>
          <w:rFonts w:hint="eastAsia"/>
          <w:lang w:eastAsia="zh-CN"/>
        </w:rPr>
        <w:t xml:space="preserve">two different root sequences, the </w:t>
      </w:r>
      <w:r w:rsidR="003D77A2" w:rsidRPr="003D77A2">
        <w:rPr>
          <w:lang w:eastAsia="zh-CN"/>
        </w:rPr>
        <w:t>orthogonality</w:t>
      </w:r>
      <w:r w:rsidR="003D77A2">
        <w:rPr>
          <w:rFonts w:hint="eastAsia"/>
          <w:lang w:eastAsia="zh-CN"/>
        </w:rPr>
        <w:t xml:space="preserve"> is no longer </w:t>
      </w:r>
      <w:r w:rsidR="003D77A2" w:rsidRPr="003D77A2">
        <w:rPr>
          <w:lang w:eastAsia="zh-CN"/>
        </w:rPr>
        <w:t>guarantee</w:t>
      </w:r>
      <w:r w:rsidR="003D77A2">
        <w:rPr>
          <w:rFonts w:hint="eastAsia"/>
          <w:lang w:eastAsia="zh-CN"/>
        </w:rPr>
        <w:t>d. So, it is reasonable</w:t>
      </w:r>
      <w:r w:rsidR="00B31E30">
        <w:rPr>
          <w:rFonts w:hint="eastAsia"/>
          <w:lang w:eastAsia="zh-CN"/>
        </w:rPr>
        <w:t xml:space="preserve"> that</w:t>
      </w:r>
      <w:r w:rsidR="003D77A2">
        <w:rPr>
          <w:rFonts w:hint="eastAsia"/>
          <w:lang w:eastAsia="zh-CN"/>
        </w:rPr>
        <w:t xml:space="preserve"> there is some performance differe</w:t>
      </w:r>
      <w:r w:rsidR="00DA7D32">
        <w:rPr>
          <w:rFonts w:hint="eastAsia"/>
          <w:lang w:eastAsia="zh-CN"/>
        </w:rPr>
        <w:t xml:space="preserve">nce with different </w:t>
      </w:r>
      <w:r w:rsidR="00DA7D32">
        <w:rPr>
          <w:lang w:eastAsia="zh-CN"/>
        </w:rPr>
        <w:t>preamble</w:t>
      </w:r>
      <w:r w:rsidR="00DA7D32">
        <w:rPr>
          <w:rFonts w:hint="eastAsia"/>
          <w:lang w:eastAsia="zh-CN"/>
        </w:rPr>
        <w:t xml:space="preserve"> configurations.</w:t>
      </w:r>
    </w:p>
    <w:p w14:paraId="3796E7F8" w14:textId="67FAD790" w:rsidR="005274A7" w:rsidRPr="001367A2" w:rsidRDefault="005274A7" w:rsidP="003D77A2">
      <w:pPr>
        <w:jc w:val="both"/>
        <w:rPr>
          <w:rFonts w:eastAsia="宋体"/>
          <w:b/>
          <w:lang w:eastAsia="zh-CN"/>
        </w:rPr>
      </w:pPr>
      <w:r>
        <w:rPr>
          <w:rFonts w:hint="eastAsia"/>
          <w:b/>
          <w:lang w:eastAsia="zh-CN"/>
        </w:rPr>
        <w:t xml:space="preserve">Observation 3: The performance gap is less than 0.5dB for both </w:t>
      </w:r>
      <w:r>
        <w:rPr>
          <w:b/>
          <w:lang w:eastAsia="zh-CN"/>
        </w:rPr>
        <w:t>restricted</w:t>
      </w:r>
      <w:r>
        <w:rPr>
          <w:rFonts w:hint="eastAsia"/>
          <w:b/>
          <w:lang w:eastAsia="zh-CN"/>
        </w:rPr>
        <w:t xml:space="preserve"> set </w:t>
      </w:r>
      <w:r>
        <w:rPr>
          <w:b/>
          <w:lang w:eastAsia="zh-CN"/>
        </w:rPr>
        <w:t>type</w:t>
      </w:r>
      <w:r>
        <w:rPr>
          <w:rFonts w:hint="eastAsia"/>
          <w:b/>
          <w:lang w:eastAsia="zh-CN"/>
        </w:rPr>
        <w:t xml:space="preserve"> A and type B with different test preamble ID</w:t>
      </w:r>
      <w:r w:rsidR="002015F9">
        <w:rPr>
          <w:rFonts w:hint="eastAsia"/>
          <w:b/>
          <w:lang w:eastAsia="zh-CN"/>
        </w:rPr>
        <w:t xml:space="preserve">. There is no obvious performance for different root </w:t>
      </w:r>
      <w:r w:rsidR="002015F9">
        <w:rPr>
          <w:b/>
          <w:lang w:eastAsia="zh-CN"/>
        </w:rPr>
        <w:t>sequence</w:t>
      </w:r>
      <w:r w:rsidR="002015F9">
        <w:rPr>
          <w:rFonts w:hint="eastAsia"/>
          <w:b/>
          <w:lang w:eastAsia="zh-CN"/>
        </w:rPr>
        <w:t xml:space="preserve"> </w:t>
      </w:r>
    </w:p>
    <w:p w14:paraId="5EC69171" w14:textId="40575954" w:rsidR="00152BA4" w:rsidRDefault="00AE5F2F" w:rsidP="004F41AC">
      <w:pPr>
        <w:jc w:val="both"/>
        <w:rPr>
          <w:lang w:eastAsia="zh-CN"/>
        </w:rPr>
      </w:pPr>
      <w:r>
        <w:rPr>
          <w:rFonts w:hint="eastAsia"/>
          <w:lang w:eastAsia="zh-CN"/>
        </w:rPr>
        <w:t>As for option 2</w:t>
      </w:r>
      <w:r w:rsidR="004F41AC">
        <w:rPr>
          <w:rFonts w:hint="eastAsia"/>
          <w:lang w:eastAsia="zh-CN"/>
        </w:rPr>
        <w:t xml:space="preserve"> (</w:t>
      </w:r>
      <w:r w:rsidR="004F41AC" w:rsidRPr="004F41AC">
        <w:rPr>
          <w:lang w:eastAsia="zh-CN"/>
        </w:rPr>
        <w:t>{</w:t>
      </w:r>
      <w:proofErr w:type="spellStart"/>
      <w:r w:rsidR="004F41AC" w:rsidRPr="004F41AC">
        <w:rPr>
          <w:lang w:eastAsia="zh-CN"/>
        </w:rPr>
        <w:t>Ncs</w:t>
      </w:r>
      <w:proofErr w:type="spellEnd"/>
      <w:r w:rsidR="004F41AC" w:rsidRPr="004F41AC">
        <w:rPr>
          <w:lang w:eastAsia="zh-CN"/>
        </w:rPr>
        <w:t>, logical sequence index, v} = {15, 384, 36}</w:t>
      </w:r>
      <w:r w:rsidR="004F41AC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in restricted set type B, </w:t>
      </w:r>
      <w:r w:rsidR="004F41AC">
        <w:rPr>
          <w:rFonts w:hint="eastAsia"/>
          <w:lang w:eastAsia="zh-CN"/>
        </w:rPr>
        <w:t xml:space="preserve">based on the </w:t>
      </w:r>
      <w:r w:rsidR="004F41AC">
        <w:rPr>
          <w:lang w:eastAsia="zh-CN"/>
        </w:rPr>
        <w:t>restricted</w:t>
      </w:r>
      <w:r w:rsidR="004F41AC">
        <w:rPr>
          <w:rFonts w:hint="eastAsia"/>
          <w:lang w:eastAsia="zh-CN"/>
        </w:rPr>
        <w:t xml:space="preserve"> set </w:t>
      </w:r>
      <w:r w:rsidR="004F41AC">
        <w:rPr>
          <w:lang w:eastAsia="zh-CN"/>
        </w:rPr>
        <w:t>definition, du</w:t>
      </w:r>
      <w:r w:rsidR="004F41AC">
        <w:rPr>
          <w:rFonts w:hint="eastAsia"/>
          <w:lang w:eastAsia="zh-CN"/>
        </w:rPr>
        <w:t xml:space="preserve">=280. </w:t>
      </w:r>
      <w:r w:rsidR="004F41AC">
        <w:rPr>
          <w:lang w:eastAsia="zh-CN"/>
        </w:rPr>
        <w:t>T</w:t>
      </w:r>
      <w:r w:rsidR="004F41AC">
        <w:rPr>
          <w:rFonts w:hint="eastAsia"/>
          <w:lang w:eastAsia="zh-CN"/>
        </w:rPr>
        <w:t xml:space="preserve">here are five detection windows with {5, 167}, {168, 206}, {213,240}, {239,274} and {284,336}, the value of du is not </w:t>
      </w:r>
      <w:r w:rsidR="004F41AC">
        <w:rPr>
          <w:lang w:eastAsia="zh-CN"/>
        </w:rPr>
        <w:t>valid</w:t>
      </w:r>
      <w:r w:rsidR="004F41AC">
        <w:rPr>
          <w:rFonts w:hint="eastAsia"/>
          <w:lang w:eastAsia="zh-CN"/>
        </w:rPr>
        <w:t xml:space="preserve"> for these detection windows. </w:t>
      </w:r>
    </w:p>
    <w:p w14:paraId="08B988C2" w14:textId="380F8E9E" w:rsidR="004F41AC" w:rsidRDefault="004F41AC" w:rsidP="00E443B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our </w:t>
      </w:r>
      <w:r>
        <w:rPr>
          <w:lang w:eastAsia="zh-CN"/>
        </w:rPr>
        <w:t>analysis</w:t>
      </w:r>
      <w:r w:rsidR="00E443B6">
        <w:rPr>
          <w:rFonts w:hint="eastAsia"/>
          <w:lang w:eastAsia="zh-CN"/>
        </w:rPr>
        <w:t>, this option is not valid.</w:t>
      </w:r>
    </w:p>
    <w:p w14:paraId="5A256508" w14:textId="47DF0AF4" w:rsidR="005274A7" w:rsidRPr="00E443B6" w:rsidRDefault="00AE5F2F" w:rsidP="00DA7D32">
      <w:pPr>
        <w:jc w:val="both"/>
        <w:rPr>
          <w:rFonts w:eastAsia="宋体"/>
          <w:b/>
          <w:lang w:eastAsia="zh-CN"/>
        </w:rPr>
      </w:pPr>
      <w:r w:rsidRPr="00AE5F2F">
        <w:rPr>
          <w:rFonts w:hint="eastAsia"/>
          <w:b/>
          <w:lang w:eastAsia="zh-CN"/>
        </w:rPr>
        <w:t xml:space="preserve">Observation </w:t>
      </w:r>
      <w:r w:rsidR="005274A7">
        <w:rPr>
          <w:rFonts w:hint="eastAsia"/>
          <w:b/>
          <w:lang w:eastAsia="zh-CN"/>
        </w:rPr>
        <w:t>4</w:t>
      </w:r>
      <w:r w:rsidRPr="00AE5F2F">
        <w:rPr>
          <w:rFonts w:hint="eastAsia"/>
          <w:b/>
          <w:lang w:eastAsia="zh-CN"/>
        </w:rPr>
        <w:t xml:space="preserve">: The test preamble configuration of option 2 </w:t>
      </w:r>
      <w:r w:rsidRPr="00AE5F2F">
        <w:rPr>
          <w:rFonts w:eastAsia="宋体" w:hint="eastAsia"/>
          <w:b/>
          <w:lang w:eastAsia="zh-CN"/>
        </w:rPr>
        <w:t>{</w:t>
      </w:r>
      <w:proofErr w:type="spellStart"/>
      <w:r w:rsidRPr="00AE5F2F">
        <w:rPr>
          <w:rFonts w:eastAsia="宋体" w:hint="eastAsia"/>
          <w:b/>
          <w:lang w:eastAsia="zh-CN"/>
        </w:rPr>
        <w:t>Ncs</w:t>
      </w:r>
      <w:proofErr w:type="spellEnd"/>
      <w:r w:rsidRPr="00AE5F2F">
        <w:rPr>
          <w:rFonts w:eastAsia="宋体" w:hint="eastAsia"/>
          <w:b/>
          <w:lang w:eastAsia="zh-CN"/>
        </w:rPr>
        <w:t>, logical sequence index, v</w:t>
      </w:r>
      <w:r w:rsidR="00F11FC3" w:rsidRPr="00AE5F2F">
        <w:rPr>
          <w:rFonts w:eastAsia="宋体"/>
          <w:b/>
          <w:lang w:eastAsia="zh-CN"/>
        </w:rPr>
        <w:t>} = {</w:t>
      </w:r>
      <w:r w:rsidRPr="00AE5F2F">
        <w:rPr>
          <w:rFonts w:eastAsia="宋体" w:hint="eastAsia"/>
          <w:b/>
          <w:lang w:eastAsia="zh-CN"/>
        </w:rPr>
        <w:t>15</w:t>
      </w:r>
      <w:r w:rsidR="00F11FC3" w:rsidRPr="00AE5F2F">
        <w:rPr>
          <w:rFonts w:eastAsia="宋体"/>
          <w:b/>
          <w:lang w:eastAsia="zh-CN"/>
        </w:rPr>
        <w:t>, 384, 36</w:t>
      </w:r>
      <w:r w:rsidRPr="00AE5F2F">
        <w:rPr>
          <w:rFonts w:eastAsia="宋体" w:hint="eastAsia"/>
          <w:b/>
          <w:lang w:eastAsia="zh-CN"/>
        </w:rPr>
        <w:t>}</w:t>
      </w:r>
      <w:r>
        <w:rPr>
          <w:rFonts w:eastAsia="宋体" w:hint="eastAsia"/>
          <w:b/>
          <w:lang w:eastAsia="zh-CN"/>
        </w:rPr>
        <w:t xml:space="preserve"> is not </w:t>
      </w:r>
      <w:r w:rsidR="00FB1635">
        <w:rPr>
          <w:rFonts w:eastAsia="宋体"/>
          <w:b/>
          <w:lang w:eastAsia="zh-CN"/>
        </w:rPr>
        <w:t>feasible</w:t>
      </w:r>
      <w:r w:rsidR="008D44C3">
        <w:rPr>
          <w:rFonts w:eastAsia="宋体" w:hint="eastAsia"/>
          <w:b/>
          <w:lang w:eastAsia="zh-CN"/>
        </w:rPr>
        <w:t xml:space="preserve"> </w:t>
      </w:r>
    </w:p>
    <w:p w14:paraId="74CEB504" w14:textId="6CC7C9F5" w:rsidR="001C5AEC" w:rsidRPr="00DA7D32" w:rsidRDefault="001C5AEC" w:rsidP="00DA7D32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AE5F2F">
        <w:rPr>
          <w:rFonts w:hint="eastAsia"/>
          <w:b/>
          <w:lang w:eastAsia="zh-CN"/>
        </w:rPr>
        <w:t xml:space="preserve">: The test preamble configuration </w:t>
      </w:r>
      <w:proofErr w:type="gramStart"/>
      <w:r w:rsidRPr="00AE5F2F">
        <w:rPr>
          <w:rFonts w:hint="eastAsia"/>
          <w:b/>
          <w:lang w:eastAsia="zh-CN"/>
        </w:rPr>
        <w:t xml:space="preserve">of  </w:t>
      </w:r>
      <w:r w:rsidRPr="00AE5F2F">
        <w:rPr>
          <w:rFonts w:eastAsia="宋体" w:hint="eastAsia"/>
          <w:b/>
          <w:lang w:eastAsia="zh-CN"/>
        </w:rPr>
        <w:t>{</w:t>
      </w:r>
      <w:proofErr w:type="spellStart"/>
      <w:proofErr w:type="gramEnd"/>
      <w:r w:rsidRPr="00AE5F2F">
        <w:rPr>
          <w:rFonts w:eastAsia="宋体" w:hint="eastAsia"/>
          <w:b/>
          <w:lang w:eastAsia="zh-CN"/>
        </w:rPr>
        <w:t>Ncs</w:t>
      </w:r>
      <w:proofErr w:type="spellEnd"/>
      <w:r w:rsidRPr="00AE5F2F">
        <w:rPr>
          <w:rFonts w:eastAsia="宋体" w:hint="eastAsia"/>
          <w:b/>
          <w:lang w:eastAsia="zh-CN"/>
        </w:rPr>
        <w:t>, logical sequence index, v</w:t>
      </w:r>
      <w:r w:rsidRPr="00AE5F2F">
        <w:rPr>
          <w:rFonts w:eastAsia="宋体"/>
          <w:b/>
          <w:lang w:eastAsia="zh-CN"/>
        </w:rPr>
        <w:t>} = {</w:t>
      </w:r>
      <w:r w:rsidRPr="00AE5F2F">
        <w:rPr>
          <w:rFonts w:eastAsia="宋体" w:hint="eastAsia"/>
          <w:b/>
          <w:lang w:eastAsia="zh-CN"/>
        </w:rPr>
        <w:t>15</w:t>
      </w:r>
      <w:r w:rsidRPr="00AE5F2F">
        <w:rPr>
          <w:rFonts w:eastAsia="宋体"/>
          <w:b/>
          <w:lang w:eastAsia="zh-CN"/>
        </w:rPr>
        <w:t>, 384</w:t>
      </w:r>
      <w:r w:rsidR="00787160">
        <w:rPr>
          <w:rFonts w:eastAsia="宋体"/>
          <w:b/>
          <w:lang w:eastAsia="zh-CN"/>
        </w:rPr>
        <w:t xml:space="preserve">, </w:t>
      </w:r>
      <w:r w:rsidR="00787160">
        <w:rPr>
          <w:rFonts w:eastAsia="宋体" w:hint="eastAsia"/>
          <w:b/>
          <w:lang w:eastAsia="zh-CN"/>
        </w:rPr>
        <w:t>0} for restricted set type A, and {</w:t>
      </w:r>
      <w:proofErr w:type="spellStart"/>
      <w:r w:rsidR="00787160">
        <w:rPr>
          <w:rFonts w:eastAsia="宋体" w:hint="eastAsia"/>
          <w:b/>
          <w:lang w:eastAsia="zh-CN"/>
        </w:rPr>
        <w:t>Ncs</w:t>
      </w:r>
      <w:proofErr w:type="spellEnd"/>
      <w:r w:rsidR="00787160">
        <w:rPr>
          <w:rFonts w:eastAsia="宋体" w:hint="eastAsia"/>
          <w:b/>
          <w:lang w:eastAsia="zh-CN"/>
        </w:rPr>
        <w:t xml:space="preserve">, logical sequence </w:t>
      </w:r>
      <w:proofErr w:type="spellStart"/>
      <w:r w:rsidR="00787160">
        <w:rPr>
          <w:rFonts w:eastAsia="宋体" w:hint="eastAsia"/>
          <w:b/>
          <w:lang w:eastAsia="zh-CN"/>
        </w:rPr>
        <w:t>index,v</w:t>
      </w:r>
      <w:proofErr w:type="spellEnd"/>
      <w:r w:rsidR="00787160">
        <w:rPr>
          <w:rFonts w:eastAsia="宋体" w:hint="eastAsia"/>
          <w:b/>
          <w:lang w:eastAsia="zh-CN"/>
        </w:rPr>
        <w:t>}={15, 384, 30} for restricted set type B are feasible.</w:t>
      </w:r>
    </w:p>
    <w:p w14:paraId="1024B4C7" w14:textId="43F95C27" w:rsidR="00D64518" w:rsidRPr="00152BA4" w:rsidRDefault="00857B1F" w:rsidP="00DA7D3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short sequence format, </w:t>
      </w:r>
      <w:r w:rsidR="009E44B3">
        <w:rPr>
          <w:rFonts w:hint="eastAsia"/>
          <w:lang w:eastAsia="zh-CN"/>
        </w:rPr>
        <w:t xml:space="preserve">there is no restricted set limitation. Generally, the short sequence format is </w:t>
      </w:r>
      <w:r w:rsidR="009E44B3">
        <w:rPr>
          <w:lang w:eastAsia="zh-CN"/>
        </w:rPr>
        <w:t>available</w:t>
      </w:r>
      <w:r w:rsidR="009E44B3">
        <w:rPr>
          <w:rFonts w:hint="eastAsia"/>
          <w:lang w:eastAsia="zh-CN"/>
        </w:rPr>
        <w:t xml:space="preserve"> for small cell size. As mentioned, for small cell size</w:t>
      </w:r>
      <w:r w:rsidR="003B26F2">
        <w:rPr>
          <w:lang w:eastAsia="zh-CN"/>
        </w:rPr>
        <w:t>, only</w:t>
      </w:r>
      <w:r w:rsidR="009E44B3" w:rsidRPr="00152BA4">
        <w:rPr>
          <w:rFonts w:hint="eastAsia"/>
          <w:lang w:eastAsia="zh-CN"/>
        </w:rPr>
        <w:t xml:space="preserve"> root sequence can be used to generate all preambles and </w:t>
      </w:r>
      <w:r w:rsidR="000F5B15">
        <w:rPr>
          <w:rFonts w:hint="eastAsia"/>
          <w:lang w:eastAsia="zh-CN"/>
        </w:rPr>
        <w:t xml:space="preserve">the preambles are all orthogonal. </w:t>
      </w:r>
      <w:r w:rsidR="00D64518">
        <w:rPr>
          <w:rFonts w:hint="eastAsia"/>
          <w:lang w:eastAsia="zh-CN"/>
        </w:rPr>
        <w:t xml:space="preserve">Different with long </w:t>
      </w:r>
      <w:r w:rsidR="00D64518">
        <w:rPr>
          <w:lang w:eastAsia="zh-CN"/>
        </w:rPr>
        <w:t>sequence</w:t>
      </w:r>
      <w:r w:rsidR="00D64518">
        <w:rPr>
          <w:rFonts w:hint="eastAsia"/>
          <w:lang w:eastAsia="zh-CN"/>
        </w:rPr>
        <w:t xml:space="preserve"> format, the </w:t>
      </w:r>
      <w:r w:rsidR="00D64518">
        <w:rPr>
          <w:lang w:eastAsia="zh-CN"/>
        </w:rPr>
        <w:t>length</w:t>
      </w:r>
      <w:r w:rsidR="00D64518">
        <w:rPr>
          <w:rFonts w:hint="eastAsia"/>
          <w:lang w:eastAsia="zh-CN"/>
        </w:rPr>
        <w:t xml:space="preserve"> of short format is 139. For </w:t>
      </w:r>
      <w:proofErr w:type="spellStart"/>
      <w:r w:rsidR="00D64518">
        <w:rPr>
          <w:rFonts w:hint="eastAsia"/>
          <w:lang w:eastAsia="zh-CN"/>
        </w:rPr>
        <w:t>Ncs</w:t>
      </w:r>
      <w:proofErr w:type="spellEnd"/>
      <w:r w:rsidR="00D64518">
        <w:rPr>
          <w:rFonts w:hint="eastAsia"/>
          <w:lang w:eastAsia="zh-CN"/>
        </w:rPr>
        <w:t xml:space="preserve">=23 and </w:t>
      </w:r>
      <w:proofErr w:type="spellStart"/>
      <w:r w:rsidR="00D64518">
        <w:rPr>
          <w:rFonts w:hint="eastAsia"/>
          <w:lang w:eastAsia="zh-CN"/>
        </w:rPr>
        <w:t>Ncs</w:t>
      </w:r>
      <w:proofErr w:type="spellEnd"/>
      <w:r w:rsidR="00D64518">
        <w:rPr>
          <w:rFonts w:hint="eastAsia"/>
          <w:lang w:eastAsia="zh-CN"/>
        </w:rPr>
        <w:t>=46, there will be approximately 6/3 preamb</w:t>
      </w:r>
      <w:r w:rsidR="00ED471A">
        <w:rPr>
          <w:rFonts w:hint="eastAsia"/>
          <w:lang w:eastAsia="zh-CN"/>
        </w:rPr>
        <w:t xml:space="preserve">les per root sequence, which requires simply 11/22 root </w:t>
      </w:r>
      <w:r w:rsidR="00ED471A">
        <w:rPr>
          <w:lang w:eastAsia="zh-CN"/>
        </w:rPr>
        <w:t>sequence</w:t>
      </w:r>
      <w:r w:rsidR="00ED471A">
        <w:rPr>
          <w:rFonts w:hint="eastAsia"/>
          <w:lang w:eastAsia="zh-CN"/>
        </w:rPr>
        <w:t>s. Considering</w:t>
      </w:r>
      <w:r w:rsidR="008B1500">
        <w:rPr>
          <w:rFonts w:hint="eastAsia"/>
          <w:lang w:eastAsia="zh-CN"/>
        </w:rPr>
        <w:t xml:space="preserve"> the trade of cell coverage and root </w:t>
      </w:r>
      <w:r w:rsidR="008B1500">
        <w:rPr>
          <w:lang w:eastAsia="zh-CN"/>
        </w:rPr>
        <w:t>sequence</w:t>
      </w:r>
      <w:r w:rsidR="008B1500">
        <w:rPr>
          <w:rFonts w:hint="eastAsia"/>
          <w:lang w:eastAsia="zh-CN"/>
        </w:rPr>
        <w:t xml:space="preserve"> </w:t>
      </w:r>
      <w:r w:rsidR="00941428">
        <w:rPr>
          <w:rFonts w:hint="eastAsia"/>
          <w:lang w:eastAsia="zh-CN"/>
        </w:rPr>
        <w:t>reuse factor, we prefer to reuse the existing preamble configuration.</w:t>
      </w:r>
    </w:p>
    <w:p w14:paraId="5EDAC760" w14:textId="375E14FF" w:rsidR="000F5B15" w:rsidRPr="005C314D" w:rsidRDefault="00941428" w:rsidP="000F5B15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 w:rsidR="001C5AEC">
        <w:rPr>
          <w:rFonts w:hint="eastAsia"/>
          <w:b/>
          <w:lang w:eastAsia="zh-CN"/>
        </w:rPr>
        <w:t>5</w:t>
      </w:r>
      <w:r w:rsidRPr="005C314D">
        <w:rPr>
          <w:rFonts w:hint="eastAsia"/>
          <w:b/>
          <w:lang w:eastAsia="zh-CN"/>
        </w:rPr>
        <w:t>:</w:t>
      </w:r>
      <w:r w:rsidR="000F5B15" w:rsidRPr="005C314D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Reuse the test preamble configuration defined in Rel-15 short sequence format for HST requirement.</w:t>
      </w:r>
    </w:p>
    <w:p w14:paraId="7D1E5355" w14:textId="3EAA0DCE" w:rsidR="009D2D2E" w:rsidRDefault="009D2D2E" w:rsidP="009D2D2E">
      <w:pPr>
        <w:pStyle w:val="Heading2"/>
        <w:jc w:val="both"/>
        <w:rPr>
          <w:lang w:eastAsia="zh-CN"/>
        </w:rPr>
      </w:pPr>
      <w:r>
        <w:t>2.</w:t>
      </w:r>
      <w:r w:rsidR="00505C05">
        <w:rPr>
          <w:rFonts w:eastAsiaTheme="minorEastAsia" w:hint="eastAsia"/>
          <w:lang w:eastAsia="zh-CN"/>
        </w:rPr>
        <w:t>2</w:t>
      </w:r>
      <w:r>
        <w:tab/>
      </w:r>
      <w:r w:rsidR="00505C05">
        <w:rPr>
          <w:rFonts w:hint="eastAsia"/>
          <w:lang w:eastAsia="zh-CN"/>
        </w:rPr>
        <w:t>Simulation results</w:t>
      </w:r>
    </w:p>
    <w:p w14:paraId="02B44BF0" w14:textId="483939D7" w:rsidR="00974C7B" w:rsidRDefault="00974C7B" w:rsidP="00B036C2">
      <w:pPr>
        <w:jc w:val="both"/>
        <w:rPr>
          <w:lang w:eastAsia="zh-CN"/>
        </w:rPr>
      </w:pPr>
      <w:r>
        <w:rPr>
          <w:rFonts w:hint="eastAsia"/>
          <w:lang w:eastAsia="zh-CN"/>
        </w:rPr>
        <w:t>In this subsection, the initial results for PRACH format 0 with restricted set type A and type B</w:t>
      </w:r>
      <w:r w:rsidR="000532DA">
        <w:rPr>
          <w:rFonts w:hint="eastAsia"/>
          <w:lang w:eastAsia="zh-CN"/>
        </w:rPr>
        <w:t xml:space="preserve">, as well as short </w:t>
      </w:r>
      <w:r w:rsidR="00A56E93">
        <w:rPr>
          <w:lang w:eastAsia="zh-CN"/>
        </w:rPr>
        <w:t xml:space="preserve">sequence </w:t>
      </w:r>
      <w:r w:rsidR="00A56E93">
        <w:rPr>
          <w:rFonts w:hint="eastAsia"/>
          <w:lang w:eastAsia="zh-CN"/>
        </w:rPr>
        <w:t xml:space="preserve">format </w:t>
      </w:r>
      <w:r w:rsidR="00A56E93">
        <w:rPr>
          <w:lang w:eastAsia="zh-CN"/>
        </w:rPr>
        <w:t>are</w:t>
      </w:r>
      <w:r>
        <w:rPr>
          <w:rFonts w:hint="eastAsia"/>
          <w:lang w:eastAsia="zh-CN"/>
        </w:rPr>
        <w:t xml:space="preserve"> provided for initial alignment.</w:t>
      </w:r>
      <w:r w:rsidR="00B036C2">
        <w:rPr>
          <w:rFonts w:hint="eastAsia"/>
          <w:lang w:eastAsia="zh-CN"/>
        </w:rPr>
        <w:t xml:space="preserve">  </w:t>
      </w:r>
      <w:r w:rsidR="00DA4D9F">
        <w:rPr>
          <w:rFonts w:hint="eastAsia"/>
          <w:lang w:eastAsia="zh-CN"/>
        </w:rPr>
        <w:t xml:space="preserve">As for test preamble configuration, we reuse the parameters </w:t>
      </w:r>
      <w:r w:rsidR="00DA4D9F">
        <w:rPr>
          <w:lang w:eastAsia="zh-CN"/>
        </w:rPr>
        <w:t>specified</w:t>
      </w:r>
      <w:r w:rsidR="00DA4D9F">
        <w:rPr>
          <w:rFonts w:hint="eastAsia"/>
          <w:lang w:eastAsia="zh-CN"/>
        </w:rPr>
        <w:t xml:space="preserve"> in LTE and NR as follows:</w:t>
      </w:r>
    </w:p>
    <w:p w14:paraId="0507218D" w14:textId="574DEAB4" w:rsidR="00DA4D9F" w:rsidRPr="0025463A" w:rsidRDefault="00DA4D9F" w:rsidP="00DA4D9F">
      <w:pPr>
        <w:jc w:val="center"/>
        <w:rPr>
          <w:lang w:eastAsia="zh-CN"/>
        </w:rPr>
      </w:pPr>
      <w:r>
        <w:rPr>
          <w:rFonts w:hint="eastAsia"/>
          <w:lang w:eastAsia="zh-CN"/>
        </w:rPr>
        <w:t>Table 1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test preambles for high speed Mode restricted set type A and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097"/>
        <w:gridCol w:w="617"/>
        <w:gridCol w:w="2268"/>
        <w:gridCol w:w="567"/>
      </w:tblGrid>
      <w:tr w:rsidR="00D64518" w:rsidRPr="00340914" w14:paraId="78F7E8FE" w14:textId="77777777" w:rsidTr="005274A7">
        <w:trPr>
          <w:jc w:val="center"/>
        </w:trPr>
        <w:tc>
          <w:tcPr>
            <w:tcW w:w="1373" w:type="dxa"/>
          </w:tcPr>
          <w:p w14:paraId="7D9ED943" w14:textId="77777777" w:rsidR="00D64518" w:rsidRPr="0048313E" w:rsidRDefault="00D64518" w:rsidP="005274A7">
            <w:pPr>
              <w:pStyle w:val="TAH"/>
              <w:jc w:val="both"/>
              <w:rPr>
                <w:rFonts w:eastAsiaTheme="minorEastAsia"/>
                <w:lang w:eastAsia="zh-CN"/>
              </w:rPr>
            </w:pPr>
            <w:r w:rsidRPr="00340914">
              <w:t>Burst format</w:t>
            </w:r>
          </w:p>
        </w:tc>
        <w:tc>
          <w:tcPr>
            <w:tcW w:w="617" w:type="dxa"/>
          </w:tcPr>
          <w:p w14:paraId="4AF21F43" w14:textId="73DB62EA" w:rsidR="00D64518" w:rsidRPr="00D64518" w:rsidRDefault="00D64518" w:rsidP="005274A7">
            <w:pPr>
              <w:pStyle w:val="TAH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Restricted set </w:t>
            </w:r>
          </w:p>
        </w:tc>
        <w:tc>
          <w:tcPr>
            <w:tcW w:w="617" w:type="dxa"/>
          </w:tcPr>
          <w:p w14:paraId="5201E4A3" w14:textId="7DB60531" w:rsidR="00D64518" w:rsidRPr="00340914" w:rsidRDefault="00D64518" w:rsidP="005274A7">
            <w:pPr>
              <w:pStyle w:val="TAH"/>
              <w:jc w:val="both"/>
            </w:pPr>
            <w:proofErr w:type="spellStart"/>
            <w:r w:rsidRPr="00340914">
              <w:t>Ncs</w:t>
            </w:r>
            <w:proofErr w:type="spellEnd"/>
          </w:p>
        </w:tc>
        <w:tc>
          <w:tcPr>
            <w:tcW w:w="2268" w:type="dxa"/>
          </w:tcPr>
          <w:p w14:paraId="2DAD2073" w14:textId="77777777" w:rsidR="00D64518" w:rsidRPr="00340914" w:rsidRDefault="00D64518" w:rsidP="005274A7">
            <w:pPr>
              <w:pStyle w:val="TAH"/>
              <w:jc w:val="both"/>
            </w:pPr>
            <w:r w:rsidRPr="00340914">
              <w:t>Logical sequence index</w:t>
            </w:r>
          </w:p>
        </w:tc>
        <w:tc>
          <w:tcPr>
            <w:tcW w:w="567" w:type="dxa"/>
          </w:tcPr>
          <w:p w14:paraId="65C2B072" w14:textId="77777777" w:rsidR="00D64518" w:rsidRPr="00340914" w:rsidRDefault="00D64518" w:rsidP="005274A7">
            <w:pPr>
              <w:pStyle w:val="TAH"/>
              <w:jc w:val="both"/>
            </w:pPr>
            <w:r w:rsidRPr="00340914">
              <w:t>v</w:t>
            </w:r>
          </w:p>
        </w:tc>
      </w:tr>
      <w:tr w:rsidR="00D64518" w:rsidRPr="00340914" w14:paraId="65E55A04" w14:textId="77777777" w:rsidTr="005274A7">
        <w:trPr>
          <w:jc w:val="center"/>
        </w:trPr>
        <w:tc>
          <w:tcPr>
            <w:tcW w:w="1373" w:type="dxa"/>
            <w:vMerge w:val="restart"/>
            <w:vAlign w:val="center"/>
          </w:tcPr>
          <w:p w14:paraId="59B24179" w14:textId="77777777" w:rsidR="00D64518" w:rsidRPr="00340914" w:rsidRDefault="00D64518" w:rsidP="00737B6A">
            <w:pPr>
              <w:pStyle w:val="TAC"/>
            </w:pPr>
            <w:r w:rsidRPr="00340914">
              <w:t>0</w:t>
            </w:r>
          </w:p>
        </w:tc>
        <w:tc>
          <w:tcPr>
            <w:tcW w:w="617" w:type="dxa"/>
          </w:tcPr>
          <w:p w14:paraId="133C95BF" w14:textId="5F023BD2" w:rsidR="00D64518" w:rsidRPr="00340914" w:rsidRDefault="00D64518" w:rsidP="005274A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617" w:type="dxa"/>
            <w:vAlign w:val="center"/>
          </w:tcPr>
          <w:p w14:paraId="268699B2" w14:textId="45A62DEC" w:rsidR="00D64518" w:rsidRPr="00340914" w:rsidRDefault="00D64518" w:rsidP="005274A7">
            <w:pPr>
              <w:pStyle w:val="TAC"/>
              <w:jc w:val="both"/>
              <w:rPr>
                <w:lang w:eastAsia="zh-CN"/>
              </w:rPr>
            </w:pPr>
            <w:r w:rsidRPr="00340914">
              <w:t>1</w:t>
            </w:r>
            <w:r w:rsidRPr="00340914">
              <w:rPr>
                <w:rFonts w:hint="eastAsia"/>
                <w:lang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14C31A3B" w14:textId="77777777" w:rsidR="00D64518" w:rsidRPr="00340914" w:rsidRDefault="00D64518" w:rsidP="005274A7">
            <w:pPr>
              <w:pStyle w:val="TAC"/>
              <w:jc w:val="both"/>
              <w:rPr>
                <w:lang w:eastAsia="zh-CN"/>
              </w:rPr>
            </w:pPr>
            <w:r>
              <w:t>3</w:t>
            </w:r>
            <w:r>
              <w:rPr>
                <w:rFonts w:hint="eastAsia"/>
                <w:lang w:eastAsia="zh-CN"/>
              </w:rPr>
              <w:t>84</w:t>
            </w:r>
          </w:p>
        </w:tc>
        <w:tc>
          <w:tcPr>
            <w:tcW w:w="567" w:type="dxa"/>
            <w:vAlign w:val="center"/>
          </w:tcPr>
          <w:p w14:paraId="1BD217BC" w14:textId="77777777" w:rsidR="00D64518" w:rsidRPr="00340914" w:rsidRDefault="00D64518" w:rsidP="005274A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64518" w:rsidRPr="00340914" w14:paraId="68317F5F" w14:textId="77777777" w:rsidTr="005274A7">
        <w:trPr>
          <w:jc w:val="center"/>
        </w:trPr>
        <w:tc>
          <w:tcPr>
            <w:tcW w:w="1373" w:type="dxa"/>
            <w:vMerge/>
          </w:tcPr>
          <w:p w14:paraId="5900D524" w14:textId="77777777" w:rsidR="00D64518" w:rsidRPr="00340914" w:rsidRDefault="00D64518" w:rsidP="005274A7">
            <w:pPr>
              <w:pStyle w:val="TAC"/>
              <w:jc w:val="both"/>
            </w:pPr>
          </w:p>
        </w:tc>
        <w:tc>
          <w:tcPr>
            <w:tcW w:w="617" w:type="dxa"/>
          </w:tcPr>
          <w:p w14:paraId="1CC621C0" w14:textId="2FBC78DE" w:rsidR="00D64518" w:rsidRDefault="00D64518" w:rsidP="005274A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617" w:type="dxa"/>
            <w:vAlign w:val="center"/>
          </w:tcPr>
          <w:p w14:paraId="0FFDAA56" w14:textId="16498027" w:rsidR="00D64518" w:rsidRPr="00340914" w:rsidRDefault="00D64518" w:rsidP="005274A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117C5A12" w14:textId="7869F9F7" w:rsidR="00D64518" w:rsidRDefault="00D64518" w:rsidP="005274A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567" w:type="dxa"/>
            <w:vAlign w:val="center"/>
          </w:tcPr>
          <w:p w14:paraId="6A981A2F" w14:textId="77502092" w:rsidR="00D64518" w:rsidRDefault="00D64518" w:rsidP="005274A7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</w:tr>
    </w:tbl>
    <w:p w14:paraId="2ABB39AD" w14:textId="77777777" w:rsidR="00DA4D9F" w:rsidRDefault="00DA4D9F" w:rsidP="00DA4D9F">
      <w:pPr>
        <w:rPr>
          <w:lang w:eastAsia="zh-CN"/>
        </w:rPr>
      </w:pPr>
    </w:p>
    <w:p w14:paraId="6BA05CBD" w14:textId="2F5A114C" w:rsidR="00DA4D9F" w:rsidRPr="0025463A" w:rsidRDefault="00DA4D9F" w:rsidP="00DA4D9F">
      <w:pPr>
        <w:jc w:val="center"/>
        <w:rPr>
          <w:lang w:eastAsia="zh-CN"/>
        </w:rPr>
      </w:pPr>
      <w:r>
        <w:rPr>
          <w:rFonts w:hint="eastAsia"/>
          <w:lang w:eastAsia="zh-CN"/>
        </w:rPr>
        <w:t>Table 2</w:t>
      </w:r>
      <w:r>
        <w:rPr>
          <w:lang w:eastAsia="zh-CN"/>
        </w:rPr>
        <w:t xml:space="preserve">: </w:t>
      </w:r>
      <w:r w:rsidR="00737B6A">
        <w:rPr>
          <w:rFonts w:hint="eastAsia"/>
          <w:lang w:eastAsia="zh-CN"/>
        </w:rPr>
        <w:t>test preambles for short sequence format</w:t>
      </w:r>
      <w:r w:rsidR="00801D22">
        <w:rPr>
          <w:rFonts w:hint="eastAsia"/>
          <w:lang w:eastAsia="zh-CN"/>
        </w:rPr>
        <w:t xml:space="preserve"> with </w:t>
      </w:r>
      <w:proofErr w:type="gramStart"/>
      <w:r w:rsidR="00801D22">
        <w:rPr>
          <w:lang w:eastAsia="zh-CN"/>
        </w:rPr>
        <w:t>15KHz</w:t>
      </w:r>
      <w:proofErr w:type="gramEnd"/>
      <w:r w:rsidR="00801D22">
        <w:rPr>
          <w:rFonts w:hint="eastAsia"/>
          <w:lang w:eastAsia="zh-CN"/>
        </w:rPr>
        <w:t xml:space="preserve"> and 30KHz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617"/>
        <w:gridCol w:w="617"/>
        <w:gridCol w:w="2268"/>
        <w:gridCol w:w="567"/>
      </w:tblGrid>
      <w:tr w:rsidR="00801D22" w:rsidRPr="00340914" w14:paraId="57288F15" w14:textId="77777777" w:rsidTr="00463B34">
        <w:trPr>
          <w:jc w:val="center"/>
        </w:trPr>
        <w:tc>
          <w:tcPr>
            <w:tcW w:w="1373" w:type="dxa"/>
            <w:vAlign w:val="center"/>
          </w:tcPr>
          <w:p w14:paraId="0212B606" w14:textId="77777777" w:rsidR="00801D22" w:rsidRPr="00340914" w:rsidRDefault="00801D22" w:rsidP="00463B34">
            <w:pPr>
              <w:pStyle w:val="TAH"/>
            </w:pPr>
            <w:r w:rsidRPr="00340914">
              <w:t>Burst format</w:t>
            </w:r>
          </w:p>
        </w:tc>
        <w:tc>
          <w:tcPr>
            <w:tcW w:w="617" w:type="dxa"/>
            <w:vAlign w:val="center"/>
          </w:tcPr>
          <w:p w14:paraId="35C41B6E" w14:textId="06F02F25" w:rsidR="00801D22" w:rsidRPr="00801D22" w:rsidRDefault="00801D22" w:rsidP="00463B3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SCS</w:t>
            </w:r>
          </w:p>
        </w:tc>
        <w:tc>
          <w:tcPr>
            <w:tcW w:w="617" w:type="dxa"/>
            <w:vAlign w:val="center"/>
          </w:tcPr>
          <w:p w14:paraId="22DDC54B" w14:textId="684EE56B" w:rsidR="00801D22" w:rsidRPr="00340914" w:rsidRDefault="00801D22" w:rsidP="00463B34">
            <w:pPr>
              <w:pStyle w:val="TAH"/>
            </w:pPr>
            <w:proofErr w:type="spellStart"/>
            <w:r w:rsidRPr="00340914">
              <w:t>Ncs</w:t>
            </w:r>
            <w:proofErr w:type="spellEnd"/>
          </w:p>
        </w:tc>
        <w:tc>
          <w:tcPr>
            <w:tcW w:w="2268" w:type="dxa"/>
            <w:vAlign w:val="center"/>
          </w:tcPr>
          <w:p w14:paraId="30E6A22B" w14:textId="77777777" w:rsidR="00801D22" w:rsidRPr="00340914" w:rsidRDefault="00801D22" w:rsidP="00463B34">
            <w:pPr>
              <w:pStyle w:val="TAH"/>
            </w:pPr>
            <w:r w:rsidRPr="00340914">
              <w:t>Logical sequence index</w:t>
            </w:r>
          </w:p>
        </w:tc>
        <w:tc>
          <w:tcPr>
            <w:tcW w:w="567" w:type="dxa"/>
            <w:vAlign w:val="center"/>
          </w:tcPr>
          <w:p w14:paraId="1AE826E3" w14:textId="77777777" w:rsidR="00801D22" w:rsidRPr="00340914" w:rsidRDefault="00801D22" w:rsidP="00463B34">
            <w:pPr>
              <w:pStyle w:val="TAH"/>
            </w:pPr>
            <w:r w:rsidRPr="00340914">
              <w:t>v</w:t>
            </w:r>
          </w:p>
        </w:tc>
      </w:tr>
      <w:tr w:rsidR="00463B34" w:rsidRPr="00340914" w14:paraId="0BC6D3C8" w14:textId="77777777" w:rsidTr="00463B34">
        <w:trPr>
          <w:jc w:val="center"/>
        </w:trPr>
        <w:tc>
          <w:tcPr>
            <w:tcW w:w="1373" w:type="dxa"/>
            <w:vMerge w:val="restart"/>
            <w:vAlign w:val="center"/>
          </w:tcPr>
          <w:p w14:paraId="4A05F072" w14:textId="77777777" w:rsidR="00463B34" w:rsidRPr="00340914" w:rsidRDefault="00463B34" w:rsidP="00463B34">
            <w:pPr>
              <w:pStyle w:val="TAC"/>
            </w:pPr>
            <w:r w:rsidRPr="00340914">
              <w:t>0</w:t>
            </w:r>
          </w:p>
        </w:tc>
        <w:tc>
          <w:tcPr>
            <w:tcW w:w="617" w:type="dxa"/>
            <w:vAlign w:val="center"/>
          </w:tcPr>
          <w:p w14:paraId="7073FF82" w14:textId="7D3B0B4E" w:rsidR="00463B34" w:rsidRPr="00340914" w:rsidRDefault="00463B34" w:rsidP="00463B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17" w:type="dxa"/>
            <w:vAlign w:val="center"/>
          </w:tcPr>
          <w:p w14:paraId="60E61AC1" w14:textId="7E247B4C" w:rsidR="00463B34" w:rsidRPr="00340914" w:rsidRDefault="00463B34" w:rsidP="00463B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2268" w:type="dxa"/>
            <w:vAlign w:val="center"/>
          </w:tcPr>
          <w:p w14:paraId="769D5A0B" w14:textId="589B1270" w:rsidR="00463B34" w:rsidRPr="00340914" w:rsidRDefault="00463B34" w:rsidP="00463B34">
            <w:pPr>
              <w:pStyle w:val="TAC"/>
              <w:rPr>
                <w:lang w:eastAsia="zh-CN"/>
              </w:rPr>
            </w:pPr>
            <w:r w:rsidRPr="00340914">
              <w:t>0</w:t>
            </w:r>
          </w:p>
        </w:tc>
        <w:tc>
          <w:tcPr>
            <w:tcW w:w="567" w:type="dxa"/>
            <w:vAlign w:val="center"/>
          </w:tcPr>
          <w:p w14:paraId="0D944279" w14:textId="501F2808" w:rsidR="00463B34" w:rsidRPr="00340914" w:rsidRDefault="00463B34" w:rsidP="00463B34">
            <w:pPr>
              <w:pStyle w:val="TAC"/>
            </w:pPr>
            <w:r w:rsidRPr="00340914">
              <w:t>0</w:t>
            </w:r>
          </w:p>
        </w:tc>
      </w:tr>
      <w:tr w:rsidR="00463B34" w:rsidRPr="00340914" w14:paraId="6939707F" w14:textId="77777777" w:rsidTr="00463B34">
        <w:trPr>
          <w:jc w:val="center"/>
        </w:trPr>
        <w:tc>
          <w:tcPr>
            <w:tcW w:w="1373" w:type="dxa"/>
            <w:vMerge/>
            <w:vAlign w:val="center"/>
          </w:tcPr>
          <w:p w14:paraId="36A1A393" w14:textId="77777777" w:rsidR="00463B34" w:rsidRPr="00340914" w:rsidRDefault="00463B34" w:rsidP="00463B34">
            <w:pPr>
              <w:pStyle w:val="TAC"/>
            </w:pPr>
          </w:p>
        </w:tc>
        <w:tc>
          <w:tcPr>
            <w:tcW w:w="617" w:type="dxa"/>
            <w:vAlign w:val="center"/>
          </w:tcPr>
          <w:p w14:paraId="75CD475D" w14:textId="3D1E6E05" w:rsidR="00463B34" w:rsidRPr="00340914" w:rsidRDefault="00463B34" w:rsidP="00463B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617" w:type="dxa"/>
            <w:vAlign w:val="center"/>
          </w:tcPr>
          <w:p w14:paraId="720D16AA" w14:textId="035F7FC7" w:rsidR="00463B34" w:rsidRPr="00340914" w:rsidRDefault="00463B34" w:rsidP="00463B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46</w:t>
            </w:r>
          </w:p>
        </w:tc>
        <w:tc>
          <w:tcPr>
            <w:tcW w:w="2268" w:type="dxa"/>
            <w:vAlign w:val="center"/>
          </w:tcPr>
          <w:p w14:paraId="7B2B76E8" w14:textId="01B5A39B" w:rsidR="00463B34" w:rsidRPr="00340914" w:rsidRDefault="00463B34" w:rsidP="00463B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  <w:vAlign w:val="center"/>
          </w:tcPr>
          <w:p w14:paraId="4D7DABED" w14:textId="30521F28" w:rsidR="00463B34" w:rsidRPr="00340914" w:rsidRDefault="00463B34" w:rsidP="00463B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</w:tbl>
    <w:p w14:paraId="7F900B3B" w14:textId="77777777" w:rsidR="00B036C2" w:rsidRPr="00B036C2" w:rsidRDefault="00B036C2" w:rsidP="00B036C2">
      <w:pPr>
        <w:jc w:val="both"/>
        <w:rPr>
          <w:lang w:val="en-GB" w:eastAsia="zh-CN"/>
        </w:rPr>
      </w:pPr>
    </w:p>
    <w:p w14:paraId="2A652DAB" w14:textId="4582629F" w:rsidR="00BF3ADB" w:rsidRPr="00B75C9B" w:rsidRDefault="00BF3ADB" w:rsidP="00BF3AD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25463A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: Ideal result for High Speed Mode restricted set type A for Format 0</w:t>
      </w:r>
    </w:p>
    <w:tbl>
      <w:tblPr>
        <w:tblStyle w:val="TableGrid"/>
        <w:tblW w:w="10193" w:type="dxa"/>
        <w:tblLook w:val="04A0" w:firstRow="1" w:lastRow="0" w:firstColumn="1" w:lastColumn="0" w:noHBand="0" w:noVBand="1"/>
      </w:tblPr>
      <w:tblGrid>
        <w:gridCol w:w="2028"/>
        <w:gridCol w:w="2027"/>
        <w:gridCol w:w="2124"/>
        <w:gridCol w:w="2079"/>
        <w:gridCol w:w="1935"/>
      </w:tblGrid>
      <w:tr w:rsidR="0075221E" w14:paraId="185F5D18" w14:textId="77777777" w:rsidTr="00941428">
        <w:trPr>
          <w:trHeight w:val="593"/>
        </w:trPr>
        <w:tc>
          <w:tcPr>
            <w:tcW w:w="2028" w:type="dxa"/>
            <w:vAlign w:val="center"/>
          </w:tcPr>
          <w:p w14:paraId="0695B9DD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antennas</w:t>
            </w:r>
          </w:p>
        </w:tc>
        <w:tc>
          <w:tcPr>
            <w:tcW w:w="2027" w:type="dxa"/>
            <w:vAlign w:val="center"/>
          </w:tcPr>
          <w:p w14:paraId="3908045D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2124" w:type="dxa"/>
            <w:vAlign w:val="center"/>
          </w:tcPr>
          <w:p w14:paraId="039C3CA7" w14:textId="5319474C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conditions  and correlation</w:t>
            </w:r>
          </w:p>
        </w:tc>
        <w:tc>
          <w:tcPr>
            <w:tcW w:w="2079" w:type="dxa"/>
            <w:vAlign w:val="center"/>
          </w:tcPr>
          <w:p w14:paraId="1BCF967B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1935" w:type="dxa"/>
            <w:vAlign w:val="center"/>
          </w:tcPr>
          <w:p w14:paraId="05CCAEED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</w:tc>
      </w:tr>
      <w:tr w:rsidR="0075221E" w14:paraId="61B609C5" w14:textId="77777777" w:rsidTr="00941428">
        <w:trPr>
          <w:trHeight w:val="198"/>
        </w:trPr>
        <w:tc>
          <w:tcPr>
            <w:tcW w:w="2028" w:type="dxa"/>
            <w:vMerge w:val="restart"/>
            <w:vAlign w:val="center"/>
          </w:tcPr>
          <w:p w14:paraId="1D830E87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27" w:type="dxa"/>
            <w:vMerge w:val="restart"/>
            <w:vAlign w:val="center"/>
          </w:tcPr>
          <w:p w14:paraId="47D11C59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124" w:type="dxa"/>
            <w:vAlign w:val="center"/>
          </w:tcPr>
          <w:p w14:paraId="3C394ADD" w14:textId="3F92E6F8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9" w:type="dxa"/>
            <w:vAlign w:val="center"/>
          </w:tcPr>
          <w:p w14:paraId="7CF9D387" w14:textId="0AD73B5E" w:rsidR="0075221E" w:rsidRDefault="0025463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0Hz</w:t>
            </w:r>
          </w:p>
        </w:tc>
        <w:tc>
          <w:tcPr>
            <w:tcW w:w="1935" w:type="dxa"/>
            <w:vAlign w:val="center"/>
          </w:tcPr>
          <w:p w14:paraId="1734DAAE" w14:textId="1316F98A" w:rsidR="0075221E" w:rsidRDefault="004E541F" w:rsidP="00941428">
            <w:pPr>
              <w:ind w:firstLineChars="300" w:firstLine="6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-16.14</w:t>
            </w:r>
          </w:p>
        </w:tc>
      </w:tr>
      <w:tr w:rsidR="0075221E" w14:paraId="00C4769A" w14:textId="77777777" w:rsidTr="00941428">
        <w:trPr>
          <w:trHeight w:val="116"/>
        </w:trPr>
        <w:tc>
          <w:tcPr>
            <w:tcW w:w="2028" w:type="dxa"/>
            <w:vMerge/>
            <w:vAlign w:val="center"/>
          </w:tcPr>
          <w:p w14:paraId="5401CD66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/>
            <w:vAlign w:val="center"/>
          </w:tcPr>
          <w:p w14:paraId="64319B11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124" w:type="dxa"/>
            <w:vAlign w:val="center"/>
          </w:tcPr>
          <w:p w14:paraId="5E16D349" w14:textId="5E37E5EC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9" w:type="dxa"/>
            <w:vAlign w:val="center"/>
          </w:tcPr>
          <w:p w14:paraId="2CB477E1" w14:textId="2C8C5123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1340Hz</w:t>
            </w:r>
          </w:p>
        </w:tc>
        <w:tc>
          <w:tcPr>
            <w:tcW w:w="1935" w:type="dxa"/>
            <w:vAlign w:val="center"/>
          </w:tcPr>
          <w:p w14:paraId="2267BCD8" w14:textId="0AFC87FC" w:rsidR="0075221E" w:rsidRDefault="004E541F" w:rsidP="00941428">
            <w:pPr>
              <w:jc w:val="center"/>
              <w:rPr>
                <w:lang w:eastAsia="zh-CN"/>
              </w:rPr>
            </w:pPr>
            <w:r>
              <w:t>-16.</w:t>
            </w:r>
            <w:r>
              <w:rPr>
                <w:rFonts w:hint="eastAsia"/>
                <w:lang w:eastAsia="zh-CN"/>
              </w:rPr>
              <w:t>09</w:t>
            </w:r>
          </w:p>
        </w:tc>
      </w:tr>
      <w:tr w:rsidR="0075221E" w14:paraId="229274CD" w14:textId="77777777" w:rsidTr="00941428">
        <w:trPr>
          <w:trHeight w:val="116"/>
        </w:trPr>
        <w:tc>
          <w:tcPr>
            <w:tcW w:w="2028" w:type="dxa"/>
            <w:vMerge/>
            <w:vAlign w:val="center"/>
          </w:tcPr>
          <w:p w14:paraId="1FA1AC20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/>
            <w:vAlign w:val="center"/>
          </w:tcPr>
          <w:p w14:paraId="18550E23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124" w:type="dxa"/>
            <w:vAlign w:val="center"/>
          </w:tcPr>
          <w:p w14:paraId="120C0546" w14:textId="41AFBF6F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2079" w:type="dxa"/>
            <w:vAlign w:val="center"/>
          </w:tcPr>
          <w:p w14:paraId="7232F683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35" w:type="dxa"/>
            <w:vAlign w:val="center"/>
          </w:tcPr>
          <w:p w14:paraId="2828069D" w14:textId="15ADA852" w:rsidR="0075221E" w:rsidRDefault="004E541F" w:rsidP="00941428">
            <w:pPr>
              <w:jc w:val="center"/>
              <w:rPr>
                <w:lang w:eastAsia="zh-CN"/>
              </w:rPr>
            </w:pPr>
            <w:r>
              <w:t>-7.</w:t>
            </w:r>
            <w:r>
              <w:rPr>
                <w:rFonts w:hint="eastAsia"/>
                <w:lang w:eastAsia="zh-CN"/>
              </w:rPr>
              <w:t>32</w:t>
            </w:r>
          </w:p>
        </w:tc>
      </w:tr>
      <w:tr w:rsidR="0075221E" w14:paraId="0A63C660" w14:textId="77777777" w:rsidTr="00941428">
        <w:trPr>
          <w:trHeight w:val="116"/>
        </w:trPr>
        <w:tc>
          <w:tcPr>
            <w:tcW w:w="2028" w:type="dxa"/>
            <w:vMerge/>
            <w:vAlign w:val="center"/>
          </w:tcPr>
          <w:p w14:paraId="6797A60D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 w:val="restart"/>
            <w:vAlign w:val="center"/>
          </w:tcPr>
          <w:p w14:paraId="3FCA28CC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124" w:type="dxa"/>
            <w:vAlign w:val="center"/>
          </w:tcPr>
          <w:p w14:paraId="498BFF6A" w14:textId="0B20F21E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9" w:type="dxa"/>
            <w:vAlign w:val="center"/>
          </w:tcPr>
          <w:p w14:paraId="1AD24F2A" w14:textId="04A08A0C" w:rsidR="0075221E" w:rsidRDefault="0025463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0Hz</w:t>
            </w:r>
          </w:p>
        </w:tc>
        <w:tc>
          <w:tcPr>
            <w:tcW w:w="1935" w:type="dxa"/>
            <w:vAlign w:val="center"/>
          </w:tcPr>
          <w:p w14:paraId="1133C6F1" w14:textId="5CC06910" w:rsidR="0075221E" w:rsidRDefault="004E541F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-18.62</w:t>
            </w:r>
          </w:p>
        </w:tc>
      </w:tr>
      <w:tr w:rsidR="0075221E" w14:paraId="0B7E7B3E" w14:textId="77777777" w:rsidTr="00941428">
        <w:trPr>
          <w:trHeight w:val="116"/>
        </w:trPr>
        <w:tc>
          <w:tcPr>
            <w:tcW w:w="2028" w:type="dxa"/>
            <w:vMerge/>
            <w:vAlign w:val="center"/>
          </w:tcPr>
          <w:p w14:paraId="32FDD6D3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/>
            <w:vAlign w:val="center"/>
          </w:tcPr>
          <w:p w14:paraId="4F273A16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124" w:type="dxa"/>
            <w:vAlign w:val="center"/>
          </w:tcPr>
          <w:p w14:paraId="3A0F368E" w14:textId="09F5199B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9" w:type="dxa"/>
            <w:vAlign w:val="center"/>
          </w:tcPr>
          <w:p w14:paraId="74ACC5CA" w14:textId="5B167F6D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1340Hz</w:t>
            </w:r>
          </w:p>
        </w:tc>
        <w:tc>
          <w:tcPr>
            <w:tcW w:w="1935" w:type="dxa"/>
            <w:vAlign w:val="center"/>
          </w:tcPr>
          <w:p w14:paraId="232CDF47" w14:textId="2C634560" w:rsidR="0075221E" w:rsidRDefault="004E541F" w:rsidP="00941428">
            <w:pPr>
              <w:jc w:val="center"/>
              <w:rPr>
                <w:lang w:eastAsia="zh-CN"/>
              </w:rPr>
            </w:pPr>
            <w:r>
              <w:t>-18.5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75221E" w14:paraId="2ECD2DE5" w14:textId="77777777" w:rsidTr="00941428">
        <w:trPr>
          <w:trHeight w:val="116"/>
        </w:trPr>
        <w:tc>
          <w:tcPr>
            <w:tcW w:w="2028" w:type="dxa"/>
            <w:vMerge/>
            <w:vAlign w:val="center"/>
          </w:tcPr>
          <w:p w14:paraId="30BDF48B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/>
            <w:vAlign w:val="center"/>
          </w:tcPr>
          <w:p w14:paraId="025B3DA9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124" w:type="dxa"/>
            <w:vAlign w:val="center"/>
          </w:tcPr>
          <w:p w14:paraId="0159229D" w14:textId="38AD664C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2079" w:type="dxa"/>
            <w:vAlign w:val="center"/>
          </w:tcPr>
          <w:p w14:paraId="53918693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35" w:type="dxa"/>
            <w:vAlign w:val="center"/>
          </w:tcPr>
          <w:p w14:paraId="10E4A651" w14:textId="1E063A92" w:rsidR="0075221E" w:rsidRDefault="004E541F" w:rsidP="00941428">
            <w:pPr>
              <w:jc w:val="center"/>
              <w:rPr>
                <w:lang w:eastAsia="zh-CN"/>
              </w:rPr>
            </w:pPr>
            <w:r>
              <w:t>-12.</w:t>
            </w:r>
            <w:r>
              <w:rPr>
                <w:rFonts w:hint="eastAsia"/>
                <w:lang w:eastAsia="zh-CN"/>
              </w:rPr>
              <w:t>60</w:t>
            </w:r>
          </w:p>
        </w:tc>
      </w:tr>
      <w:tr w:rsidR="0075221E" w14:paraId="5D946556" w14:textId="77777777" w:rsidTr="00941428">
        <w:trPr>
          <w:trHeight w:val="116"/>
        </w:trPr>
        <w:tc>
          <w:tcPr>
            <w:tcW w:w="2028" w:type="dxa"/>
            <w:vMerge/>
            <w:vAlign w:val="center"/>
          </w:tcPr>
          <w:p w14:paraId="10667413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 w:val="restart"/>
            <w:vAlign w:val="center"/>
          </w:tcPr>
          <w:p w14:paraId="457FB420" w14:textId="77777777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124" w:type="dxa"/>
            <w:vAlign w:val="center"/>
          </w:tcPr>
          <w:p w14:paraId="4F2E0471" w14:textId="7B7BB6DE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9" w:type="dxa"/>
            <w:vAlign w:val="center"/>
          </w:tcPr>
          <w:p w14:paraId="336D5491" w14:textId="7AF60940" w:rsidR="0075221E" w:rsidRDefault="00CD4CBF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0Hz</w:t>
            </w:r>
          </w:p>
        </w:tc>
        <w:tc>
          <w:tcPr>
            <w:tcW w:w="1935" w:type="dxa"/>
            <w:vAlign w:val="center"/>
          </w:tcPr>
          <w:p w14:paraId="04521FA3" w14:textId="7BD88A80" w:rsidR="0075221E" w:rsidRDefault="004E541F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-21.06</w:t>
            </w:r>
          </w:p>
        </w:tc>
      </w:tr>
      <w:tr w:rsidR="0075221E" w14:paraId="112BD9D0" w14:textId="77777777" w:rsidTr="00941428">
        <w:trPr>
          <w:trHeight w:val="116"/>
        </w:trPr>
        <w:tc>
          <w:tcPr>
            <w:tcW w:w="2028" w:type="dxa"/>
            <w:vMerge/>
            <w:vAlign w:val="center"/>
          </w:tcPr>
          <w:p w14:paraId="5F016210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/>
            <w:vAlign w:val="center"/>
          </w:tcPr>
          <w:p w14:paraId="531BD89A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124" w:type="dxa"/>
            <w:vAlign w:val="center"/>
          </w:tcPr>
          <w:p w14:paraId="4521F187" w14:textId="54236CAA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9" w:type="dxa"/>
            <w:vAlign w:val="center"/>
          </w:tcPr>
          <w:p w14:paraId="423B9119" w14:textId="354319DB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1340Hz</w:t>
            </w:r>
          </w:p>
        </w:tc>
        <w:tc>
          <w:tcPr>
            <w:tcW w:w="1935" w:type="dxa"/>
            <w:vAlign w:val="center"/>
          </w:tcPr>
          <w:p w14:paraId="023A49BF" w14:textId="58A80EAE" w:rsidR="0075221E" w:rsidRDefault="004E541F" w:rsidP="00941428">
            <w:pPr>
              <w:jc w:val="center"/>
              <w:rPr>
                <w:lang w:eastAsia="zh-CN"/>
              </w:rPr>
            </w:pPr>
            <w:r>
              <w:t>-20.9</w:t>
            </w:r>
            <w:r>
              <w:rPr>
                <w:rFonts w:hint="eastAsia"/>
                <w:lang w:eastAsia="zh-CN"/>
              </w:rPr>
              <w:t>9</w:t>
            </w:r>
          </w:p>
        </w:tc>
      </w:tr>
      <w:tr w:rsidR="0075221E" w14:paraId="4B0E17EE" w14:textId="77777777" w:rsidTr="00941428">
        <w:trPr>
          <w:trHeight w:val="116"/>
        </w:trPr>
        <w:tc>
          <w:tcPr>
            <w:tcW w:w="2028" w:type="dxa"/>
            <w:vMerge/>
            <w:vAlign w:val="center"/>
          </w:tcPr>
          <w:p w14:paraId="21008C21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/>
            <w:vAlign w:val="center"/>
          </w:tcPr>
          <w:p w14:paraId="2D0C9971" w14:textId="77777777" w:rsidR="0075221E" w:rsidRDefault="0075221E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124" w:type="dxa"/>
            <w:vAlign w:val="center"/>
          </w:tcPr>
          <w:p w14:paraId="57675A84" w14:textId="764C0B74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2079" w:type="dxa"/>
            <w:vAlign w:val="center"/>
          </w:tcPr>
          <w:p w14:paraId="33086B52" w14:textId="4341A5D9" w:rsidR="0075221E" w:rsidRDefault="0075221E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35" w:type="dxa"/>
            <w:vAlign w:val="center"/>
          </w:tcPr>
          <w:p w14:paraId="6509FBCF" w14:textId="1406EAF2" w:rsidR="0075221E" w:rsidRDefault="004E541F" w:rsidP="00941428">
            <w:pPr>
              <w:jc w:val="center"/>
              <w:rPr>
                <w:lang w:eastAsia="zh-CN"/>
              </w:rPr>
            </w:pPr>
            <w:r>
              <w:t>-16.</w:t>
            </w:r>
            <w:r>
              <w:rPr>
                <w:rFonts w:hint="eastAsia"/>
                <w:lang w:eastAsia="zh-CN"/>
              </w:rPr>
              <w:t>87</w:t>
            </w:r>
          </w:p>
        </w:tc>
      </w:tr>
    </w:tbl>
    <w:p w14:paraId="76B8D63B" w14:textId="77777777" w:rsidR="00BF3ADB" w:rsidRDefault="00BF3ADB" w:rsidP="00BF3ADB">
      <w:pPr>
        <w:jc w:val="both"/>
        <w:rPr>
          <w:lang w:eastAsia="zh-CN"/>
        </w:rPr>
      </w:pPr>
    </w:p>
    <w:p w14:paraId="2BFF8E4B" w14:textId="3F8ECB8B" w:rsidR="00BF3ADB" w:rsidRPr="00B75C9B" w:rsidRDefault="00BF3ADB" w:rsidP="00BF3ADB">
      <w:pPr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941428">
        <w:rPr>
          <w:rFonts w:hint="eastAsia"/>
          <w:lang w:eastAsia="zh-CN"/>
        </w:rPr>
        <w:t xml:space="preserve"> </w:t>
      </w:r>
      <w:r w:rsidR="0025463A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: Ideal result for High Speed Mode restricted set type B</w:t>
      </w:r>
      <w:r w:rsidR="00941428">
        <w:rPr>
          <w:rFonts w:hint="eastAsia"/>
          <w:lang w:eastAsia="zh-CN"/>
        </w:rPr>
        <w:t xml:space="preserve"> for Format 0</w:t>
      </w:r>
    </w:p>
    <w:tbl>
      <w:tblPr>
        <w:tblStyle w:val="TableGrid"/>
        <w:tblW w:w="10186" w:type="dxa"/>
        <w:tblLook w:val="04A0" w:firstRow="1" w:lastRow="0" w:firstColumn="1" w:lastColumn="0" w:noHBand="0" w:noVBand="1"/>
      </w:tblPr>
      <w:tblGrid>
        <w:gridCol w:w="2038"/>
        <w:gridCol w:w="2037"/>
        <w:gridCol w:w="2037"/>
        <w:gridCol w:w="2037"/>
        <w:gridCol w:w="2037"/>
      </w:tblGrid>
      <w:tr w:rsidR="00BF3ADB" w14:paraId="6D80C8EE" w14:textId="77777777" w:rsidTr="000532E0">
        <w:trPr>
          <w:trHeight w:val="643"/>
        </w:trPr>
        <w:tc>
          <w:tcPr>
            <w:tcW w:w="2038" w:type="dxa"/>
            <w:vAlign w:val="center"/>
          </w:tcPr>
          <w:p w14:paraId="0602ACA4" w14:textId="77777777" w:rsidR="00BF3ADB" w:rsidRDefault="00BF3ADB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antennas</w:t>
            </w:r>
          </w:p>
        </w:tc>
        <w:tc>
          <w:tcPr>
            <w:tcW w:w="2037" w:type="dxa"/>
            <w:vAlign w:val="center"/>
          </w:tcPr>
          <w:p w14:paraId="2FA5B771" w14:textId="77777777" w:rsidR="00BF3ADB" w:rsidRDefault="00BF3ADB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2037" w:type="dxa"/>
            <w:vAlign w:val="center"/>
          </w:tcPr>
          <w:p w14:paraId="037B35CF" w14:textId="04E5F1A7" w:rsidR="00BF3ADB" w:rsidRDefault="00BF3ADB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conditions  and correlation</w:t>
            </w:r>
          </w:p>
        </w:tc>
        <w:tc>
          <w:tcPr>
            <w:tcW w:w="2037" w:type="dxa"/>
            <w:vAlign w:val="center"/>
          </w:tcPr>
          <w:p w14:paraId="28CBEBD1" w14:textId="77777777" w:rsidR="00BF3ADB" w:rsidRDefault="00BF3ADB" w:rsidP="009414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2037" w:type="dxa"/>
            <w:vAlign w:val="center"/>
          </w:tcPr>
          <w:p w14:paraId="32226B72" w14:textId="77777777" w:rsidR="00BF3ADB" w:rsidRDefault="00BF3ADB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</w:tc>
      </w:tr>
      <w:tr w:rsidR="00923B5A" w14:paraId="32FC3C4F" w14:textId="77777777" w:rsidTr="000532E0">
        <w:trPr>
          <w:trHeight w:val="215"/>
        </w:trPr>
        <w:tc>
          <w:tcPr>
            <w:tcW w:w="2038" w:type="dxa"/>
            <w:vMerge w:val="restart"/>
            <w:vAlign w:val="center"/>
          </w:tcPr>
          <w:p w14:paraId="00A94E79" w14:textId="77777777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37" w:type="dxa"/>
            <w:vMerge w:val="restart"/>
            <w:vAlign w:val="center"/>
          </w:tcPr>
          <w:p w14:paraId="7A341CBE" w14:textId="77777777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37" w:type="dxa"/>
            <w:vAlign w:val="center"/>
          </w:tcPr>
          <w:p w14:paraId="3C3FAC58" w14:textId="77777777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37" w:type="dxa"/>
            <w:vAlign w:val="center"/>
          </w:tcPr>
          <w:p w14:paraId="71C392FE" w14:textId="648836DE" w:rsidR="00923B5A" w:rsidRDefault="0025463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</w:t>
            </w:r>
          </w:p>
        </w:tc>
        <w:tc>
          <w:tcPr>
            <w:tcW w:w="2037" w:type="dxa"/>
            <w:vAlign w:val="center"/>
          </w:tcPr>
          <w:p w14:paraId="76EB111B" w14:textId="12EE6977" w:rsidR="00923B5A" w:rsidRDefault="004E541F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-13.78</w:t>
            </w:r>
          </w:p>
        </w:tc>
      </w:tr>
      <w:tr w:rsidR="00923B5A" w14:paraId="074D6A3F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11A27426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/>
            <w:vAlign w:val="center"/>
          </w:tcPr>
          <w:p w14:paraId="204E9A4B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Align w:val="center"/>
          </w:tcPr>
          <w:p w14:paraId="0281E37A" w14:textId="77777777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37" w:type="dxa"/>
            <w:vAlign w:val="center"/>
          </w:tcPr>
          <w:p w14:paraId="4C006396" w14:textId="4345AB6C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1875Hz</w:t>
            </w:r>
          </w:p>
        </w:tc>
        <w:tc>
          <w:tcPr>
            <w:tcW w:w="2037" w:type="dxa"/>
            <w:vAlign w:val="center"/>
          </w:tcPr>
          <w:p w14:paraId="45F94809" w14:textId="678E95AB" w:rsidR="00923B5A" w:rsidRDefault="004E541F" w:rsidP="00941428">
            <w:pPr>
              <w:jc w:val="center"/>
              <w:rPr>
                <w:lang w:eastAsia="zh-CN"/>
              </w:rPr>
            </w:pPr>
            <w:r>
              <w:t>-13.6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923B5A" w14:paraId="2EE0B3E1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1D951E1B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/>
            <w:vAlign w:val="center"/>
          </w:tcPr>
          <w:p w14:paraId="7CB0B444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Align w:val="center"/>
          </w:tcPr>
          <w:p w14:paraId="22009954" w14:textId="231EEEB0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37" w:type="dxa"/>
            <w:vAlign w:val="center"/>
          </w:tcPr>
          <w:p w14:paraId="0C06F27A" w14:textId="36114C7B" w:rsidR="00923B5A" w:rsidRDefault="0025463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2334</w:t>
            </w:r>
            <w:r w:rsidR="00923B5A">
              <w:rPr>
                <w:rFonts w:hint="eastAsia"/>
                <w:lang w:eastAsia="zh-CN"/>
              </w:rPr>
              <w:t>Hz</w:t>
            </w:r>
          </w:p>
        </w:tc>
        <w:tc>
          <w:tcPr>
            <w:tcW w:w="2037" w:type="dxa"/>
            <w:vAlign w:val="center"/>
          </w:tcPr>
          <w:p w14:paraId="0190E653" w14:textId="13BA6E7E" w:rsidR="00923B5A" w:rsidRDefault="004E541F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-15.80</w:t>
            </w:r>
          </w:p>
        </w:tc>
      </w:tr>
      <w:tr w:rsidR="00923B5A" w14:paraId="00562D0F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3FF1B8B8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/>
            <w:vAlign w:val="center"/>
          </w:tcPr>
          <w:p w14:paraId="37484FC6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Align w:val="center"/>
          </w:tcPr>
          <w:p w14:paraId="6C292C1A" w14:textId="77777777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2037" w:type="dxa"/>
            <w:vAlign w:val="center"/>
          </w:tcPr>
          <w:p w14:paraId="028DE519" w14:textId="77777777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2037" w:type="dxa"/>
            <w:vAlign w:val="center"/>
          </w:tcPr>
          <w:p w14:paraId="189AA91B" w14:textId="617A9AEE" w:rsidR="00923B5A" w:rsidRDefault="00923B5A" w:rsidP="00941428">
            <w:pPr>
              <w:jc w:val="center"/>
              <w:rPr>
                <w:lang w:eastAsia="zh-CN"/>
              </w:rPr>
            </w:pPr>
            <w:r w:rsidRPr="006F210B">
              <w:t>-6.97</w:t>
            </w:r>
          </w:p>
        </w:tc>
      </w:tr>
      <w:tr w:rsidR="00923B5A" w14:paraId="047AF311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050B3E11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 w:val="restart"/>
            <w:vAlign w:val="center"/>
          </w:tcPr>
          <w:p w14:paraId="1B58CCB3" w14:textId="77777777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37" w:type="dxa"/>
            <w:vAlign w:val="center"/>
          </w:tcPr>
          <w:p w14:paraId="38B1AB8E" w14:textId="0636C77B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37" w:type="dxa"/>
            <w:vAlign w:val="center"/>
          </w:tcPr>
          <w:p w14:paraId="130F46E9" w14:textId="41312120" w:rsidR="00923B5A" w:rsidRDefault="0025463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</w:t>
            </w:r>
            <w:r w:rsidR="00923B5A">
              <w:rPr>
                <w:rFonts w:hint="eastAsia"/>
                <w:lang w:eastAsia="zh-CN"/>
              </w:rPr>
              <w:t>Hz</w:t>
            </w:r>
          </w:p>
        </w:tc>
        <w:tc>
          <w:tcPr>
            <w:tcW w:w="2037" w:type="dxa"/>
            <w:vAlign w:val="center"/>
          </w:tcPr>
          <w:p w14:paraId="4C200C0C" w14:textId="112DC713" w:rsidR="00923B5A" w:rsidRDefault="004E541F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-16.19</w:t>
            </w:r>
          </w:p>
        </w:tc>
      </w:tr>
      <w:tr w:rsidR="00923B5A" w14:paraId="3B0B603B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7BCB8A52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/>
            <w:vAlign w:val="center"/>
          </w:tcPr>
          <w:p w14:paraId="4A866001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Align w:val="center"/>
          </w:tcPr>
          <w:p w14:paraId="201DD5B7" w14:textId="5DCC018B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37" w:type="dxa"/>
            <w:vAlign w:val="center"/>
          </w:tcPr>
          <w:p w14:paraId="339C8EAB" w14:textId="64F2C752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1875Hz</w:t>
            </w:r>
          </w:p>
        </w:tc>
        <w:tc>
          <w:tcPr>
            <w:tcW w:w="2037" w:type="dxa"/>
            <w:vAlign w:val="center"/>
          </w:tcPr>
          <w:p w14:paraId="181A1103" w14:textId="628D4AC7" w:rsidR="00923B5A" w:rsidRDefault="004E541F" w:rsidP="00941428">
            <w:pPr>
              <w:jc w:val="center"/>
              <w:rPr>
                <w:lang w:eastAsia="zh-CN"/>
              </w:rPr>
            </w:pPr>
            <w:r>
              <w:t>-16.1</w:t>
            </w:r>
            <w:r>
              <w:rPr>
                <w:rFonts w:hint="eastAsia"/>
                <w:lang w:eastAsia="zh-CN"/>
              </w:rPr>
              <w:t>0</w:t>
            </w:r>
          </w:p>
        </w:tc>
      </w:tr>
      <w:tr w:rsidR="00923B5A" w14:paraId="5ADBDB82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3E777D7E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/>
            <w:vAlign w:val="center"/>
          </w:tcPr>
          <w:p w14:paraId="09161E3F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Align w:val="center"/>
          </w:tcPr>
          <w:p w14:paraId="309317B3" w14:textId="76A0B916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37" w:type="dxa"/>
            <w:vAlign w:val="center"/>
          </w:tcPr>
          <w:p w14:paraId="16010C71" w14:textId="2272B228" w:rsidR="00923B5A" w:rsidRDefault="0025463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2344</w:t>
            </w:r>
            <w:r w:rsidR="00923B5A">
              <w:rPr>
                <w:rFonts w:hint="eastAsia"/>
                <w:lang w:eastAsia="zh-CN"/>
              </w:rPr>
              <w:t>Hz</w:t>
            </w:r>
          </w:p>
        </w:tc>
        <w:tc>
          <w:tcPr>
            <w:tcW w:w="2037" w:type="dxa"/>
            <w:vAlign w:val="center"/>
          </w:tcPr>
          <w:p w14:paraId="4146F96F" w14:textId="0F8BDECA" w:rsidR="00923B5A" w:rsidRDefault="004E541F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-18.28</w:t>
            </w:r>
          </w:p>
        </w:tc>
      </w:tr>
      <w:tr w:rsidR="00923B5A" w14:paraId="55AC99F9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791CA54C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/>
            <w:vAlign w:val="center"/>
          </w:tcPr>
          <w:p w14:paraId="5AFE5ACE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Align w:val="center"/>
          </w:tcPr>
          <w:p w14:paraId="6AEE76F6" w14:textId="0EE965ED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2037" w:type="dxa"/>
            <w:vAlign w:val="center"/>
          </w:tcPr>
          <w:p w14:paraId="5956AB4F" w14:textId="144D60F2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2037" w:type="dxa"/>
            <w:vAlign w:val="center"/>
          </w:tcPr>
          <w:p w14:paraId="6CF6DDEC" w14:textId="57468BF7" w:rsidR="00923B5A" w:rsidRDefault="004E541F" w:rsidP="00941428">
            <w:pPr>
              <w:jc w:val="center"/>
              <w:rPr>
                <w:lang w:eastAsia="zh-CN"/>
              </w:rPr>
            </w:pPr>
            <w:r>
              <w:t>-12.3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923B5A" w14:paraId="0FAA8887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3F80EF4E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 w:val="restart"/>
            <w:vAlign w:val="center"/>
          </w:tcPr>
          <w:p w14:paraId="50695E73" w14:textId="77777777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37" w:type="dxa"/>
            <w:vAlign w:val="center"/>
          </w:tcPr>
          <w:p w14:paraId="755936D1" w14:textId="27432E30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37" w:type="dxa"/>
            <w:vAlign w:val="center"/>
          </w:tcPr>
          <w:p w14:paraId="7A98F658" w14:textId="5F9AD1C2" w:rsidR="00923B5A" w:rsidRDefault="0025463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</w:t>
            </w:r>
            <w:r w:rsidR="00923B5A">
              <w:rPr>
                <w:rFonts w:hint="eastAsia"/>
                <w:lang w:eastAsia="zh-CN"/>
              </w:rPr>
              <w:t>Hz</w:t>
            </w:r>
          </w:p>
        </w:tc>
        <w:tc>
          <w:tcPr>
            <w:tcW w:w="2037" w:type="dxa"/>
            <w:vAlign w:val="center"/>
          </w:tcPr>
          <w:p w14:paraId="592F8913" w14:textId="6A5531C8" w:rsidR="00923B5A" w:rsidRDefault="004E541F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-18.46</w:t>
            </w:r>
          </w:p>
        </w:tc>
      </w:tr>
      <w:tr w:rsidR="00923B5A" w14:paraId="04A13C8D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1C4468BB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/>
            <w:vAlign w:val="center"/>
          </w:tcPr>
          <w:p w14:paraId="07727E91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Align w:val="center"/>
          </w:tcPr>
          <w:p w14:paraId="4E6E2FBB" w14:textId="277A8C34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37" w:type="dxa"/>
            <w:vAlign w:val="center"/>
          </w:tcPr>
          <w:p w14:paraId="7429F578" w14:textId="38BFA902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1875Hz</w:t>
            </w:r>
          </w:p>
        </w:tc>
        <w:tc>
          <w:tcPr>
            <w:tcW w:w="2037" w:type="dxa"/>
            <w:vAlign w:val="center"/>
          </w:tcPr>
          <w:p w14:paraId="08BAE2F3" w14:textId="54505060" w:rsidR="00923B5A" w:rsidRDefault="004E541F" w:rsidP="00941428">
            <w:pPr>
              <w:jc w:val="center"/>
              <w:rPr>
                <w:lang w:eastAsia="zh-CN"/>
              </w:rPr>
            </w:pPr>
            <w:r>
              <w:t>-18.3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923B5A" w14:paraId="255353FB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389CB082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/>
            <w:vAlign w:val="center"/>
          </w:tcPr>
          <w:p w14:paraId="6E2C4969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Align w:val="center"/>
          </w:tcPr>
          <w:p w14:paraId="34092759" w14:textId="6AEE21A2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37" w:type="dxa"/>
            <w:vAlign w:val="center"/>
          </w:tcPr>
          <w:p w14:paraId="5E3751E1" w14:textId="6DF3B3DC" w:rsidR="00923B5A" w:rsidRDefault="0025463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2334</w:t>
            </w:r>
            <w:r w:rsidR="00923B5A">
              <w:rPr>
                <w:rFonts w:hint="eastAsia"/>
                <w:lang w:eastAsia="zh-CN"/>
              </w:rPr>
              <w:t>Hz</w:t>
            </w:r>
          </w:p>
        </w:tc>
        <w:tc>
          <w:tcPr>
            <w:tcW w:w="2037" w:type="dxa"/>
            <w:vAlign w:val="center"/>
          </w:tcPr>
          <w:p w14:paraId="0B4D08B2" w14:textId="6F98ED03" w:rsidR="00923B5A" w:rsidRDefault="004E541F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-20.63</w:t>
            </w:r>
          </w:p>
        </w:tc>
      </w:tr>
      <w:tr w:rsidR="00923B5A" w14:paraId="04DB2CBB" w14:textId="77777777" w:rsidTr="000532E0">
        <w:trPr>
          <w:trHeight w:val="125"/>
        </w:trPr>
        <w:tc>
          <w:tcPr>
            <w:tcW w:w="2038" w:type="dxa"/>
            <w:vMerge/>
            <w:vAlign w:val="center"/>
          </w:tcPr>
          <w:p w14:paraId="3E36891F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Merge/>
            <w:vAlign w:val="center"/>
          </w:tcPr>
          <w:p w14:paraId="4D3738DC" w14:textId="77777777" w:rsidR="00923B5A" w:rsidRDefault="00923B5A" w:rsidP="00941428">
            <w:pPr>
              <w:jc w:val="center"/>
              <w:rPr>
                <w:lang w:eastAsia="zh-CN"/>
              </w:rPr>
            </w:pPr>
          </w:p>
        </w:tc>
        <w:tc>
          <w:tcPr>
            <w:tcW w:w="2037" w:type="dxa"/>
            <w:vAlign w:val="center"/>
          </w:tcPr>
          <w:p w14:paraId="5A8D3E84" w14:textId="4C8D403B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2037" w:type="dxa"/>
            <w:vAlign w:val="center"/>
          </w:tcPr>
          <w:p w14:paraId="77A42BAF" w14:textId="1830A7BA" w:rsidR="00923B5A" w:rsidRDefault="00923B5A" w:rsidP="009414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2037" w:type="dxa"/>
            <w:vAlign w:val="center"/>
          </w:tcPr>
          <w:p w14:paraId="702CE1B1" w14:textId="3C82374D" w:rsidR="00923B5A" w:rsidRDefault="00923B5A" w:rsidP="00941428">
            <w:pPr>
              <w:jc w:val="center"/>
              <w:rPr>
                <w:lang w:eastAsia="zh-CN"/>
              </w:rPr>
            </w:pPr>
            <w:r w:rsidRPr="006F210B">
              <w:t>-16.58</w:t>
            </w:r>
          </w:p>
        </w:tc>
      </w:tr>
    </w:tbl>
    <w:p w14:paraId="305958F6" w14:textId="77777777" w:rsidR="00E9295D" w:rsidRDefault="00E9295D" w:rsidP="00923B5A">
      <w:pPr>
        <w:rPr>
          <w:lang w:eastAsia="zh-CN"/>
        </w:rPr>
      </w:pPr>
    </w:p>
    <w:p w14:paraId="229183D7" w14:textId="0D91643C" w:rsidR="00A56E93" w:rsidRPr="00607F2F" w:rsidRDefault="00A56E93" w:rsidP="00607F2F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C314D">
        <w:rPr>
          <w:b/>
          <w:lang w:eastAsia="zh-CN"/>
        </w:rPr>
        <w:t xml:space="preserve"> </w:t>
      </w:r>
      <w:r w:rsidR="00214FA2">
        <w:rPr>
          <w:rFonts w:hint="eastAsia"/>
          <w:b/>
          <w:lang w:eastAsia="zh-CN"/>
        </w:rPr>
        <w:t>5</w:t>
      </w:r>
      <w:r w:rsidRPr="005C314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 The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>s of frequency offset 2334H is around 2dB better than frequency offset 1875Hz and 1944Hz.</w:t>
      </w:r>
    </w:p>
    <w:p w14:paraId="40856F08" w14:textId="77777777" w:rsidR="000532E0" w:rsidRDefault="000532E0" w:rsidP="008D44C3">
      <w:pPr>
        <w:rPr>
          <w:lang w:eastAsia="zh-CN"/>
        </w:rPr>
      </w:pPr>
    </w:p>
    <w:p w14:paraId="432CAB20" w14:textId="7A5D9BC3" w:rsidR="00A56E93" w:rsidRPr="00B75C9B" w:rsidRDefault="00A56E93" w:rsidP="00A56E93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695330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: Ideal result for short sequence format</w:t>
      </w:r>
      <w:r w:rsidR="009E19A8">
        <w:rPr>
          <w:rFonts w:hint="eastAsia"/>
          <w:lang w:eastAsia="zh-CN"/>
        </w:rPr>
        <w:t xml:space="preserve"> for </w:t>
      </w:r>
      <w:r w:rsidR="00607F2F">
        <w:rPr>
          <w:lang w:eastAsia="zh-CN"/>
        </w:rPr>
        <w:t>15 KHz</w:t>
      </w:r>
      <w:r w:rsidR="008D44C3">
        <w:rPr>
          <w:rFonts w:hint="eastAsia"/>
          <w:lang w:eastAsia="zh-CN"/>
        </w:rPr>
        <w:t xml:space="preserve"> </w:t>
      </w:r>
      <w:del w:id="9" w:author="samsung-6" w:date="2019-11-18T13:28:00Z">
        <w:r w:rsidR="008D44C3" w:rsidRPr="00CB3EF9" w:rsidDel="00DC23FC">
          <w:rPr>
            <w:rFonts w:hint="eastAsia"/>
            <w:color w:val="FF0000"/>
            <w:lang w:eastAsia="zh-CN"/>
          </w:rPr>
          <w:delText>(to be updated)</w:delText>
        </w:r>
      </w:del>
    </w:p>
    <w:tbl>
      <w:tblPr>
        <w:tblStyle w:val="TableGrid"/>
        <w:tblW w:w="10096" w:type="dxa"/>
        <w:tblLook w:val="04A0" w:firstRow="1" w:lastRow="0" w:firstColumn="1" w:lastColumn="0" w:noHBand="0" w:noVBand="1"/>
      </w:tblPr>
      <w:tblGrid>
        <w:gridCol w:w="1563"/>
        <w:gridCol w:w="1692"/>
        <w:gridCol w:w="1692"/>
        <w:gridCol w:w="1815"/>
        <w:gridCol w:w="1758"/>
        <w:gridCol w:w="1576"/>
      </w:tblGrid>
      <w:tr w:rsidR="001531CF" w14:paraId="3BE84D32" w14:textId="77777777" w:rsidTr="009957E0">
        <w:trPr>
          <w:trHeight w:val="576"/>
        </w:trPr>
        <w:tc>
          <w:tcPr>
            <w:tcW w:w="1563" w:type="dxa"/>
            <w:vAlign w:val="center"/>
          </w:tcPr>
          <w:p w14:paraId="37064456" w14:textId="47382BEE" w:rsidR="001531CF" w:rsidRDefault="001531C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1692" w:type="dxa"/>
            <w:vAlign w:val="center"/>
          </w:tcPr>
          <w:p w14:paraId="23ADB46E" w14:textId="2BFD7F38" w:rsidR="001531CF" w:rsidRDefault="001531C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antennas</w:t>
            </w:r>
          </w:p>
        </w:tc>
        <w:tc>
          <w:tcPr>
            <w:tcW w:w="1692" w:type="dxa"/>
            <w:vAlign w:val="center"/>
          </w:tcPr>
          <w:p w14:paraId="59EFB694" w14:textId="77777777" w:rsidR="001531CF" w:rsidRDefault="001531C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1815" w:type="dxa"/>
            <w:vAlign w:val="center"/>
          </w:tcPr>
          <w:p w14:paraId="5C3C24B4" w14:textId="47C2A4CC" w:rsidR="001531CF" w:rsidRDefault="001531C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conditions  and correlation</w:t>
            </w:r>
          </w:p>
        </w:tc>
        <w:tc>
          <w:tcPr>
            <w:tcW w:w="1758" w:type="dxa"/>
            <w:vAlign w:val="center"/>
          </w:tcPr>
          <w:p w14:paraId="0A58FE89" w14:textId="77777777" w:rsidR="001531CF" w:rsidRDefault="001531CF" w:rsidP="008D44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1576" w:type="dxa"/>
            <w:vAlign w:val="center"/>
          </w:tcPr>
          <w:p w14:paraId="13298BE3" w14:textId="77777777" w:rsidR="001531CF" w:rsidRDefault="001531C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</w:tc>
      </w:tr>
      <w:tr w:rsidR="008D44C3" w14:paraId="02B28D8D" w14:textId="77777777" w:rsidTr="00CB3EF9">
        <w:trPr>
          <w:trHeight w:val="193"/>
        </w:trPr>
        <w:tc>
          <w:tcPr>
            <w:tcW w:w="1563" w:type="dxa"/>
            <w:vAlign w:val="center"/>
          </w:tcPr>
          <w:p w14:paraId="54C24DDF" w14:textId="255487BA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2" w:type="dxa"/>
            <w:vMerge w:val="restart"/>
            <w:vAlign w:val="center"/>
          </w:tcPr>
          <w:p w14:paraId="59E646D0" w14:textId="06786B8A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92" w:type="dxa"/>
            <w:vAlign w:val="center"/>
          </w:tcPr>
          <w:p w14:paraId="7237769F" w14:textId="77777777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5" w:type="dxa"/>
            <w:vAlign w:val="center"/>
          </w:tcPr>
          <w:p w14:paraId="54CEA287" w14:textId="77777777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 w:val="restart"/>
            <w:vAlign w:val="center"/>
          </w:tcPr>
          <w:p w14:paraId="163DFD1F" w14:textId="1D1FA57B" w:rsidR="008D44C3" w:rsidRDefault="008D44C3" w:rsidP="00CB3EF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</w:t>
            </w:r>
          </w:p>
        </w:tc>
        <w:tc>
          <w:tcPr>
            <w:tcW w:w="1576" w:type="dxa"/>
            <w:vAlign w:val="center"/>
          </w:tcPr>
          <w:p w14:paraId="63244D33" w14:textId="4308EC34" w:rsidR="008D44C3" w:rsidRDefault="008D44C3" w:rsidP="009957E0">
            <w:pPr>
              <w:jc w:val="center"/>
              <w:rPr>
                <w:lang w:eastAsia="zh-CN"/>
              </w:rPr>
            </w:pPr>
            <w:r w:rsidRPr="00D56D51">
              <w:rPr>
                <w:lang w:eastAsia="zh-CN"/>
              </w:rPr>
              <w:t>-13.24</w:t>
            </w:r>
          </w:p>
        </w:tc>
      </w:tr>
      <w:tr w:rsidR="008D44C3" w14:paraId="209B2C23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4B1FAA01" w14:textId="7184030D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2" w:type="dxa"/>
            <w:vMerge/>
            <w:vAlign w:val="center"/>
          </w:tcPr>
          <w:p w14:paraId="16ECFC8B" w14:textId="3D323B74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1CA11B52" w14:textId="773E1000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5" w:type="dxa"/>
            <w:vAlign w:val="center"/>
          </w:tcPr>
          <w:p w14:paraId="6BA1D375" w14:textId="296ADBBE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3A3A11F6" w14:textId="7123B1B0" w:rsidR="008D44C3" w:rsidRDefault="008D44C3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60CFD7EB" w14:textId="485A55CA" w:rsidR="008D44C3" w:rsidRDefault="008D44C3" w:rsidP="008D44C3">
            <w:pPr>
              <w:jc w:val="center"/>
              <w:rPr>
                <w:lang w:eastAsia="zh-CN"/>
              </w:rPr>
            </w:pPr>
            <w:r w:rsidRPr="00D56D51">
              <w:rPr>
                <w:lang w:eastAsia="zh-CN"/>
              </w:rPr>
              <w:t>-15.44</w:t>
            </w:r>
          </w:p>
        </w:tc>
      </w:tr>
      <w:tr w:rsidR="00607F2F" w14:paraId="73DF795D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119EBA5F" w14:textId="79149589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2" w:type="dxa"/>
            <w:vMerge/>
            <w:vAlign w:val="center"/>
          </w:tcPr>
          <w:p w14:paraId="7BF9056A" w14:textId="18C9D28A" w:rsidR="00607F2F" w:rsidRDefault="00607F2F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1B51B762" w14:textId="22F8C830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5" w:type="dxa"/>
            <w:vAlign w:val="center"/>
          </w:tcPr>
          <w:p w14:paraId="28F4F874" w14:textId="037CD1E8" w:rsidR="00607F2F" w:rsidRDefault="00607F2F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58EC496A" w14:textId="4E63E2C3" w:rsidR="00607F2F" w:rsidRDefault="00607F2F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7BC94816" w14:textId="73CE82E0" w:rsidR="00607F2F" w:rsidRDefault="00DC23FC" w:rsidP="008D44C3">
            <w:pPr>
              <w:jc w:val="center"/>
              <w:rPr>
                <w:lang w:eastAsia="zh-CN"/>
              </w:rPr>
            </w:pPr>
            <w:ins w:id="10" w:author="samsung-6" w:date="2019-11-18T13:30:00Z">
              <w:r>
                <w:rPr>
                  <w:rFonts w:hint="eastAsia"/>
                  <w:lang w:eastAsia="zh-CN"/>
                </w:rPr>
                <w:t>-17.56</w:t>
              </w:r>
            </w:ins>
          </w:p>
        </w:tc>
      </w:tr>
      <w:tr w:rsidR="008D44C3" w14:paraId="7440A327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41AEF2D2" w14:textId="779902C5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2" w:type="dxa"/>
            <w:vMerge/>
            <w:vAlign w:val="center"/>
          </w:tcPr>
          <w:p w14:paraId="5F3FCAE9" w14:textId="116097DF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2D583CAA" w14:textId="40442767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5" w:type="dxa"/>
            <w:vAlign w:val="center"/>
          </w:tcPr>
          <w:p w14:paraId="2D1C0E71" w14:textId="668D6880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 w:val="restart"/>
            <w:vAlign w:val="center"/>
          </w:tcPr>
          <w:p w14:paraId="2862BFDF" w14:textId="49861501" w:rsidR="008D44C3" w:rsidRDefault="008D44C3" w:rsidP="00CB3EF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1750Hz</w:t>
            </w:r>
          </w:p>
        </w:tc>
        <w:tc>
          <w:tcPr>
            <w:tcW w:w="1576" w:type="dxa"/>
            <w:vAlign w:val="center"/>
          </w:tcPr>
          <w:p w14:paraId="6F67980A" w14:textId="73509C1F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-13.23</w:t>
            </w:r>
          </w:p>
        </w:tc>
      </w:tr>
      <w:tr w:rsidR="008D44C3" w14:paraId="45A51BFE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552FE8C0" w14:textId="266729C3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2" w:type="dxa"/>
            <w:vMerge/>
            <w:vAlign w:val="center"/>
          </w:tcPr>
          <w:p w14:paraId="6EC0022E" w14:textId="6FA62D9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57209805" w14:textId="11A866EC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5" w:type="dxa"/>
            <w:vAlign w:val="center"/>
          </w:tcPr>
          <w:p w14:paraId="1874D4A8" w14:textId="59EEF1AE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550EE687" w14:textId="396544BF" w:rsidR="008D44C3" w:rsidRDefault="008D44C3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37AEBD68" w14:textId="7682342A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-15.47</w:t>
            </w:r>
          </w:p>
        </w:tc>
      </w:tr>
      <w:tr w:rsidR="00607F2F" w14:paraId="3E347230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7EC468E8" w14:textId="1C09E64C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2" w:type="dxa"/>
            <w:vMerge/>
            <w:vAlign w:val="center"/>
          </w:tcPr>
          <w:p w14:paraId="6A2FB79D" w14:textId="2A00E0FF" w:rsidR="00607F2F" w:rsidRDefault="00607F2F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43A3E1CB" w14:textId="048130AC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5" w:type="dxa"/>
            <w:vAlign w:val="center"/>
          </w:tcPr>
          <w:p w14:paraId="011A07D6" w14:textId="3EBA91BA" w:rsidR="00607F2F" w:rsidRDefault="00607F2F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5EAB3D1C" w14:textId="7D0B14FC" w:rsidR="00607F2F" w:rsidRDefault="00607F2F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6A5446FE" w14:textId="04220C58" w:rsidR="00607F2F" w:rsidRDefault="00DC23FC" w:rsidP="008D44C3">
            <w:pPr>
              <w:jc w:val="center"/>
              <w:rPr>
                <w:lang w:eastAsia="zh-CN"/>
              </w:rPr>
            </w:pPr>
            <w:ins w:id="11" w:author="samsung-6" w:date="2019-11-18T13:30:00Z">
              <w:r>
                <w:rPr>
                  <w:rFonts w:hint="eastAsia"/>
                  <w:lang w:eastAsia="zh-CN"/>
                </w:rPr>
                <w:t>-17.59</w:t>
              </w:r>
            </w:ins>
          </w:p>
        </w:tc>
      </w:tr>
      <w:tr w:rsidR="008D44C3" w14:paraId="3878004A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65768857" w14:textId="0F926A1C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2" w:type="dxa"/>
            <w:vMerge/>
            <w:vAlign w:val="center"/>
          </w:tcPr>
          <w:p w14:paraId="0F595C62" w14:textId="7777777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7239C8DB" w14:textId="6B34EE27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5" w:type="dxa"/>
            <w:vAlign w:val="center"/>
          </w:tcPr>
          <w:p w14:paraId="2DDB6EAC" w14:textId="16756D88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 w:val="restart"/>
            <w:vAlign w:val="center"/>
          </w:tcPr>
          <w:p w14:paraId="563192BA" w14:textId="60EB5AB7" w:rsidR="008D44C3" w:rsidRDefault="008D44C3" w:rsidP="00CB3EF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</w:t>
            </w:r>
          </w:p>
        </w:tc>
        <w:tc>
          <w:tcPr>
            <w:tcW w:w="1576" w:type="dxa"/>
            <w:vAlign w:val="center"/>
          </w:tcPr>
          <w:p w14:paraId="46D6C608" w14:textId="73B62CF1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-16.74</w:t>
            </w:r>
          </w:p>
        </w:tc>
      </w:tr>
      <w:tr w:rsidR="008D44C3" w14:paraId="7CB87426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7B0E4A2D" w14:textId="4D1E5875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2" w:type="dxa"/>
            <w:vMerge/>
            <w:vAlign w:val="center"/>
          </w:tcPr>
          <w:p w14:paraId="6E4097B5" w14:textId="7777777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3F08E23B" w14:textId="68A14CCB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5" w:type="dxa"/>
            <w:vAlign w:val="center"/>
          </w:tcPr>
          <w:p w14:paraId="52DBC56D" w14:textId="31F7AF88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5431D830" w14:textId="2D30F58B" w:rsidR="008D44C3" w:rsidRDefault="008D44C3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173F915E" w14:textId="2EE71BA1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-18.83</w:t>
            </w:r>
          </w:p>
        </w:tc>
      </w:tr>
      <w:tr w:rsidR="00607F2F" w14:paraId="6A7350B1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77399208" w14:textId="1648E27B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2" w:type="dxa"/>
            <w:vMerge/>
            <w:vAlign w:val="center"/>
          </w:tcPr>
          <w:p w14:paraId="76A43F34" w14:textId="77777777" w:rsidR="00607F2F" w:rsidRDefault="00607F2F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1619A94D" w14:textId="0F0C070D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5" w:type="dxa"/>
            <w:vAlign w:val="center"/>
          </w:tcPr>
          <w:p w14:paraId="7180A8BD" w14:textId="0615C5EF" w:rsidR="00607F2F" w:rsidRDefault="00607F2F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6FD65C95" w14:textId="4A48A1D9" w:rsidR="00607F2F" w:rsidRDefault="00607F2F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0DAABF23" w14:textId="03E003AE" w:rsidR="00607F2F" w:rsidRDefault="00DC23FC" w:rsidP="008D44C3">
            <w:pPr>
              <w:jc w:val="center"/>
              <w:rPr>
                <w:lang w:eastAsia="zh-CN"/>
              </w:rPr>
            </w:pPr>
            <w:ins w:id="12" w:author="samsung-6" w:date="2019-11-18T13:31:00Z">
              <w:r>
                <w:rPr>
                  <w:rFonts w:hint="eastAsia"/>
                  <w:lang w:eastAsia="zh-CN"/>
                </w:rPr>
                <w:t>-20.76</w:t>
              </w:r>
            </w:ins>
          </w:p>
        </w:tc>
      </w:tr>
      <w:tr w:rsidR="008D44C3" w14:paraId="39A28C95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71266E8E" w14:textId="02FA261E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2" w:type="dxa"/>
            <w:vMerge/>
            <w:vAlign w:val="center"/>
          </w:tcPr>
          <w:p w14:paraId="6A6C426E" w14:textId="7777777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563D781C" w14:textId="5B774880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5" w:type="dxa"/>
            <w:vAlign w:val="center"/>
          </w:tcPr>
          <w:p w14:paraId="0F35B792" w14:textId="0C5706EB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 w:val="restart"/>
            <w:vAlign w:val="center"/>
          </w:tcPr>
          <w:p w14:paraId="1AD01703" w14:textId="6E109F82" w:rsidR="008D44C3" w:rsidRDefault="008D44C3" w:rsidP="00CB3EF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1750Hz</w:t>
            </w:r>
          </w:p>
        </w:tc>
        <w:tc>
          <w:tcPr>
            <w:tcW w:w="1576" w:type="dxa"/>
            <w:vAlign w:val="center"/>
          </w:tcPr>
          <w:p w14:paraId="3C0F7FB1" w14:textId="6EA521E8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-16.73</w:t>
            </w:r>
          </w:p>
        </w:tc>
      </w:tr>
      <w:tr w:rsidR="008D44C3" w14:paraId="0508BCA5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027427C0" w14:textId="5E475D03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2" w:type="dxa"/>
            <w:vMerge/>
            <w:vAlign w:val="center"/>
          </w:tcPr>
          <w:p w14:paraId="3D259876" w14:textId="7777777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6656CB0C" w14:textId="0A253AFC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5" w:type="dxa"/>
            <w:vAlign w:val="center"/>
          </w:tcPr>
          <w:p w14:paraId="2AB87695" w14:textId="01B1157B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01AA0933" w14:textId="5F75DF31" w:rsidR="008D44C3" w:rsidRDefault="008D44C3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732F9F8C" w14:textId="5012AB4E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-18.84</w:t>
            </w:r>
          </w:p>
        </w:tc>
      </w:tr>
      <w:tr w:rsidR="00607F2F" w14:paraId="4F8DED09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06A076F8" w14:textId="0134BAAE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2" w:type="dxa"/>
            <w:vMerge/>
            <w:vAlign w:val="center"/>
          </w:tcPr>
          <w:p w14:paraId="5500C47C" w14:textId="77777777" w:rsidR="00607F2F" w:rsidRDefault="00607F2F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197EB253" w14:textId="515478EA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5" w:type="dxa"/>
            <w:vAlign w:val="center"/>
          </w:tcPr>
          <w:p w14:paraId="2C8BD57F" w14:textId="0191B454" w:rsidR="00607F2F" w:rsidRDefault="00607F2F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0B8A3D96" w14:textId="48004114" w:rsidR="00607F2F" w:rsidRDefault="00607F2F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51694BCE" w14:textId="333FAAD7" w:rsidR="00607F2F" w:rsidRDefault="00DC23FC" w:rsidP="008D44C3">
            <w:pPr>
              <w:jc w:val="center"/>
              <w:rPr>
                <w:lang w:eastAsia="zh-CN"/>
              </w:rPr>
            </w:pPr>
            <w:ins w:id="13" w:author="samsung-6" w:date="2019-11-18T13:31:00Z">
              <w:r>
                <w:rPr>
                  <w:rFonts w:hint="eastAsia"/>
                  <w:lang w:eastAsia="zh-CN"/>
                </w:rPr>
                <w:t>-20.80</w:t>
              </w:r>
            </w:ins>
          </w:p>
        </w:tc>
      </w:tr>
      <w:tr w:rsidR="008D44C3" w14:paraId="4779BA86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18D1F685" w14:textId="5F0E6CF9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2" w:type="dxa"/>
            <w:vMerge/>
            <w:vAlign w:val="center"/>
          </w:tcPr>
          <w:p w14:paraId="49EB08EF" w14:textId="7777777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58C290A4" w14:textId="30AF78A8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5" w:type="dxa"/>
            <w:vAlign w:val="center"/>
          </w:tcPr>
          <w:p w14:paraId="3B33B8EC" w14:textId="4DBFA72D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 w:val="restart"/>
            <w:vAlign w:val="center"/>
          </w:tcPr>
          <w:p w14:paraId="4A4A0B4D" w14:textId="63D62C66" w:rsidR="008D44C3" w:rsidRDefault="008D44C3" w:rsidP="00CB3EF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</w:t>
            </w:r>
          </w:p>
        </w:tc>
        <w:tc>
          <w:tcPr>
            <w:tcW w:w="1576" w:type="dxa"/>
            <w:vAlign w:val="center"/>
          </w:tcPr>
          <w:p w14:paraId="15A07373" w14:textId="42D31489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-13.23</w:t>
            </w:r>
          </w:p>
        </w:tc>
      </w:tr>
      <w:tr w:rsidR="008D44C3" w14:paraId="2C6689CF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062A904E" w14:textId="4B121DFA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2" w:type="dxa"/>
            <w:vMerge/>
            <w:vAlign w:val="center"/>
          </w:tcPr>
          <w:p w14:paraId="29EEAF9E" w14:textId="7777777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44D40B7A" w14:textId="56B4A217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5" w:type="dxa"/>
            <w:vAlign w:val="center"/>
          </w:tcPr>
          <w:p w14:paraId="15C92150" w14:textId="4C7D3DB6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600FB34E" w14:textId="77777777" w:rsidR="008D44C3" w:rsidRDefault="008D44C3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555EAED8" w14:textId="36C7A5D6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-15.46</w:t>
            </w:r>
          </w:p>
        </w:tc>
      </w:tr>
      <w:tr w:rsidR="00607F2F" w14:paraId="4A417272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045D618A" w14:textId="6B4A7365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2" w:type="dxa"/>
            <w:vMerge/>
            <w:vAlign w:val="center"/>
          </w:tcPr>
          <w:p w14:paraId="0D73A5CE" w14:textId="77777777" w:rsidR="00607F2F" w:rsidRDefault="00607F2F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28AC8BEE" w14:textId="6ABB3D1F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5" w:type="dxa"/>
            <w:vAlign w:val="center"/>
          </w:tcPr>
          <w:p w14:paraId="7E80F6DC" w14:textId="7BB54A14" w:rsidR="00607F2F" w:rsidRDefault="00607F2F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348B481D" w14:textId="77777777" w:rsidR="00607F2F" w:rsidRDefault="00607F2F" w:rsidP="00CB3EF9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5E5A537B" w14:textId="002882EC" w:rsidR="00607F2F" w:rsidRDefault="00DC23FC" w:rsidP="008D44C3">
            <w:pPr>
              <w:jc w:val="center"/>
              <w:rPr>
                <w:lang w:eastAsia="zh-CN"/>
              </w:rPr>
            </w:pPr>
            <w:ins w:id="14" w:author="samsung-6" w:date="2019-11-18T13:31:00Z">
              <w:r>
                <w:rPr>
                  <w:rFonts w:hint="eastAsia"/>
                  <w:lang w:eastAsia="zh-CN"/>
                </w:rPr>
                <w:t>-17.54</w:t>
              </w:r>
            </w:ins>
          </w:p>
        </w:tc>
      </w:tr>
      <w:tr w:rsidR="008D44C3" w14:paraId="0709919F" w14:textId="77777777" w:rsidTr="00CB3EF9">
        <w:trPr>
          <w:trHeight w:val="113"/>
        </w:trPr>
        <w:tc>
          <w:tcPr>
            <w:tcW w:w="1563" w:type="dxa"/>
            <w:vAlign w:val="center"/>
          </w:tcPr>
          <w:p w14:paraId="4B1C0566" w14:textId="27985A1E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2" w:type="dxa"/>
            <w:vMerge/>
            <w:vAlign w:val="center"/>
          </w:tcPr>
          <w:p w14:paraId="0D07F9D1" w14:textId="7777777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06077FA6" w14:textId="2C24B644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5" w:type="dxa"/>
            <w:vAlign w:val="center"/>
          </w:tcPr>
          <w:p w14:paraId="68B8CA09" w14:textId="74E7CEBC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 w:val="restart"/>
            <w:vAlign w:val="center"/>
          </w:tcPr>
          <w:p w14:paraId="142BA718" w14:textId="63102E8A" w:rsidR="008D44C3" w:rsidRDefault="008D44C3" w:rsidP="00CB3EF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1750Hz</w:t>
            </w:r>
          </w:p>
        </w:tc>
        <w:tc>
          <w:tcPr>
            <w:tcW w:w="1576" w:type="dxa"/>
            <w:vAlign w:val="center"/>
          </w:tcPr>
          <w:p w14:paraId="69B605CE" w14:textId="6330B038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-13.25</w:t>
            </w:r>
          </w:p>
        </w:tc>
      </w:tr>
      <w:tr w:rsidR="008D44C3" w14:paraId="32604F7F" w14:textId="77777777" w:rsidTr="009957E0">
        <w:trPr>
          <w:trHeight w:val="113"/>
        </w:trPr>
        <w:tc>
          <w:tcPr>
            <w:tcW w:w="1563" w:type="dxa"/>
            <w:vAlign w:val="center"/>
          </w:tcPr>
          <w:p w14:paraId="5C81EAAF" w14:textId="1AC5ECC5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2" w:type="dxa"/>
            <w:vMerge/>
            <w:vAlign w:val="center"/>
          </w:tcPr>
          <w:p w14:paraId="7F152D50" w14:textId="7777777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6A784BEC" w14:textId="177106AD" w:rsidR="008D44C3" w:rsidRDefault="008D44C3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5" w:type="dxa"/>
            <w:vAlign w:val="center"/>
          </w:tcPr>
          <w:p w14:paraId="2405924D" w14:textId="7BF2EAAB" w:rsidR="008D44C3" w:rsidRDefault="008D44C3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04CA473A" w14:textId="77777777" w:rsidR="008D44C3" w:rsidRDefault="008D44C3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5F1B38D6" w14:textId="5DE52D0F" w:rsidR="008D44C3" w:rsidRDefault="008D44C3" w:rsidP="008D44C3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-15.48</w:t>
            </w:r>
          </w:p>
        </w:tc>
      </w:tr>
      <w:tr w:rsidR="00607F2F" w14:paraId="52544557" w14:textId="77777777" w:rsidTr="009957E0">
        <w:trPr>
          <w:trHeight w:val="113"/>
        </w:trPr>
        <w:tc>
          <w:tcPr>
            <w:tcW w:w="1563" w:type="dxa"/>
            <w:vAlign w:val="center"/>
          </w:tcPr>
          <w:p w14:paraId="76ED1A66" w14:textId="3618FA10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2" w:type="dxa"/>
            <w:vMerge/>
            <w:vAlign w:val="center"/>
          </w:tcPr>
          <w:p w14:paraId="011AB6FE" w14:textId="77777777" w:rsidR="00607F2F" w:rsidRDefault="00607F2F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692" w:type="dxa"/>
            <w:vAlign w:val="center"/>
          </w:tcPr>
          <w:p w14:paraId="78EACC2B" w14:textId="6619E89F" w:rsidR="00607F2F" w:rsidRDefault="00607F2F" w:rsidP="008D44C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5" w:type="dxa"/>
            <w:vAlign w:val="center"/>
          </w:tcPr>
          <w:p w14:paraId="62A779AB" w14:textId="3121A360" w:rsidR="00607F2F" w:rsidRDefault="00607F2F" w:rsidP="008D44C3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58" w:type="dxa"/>
            <w:vMerge/>
            <w:vAlign w:val="center"/>
          </w:tcPr>
          <w:p w14:paraId="4DF377A7" w14:textId="77777777" w:rsidR="00607F2F" w:rsidRDefault="00607F2F" w:rsidP="008D44C3">
            <w:pPr>
              <w:jc w:val="center"/>
              <w:rPr>
                <w:lang w:eastAsia="zh-CN"/>
              </w:rPr>
            </w:pPr>
          </w:p>
        </w:tc>
        <w:tc>
          <w:tcPr>
            <w:tcW w:w="1576" w:type="dxa"/>
            <w:vAlign w:val="center"/>
          </w:tcPr>
          <w:p w14:paraId="1042160A" w14:textId="148B6A65" w:rsidR="00607F2F" w:rsidRDefault="00DC23FC" w:rsidP="008D44C3">
            <w:pPr>
              <w:jc w:val="center"/>
              <w:rPr>
                <w:lang w:eastAsia="zh-CN"/>
              </w:rPr>
            </w:pPr>
            <w:ins w:id="15" w:author="samsung-6" w:date="2019-11-18T13:33:00Z">
              <w:r>
                <w:rPr>
                  <w:rFonts w:hint="eastAsia"/>
                  <w:lang w:eastAsia="zh-CN"/>
                </w:rPr>
                <w:t>-17.53</w:t>
              </w:r>
            </w:ins>
          </w:p>
        </w:tc>
      </w:tr>
    </w:tbl>
    <w:p w14:paraId="0AD76E6E" w14:textId="77777777" w:rsidR="00A56E93" w:rsidRDefault="00A56E93" w:rsidP="00923B5A">
      <w:pPr>
        <w:rPr>
          <w:lang w:eastAsia="zh-CN"/>
        </w:rPr>
      </w:pPr>
    </w:p>
    <w:p w14:paraId="4B342860" w14:textId="1D67674E" w:rsidR="009E19A8" w:rsidRPr="00B75C9B" w:rsidRDefault="009E19A8" w:rsidP="009E19A8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695330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: Ideal result for short sequence format for </w:t>
      </w:r>
      <w:r w:rsidR="00607F2F">
        <w:rPr>
          <w:lang w:eastAsia="zh-CN"/>
        </w:rPr>
        <w:t>30 KHz</w:t>
      </w:r>
      <w:r w:rsidR="00847BE0">
        <w:rPr>
          <w:rFonts w:hint="eastAsia"/>
          <w:lang w:eastAsia="zh-CN"/>
        </w:rPr>
        <w:t xml:space="preserve"> SCS</w:t>
      </w:r>
      <w:r w:rsidR="00CB3EF9">
        <w:rPr>
          <w:rFonts w:hint="eastAsia"/>
          <w:lang w:eastAsia="zh-CN"/>
        </w:rPr>
        <w:t xml:space="preserve"> </w:t>
      </w:r>
      <w:del w:id="16" w:author="samsung-6" w:date="2019-11-18T13:29:00Z">
        <w:r w:rsidR="00CB3EF9" w:rsidDel="00DC23FC">
          <w:rPr>
            <w:rFonts w:hint="eastAsia"/>
            <w:lang w:eastAsia="zh-CN"/>
          </w:rPr>
          <w:delText>(</w:delText>
        </w:r>
        <w:r w:rsidR="00CB3EF9" w:rsidRPr="00CB3EF9" w:rsidDel="00DC23FC">
          <w:rPr>
            <w:rFonts w:hint="eastAsia"/>
            <w:color w:val="FF0000"/>
            <w:lang w:eastAsia="zh-CN"/>
          </w:rPr>
          <w:delText>(to be updated)</w:delText>
        </w:r>
        <w:r w:rsidR="00CB3EF9" w:rsidDel="00DC23FC">
          <w:rPr>
            <w:rFonts w:hint="eastAsia"/>
            <w:lang w:eastAsia="zh-CN"/>
          </w:rPr>
          <w:delText>)</w:delText>
        </w:r>
      </w:del>
    </w:p>
    <w:tbl>
      <w:tblPr>
        <w:tblStyle w:val="TableGrid"/>
        <w:tblW w:w="10114" w:type="dxa"/>
        <w:tblLook w:val="04A0" w:firstRow="1" w:lastRow="0" w:firstColumn="1" w:lastColumn="0" w:noHBand="0" w:noVBand="1"/>
      </w:tblPr>
      <w:tblGrid>
        <w:gridCol w:w="1567"/>
        <w:gridCol w:w="1695"/>
        <w:gridCol w:w="1695"/>
        <w:gridCol w:w="1818"/>
        <w:gridCol w:w="1760"/>
        <w:gridCol w:w="1579"/>
      </w:tblGrid>
      <w:tr w:rsidR="00607F2F" w14:paraId="0A36E34A" w14:textId="77777777" w:rsidTr="000532E0">
        <w:trPr>
          <w:trHeight w:val="586"/>
        </w:trPr>
        <w:tc>
          <w:tcPr>
            <w:tcW w:w="1567" w:type="dxa"/>
          </w:tcPr>
          <w:p w14:paraId="1DDA3446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1695" w:type="dxa"/>
          </w:tcPr>
          <w:p w14:paraId="57142D55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antennas</w:t>
            </w:r>
          </w:p>
        </w:tc>
        <w:tc>
          <w:tcPr>
            <w:tcW w:w="1695" w:type="dxa"/>
          </w:tcPr>
          <w:p w14:paraId="3C1BEFCB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1818" w:type="dxa"/>
          </w:tcPr>
          <w:p w14:paraId="16CB1764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Propagation conditions  and correlation </w:t>
            </w:r>
          </w:p>
        </w:tc>
        <w:tc>
          <w:tcPr>
            <w:tcW w:w="1760" w:type="dxa"/>
            <w:vAlign w:val="center"/>
          </w:tcPr>
          <w:p w14:paraId="084D063D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1579" w:type="dxa"/>
          </w:tcPr>
          <w:p w14:paraId="0DF4FA66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</w:tc>
      </w:tr>
      <w:tr w:rsidR="008D44C3" w14:paraId="6B62E0FF" w14:textId="77777777" w:rsidTr="007C5AA7">
        <w:trPr>
          <w:trHeight w:val="196"/>
        </w:trPr>
        <w:tc>
          <w:tcPr>
            <w:tcW w:w="1567" w:type="dxa"/>
          </w:tcPr>
          <w:p w14:paraId="76BA4540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5" w:type="dxa"/>
            <w:vMerge w:val="restart"/>
            <w:vAlign w:val="center"/>
          </w:tcPr>
          <w:p w14:paraId="62FFB15E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95" w:type="dxa"/>
          </w:tcPr>
          <w:p w14:paraId="06444C94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8" w:type="dxa"/>
          </w:tcPr>
          <w:p w14:paraId="053A6CB0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 w:val="restart"/>
            <w:vAlign w:val="center"/>
          </w:tcPr>
          <w:p w14:paraId="2D6841C7" w14:textId="29E2F6E6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3334HZ</w:t>
            </w:r>
          </w:p>
        </w:tc>
        <w:tc>
          <w:tcPr>
            <w:tcW w:w="1579" w:type="dxa"/>
            <w:vAlign w:val="center"/>
          </w:tcPr>
          <w:p w14:paraId="13B03EB8" w14:textId="10F64BDE" w:rsidR="008D44C3" w:rsidRDefault="008D44C3" w:rsidP="009957E0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-13.10</w:t>
            </w:r>
          </w:p>
        </w:tc>
      </w:tr>
      <w:tr w:rsidR="008D44C3" w14:paraId="5D147C7B" w14:textId="77777777" w:rsidTr="007C5AA7">
        <w:trPr>
          <w:trHeight w:val="115"/>
        </w:trPr>
        <w:tc>
          <w:tcPr>
            <w:tcW w:w="1567" w:type="dxa"/>
          </w:tcPr>
          <w:p w14:paraId="4B5E93C4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5" w:type="dxa"/>
            <w:vMerge/>
          </w:tcPr>
          <w:p w14:paraId="0657AD3C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6C9D80E7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8" w:type="dxa"/>
          </w:tcPr>
          <w:p w14:paraId="71672144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1C741794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  <w:vAlign w:val="center"/>
          </w:tcPr>
          <w:p w14:paraId="2CB95592" w14:textId="53C93267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-15.39</w:t>
            </w:r>
          </w:p>
        </w:tc>
      </w:tr>
      <w:tr w:rsidR="00607F2F" w14:paraId="04D50DD3" w14:textId="77777777" w:rsidTr="000532E0">
        <w:trPr>
          <w:trHeight w:val="115"/>
        </w:trPr>
        <w:tc>
          <w:tcPr>
            <w:tcW w:w="1567" w:type="dxa"/>
          </w:tcPr>
          <w:p w14:paraId="75F86E98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5" w:type="dxa"/>
            <w:vMerge/>
          </w:tcPr>
          <w:p w14:paraId="56B7BD58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61E7CA2F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8" w:type="dxa"/>
          </w:tcPr>
          <w:p w14:paraId="14445886" w14:textId="77777777" w:rsidR="00607F2F" w:rsidRDefault="00607F2F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1D04D24A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</w:tcPr>
          <w:p w14:paraId="5D0430E8" w14:textId="7225C005" w:rsidR="00607F2F" w:rsidRDefault="00DC23FC" w:rsidP="00B036C2">
            <w:pPr>
              <w:jc w:val="center"/>
              <w:rPr>
                <w:lang w:eastAsia="zh-CN"/>
              </w:rPr>
            </w:pPr>
            <w:ins w:id="17" w:author="samsung-6" w:date="2019-11-18T13:33:00Z">
              <w:r>
                <w:rPr>
                  <w:rFonts w:hint="eastAsia"/>
                  <w:lang w:eastAsia="zh-CN"/>
                </w:rPr>
                <w:t>-17.45</w:t>
              </w:r>
            </w:ins>
          </w:p>
        </w:tc>
      </w:tr>
      <w:tr w:rsidR="008D44C3" w14:paraId="5FAAEA7F" w14:textId="77777777" w:rsidTr="00FA5627">
        <w:trPr>
          <w:trHeight w:val="115"/>
        </w:trPr>
        <w:tc>
          <w:tcPr>
            <w:tcW w:w="1567" w:type="dxa"/>
          </w:tcPr>
          <w:p w14:paraId="7C800D73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5" w:type="dxa"/>
            <w:vMerge/>
          </w:tcPr>
          <w:p w14:paraId="5790DEA6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6BBA7978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8" w:type="dxa"/>
          </w:tcPr>
          <w:p w14:paraId="6BD2D166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 w:val="restart"/>
            <w:vAlign w:val="center"/>
          </w:tcPr>
          <w:p w14:paraId="11B829F9" w14:textId="273DC29C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3000Hz</w:t>
            </w:r>
          </w:p>
        </w:tc>
        <w:tc>
          <w:tcPr>
            <w:tcW w:w="1579" w:type="dxa"/>
            <w:vAlign w:val="center"/>
          </w:tcPr>
          <w:p w14:paraId="612EE8EE" w14:textId="4C22E5D4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-13.12</w:t>
            </w:r>
          </w:p>
        </w:tc>
      </w:tr>
      <w:tr w:rsidR="008D44C3" w14:paraId="0D2BEABC" w14:textId="77777777" w:rsidTr="00FA5627">
        <w:trPr>
          <w:trHeight w:val="115"/>
        </w:trPr>
        <w:tc>
          <w:tcPr>
            <w:tcW w:w="1567" w:type="dxa"/>
          </w:tcPr>
          <w:p w14:paraId="3AF2E387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5" w:type="dxa"/>
            <w:vMerge/>
          </w:tcPr>
          <w:p w14:paraId="130F8045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54B8A2D1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8" w:type="dxa"/>
          </w:tcPr>
          <w:p w14:paraId="4A4B1E44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3ED4F796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  <w:vAlign w:val="center"/>
          </w:tcPr>
          <w:p w14:paraId="0B2B0A04" w14:textId="71D7D4A6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-15.39</w:t>
            </w:r>
          </w:p>
        </w:tc>
      </w:tr>
      <w:tr w:rsidR="00607F2F" w14:paraId="26D8653D" w14:textId="77777777" w:rsidTr="000532E0">
        <w:trPr>
          <w:trHeight w:val="115"/>
        </w:trPr>
        <w:tc>
          <w:tcPr>
            <w:tcW w:w="1567" w:type="dxa"/>
          </w:tcPr>
          <w:p w14:paraId="68D8F95F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695" w:type="dxa"/>
            <w:vMerge/>
          </w:tcPr>
          <w:p w14:paraId="66E3B1DD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482B4AE5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8" w:type="dxa"/>
          </w:tcPr>
          <w:p w14:paraId="3FE50457" w14:textId="77777777" w:rsidR="00607F2F" w:rsidRDefault="00607F2F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4FE44C94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</w:tcPr>
          <w:p w14:paraId="045AB4D8" w14:textId="1996E78D" w:rsidR="00607F2F" w:rsidRDefault="00DC23FC" w:rsidP="00B036C2">
            <w:pPr>
              <w:jc w:val="center"/>
              <w:rPr>
                <w:lang w:eastAsia="zh-CN"/>
              </w:rPr>
            </w:pPr>
            <w:ins w:id="18" w:author="samsung-6" w:date="2019-11-18T13:34:00Z">
              <w:r>
                <w:rPr>
                  <w:rFonts w:hint="eastAsia"/>
                  <w:lang w:eastAsia="zh-CN"/>
                </w:rPr>
                <w:t>-17.46</w:t>
              </w:r>
            </w:ins>
          </w:p>
        </w:tc>
      </w:tr>
      <w:tr w:rsidR="008D44C3" w14:paraId="2E6FE668" w14:textId="77777777" w:rsidTr="00C15533">
        <w:trPr>
          <w:trHeight w:val="115"/>
        </w:trPr>
        <w:tc>
          <w:tcPr>
            <w:tcW w:w="1567" w:type="dxa"/>
          </w:tcPr>
          <w:p w14:paraId="56B0936D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5" w:type="dxa"/>
            <w:vMerge/>
          </w:tcPr>
          <w:p w14:paraId="4F149443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6388BC1C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8" w:type="dxa"/>
          </w:tcPr>
          <w:p w14:paraId="0FA55BFC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 w:val="restart"/>
            <w:vAlign w:val="center"/>
          </w:tcPr>
          <w:p w14:paraId="55C695E8" w14:textId="1926FAD6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3334HZ</w:t>
            </w:r>
          </w:p>
        </w:tc>
        <w:tc>
          <w:tcPr>
            <w:tcW w:w="1579" w:type="dxa"/>
            <w:vAlign w:val="center"/>
          </w:tcPr>
          <w:p w14:paraId="3E71CA6F" w14:textId="3F340DA3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-16.70</w:t>
            </w:r>
          </w:p>
        </w:tc>
      </w:tr>
      <w:tr w:rsidR="008D44C3" w14:paraId="3E68AA65" w14:textId="77777777" w:rsidTr="00C15533">
        <w:trPr>
          <w:trHeight w:val="115"/>
        </w:trPr>
        <w:tc>
          <w:tcPr>
            <w:tcW w:w="1567" w:type="dxa"/>
          </w:tcPr>
          <w:p w14:paraId="15E6F4B5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5" w:type="dxa"/>
            <w:vMerge/>
          </w:tcPr>
          <w:p w14:paraId="58467DD2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2355D8BA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8" w:type="dxa"/>
          </w:tcPr>
          <w:p w14:paraId="2F681F94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48903999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  <w:vAlign w:val="center"/>
          </w:tcPr>
          <w:p w14:paraId="5FFE6B56" w14:textId="4AFBF7BD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-18.74</w:t>
            </w:r>
          </w:p>
        </w:tc>
      </w:tr>
      <w:tr w:rsidR="0095199D" w14:paraId="28E17A71" w14:textId="77777777" w:rsidTr="000532E0">
        <w:trPr>
          <w:trHeight w:val="115"/>
        </w:trPr>
        <w:tc>
          <w:tcPr>
            <w:tcW w:w="1567" w:type="dxa"/>
          </w:tcPr>
          <w:p w14:paraId="505DAA99" w14:textId="77777777" w:rsidR="0095199D" w:rsidRDefault="0095199D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5" w:type="dxa"/>
            <w:vMerge/>
          </w:tcPr>
          <w:p w14:paraId="34669B7B" w14:textId="77777777" w:rsidR="0095199D" w:rsidRDefault="0095199D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5F6786BD" w14:textId="77777777" w:rsidR="0095199D" w:rsidRDefault="0095199D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8" w:type="dxa"/>
          </w:tcPr>
          <w:p w14:paraId="21A8DE53" w14:textId="77777777" w:rsidR="0095199D" w:rsidRDefault="0095199D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6665CB93" w14:textId="77777777" w:rsidR="0095199D" w:rsidRDefault="0095199D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</w:tcPr>
          <w:p w14:paraId="6A3FB3CC" w14:textId="0DE1E5D4" w:rsidR="0095199D" w:rsidRDefault="00DC23FC" w:rsidP="00B036C2">
            <w:pPr>
              <w:jc w:val="center"/>
              <w:rPr>
                <w:lang w:eastAsia="zh-CN"/>
              </w:rPr>
            </w:pPr>
            <w:ins w:id="19" w:author="samsung-6" w:date="2019-11-18T13:34:00Z">
              <w:r>
                <w:rPr>
                  <w:rFonts w:hint="eastAsia"/>
                  <w:lang w:eastAsia="zh-CN"/>
                </w:rPr>
                <w:t>-20.65</w:t>
              </w:r>
            </w:ins>
          </w:p>
        </w:tc>
      </w:tr>
      <w:tr w:rsidR="008D44C3" w14:paraId="07744C3A" w14:textId="77777777" w:rsidTr="004E33D8">
        <w:trPr>
          <w:trHeight w:val="115"/>
        </w:trPr>
        <w:tc>
          <w:tcPr>
            <w:tcW w:w="1567" w:type="dxa"/>
          </w:tcPr>
          <w:p w14:paraId="6D231904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5" w:type="dxa"/>
            <w:vMerge/>
          </w:tcPr>
          <w:p w14:paraId="768391BB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307AA6B3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8" w:type="dxa"/>
          </w:tcPr>
          <w:p w14:paraId="6C59ECED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 w:val="restart"/>
            <w:vAlign w:val="center"/>
          </w:tcPr>
          <w:p w14:paraId="50E34060" w14:textId="2DB17AC6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3000Hz</w:t>
            </w:r>
          </w:p>
        </w:tc>
        <w:tc>
          <w:tcPr>
            <w:tcW w:w="1579" w:type="dxa"/>
            <w:vAlign w:val="center"/>
          </w:tcPr>
          <w:p w14:paraId="39297B84" w14:textId="1B9E69BC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-16.68</w:t>
            </w:r>
          </w:p>
        </w:tc>
      </w:tr>
      <w:tr w:rsidR="008D44C3" w14:paraId="61301E9E" w14:textId="77777777" w:rsidTr="004E33D8">
        <w:trPr>
          <w:trHeight w:val="115"/>
        </w:trPr>
        <w:tc>
          <w:tcPr>
            <w:tcW w:w="1567" w:type="dxa"/>
          </w:tcPr>
          <w:p w14:paraId="139CF54F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5" w:type="dxa"/>
            <w:vMerge/>
          </w:tcPr>
          <w:p w14:paraId="077B9FEF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2CB34B33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8" w:type="dxa"/>
          </w:tcPr>
          <w:p w14:paraId="75589FEB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63FBE3A5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  <w:vAlign w:val="center"/>
          </w:tcPr>
          <w:p w14:paraId="515912B9" w14:textId="274B0BAB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-18.76</w:t>
            </w:r>
          </w:p>
        </w:tc>
      </w:tr>
      <w:tr w:rsidR="00607F2F" w14:paraId="462272C6" w14:textId="77777777" w:rsidTr="000532E0">
        <w:trPr>
          <w:trHeight w:val="115"/>
        </w:trPr>
        <w:tc>
          <w:tcPr>
            <w:tcW w:w="1567" w:type="dxa"/>
          </w:tcPr>
          <w:p w14:paraId="0E138452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695" w:type="dxa"/>
            <w:vMerge/>
          </w:tcPr>
          <w:p w14:paraId="1DC7E701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18F5C118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8" w:type="dxa"/>
          </w:tcPr>
          <w:p w14:paraId="26FD843F" w14:textId="77777777" w:rsidR="00607F2F" w:rsidRDefault="00607F2F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66C72626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</w:tcPr>
          <w:p w14:paraId="010F61AA" w14:textId="18648F69" w:rsidR="00607F2F" w:rsidRDefault="00DC23FC" w:rsidP="00B036C2">
            <w:pPr>
              <w:jc w:val="center"/>
              <w:rPr>
                <w:lang w:eastAsia="zh-CN"/>
              </w:rPr>
            </w:pPr>
            <w:ins w:id="20" w:author="samsung-6" w:date="2019-11-18T13:34:00Z">
              <w:r>
                <w:rPr>
                  <w:rFonts w:hint="eastAsia"/>
                  <w:lang w:eastAsia="zh-CN"/>
                </w:rPr>
                <w:t>-20.68</w:t>
              </w:r>
            </w:ins>
          </w:p>
        </w:tc>
      </w:tr>
      <w:tr w:rsidR="008D44C3" w14:paraId="02313A08" w14:textId="77777777" w:rsidTr="00370684">
        <w:trPr>
          <w:trHeight w:val="115"/>
        </w:trPr>
        <w:tc>
          <w:tcPr>
            <w:tcW w:w="1567" w:type="dxa"/>
          </w:tcPr>
          <w:p w14:paraId="329A02BA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5" w:type="dxa"/>
            <w:vMerge/>
          </w:tcPr>
          <w:p w14:paraId="596774FB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70FFB219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8" w:type="dxa"/>
          </w:tcPr>
          <w:p w14:paraId="1C605F06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 w:val="restart"/>
            <w:vAlign w:val="center"/>
          </w:tcPr>
          <w:p w14:paraId="382A190F" w14:textId="06740BC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3334HZ</w:t>
            </w:r>
          </w:p>
        </w:tc>
        <w:tc>
          <w:tcPr>
            <w:tcW w:w="1579" w:type="dxa"/>
            <w:vAlign w:val="center"/>
          </w:tcPr>
          <w:p w14:paraId="421030E9" w14:textId="31146732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-13.13</w:t>
            </w:r>
          </w:p>
        </w:tc>
      </w:tr>
      <w:tr w:rsidR="008D44C3" w14:paraId="7696022B" w14:textId="77777777" w:rsidTr="00370684">
        <w:trPr>
          <w:trHeight w:val="115"/>
        </w:trPr>
        <w:tc>
          <w:tcPr>
            <w:tcW w:w="1567" w:type="dxa"/>
          </w:tcPr>
          <w:p w14:paraId="358C0126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5" w:type="dxa"/>
            <w:vMerge/>
          </w:tcPr>
          <w:p w14:paraId="5714EA25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58676807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8" w:type="dxa"/>
          </w:tcPr>
          <w:p w14:paraId="120EC58A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5BBCEF4F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  <w:vAlign w:val="center"/>
          </w:tcPr>
          <w:p w14:paraId="7A35A208" w14:textId="76C7C506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-15.38</w:t>
            </w:r>
          </w:p>
        </w:tc>
      </w:tr>
      <w:tr w:rsidR="0095199D" w14:paraId="6776205C" w14:textId="77777777" w:rsidTr="000532E0">
        <w:trPr>
          <w:trHeight w:val="115"/>
        </w:trPr>
        <w:tc>
          <w:tcPr>
            <w:tcW w:w="1567" w:type="dxa"/>
          </w:tcPr>
          <w:p w14:paraId="73DE0FCC" w14:textId="77777777" w:rsidR="0095199D" w:rsidRDefault="0095199D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5" w:type="dxa"/>
            <w:vMerge/>
          </w:tcPr>
          <w:p w14:paraId="2910FFC5" w14:textId="77777777" w:rsidR="0095199D" w:rsidRDefault="0095199D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0C30E962" w14:textId="77777777" w:rsidR="0095199D" w:rsidRDefault="0095199D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8" w:type="dxa"/>
          </w:tcPr>
          <w:p w14:paraId="4B760CA6" w14:textId="77777777" w:rsidR="0095199D" w:rsidRDefault="0095199D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0AD0110D" w14:textId="77777777" w:rsidR="0095199D" w:rsidRDefault="0095199D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</w:tcPr>
          <w:p w14:paraId="6B2AE3E8" w14:textId="2C68F177" w:rsidR="0095199D" w:rsidRDefault="00DC23FC" w:rsidP="00B036C2">
            <w:pPr>
              <w:jc w:val="center"/>
              <w:rPr>
                <w:lang w:eastAsia="zh-CN"/>
              </w:rPr>
            </w:pPr>
            <w:ins w:id="21" w:author="samsung-6" w:date="2019-11-18T13:34:00Z">
              <w:r>
                <w:rPr>
                  <w:rFonts w:hint="eastAsia"/>
                  <w:lang w:eastAsia="zh-CN"/>
                </w:rPr>
                <w:t>-17.45</w:t>
              </w:r>
            </w:ins>
          </w:p>
        </w:tc>
      </w:tr>
      <w:tr w:rsidR="008D44C3" w14:paraId="43E88C92" w14:textId="77777777" w:rsidTr="00694958">
        <w:trPr>
          <w:trHeight w:val="115"/>
        </w:trPr>
        <w:tc>
          <w:tcPr>
            <w:tcW w:w="1567" w:type="dxa"/>
          </w:tcPr>
          <w:p w14:paraId="39C4449C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5" w:type="dxa"/>
            <w:vMerge/>
          </w:tcPr>
          <w:p w14:paraId="3988F0AF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55864583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18" w:type="dxa"/>
          </w:tcPr>
          <w:p w14:paraId="1B258790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 w:val="restart"/>
            <w:vAlign w:val="center"/>
          </w:tcPr>
          <w:p w14:paraId="09CE520B" w14:textId="3B73CCCA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3000Hz</w:t>
            </w:r>
          </w:p>
        </w:tc>
        <w:tc>
          <w:tcPr>
            <w:tcW w:w="1579" w:type="dxa"/>
            <w:vAlign w:val="center"/>
          </w:tcPr>
          <w:p w14:paraId="4B2E2259" w14:textId="06217492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-13.13</w:t>
            </w:r>
          </w:p>
        </w:tc>
      </w:tr>
      <w:tr w:rsidR="008D44C3" w14:paraId="32A2744C" w14:textId="77777777" w:rsidTr="00694958">
        <w:trPr>
          <w:trHeight w:val="115"/>
        </w:trPr>
        <w:tc>
          <w:tcPr>
            <w:tcW w:w="1567" w:type="dxa"/>
          </w:tcPr>
          <w:p w14:paraId="4B658784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5" w:type="dxa"/>
            <w:vMerge/>
          </w:tcPr>
          <w:p w14:paraId="110CC1ED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317854F3" w14:textId="77777777" w:rsidR="008D44C3" w:rsidRDefault="008D44C3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18" w:type="dxa"/>
          </w:tcPr>
          <w:p w14:paraId="705FBC6D" w14:textId="77777777" w:rsidR="008D44C3" w:rsidRDefault="008D44C3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23CC8CBF" w14:textId="77777777" w:rsidR="008D44C3" w:rsidRDefault="008D44C3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  <w:vAlign w:val="center"/>
          </w:tcPr>
          <w:p w14:paraId="79404BA2" w14:textId="4C81B704" w:rsidR="008D44C3" w:rsidRDefault="008D44C3" w:rsidP="00B036C2">
            <w:pPr>
              <w:jc w:val="center"/>
              <w:rPr>
                <w:lang w:eastAsia="zh-CN"/>
              </w:rPr>
            </w:pPr>
            <w:r w:rsidRPr="009957E0">
              <w:rPr>
                <w:rFonts w:hint="eastAsia"/>
                <w:lang w:eastAsia="zh-CN"/>
              </w:rPr>
              <w:t>-15.38</w:t>
            </w:r>
          </w:p>
        </w:tc>
      </w:tr>
      <w:tr w:rsidR="00607F2F" w14:paraId="6649E816" w14:textId="77777777" w:rsidTr="000532E0">
        <w:trPr>
          <w:trHeight w:val="115"/>
        </w:trPr>
        <w:tc>
          <w:tcPr>
            <w:tcW w:w="1567" w:type="dxa"/>
          </w:tcPr>
          <w:p w14:paraId="1D54578F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C2</w:t>
            </w:r>
          </w:p>
        </w:tc>
        <w:tc>
          <w:tcPr>
            <w:tcW w:w="1695" w:type="dxa"/>
            <w:vMerge/>
          </w:tcPr>
          <w:p w14:paraId="47AFDB85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695" w:type="dxa"/>
          </w:tcPr>
          <w:p w14:paraId="40855D99" w14:textId="77777777" w:rsidR="00607F2F" w:rsidRDefault="00607F2F" w:rsidP="00B036C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818" w:type="dxa"/>
          </w:tcPr>
          <w:p w14:paraId="5764A014" w14:textId="77777777" w:rsidR="00607F2F" w:rsidRDefault="00607F2F" w:rsidP="00B036C2">
            <w:pPr>
              <w:jc w:val="center"/>
              <w:rPr>
                <w:lang w:eastAsia="zh-CN"/>
              </w:rPr>
            </w:pPr>
            <w:r w:rsidRPr="00A10CFB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760" w:type="dxa"/>
            <w:vMerge/>
            <w:vAlign w:val="center"/>
          </w:tcPr>
          <w:p w14:paraId="4A5E15E0" w14:textId="77777777" w:rsidR="00607F2F" w:rsidRDefault="00607F2F" w:rsidP="00B036C2">
            <w:pPr>
              <w:jc w:val="center"/>
              <w:rPr>
                <w:lang w:eastAsia="zh-CN"/>
              </w:rPr>
            </w:pPr>
          </w:p>
        </w:tc>
        <w:tc>
          <w:tcPr>
            <w:tcW w:w="1579" w:type="dxa"/>
          </w:tcPr>
          <w:p w14:paraId="167A20D2" w14:textId="7A6AD24C" w:rsidR="00607F2F" w:rsidRDefault="00DC23FC" w:rsidP="00B036C2">
            <w:pPr>
              <w:jc w:val="center"/>
              <w:rPr>
                <w:lang w:eastAsia="zh-CN"/>
              </w:rPr>
            </w:pPr>
            <w:ins w:id="22" w:author="samsung-6" w:date="2019-11-18T13:34:00Z">
              <w:r>
                <w:rPr>
                  <w:rFonts w:hint="eastAsia"/>
                  <w:lang w:eastAsia="zh-CN"/>
                </w:rPr>
                <w:t>-17.47</w:t>
              </w:r>
            </w:ins>
          </w:p>
        </w:tc>
      </w:tr>
    </w:tbl>
    <w:p w14:paraId="6AEA8CE9" w14:textId="77777777" w:rsidR="00A56E93" w:rsidRPr="00A56E93" w:rsidRDefault="00A56E93" w:rsidP="00923B5A">
      <w:pPr>
        <w:rPr>
          <w:lang w:eastAsia="zh-CN"/>
        </w:rPr>
      </w:pPr>
    </w:p>
    <w:p w14:paraId="5E96F3E3" w14:textId="1A8DE215" w:rsidR="00CC2A90" w:rsidRPr="007135FE" w:rsidRDefault="002E2341" w:rsidP="00CC2A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5A01685C" w14:textId="7232DCA9" w:rsidR="000532E0" w:rsidRDefault="00A827DC" w:rsidP="00CC2A90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CD4CBF">
        <w:rPr>
          <w:lang w:eastAsia="zh-CN"/>
        </w:rPr>
        <w:t>,</w:t>
      </w:r>
      <w:r w:rsidR="00A549BF">
        <w:rPr>
          <w:rFonts w:hint="eastAsia"/>
          <w:lang w:eastAsia="zh-CN"/>
        </w:rPr>
        <w:t xml:space="preserve"> </w:t>
      </w:r>
      <w:r w:rsidR="006C2301">
        <w:rPr>
          <w:rFonts w:hint="eastAsia"/>
          <w:lang w:eastAsia="zh-CN"/>
        </w:rPr>
        <w:t>the view of HST PRACH requirement is presented. Furthermore, the initial results are provided</w:t>
      </w:r>
      <w:r w:rsidR="001C5AEC">
        <w:rPr>
          <w:rFonts w:hint="eastAsia"/>
          <w:lang w:eastAsia="zh-CN"/>
        </w:rPr>
        <w:t xml:space="preserve"> to check the feasibility of high </w:t>
      </w:r>
      <w:r w:rsidR="001C5AEC">
        <w:rPr>
          <w:lang w:eastAsia="zh-CN"/>
        </w:rPr>
        <w:t>frequency</w:t>
      </w:r>
      <w:r w:rsidR="001C5AEC">
        <w:rPr>
          <w:rFonts w:hint="eastAsia"/>
          <w:lang w:eastAsia="zh-CN"/>
        </w:rPr>
        <w:t xml:space="preserve"> </w:t>
      </w:r>
      <w:r w:rsidR="001C5AEC">
        <w:rPr>
          <w:lang w:eastAsia="zh-CN"/>
        </w:rPr>
        <w:t>off</w:t>
      </w:r>
      <w:r w:rsidR="001C5AEC">
        <w:rPr>
          <w:rFonts w:hint="eastAsia"/>
          <w:lang w:eastAsia="zh-CN"/>
        </w:rPr>
        <w:t>set for PRACH.</w:t>
      </w:r>
    </w:p>
    <w:p w14:paraId="4F7791DB" w14:textId="77777777" w:rsidR="000C319E" w:rsidRPr="002044BC" w:rsidRDefault="000C319E" w:rsidP="000C319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2044BC">
        <w:rPr>
          <w:rFonts w:hint="eastAsia"/>
          <w:b/>
          <w:lang w:eastAsia="zh-CN"/>
        </w:rPr>
        <w:t xml:space="preserve"> 1: For 500km/h, the PRACH with format 0 is no longer suitable with </w:t>
      </w:r>
      <w:r>
        <w:rPr>
          <w:rFonts w:hint="eastAsia"/>
          <w:b/>
          <w:lang w:eastAsia="zh-CN"/>
        </w:rPr>
        <w:t xml:space="preserve">targeting </w:t>
      </w:r>
      <w:r w:rsidRPr="002044BC">
        <w:rPr>
          <w:rFonts w:hint="eastAsia"/>
          <w:b/>
          <w:lang w:eastAsia="zh-CN"/>
        </w:rPr>
        <w:t xml:space="preserve">3.6GHz carrier frequency. It is suitable with 2.1GHz carrier </w:t>
      </w:r>
      <w:r w:rsidRPr="002044BC">
        <w:rPr>
          <w:b/>
          <w:lang w:eastAsia="zh-CN"/>
        </w:rPr>
        <w:t>frequency</w:t>
      </w:r>
      <w:r>
        <w:rPr>
          <w:rFonts w:hint="eastAsia"/>
          <w:b/>
          <w:lang w:eastAsia="zh-CN"/>
        </w:rPr>
        <w:t>, the corresponding frequency offset is 1944Hz.</w:t>
      </w:r>
    </w:p>
    <w:p w14:paraId="1B0EBDB9" w14:textId="77777777" w:rsidR="000C319E" w:rsidRPr="005C314D" w:rsidRDefault="000C319E" w:rsidP="000C319E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>Proposal 1</w:t>
      </w:r>
      <w:r w:rsidRPr="005C314D">
        <w:rPr>
          <w:rFonts w:hint="eastAsia"/>
          <w:b/>
          <w:lang w:eastAsia="zh-CN"/>
        </w:rPr>
        <w:t xml:space="preserve">: If both restricted set type A and type B are declared to be supported, the HST PRACH format0 requirement shall be done for </w:t>
      </w:r>
      <w:r w:rsidRPr="005C314D">
        <w:rPr>
          <w:b/>
          <w:lang w:eastAsia="zh-CN"/>
        </w:rPr>
        <w:t>either restricted set type A or</w:t>
      </w:r>
      <w:r w:rsidRPr="005C314D">
        <w:rPr>
          <w:rFonts w:hint="eastAsia"/>
          <w:b/>
          <w:lang w:eastAsia="zh-CN"/>
        </w:rPr>
        <w:t xml:space="preserve"> type B.</w:t>
      </w:r>
    </w:p>
    <w:p w14:paraId="44B2DAAB" w14:textId="1CA9045C" w:rsidR="00214FA2" w:rsidRDefault="000C319E" w:rsidP="00CC2A90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5C314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Define the requirement with 0Hz frequency offset for restricted set type A and type B.</w:t>
      </w:r>
    </w:p>
    <w:p w14:paraId="0EE97D50" w14:textId="77777777" w:rsidR="000C319E" w:rsidRPr="005C314D" w:rsidRDefault="000C319E" w:rsidP="000C319E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5C314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>
        <w:rPr>
          <w:b/>
          <w:lang w:eastAsia="zh-CN"/>
        </w:rPr>
        <w:t>h</w:t>
      </w:r>
      <w:r>
        <w:rPr>
          <w:rFonts w:hint="eastAsia"/>
          <w:b/>
          <w:lang w:eastAsia="zh-CN"/>
        </w:rPr>
        <w:t xml:space="preserve">e requirement with 2334Hz for restricted set type B could be defined with targeting 3.6GHz carrier frequency for high mobility scenario. The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with 0Hz for restricted set type B could be defined for low mobility scenario.</w:t>
      </w:r>
    </w:p>
    <w:p w14:paraId="77C42A11" w14:textId="77777777" w:rsidR="000C319E" w:rsidRPr="001367A2" w:rsidRDefault="000C319E" w:rsidP="000C319E">
      <w:pPr>
        <w:jc w:val="both"/>
        <w:rPr>
          <w:rFonts w:eastAsia="宋体"/>
          <w:b/>
          <w:lang w:eastAsia="zh-CN"/>
        </w:rPr>
      </w:pPr>
      <w:r>
        <w:rPr>
          <w:rFonts w:hint="eastAsia"/>
          <w:b/>
          <w:lang w:eastAsia="zh-CN"/>
        </w:rPr>
        <w:t xml:space="preserve">Observation 3: The performance gap is less than 0.5dB for both </w:t>
      </w:r>
      <w:r>
        <w:rPr>
          <w:b/>
          <w:lang w:eastAsia="zh-CN"/>
        </w:rPr>
        <w:t>restricted</w:t>
      </w:r>
      <w:r>
        <w:rPr>
          <w:rFonts w:hint="eastAsia"/>
          <w:b/>
          <w:lang w:eastAsia="zh-CN"/>
        </w:rPr>
        <w:t xml:space="preserve"> set </w:t>
      </w:r>
      <w:r>
        <w:rPr>
          <w:b/>
          <w:lang w:eastAsia="zh-CN"/>
        </w:rPr>
        <w:t>type</w:t>
      </w:r>
      <w:r>
        <w:rPr>
          <w:rFonts w:hint="eastAsia"/>
          <w:b/>
          <w:lang w:eastAsia="zh-CN"/>
        </w:rPr>
        <w:t xml:space="preserve"> A and type B with different test preamble ID. There is no obvious performance for different root </w:t>
      </w:r>
      <w:r>
        <w:rPr>
          <w:b/>
          <w:lang w:eastAsia="zh-CN"/>
        </w:rPr>
        <w:t>sequence</w:t>
      </w:r>
      <w:r>
        <w:rPr>
          <w:rFonts w:hint="eastAsia"/>
          <w:b/>
          <w:lang w:eastAsia="zh-CN"/>
        </w:rPr>
        <w:t xml:space="preserve"> </w:t>
      </w:r>
    </w:p>
    <w:p w14:paraId="70FA8C1F" w14:textId="77777777" w:rsidR="000C319E" w:rsidRPr="00E443B6" w:rsidRDefault="000C319E" w:rsidP="000C319E">
      <w:pPr>
        <w:jc w:val="both"/>
        <w:rPr>
          <w:rFonts w:eastAsia="宋体"/>
          <w:b/>
          <w:lang w:eastAsia="zh-CN"/>
        </w:rPr>
      </w:pPr>
      <w:r w:rsidRPr="00AE5F2F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4</w:t>
      </w:r>
      <w:r w:rsidRPr="00AE5F2F">
        <w:rPr>
          <w:rFonts w:hint="eastAsia"/>
          <w:b/>
          <w:lang w:eastAsia="zh-CN"/>
        </w:rPr>
        <w:t xml:space="preserve">: The test preamble configuration of option 2 </w:t>
      </w:r>
      <w:r w:rsidRPr="00AE5F2F">
        <w:rPr>
          <w:rFonts w:eastAsia="宋体" w:hint="eastAsia"/>
          <w:b/>
          <w:lang w:eastAsia="zh-CN"/>
        </w:rPr>
        <w:t>{</w:t>
      </w:r>
      <w:proofErr w:type="spellStart"/>
      <w:r w:rsidRPr="00AE5F2F">
        <w:rPr>
          <w:rFonts w:eastAsia="宋体" w:hint="eastAsia"/>
          <w:b/>
          <w:lang w:eastAsia="zh-CN"/>
        </w:rPr>
        <w:t>Ncs</w:t>
      </w:r>
      <w:proofErr w:type="spellEnd"/>
      <w:r w:rsidRPr="00AE5F2F">
        <w:rPr>
          <w:rFonts w:eastAsia="宋体" w:hint="eastAsia"/>
          <w:b/>
          <w:lang w:eastAsia="zh-CN"/>
        </w:rPr>
        <w:t>, logical sequence index, v</w:t>
      </w:r>
      <w:r w:rsidRPr="00AE5F2F">
        <w:rPr>
          <w:rFonts w:eastAsia="宋体"/>
          <w:b/>
          <w:lang w:eastAsia="zh-CN"/>
        </w:rPr>
        <w:t>} = {</w:t>
      </w:r>
      <w:r w:rsidRPr="00AE5F2F">
        <w:rPr>
          <w:rFonts w:eastAsia="宋体" w:hint="eastAsia"/>
          <w:b/>
          <w:lang w:eastAsia="zh-CN"/>
        </w:rPr>
        <w:t>15</w:t>
      </w:r>
      <w:r w:rsidRPr="00AE5F2F">
        <w:rPr>
          <w:rFonts w:eastAsia="宋体"/>
          <w:b/>
          <w:lang w:eastAsia="zh-CN"/>
        </w:rPr>
        <w:t>, 384, 36</w:t>
      </w:r>
      <w:r w:rsidRPr="00AE5F2F">
        <w:rPr>
          <w:rFonts w:eastAsia="宋体" w:hint="eastAsia"/>
          <w:b/>
          <w:lang w:eastAsia="zh-CN"/>
        </w:rPr>
        <w:t>}</w:t>
      </w:r>
      <w:r>
        <w:rPr>
          <w:rFonts w:eastAsia="宋体" w:hint="eastAsia"/>
          <w:b/>
          <w:lang w:eastAsia="zh-CN"/>
        </w:rPr>
        <w:t xml:space="preserve"> is not </w:t>
      </w:r>
      <w:r>
        <w:rPr>
          <w:rFonts w:eastAsia="宋体"/>
          <w:b/>
          <w:lang w:eastAsia="zh-CN"/>
        </w:rPr>
        <w:t>feasible</w:t>
      </w:r>
      <w:r>
        <w:rPr>
          <w:rFonts w:eastAsia="宋体" w:hint="eastAsia"/>
          <w:b/>
          <w:lang w:eastAsia="zh-CN"/>
        </w:rPr>
        <w:t xml:space="preserve"> </w:t>
      </w:r>
    </w:p>
    <w:p w14:paraId="312DA326" w14:textId="77777777" w:rsidR="000C319E" w:rsidRPr="00DA7D32" w:rsidRDefault="000C319E" w:rsidP="000C319E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AE5F2F">
        <w:rPr>
          <w:rFonts w:hint="eastAsia"/>
          <w:b/>
          <w:lang w:eastAsia="zh-CN"/>
        </w:rPr>
        <w:t xml:space="preserve">: The test preamble configuration </w:t>
      </w:r>
      <w:proofErr w:type="gramStart"/>
      <w:r w:rsidRPr="00AE5F2F">
        <w:rPr>
          <w:rFonts w:hint="eastAsia"/>
          <w:b/>
          <w:lang w:eastAsia="zh-CN"/>
        </w:rPr>
        <w:t xml:space="preserve">of  </w:t>
      </w:r>
      <w:r w:rsidRPr="00AE5F2F">
        <w:rPr>
          <w:rFonts w:eastAsia="宋体" w:hint="eastAsia"/>
          <w:b/>
          <w:lang w:eastAsia="zh-CN"/>
        </w:rPr>
        <w:t>{</w:t>
      </w:r>
      <w:proofErr w:type="spellStart"/>
      <w:proofErr w:type="gramEnd"/>
      <w:r w:rsidRPr="00AE5F2F">
        <w:rPr>
          <w:rFonts w:eastAsia="宋体" w:hint="eastAsia"/>
          <w:b/>
          <w:lang w:eastAsia="zh-CN"/>
        </w:rPr>
        <w:t>Ncs</w:t>
      </w:r>
      <w:proofErr w:type="spellEnd"/>
      <w:r w:rsidRPr="00AE5F2F">
        <w:rPr>
          <w:rFonts w:eastAsia="宋体" w:hint="eastAsia"/>
          <w:b/>
          <w:lang w:eastAsia="zh-CN"/>
        </w:rPr>
        <w:t>, logical sequence index, v</w:t>
      </w:r>
      <w:r w:rsidRPr="00AE5F2F">
        <w:rPr>
          <w:rFonts w:eastAsia="宋体"/>
          <w:b/>
          <w:lang w:eastAsia="zh-CN"/>
        </w:rPr>
        <w:t>} = {</w:t>
      </w:r>
      <w:r w:rsidRPr="00AE5F2F">
        <w:rPr>
          <w:rFonts w:eastAsia="宋体" w:hint="eastAsia"/>
          <w:b/>
          <w:lang w:eastAsia="zh-CN"/>
        </w:rPr>
        <w:t>15</w:t>
      </w:r>
      <w:r w:rsidRPr="00AE5F2F">
        <w:rPr>
          <w:rFonts w:eastAsia="宋体"/>
          <w:b/>
          <w:lang w:eastAsia="zh-CN"/>
        </w:rPr>
        <w:t>, 384</w:t>
      </w:r>
      <w:r>
        <w:rPr>
          <w:rFonts w:eastAsia="宋体"/>
          <w:b/>
          <w:lang w:eastAsia="zh-CN"/>
        </w:rPr>
        <w:t xml:space="preserve">, </w:t>
      </w:r>
      <w:r>
        <w:rPr>
          <w:rFonts w:eastAsia="宋体" w:hint="eastAsia"/>
          <w:b/>
          <w:lang w:eastAsia="zh-CN"/>
        </w:rPr>
        <w:t>0} for restricted set type A, and {</w:t>
      </w:r>
      <w:proofErr w:type="spellStart"/>
      <w:r>
        <w:rPr>
          <w:rFonts w:eastAsia="宋体" w:hint="eastAsia"/>
          <w:b/>
          <w:lang w:eastAsia="zh-CN"/>
        </w:rPr>
        <w:t>Ncs</w:t>
      </w:r>
      <w:proofErr w:type="spellEnd"/>
      <w:r>
        <w:rPr>
          <w:rFonts w:eastAsia="宋体" w:hint="eastAsia"/>
          <w:b/>
          <w:lang w:eastAsia="zh-CN"/>
        </w:rPr>
        <w:t xml:space="preserve">, logical sequence </w:t>
      </w:r>
      <w:proofErr w:type="spellStart"/>
      <w:r>
        <w:rPr>
          <w:rFonts w:eastAsia="宋体" w:hint="eastAsia"/>
          <w:b/>
          <w:lang w:eastAsia="zh-CN"/>
        </w:rPr>
        <w:t>index,v</w:t>
      </w:r>
      <w:proofErr w:type="spellEnd"/>
      <w:r>
        <w:rPr>
          <w:rFonts w:eastAsia="宋体" w:hint="eastAsia"/>
          <w:b/>
          <w:lang w:eastAsia="zh-CN"/>
        </w:rPr>
        <w:t>}={15, 384, 30} for restricted set type B are feasible.</w:t>
      </w:r>
    </w:p>
    <w:p w14:paraId="1A62C021" w14:textId="77777777" w:rsidR="000C319E" w:rsidRPr="005C314D" w:rsidRDefault="000C319E" w:rsidP="000C319E">
      <w:pPr>
        <w:jc w:val="both"/>
        <w:rPr>
          <w:b/>
          <w:lang w:eastAsia="zh-CN"/>
        </w:rPr>
      </w:pPr>
      <w:r w:rsidRPr="005C314D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5</w:t>
      </w:r>
      <w:r w:rsidRPr="005C314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Reuse the test preamble configuration defined in Rel-15 short sequence format for HST requirement.</w:t>
      </w:r>
    </w:p>
    <w:p w14:paraId="4F33BD14" w14:textId="2CD1E3E1" w:rsidR="000C319E" w:rsidRPr="00082E97" w:rsidRDefault="000C319E" w:rsidP="00CC2A90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5C314D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5</w:t>
      </w:r>
      <w:r w:rsidRPr="005C314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 The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>s of frequency offset 2334H is around 2dB better than frequency offset 1875Hz and 1944Hz.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1C7BBE3F" w14:textId="14A298E9" w:rsidR="00214FA2" w:rsidRDefault="00214FA2" w:rsidP="00214FA2">
      <w:pPr>
        <w:pStyle w:val="Reference"/>
      </w:pPr>
      <w:r w:rsidRPr="00214FA2">
        <w:t>R4-1912729 Way forward for NR HST BS PR</w:t>
      </w:r>
      <w:r>
        <w:t>ACH demodulation requirements</w:t>
      </w:r>
      <w:r>
        <w:rPr>
          <w:rFonts w:hint="eastAsia"/>
        </w:rPr>
        <w:t>, Samsung</w:t>
      </w:r>
    </w:p>
    <w:p w14:paraId="0C271BFE" w14:textId="77777777" w:rsidR="007E176D" w:rsidRDefault="007E176D" w:rsidP="0087410F">
      <w:pPr>
        <w:jc w:val="both"/>
        <w:rPr>
          <w:lang w:val="en-GB" w:eastAsia="zh-CN"/>
        </w:rPr>
      </w:pPr>
    </w:p>
    <w:sectPr w:rsidR="007E176D" w:rsidSect="007F2B17">
      <w:pgSz w:w="12240" w:h="15840"/>
      <w:pgMar w:top="1440" w:right="1440" w:bottom="15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7D3C1" w14:textId="77777777" w:rsidR="004247FF" w:rsidRDefault="004247FF" w:rsidP="00EA0BFA">
      <w:pPr>
        <w:spacing w:after="0" w:line="240" w:lineRule="auto"/>
      </w:pPr>
      <w:r>
        <w:separator/>
      </w:r>
    </w:p>
  </w:endnote>
  <w:endnote w:type="continuationSeparator" w:id="0">
    <w:p w14:paraId="2FFEA19B" w14:textId="77777777" w:rsidR="004247FF" w:rsidRDefault="004247FF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54891F" w14:textId="77777777" w:rsidR="004247FF" w:rsidRDefault="004247FF" w:rsidP="00EA0BFA">
      <w:pPr>
        <w:spacing w:after="0" w:line="240" w:lineRule="auto"/>
      </w:pPr>
      <w:r>
        <w:separator/>
      </w:r>
    </w:p>
  </w:footnote>
  <w:footnote w:type="continuationSeparator" w:id="0">
    <w:p w14:paraId="19AA4A03" w14:textId="77777777" w:rsidR="004247FF" w:rsidRDefault="004247FF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8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9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25BD7315"/>
    <w:multiLevelType w:val="hybridMultilevel"/>
    <w:tmpl w:val="8FB0EBA6"/>
    <w:lvl w:ilvl="0" w:tplc="B9DE0AE2">
      <w:start w:val="237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3C3626"/>
    <w:multiLevelType w:val="hybridMultilevel"/>
    <w:tmpl w:val="324C11B0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4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59B35CF"/>
    <w:multiLevelType w:val="hybridMultilevel"/>
    <w:tmpl w:val="163EB772"/>
    <w:lvl w:ilvl="0" w:tplc="57C8F0D8">
      <w:start w:val="6"/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37F1456A"/>
    <w:multiLevelType w:val="hybridMultilevel"/>
    <w:tmpl w:val="4C7A4174"/>
    <w:lvl w:ilvl="0" w:tplc="F95AB382">
      <w:start w:val="3"/>
      <w:numFmt w:val="bullet"/>
      <w:lvlText w:val="-"/>
      <w:lvlJc w:val="left"/>
      <w:pPr>
        <w:ind w:left="260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60" w:hanging="420"/>
      </w:pPr>
      <w:rPr>
        <w:rFonts w:ascii="Wingdings" w:hAnsi="Wingdings" w:hint="default"/>
      </w:rPr>
    </w:lvl>
  </w:abstractNum>
  <w:abstractNum w:abstractNumId="17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8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F451A2"/>
    <w:multiLevelType w:val="hybridMultilevel"/>
    <w:tmpl w:val="05E0C3AA"/>
    <w:lvl w:ilvl="0" w:tplc="35A463C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4A872B9"/>
    <w:multiLevelType w:val="hybridMultilevel"/>
    <w:tmpl w:val="CED08B58"/>
    <w:lvl w:ilvl="0" w:tplc="9356D3EE">
      <w:start w:val="3"/>
      <w:numFmt w:val="bullet"/>
      <w:lvlText w:val="-"/>
      <w:lvlJc w:val="left"/>
      <w:pPr>
        <w:ind w:left="176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20"/>
      </w:pPr>
      <w:rPr>
        <w:rFonts w:ascii="Wingdings" w:hAnsi="Wingdings" w:hint="default"/>
      </w:rPr>
    </w:lvl>
  </w:abstractNum>
  <w:abstractNum w:abstractNumId="27">
    <w:nsid w:val="5F67424A"/>
    <w:multiLevelType w:val="hybridMultilevel"/>
    <w:tmpl w:val="A05EBE94"/>
    <w:lvl w:ilvl="0" w:tplc="6E72A67C">
      <w:start w:val="240"/>
      <w:numFmt w:val="bullet"/>
      <w:lvlText w:val="-"/>
      <w:lvlJc w:val="left"/>
      <w:pPr>
        <w:ind w:left="218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40" w:hanging="420"/>
      </w:pPr>
      <w:rPr>
        <w:rFonts w:ascii="Wingdings" w:hAnsi="Wingdings" w:hint="default"/>
      </w:rPr>
    </w:lvl>
  </w:abstractNum>
  <w:abstractNum w:abstractNumId="28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3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4">
    <w:nsid w:val="707D2CAD"/>
    <w:multiLevelType w:val="hybridMultilevel"/>
    <w:tmpl w:val="5958EA5C"/>
    <w:lvl w:ilvl="0" w:tplc="57C8F0D8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5"/>
  </w:num>
  <w:num w:numId="2">
    <w:abstractNumId w:val="19"/>
  </w:num>
  <w:num w:numId="3">
    <w:abstractNumId w:val="1"/>
  </w:num>
  <w:num w:numId="4">
    <w:abstractNumId w:val="4"/>
  </w:num>
  <w:num w:numId="5">
    <w:abstractNumId w:val="31"/>
  </w:num>
  <w:num w:numId="6">
    <w:abstractNumId w:val="6"/>
  </w:num>
  <w:num w:numId="7">
    <w:abstractNumId w:val="36"/>
  </w:num>
  <w:num w:numId="8">
    <w:abstractNumId w:val="30"/>
  </w:num>
  <w:num w:numId="9">
    <w:abstractNumId w:val="12"/>
  </w:num>
  <w:num w:numId="10">
    <w:abstractNumId w:val="10"/>
  </w:num>
  <w:num w:numId="11">
    <w:abstractNumId w:val="32"/>
  </w:num>
  <w:num w:numId="12">
    <w:abstractNumId w:val="23"/>
  </w:num>
  <w:num w:numId="13">
    <w:abstractNumId w:val="3"/>
  </w:num>
  <w:num w:numId="14">
    <w:abstractNumId w:val="21"/>
  </w:num>
  <w:num w:numId="15">
    <w:abstractNumId w:val="8"/>
  </w:num>
  <w:num w:numId="16">
    <w:abstractNumId w:val="2"/>
  </w:num>
  <w:num w:numId="17">
    <w:abstractNumId w:val="5"/>
  </w:num>
  <w:num w:numId="18">
    <w:abstractNumId w:val="38"/>
  </w:num>
  <w:num w:numId="19">
    <w:abstractNumId w:val="37"/>
  </w:num>
  <w:num w:numId="20">
    <w:abstractNumId w:val="0"/>
  </w:num>
  <w:num w:numId="21">
    <w:abstractNumId w:val="33"/>
  </w:num>
  <w:num w:numId="22">
    <w:abstractNumId w:val="9"/>
  </w:num>
  <w:num w:numId="23">
    <w:abstractNumId w:val="18"/>
  </w:num>
  <w:num w:numId="24">
    <w:abstractNumId w:val="14"/>
  </w:num>
  <w:num w:numId="25">
    <w:abstractNumId w:val="17"/>
  </w:num>
  <w:num w:numId="26">
    <w:abstractNumId w:val="35"/>
  </w:num>
  <w:num w:numId="27">
    <w:abstractNumId w:val="20"/>
  </w:num>
  <w:num w:numId="28">
    <w:abstractNumId w:val="28"/>
  </w:num>
  <w:num w:numId="29">
    <w:abstractNumId w:val="22"/>
  </w:num>
  <w:num w:numId="30">
    <w:abstractNumId w:val="29"/>
  </w:num>
  <w:num w:numId="31">
    <w:abstractNumId w:val="7"/>
  </w:num>
  <w:num w:numId="32">
    <w:abstractNumId w:val="13"/>
  </w:num>
  <w:num w:numId="33">
    <w:abstractNumId w:val="26"/>
  </w:num>
  <w:num w:numId="34">
    <w:abstractNumId w:val="27"/>
  </w:num>
  <w:num w:numId="35">
    <w:abstractNumId w:val="16"/>
  </w:num>
  <w:num w:numId="36">
    <w:abstractNumId w:val="24"/>
  </w:num>
  <w:num w:numId="37">
    <w:abstractNumId w:val="34"/>
  </w:num>
  <w:num w:numId="38">
    <w:abstractNumId w:val="11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51DA"/>
    <w:rsid w:val="0002708E"/>
    <w:rsid w:val="000307FF"/>
    <w:rsid w:val="00042CBA"/>
    <w:rsid w:val="00044C03"/>
    <w:rsid w:val="00045FE1"/>
    <w:rsid w:val="000532DA"/>
    <w:rsid w:val="000532E0"/>
    <w:rsid w:val="000553F3"/>
    <w:rsid w:val="000566FD"/>
    <w:rsid w:val="00057513"/>
    <w:rsid w:val="000619E5"/>
    <w:rsid w:val="00062202"/>
    <w:rsid w:val="00062D5B"/>
    <w:rsid w:val="00070287"/>
    <w:rsid w:val="00073509"/>
    <w:rsid w:val="00073548"/>
    <w:rsid w:val="000738E7"/>
    <w:rsid w:val="0007402E"/>
    <w:rsid w:val="000777FB"/>
    <w:rsid w:val="00080B13"/>
    <w:rsid w:val="00081DF5"/>
    <w:rsid w:val="00082E97"/>
    <w:rsid w:val="00083605"/>
    <w:rsid w:val="000838B7"/>
    <w:rsid w:val="0008498A"/>
    <w:rsid w:val="00087EE8"/>
    <w:rsid w:val="0009087E"/>
    <w:rsid w:val="00090BEC"/>
    <w:rsid w:val="00091EA3"/>
    <w:rsid w:val="00094FD4"/>
    <w:rsid w:val="000957B1"/>
    <w:rsid w:val="000A103E"/>
    <w:rsid w:val="000A4382"/>
    <w:rsid w:val="000A46B2"/>
    <w:rsid w:val="000B19D7"/>
    <w:rsid w:val="000B1F7F"/>
    <w:rsid w:val="000B3C57"/>
    <w:rsid w:val="000B7B3D"/>
    <w:rsid w:val="000C0529"/>
    <w:rsid w:val="000C319E"/>
    <w:rsid w:val="000C4708"/>
    <w:rsid w:val="000D54F4"/>
    <w:rsid w:val="000F110B"/>
    <w:rsid w:val="000F19C5"/>
    <w:rsid w:val="000F438F"/>
    <w:rsid w:val="000F5B15"/>
    <w:rsid w:val="00104068"/>
    <w:rsid w:val="00105C7A"/>
    <w:rsid w:val="001153EB"/>
    <w:rsid w:val="001161C6"/>
    <w:rsid w:val="0011669F"/>
    <w:rsid w:val="001240C6"/>
    <w:rsid w:val="00125049"/>
    <w:rsid w:val="00130993"/>
    <w:rsid w:val="0013459D"/>
    <w:rsid w:val="001367A2"/>
    <w:rsid w:val="001446C5"/>
    <w:rsid w:val="001454E4"/>
    <w:rsid w:val="001455E7"/>
    <w:rsid w:val="00146669"/>
    <w:rsid w:val="00152BA4"/>
    <w:rsid w:val="001531CF"/>
    <w:rsid w:val="001534D3"/>
    <w:rsid w:val="00154D93"/>
    <w:rsid w:val="0015637D"/>
    <w:rsid w:val="00163142"/>
    <w:rsid w:val="00171D7B"/>
    <w:rsid w:val="0017443B"/>
    <w:rsid w:val="00174C37"/>
    <w:rsid w:val="00175FCE"/>
    <w:rsid w:val="0017650B"/>
    <w:rsid w:val="0018282C"/>
    <w:rsid w:val="00186BD7"/>
    <w:rsid w:val="00187530"/>
    <w:rsid w:val="0019176C"/>
    <w:rsid w:val="001A5B18"/>
    <w:rsid w:val="001A6BDA"/>
    <w:rsid w:val="001B1399"/>
    <w:rsid w:val="001B196D"/>
    <w:rsid w:val="001B34B4"/>
    <w:rsid w:val="001C0D51"/>
    <w:rsid w:val="001C2E9C"/>
    <w:rsid w:val="001C59AD"/>
    <w:rsid w:val="001C5AEC"/>
    <w:rsid w:val="001D10CF"/>
    <w:rsid w:val="001E13E8"/>
    <w:rsid w:val="001E26A6"/>
    <w:rsid w:val="001E6D0F"/>
    <w:rsid w:val="001F31EA"/>
    <w:rsid w:val="001F3A55"/>
    <w:rsid w:val="002015F9"/>
    <w:rsid w:val="002044BC"/>
    <w:rsid w:val="00204569"/>
    <w:rsid w:val="00212AC7"/>
    <w:rsid w:val="00214FA2"/>
    <w:rsid w:val="002166E6"/>
    <w:rsid w:val="00235974"/>
    <w:rsid w:val="00244B99"/>
    <w:rsid w:val="002454B4"/>
    <w:rsid w:val="0025224B"/>
    <w:rsid w:val="0025463A"/>
    <w:rsid w:val="002722FF"/>
    <w:rsid w:val="00293801"/>
    <w:rsid w:val="002951C3"/>
    <w:rsid w:val="002969F1"/>
    <w:rsid w:val="002A1B7F"/>
    <w:rsid w:val="002B01D8"/>
    <w:rsid w:val="002B0DEB"/>
    <w:rsid w:val="002C103C"/>
    <w:rsid w:val="002C157D"/>
    <w:rsid w:val="002D43C0"/>
    <w:rsid w:val="002D449C"/>
    <w:rsid w:val="002D7227"/>
    <w:rsid w:val="002E2341"/>
    <w:rsid w:val="002E3B06"/>
    <w:rsid w:val="002E3DA6"/>
    <w:rsid w:val="002E4080"/>
    <w:rsid w:val="002E5E79"/>
    <w:rsid w:val="00301D03"/>
    <w:rsid w:val="003020D1"/>
    <w:rsid w:val="00304099"/>
    <w:rsid w:val="00310DEE"/>
    <w:rsid w:val="00313273"/>
    <w:rsid w:val="00313830"/>
    <w:rsid w:val="003227FE"/>
    <w:rsid w:val="00323460"/>
    <w:rsid w:val="003240C8"/>
    <w:rsid w:val="00324E5F"/>
    <w:rsid w:val="00330524"/>
    <w:rsid w:val="003349BA"/>
    <w:rsid w:val="00343B71"/>
    <w:rsid w:val="0034546D"/>
    <w:rsid w:val="00345F49"/>
    <w:rsid w:val="00350119"/>
    <w:rsid w:val="00352E95"/>
    <w:rsid w:val="00354865"/>
    <w:rsid w:val="00355B60"/>
    <w:rsid w:val="00357F78"/>
    <w:rsid w:val="00363DB5"/>
    <w:rsid w:val="00363F6D"/>
    <w:rsid w:val="00364A21"/>
    <w:rsid w:val="00364AAC"/>
    <w:rsid w:val="00367139"/>
    <w:rsid w:val="003721EE"/>
    <w:rsid w:val="00373018"/>
    <w:rsid w:val="003905F4"/>
    <w:rsid w:val="00395605"/>
    <w:rsid w:val="00396D8D"/>
    <w:rsid w:val="00397929"/>
    <w:rsid w:val="003A13E0"/>
    <w:rsid w:val="003A4ECE"/>
    <w:rsid w:val="003A53A5"/>
    <w:rsid w:val="003A5CBA"/>
    <w:rsid w:val="003A6F2F"/>
    <w:rsid w:val="003B154C"/>
    <w:rsid w:val="003B1753"/>
    <w:rsid w:val="003B26F2"/>
    <w:rsid w:val="003B4916"/>
    <w:rsid w:val="003B49E6"/>
    <w:rsid w:val="003B6481"/>
    <w:rsid w:val="003C0038"/>
    <w:rsid w:val="003C01FB"/>
    <w:rsid w:val="003C036C"/>
    <w:rsid w:val="003C48FE"/>
    <w:rsid w:val="003C66C3"/>
    <w:rsid w:val="003D114D"/>
    <w:rsid w:val="003D4043"/>
    <w:rsid w:val="003D5F1E"/>
    <w:rsid w:val="003D77A2"/>
    <w:rsid w:val="003F27AF"/>
    <w:rsid w:val="003F331C"/>
    <w:rsid w:val="003F3F95"/>
    <w:rsid w:val="003F536F"/>
    <w:rsid w:val="004056CF"/>
    <w:rsid w:val="00407C73"/>
    <w:rsid w:val="00410BEE"/>
    <w:rsid w:val="00416125"/>
    <w:rsid w:val="004239D2"/>
    <w:rsid w:val="00423CA6"/>
    <w:rsid w:val="004247FF"/>
    <w:rsid w:val="00433772"/>
    <w:rsid w:val="00434A86"/>
    <w:rsid w:val="004371B4"/>
    <w:rsid w:val="004429C7"/>
    <w:rsid w:val="00447D23"/>
    <w:rsid w:val="00452742"/>
    <w:rsid w:val="00452F4C"/>
    <w:rsid w:val="004545FC"/>
    <w:rsid w:val="0046111C"/>
    <w:rsid w:val="00463B34"/>
    <w:rsid w:val="0046405C"/>
    <w:rsid w:val="004642F5"/>
    <w:rsid w:val="004666F5"/>
    <w:rsid w:val="004702C1"/>
    <w:rsid w:val="00470D89"/>
    <w:rsid w:val="00471DCC"/>
    <w:rsid w:val="0047363A"/>
    <w:rsid w:val="00476CD6"/>
    <w:rsid w:val="004818EB"/>
    <w:rsid w:val="0048313E"/>
    <w:rsid w:val="0048417F"/>
    <w:rsid w:val="00484E5C"/>
    <w:rsid w:val="00494D9D"/>
    <w:rsid w:val="004970BD"/>
    <w:rsid w:val="004A00CE"/>
    <w:rsid w:val="004A53E1"/>
    <w:rsid w:val="004A6735"/>
    <w:rsid w:val="004C591D"/>
    <w:rsid w:val="004D5A7F"/>
    <w:rsid w:val="004D75BF"/>
    <w:rsid w:val="004E0612"/>
    <w:rsid w:val="004E541F"/>
    <w:rsid w:val="004E5D79"/>
    <w:rsid w:val="004E64EB"/>
    <w:rsid w:val="004E68BE"/>
    <w:rsid w:val="004F172D"/>
    <w:rsid w:val="004F1FA0"/>
    <w:rsid w:val="004F41AC"/>
    <w:rsid w:val="004F4436"/>
    <w:rsid w:val="004F711C"/>
    <w:rsid w:val="00505C05"/>
    <w:rsid w:val="00506F0F"/>
    <w:rsid w:val="005108BE"/>
    <w:rsid w:val="00520003"/>
    <w:rsid w:val="00520510"/>
    <w:rsid w:val="005223B7"/>
    <w:rsid w:val="00524C0D"/>
    <w:rsid w:val="00525467"/>
    <w:rsid w:val="00525800"/>
    <w:rsid w:val="005274A7"/>
    <w:rsid w:val="00534CBB"/>
    <w:rsid w:val="0054285A"/>
    <w:rsid w:val="005437F0"/>
    <w:rsid w:val="00547A2B"/>
    <w:rsid w:val="00551033"/>
    <w:rsid w:val="00553E94"/>
    <w:rsid w:val="00556798"/>
    <w:rsid w:val="0055740E"/>
    <w:rsid w:val="00560710"/>
    <w:rsid w:val="0056241D"/>
    <w:rsid w:val="00563E32"/>
    <w:rsid w:val="00571273"/>
    <w:rsid w:val="00572692"/>
    <w:rsid w:val="00572E24"/>
    <w:rsid w:val="00581304"/>
    <w:rsid w:val="0058372C"/>
    <w:rsid w:val="00583913"/>
    <w:rsid w:val="00585A0E"/>
    <w:rsid w:val="00586B9C"/>
    <w:rsid w:val="005903E5"/>
    <w:rsid w:val="005943EF"/>
    <w:rsid w:val="00594E55"/>
    <w:rsid w:val="005950F4"/>
    <w:rsid w:val="005972F9"/>
    <w:rsid w:val="005A1B44"/>
    <w:rsid w:val="005A2F6E"/>
    <w:rsid w:val="005A3E59"/>
    <w:rsid w:val="005A5122"/>
    <w:rsid w:val="005A7BFB"/>
    <w:rsid w:val="005A7E3A"/>
    <w:rsid w:val="005B7B6D"/>
    <w:rsid w:val="005B7D5A"/>
    <w:rsid w:val="005C1FF2"/>
    <w:rsid w:val="005C314D"/>
    <w:rsid w:val="005E4E0A"/>
    <w:rsid w:val="005E563B"/>
    <w:rsid w:val="005E6918"/>
    <w:rsid w:val="00607F2F"/>
    <w:rsid w:val="006227D8"/>
    <w:rsid w:val="0062672F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82887"/>
    <w:rsid w:val="0068463E"/>
    <w:rsid w:val="00692C8F"/>
    <w:rsid w:val="00695330"/>
    <w:rsid w:val="00695475"/>
    <w:rsid w:val="006A04DE"/>
    <w:rsid w:val="006A1A93"/>
    <w:rsid w:val="006A2928"/>
    <w:rsid w:val="006A35F1"/>
    <w:rsid w:val="006C2301"/>
    <w:rsid w:val="006C3078"/>
    <w:rsid w:val="006D25EF"/>
    <w:rsid w:val="006D2754"/>
    <w:rsid w:val="006D4E09"/>
    <w:rsid w:val="006D66B2"/>
    <w:rsid w:val="006E24E8"/>
    <w:rsid w:val="006E44C7"/>
    <w:rsid w:val="006E70D1"/>
    <w:rsid w:val="006F191B"/>
    <w:rsid w:val="00700580"/>
    <w:rsid w:val="00700A99"/>
    <w:rsid w:val="007026B5"/>
    <w:rsid w:val="007027D9"/>
    <w:rsid w:val="00704334"/>
    <w:rsid w:val="00705AFB"/>
    <w:rsid w:val="0070625F"/>
    <w:rsid w:val="007135FE"/>
    <w:rsid w:val="00726F32"/>
    <w:rsid w:val="00737B6A"/>
    <w:rsid w:val="00740539"/>
    <w:rsid w:val="0075221E"/>
    <w:rsid w:val="00752EFF"/>
    <w:rsid w:val="007607C5"/>
    <w:rsid w:val="00762F93"/>
    <w:rsid w:val="00763E53"/>
    <w:rsid w:val="00765F4B"/>
    <w:rsid w:val="00770EB5"/>
    <w:rsid w:val="00771CF2"/>
    <w:rsid w:val="00781D1D"/>
    <w:rsid w:val="00784DA6"/>
    <w:rsid w:val="00785CF1"/>
    <w:rsid w:val="00787160"/>
    <w:rsid w:val="00796D8F"/>
    <w:rsid w:val="007A24B9"/>
    <w:rsid w:val="007A5329"/>
    <w:rsid w:val="007A61A4"/>
    <w:rsid w:val="007A6276"/>
    <w:rsid w:val="007A6E87"/>
    <w:rsid w:val="007B25EF"/>
    <w:rsid w:val="007B487F"/>
    <w:rsid w:val="007B4EB1"/>
    <w:rsid w:val="007C7CA0"/>
    <w:rsid w:val="007D09B2"/>
    <w:rsid w:val="007D293F"/>
    <w:rsid w:val="007D615C"/>
    <w:rsid w:val="007E176D"/>
    <w:rsid w:val="007F0572"/>
    <w:rsid w:val="007F2B17"/>
    <w:rsid w:val="007F61F9"/>
    <w:rsid w:val="00800AD9"/>
    <w:rsid w:val="00801D22"/>
    <w:rsid w:val="00810357"/>
    <w:rsid w:val="0081235D"/>
    <w:rsid w:val="00812572"/>
    <w:rsid w:val="00820281"/>
    <w:rsid w:val="008236B9"/>
    <w:rsid w:val="00826B8E"/>
    <w:rsid w:val="00837363"/>
    <w:rsid w:val="00845A7D"/>
    <w:rsid w:val="00847BE0"/>
    <w:rsid w:val="00850630"/>
    <w:rsid w:val="008549E8"/>
    <w:rsid w:val="00857B1F"/>
    <w:rsid w:val="00862981"/>
    <w:rsid w:val="00862F0A"/>
    <w:rsid w:val="008632D5"/>
    <w:rsid w:val="008653A7"/>
    <w:rsid w:val="00871275"/>
    <w:rsid w:val="0087410F"/>
    <w:rsid w:val="008818FD"/>
    <w:rsid w:val="0088386C"/>
    <w:rsid w:val="00884C4A"/>
    <w:rsid w:val="00884F9F"/>
    <w:rsid w:val="008857DE"/>
    <w:rsid w:val="00886DC5"/>
    <w:rsid w:val="0089129E"/>
    <w:rsid w:val="00892C3B"/>
    <w:rsid w:val="008B043F"/>
    <w:rsid w:val="008B1500"/>
    <w:rsid w:val="008B1B1B"/>
    <w:rsid w:val="008B20A6"/>
    <w:rsid w:val="008B2B35"/>
    <w:rsid w:val="008D44C3"/>
    <w:rsid w:val="008E249B"/>
    <w:rsid w:val="008E34E4"/>
    <w:rsid w:val="008E425A"/>
    <w:rsid w:val="008E5D01"/>
    <w:rsid w:val="008F517B"/>
    <w:rsid w:val="00900AAD"/>
    <w:rsid w:val="0091019A"/>
    <w:rsid w:val="00910BA6"/>
    <w:rsid w:val="009157F5"/>
    <w:rsid w:val="00915B96"/>
    <w:rsid w:val="00915FD4"/>
    <w:rsid w:val="00916F24"/>
    <w:rsid w:val="00923B5A"/>
    <w:rsid w:val="009243E1"/>
    <w:rsid w:val="009325C9"/>
    <w:rsid w:val="0093415A"/>
    <w:rsid w:val="00941428"/>
    <w:rsid w:val="0094747D"/>
    <w:rsid w:val="00947657"/>
    <w:rsid w:val="00950C06"/>
    <w:rsid w:val="00950F89"/>
    <w:rsid w:val="0095199D"/>
    <w:rsid w:val="00960B57"/>
    <w:rsid w:val="00962064"/>
    <w:rsid w:val="00966659"/>
    <w:rsid w:val="00967B28"/>
    <w:rsid w:val="00973964"/>
    <w:rsid w:val="009741CE"/>
    <w:rsid w:val="00974C7B"/>
    <w:rsid w:val="00974F39"/>
    <w:rsid w:val="00975093"/>
    <w:rsid w:val="00976B14"/>
    <w:rsid w:val="009820EA"/>
    <w:rsid w:val="0098322D"/>
    <w:rsid w:val="00987B60"/>
    <w:rsid w:val="00991B0E"/>
    <w:rsid w:val="009940D4"/>
    <w:rsid w:val="009941A3"/>
    <w:rsid w:val="009941C2"/>
    <w:rsid w:val="00994969"/>
    <w:rsid w:val="009957E0"/>
    <w:rsid w:val="00996691"/>
    <w:rsid w:val="00997830"/>
    <w:rsid w:val="009A0400"/>
    <w:rsid w:val="009A3753"/>
    <w:rsid w:val="009A3B71"/>
    <w:rsid w:val="009A4915"/>
    <w:rsid w:val="009B3C46"/>
    <w:rsid w:val="009B42F8"/>
    <w:rsid w:val="009B6510"/>
    <w:rsid w:val="009C0908"/>
    <w:rsid w:val="009C0E83"/>
    <w:rsid w:val="009C3257"/>
    <w:rsid w:val="009C3D8F"/>
    <w:rsid w:val="009C455F"/>
    <w:rsid w:val="009C51B7"/>
    <w:rsid w:val="009D2D2E"/>
    <w:rsid w:val="009D685A"/>
    <w:rsid w:val="009D69F0"/>
    <w:rsid w:val="009E1924"/>
    <w:rsid w:val="009E19A8"/>
    <w:rsid w:val="009E44B3"/>
    <w:rsid w:val="009E5710"/>
    <w:rsid w:val="009E64AE"/>
    <w:rsid w:val="009E6790"/>
    <w:rsid w:val="009F277C"/>
    <w:rsid w:val="009F3BD4"/>
    <w:rsid w:val="00A0079E"/>
    <w:rsid w:val="00A0211B"/>
    <w:rsid w:val="00A0522B"/>
    <w:rsid w:val="00A12FE2"/>
    <w:rsid w:val="00A165A2"/>
    <w:rsid w:val="00A17111"/>
    <w:rsid w:val="00A235E0"/>
    <w:rsid w:val="00A254F3"/>
    <w:rsid w:val="00A30E60"/>
    <w:rsid w:val="00A415A7"/>
    <w:rsid w:val="00A43D7D"/>
    <w:rsid w:val="00A4434A"/>
    <w:rsid w:val="00A451B6"/>
    <w:rsid w:val="00A4589C"/>
    <w:rsid w:val="00A549BF"/>
    <w:rsid w:val="00A56E93"/>
    <w:rsid w:val="00A64459"/>
    <w:rsid w:val="00A665B9"/>
    <w:rsid w:val="00A71650"/>
    <w:rsid w:val="00A75990"/>
    <w:rsid w:val="00A77432"/>
    <w:rsid w:val="00A80E5A"/>
    <w:rsid w:val="00A8121A"/>
    <w:rsid w:val="00A81C39"/>
    <w:rsid w:val="00A827DC"/>
    <w:rsid w:val="00A849F4"/>
    <w:rsid w:val="00A86BF5"/>
    <w:rsid w:val="00AA5824"/>
    <w:rsid w:val="00AA5D62"/>
    <w:rsid w:val="00AB2325"/>
    <w:rsid w:val="00AB33DC"/>
    <w:rsid w:val="00AB5CEF"/>
    <w:rsid w:val="00AC3BF6"/>
    <w:rsid w:val="00AD4945"/>
    <w:rsid w:val="00AD6CD6"/>
    <w:rsid w:val="00AE4216"/>
    <w:rsid w:val="00AE5107"/>
    <w:rsid w:val="00AE5F2F"/>
    <w:rsid w:val="00AE6AAC"/>
    <w:rsid w:val="00AF07FF"/>
    <w:rsid w:val="00B036C2"/>
    <w:rsid w:val="00B0719B"/>
    <w:rsid w:val="00B11A06"/>
    <w:rsid w:val="00B11F1B"/>
    <w:rsid w:val="00B124F9"/>
    <w:rsid w:val="00B1510C"/>
    <w:rsid w:val="00B2596F"/>
    <w:rsid w:val="00B305D5"/>
    <w:rsid w:val="00B313B1"/>
    <w:rsid w:val="00B31E30"/>
    <w:rsid w:val="00B3434F"/>
    <w:rsid w:val="00B41464"/>
    <w:rsid w:val="00B41594"/>
    <w:rsid w:val="00B477E6"/>
    <w:rsid w:val="00B50FCA"/>
    <w:rsid w:val="00B5315C"/>
    <w:rsid w:val="00B54779"/>
    <w:rsid w:val="00B56C3A"/>
    <w:rsid w:val="00B57876"/>
    <w:rsid w:val="00B6653B"/>
    <w:rsid w:val="00B66A31"/>
    <w:rsid w:val="00B71AAA"/>
    <w:rsid w:val="00B731E1"/>
    <w:rsid w:val="00B73FED"/>
    <w:rsid w:val="00B744EA"/>
    <w:rsid w:val="00B7592D"/>
    <w:rsid w:val="00B75C9B"/>
    <w:rsid w:val="00B80545"/>
    <w:rsid w:val="00B820CB"/>
    <w:rsid w:val="00B84E35"/>
    <w:rsid w:val="00B85B6C"/>
    <w:rsid w:val="00B874B5"/>
    <w:rsid w:val="00BA306D"/>
    <w:rsid w:val="00BA5751"/>
    <w:rsid w:val="00BB039D"/>
    <w:rsid w:val="00BB6667"/>
    <w:rsid w:val="00BC51C1"/>
    <w:rsid w:val="00BC6C47"/>
    <w:rsid w:val="00BD47F0"/>
    <w:rsid w:val="00BD5426"/>
    <w:rsid w:val="00BE1648"/>
    <w:rsid w:val="00BE40BC"/>
    <w:rsid w:val="00BE714A"/>
    <w:rsid w:val="00BE7411"/>
    <w:rsid w:val="00BF2458"/>
    <w:rsid w:val="00BF2AE7"/>
    <w:rsid w:val="00BF3ADB"/>
    <w:rsid w:val="00C05B1B"/>
    <w:rsid w:val="00C072BF"/>
    <w:rsid w:val="00C129AC"/>
    <w:rsid w:val="00C1584C"/>
    <w:rsid w:val="00C20B56"/>
    <w:rsid w:val="00C231D1"/>
    <w:rsid w:val="00C235B2"/>
    <w:rsid w:val="00C23D6A"/>
    <w:rsid w:val="00C33299"/>
    <w:rsid w:val="00C34466"/>
    <w:rsid w:val="00C37FF1"/>
    <w:rsid w:val="00C4021F"/>
    <w:rsid w:val="00C43BB9"/>
    <w:rsid w:val="00C43E6F"/>
    <w:rsid w:val="00C43EDF"/>
    <w:rsid w:val="00C44CE2"/>
    <w:rsid w:val="00C53489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A3175"/>
    <w:rsid w:val="00CA35F4"/>
    <w:rsid w:val="00CB25E7"/>
    <w:rsid w:val="00CB3EF9"/>
    <w:rsid w:val="00CB484B"/>
    <w:rsid w:val="00CB5101"/>
    <w:rsid w:val="00CB5DC3"/>
    <w:rsid w:val="00CB774F"/>
    <w:rsid w:val="00CC0CF0"/>
    <w:rsid w:val="00CC2A90"/>
    <w:rsid w:val="00CC3139"/>
    <w:rsid w:val="00CC5500"/>
    <w:rsid w:val="00CC5F4F"/>
    <w:rsid w:val="00CD06F2"/>
    <w:rsid w:val="00CD313A"/>
    <w:rsid w:val="00CD3D0D"/>
    <w:rsid w:val="00CD4CBF"/>
    <w:rsid w:val="00CD6B07"/>
    <w:rsid w:val="00CE2CB1"/>
    <w:rsid w:val="00CE3077"/>
    <w:rsid w:val="00CE32E3"/>
    <w:rsid w:val="00CE38B4"/>
    <w:rsid w:val="00CE4B01"/>
    <w:rsid w:val="00CE504A"/>
    <w:rsid w:val="00CE6D01"/>
    <w:rsid w:val="00CF01CB"/>
    <w:rsid w:val="00CF3820"/>
    <w:rsid w:val="00D00CB9"/>
    <w:rsid w:val="00D00FD5"/>
    <w:rsid w:val="00D0142D"/>
    <w:rsid w:val="00D07A64"/>
    <w:rsid w:val="00D109FD"/>
    <w:rsid w:val="00D134A7"/>
    <w:rsid w:val="00D16B55"/>
    <w:rsid w:val="00D2632E"/>
    <w:rsid w:val="00D30348"/>
    <w:rsid w:val="00D307B1"/>
    <w:rsid w:val="00D32D65"/>
    <w:rsid w:val="00D33FE0"/>
    <w:rsid w:val="00D35EBC"/>
    <w:rsid w:val="00D42783"/>
    <w:rsid w:val="00D42A48"/>
    <w:rsid w:val="00D430A1"/>
    <w:rsid w:val="00D4346F"/>
    <w:rsid w:val="00D44F35"/>
    <w:rsid w:val="00D4687D"/>
    <w:rsid w:val="00D50E3F"/>
    <w:rsid w:val="00D537F7"/>
    <w:rsid w:val="00D54B28"/>
    <w:rsid w:val="00D56291"/>
    <w:rsid w:val="00D64518"/>
    <w:rsid w:val="00D76AB0"/>
    <w:rsid w:val="00D76BF1"/>
    <w:rsid w:val="00D80AB1"/>
    <w:rsid w:val="00D81333"/>
    <w:rsid w:val="00D8159B"/>
    <w:rsid w:val="00D86E7B"/>
    <w:rsid w:val="00D86ED2"/>
    <w:rsid w:val="00D9215C"/>
    <w:rsid w:val="00D936D4"/>
    <w:rsid w:val="00D95A79"/>
    <w:rsid w:val="00DA2255"/>
    <w:rsid w:val="00DA4D9F"/>
    <w:rsid w:val="00DA5ED1"/>
    <w:rsid w:val="00DA7D32"/>
    <w:rsid w:val="00DB2149"/>
    <w:rsid w:val="00DB2C5D"/>
    <w:rsid w:val="00DB6D50"/>
    <w:rsid w:val="00DC23FC"/>
    <w:rsid w:val="00DC365B"/>
    <w:rsid w:val="00DC4ADF"/>
    <w:rsid w:val="00DC57ED"/>
    <w:rsid w:val="00DC668D"/>
    <w:rsid w:val="00DD097D"/>
    <w:rsid w:val="00DD0A3E"/>
    <w:rsid w:val="00DD30BC"/>
    <w:rsid w:val="00DD3177"/>
    <w:rsid w:val="00DD5FC4"/>
    <w:rsid w:val="00DE1D21"/>
    <w:rsid w:val="00DE4394"/>
    <w:rsid w:val="00DE4708"/>
    <w:rsid w:val="00DF0289"/>
    <w:rsid w:val="00DF09BE"/>
    <w:rsid w:val="00DF36AC"/>
    <w:rsid w:val="00DF4159"/>
    <w:rsid w:val="00DF5CA7"/>
    <w:rsid w:val="00DF715B"/>
    <w:rsid w:val="00DF78FD"/>
    <w:rsid w:val="00E076FE"/>
    <w:rsid w:val="00E12DA1"/>
    <w:rsid w:val="00E142CA"/>
    <w:rsid w:val="00E158BB"/>
    <w:rsid w:val="00E168D5"/>
    <w:rsid w:val="00E209EA"/>
    <w:rsid w:val="00E264B6"/>
    <w:rsid w:val="00E26690"/>
    <w:rsid w:val="00E31A46"/>
    <w:rsid w:val="00E33CE3"/>
    <w:rsid w:val="00E3560B"/>
    <w:rsid w:val="00E363F7"/>
    <w:rsid w:val="00E4071C"/>
    <w:rsid w:val="00E43908"/>
    <w:rsid w:val="00E443B6"/>
    <w:rsid w:val="00E47897"/>
    <w:rsid w:val="00E518C7"/>
    <w:rsid w:val="00E525CE"/>
    <w:rsid w:val="00E53D1B"/>
    <w:rsid w:val="00E60098"/>
    <w:rsid w:val="00E61A94"/>
    <w:rsid w:val="00E6343E"/>
    <w:rsid w:val="00E671EB"/>
    <w:rsid w:val="00E75764"/>
    <w:rsid w:val="00E804B7"/>
    <w:rsid w:val="00E81E26"/>
    <w:rsid w:val="00E81F8D"/>
    <w:rsid w:val="00E825C5"/>
    <w:rsid w:val="00E848EB"/>
    <w:rsid w:val="00E85A92"/>
    <w:rsid w:val="00E863D6"/>
    <w:rsid w:val="00E87EC2"/>
    <w:rsid w:val="00E90770"/>
    <w:rsid w:val="00E9295D"/>
    <w:rsid w:val="00E936DE"/>
    <w:rsid w:val="00E95046"/>
    <w:rsid w:val="00EA0BFA"/>
    <w:rsid w:val="00EA267D"/>
    <w:rsid w:val="00EA6ED9"/>
    <w:rsid w:val="00EB2C99"/>
    <w:rsid w:val="00EB375B"/>
    <w:rsid w:val="00EB59E9"/>
    <w:rsid w:val="00EB621B"/>
    <w:rsid w:val="00EB6385"/>
    <w:rsid w:val="00EB655E"/>
    <w:rsid w:val="00EC00F9"/>
    <w:rsid w:val="00ED052B"/>
    <w:rsid w:val="00ED1B0D"/>
    <w:rsid w:val="00ED471A"/>
    <w:rsid w:val="00EE1FA1"/>
    <w:rsid w:val="00EE2460"/>
    <w:rsid w:val="00EE6570"/>
    <w:rsid w:val="00EE7184"/>
    <w:rsid w:val="00EF5231"/>
    <w:rsid w:val="00EF5BC6"/>
    <w:rsid w:val="00F016B3"/>
    <w:rsid w:val="00F11FC3"/>
    <w:rsid w:val="00F15CA8"/>
    <w:rsid w:val="00F16589"/>
    <w:rsid w:val="00F17DF5"/>
    <w:rsid w:val="00F225EF"/>
    <w:rsid w:val="00F352FB"/>
    <w:rsid w:val="00F46CA2"/>
    <w:rsid w:val="00F563C5"/>
    <w:rsid w:val="00F750CA"/>
    <w:rsid w:val="00F77957"/>
    <w:rsid w:val="00F8109A"/>
    <w:rsid w:val="00F815D1"/>
    <w:rsid w:val="00F820C3"/>
    <w:rsid w:val="00F8229F"/>
    <w:rsid w:val="00F82A9F"/>
    <w:rsid w:val="00F82E50"/>
    <w:rsid w:val="00F86898"/>
    <w:rsid w:val="00F872EC"/>
    <w:rsid w:val="00F87F3C"/>
    <w:rsid w:val="00FA0E9C"/>
    <w:rsid w:val="00FA455D"/>
    <w:rsid w:val="00FB1635"/>
    <w:rsid w:val="00FB3661"/>
    <w:rsid w:val="00FB5E25"/>
    <w:rsid w:val="00FC4244"/>
    <w:rsid w:val="00FD01D2"/>
    <w:rsid w:val="00FD4B11"/>
    <w:rsid w:val="00FD5364"/>
    <w:rsid w:val="00FD601D"/>
    <w:rsid w:val="00FD68F4"/>
    <w:rsid w:val="00FE00B8"/>
    <w:rsid w:val="00FE05E1"/>
    <w:rsid w:val="00FE2287"/>
    <w:rsid w:val="00FE4122"/>
    <w:rsid w:val="00FE73DE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51B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451B6"/>
    <w:rPr>
      <w:rFonts w:ascii="Times New Roman" w:hAnsi="Times New Roman"/>
      <w:b/>
      <w:bCs/>
      <w:kern w:val="44"/>
      <w:sz w:val="44"/>
      <w:szCs w:val="44"/>
    </w:rPr>
  </w:style>
  <w:style w:type="character" w:customStyle="1" w:styleId="basic-word">
    <w:name w:val="basic-word"/>
    <w:basedOn w:val="DefaultParagraphFont"/>
    <w:rsid w:val="00A451B6"/>
  </w:style>
  <w:style w:type="character" w:customStyle="1" w:styleId="apple-converted-space">
    <w:name w:val="apple-converted-space"/>
    <w:basedOn w:val="DefaultParagraphFont"/>
    <w:rsid w:val="00A451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51B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451B6"/>
    <w:rPr>
      <w:rFonts w:ascii="Times New Roman" w:hAnsi="Times New Roman"/>
      <w:b/>
      <w:bCs/>
      <w:kern w:val="44"/>
      <w:sz w:val="44"/>
      <w:szCs w:val="44"/>
    </w:rPr>
  </w:style>
  <w:style w:type="character" w:customStyle="1" w:styleId="basic-word">
    <w:name w:val="basic-word"/>
    <w:basedOn w:val="DefaultParagraphFont"/>
    <w:rsid w:val="00A451B6"/>
  </w:style>
  <w:style w:type="character" w:customStyle="1" w:styleId="apple-converted-space">
    <w:name w:val="apple-converted-space"/>
    <w:basedOn w:val="DefaultParagraphFont"/>
    <w:rsid w:val="00A45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yc0301.yang\AppData\Local\Microsoft\Windows\INetCache\IE\SRPDL02P\PRACH_HST1107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PRACH_MissProb  </a:t>
            </a:r>
          </a:p>
        </c:rich>
      </c:tx>
      <c:layout>
        <c:manualLayout>
          <c:xMode val="edge"/>
          <c:yMode val="edge"/>
          <c:x val="0.33006695555670001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0809925167804731"/>
          <c:y val="9.4764244837419784E-2"/>
          <c:w val="0.81180038306022562"/>
          <c:h val="0.79335403139158434"/>
        </c:manualLayout>
      </c:layout>
      <c:scatterChart>
        <c:scatterStyle val="smoothMarker"/>
        <c:varyColors val="0"/>
        <c:ser>
          <c:idx val="0"/>
          <c:order val="0"/>
          <c:tx>
            <c:v>setA v=0</c:v>
          </c:tx>
          <c:xVal>
            <c:numRef>
              <c:f>'ft 0'!$E$18:$E$20</c:f>
              <c:numCache>
                <c:formatCode>General</c:formatCode>
                <c:ptCount val="3"/>
                <c:pt idx="0">
                  <c:v>-19</c:v>
                </c:pt>
                <c:pt idx="1">
                  <c:v>-20</c:v>
                </c:pt>
                <c:pt idx="2">
                  <c:v>-21</c:v>
                </c:pt>
              </c:numCache>
            </c:numRef>
          </c:xVal>
          <c:yVal>
            <c:numRef>
              <c:f>'ft 0'!$G$18:$G$20</c:f>
              <c:numCache>
                <c:formatCode>General</c:formatCode>
                <c:ptCount val="3"/>
                <c:pt idx="0">
                  <c:v>5.0000000000000001E-3</c:v>
                </c:pt>
                <c:pt idx="1">
                  <c:v>4.6666666666666669E-2</c:v>
                </c:pt>
                <c:pt idx="2">
                  <c:v>0.17766666666666667</c:v>
                </c:pt>
              </c:numCache>
            </c:numRef>
          </c:yVal>
          <c:smooth val="1"/>
        </c:ser>
        <c:ser>
          <c:idx val="1"/>
          <c:order val="1"/>
          <c:tx>
            <c:v>setA v=36</c:v>
          </c:tx>
          <c:xVal>
            <c:numRef>
              <c:f>'ft 0'!$E$4:$E$6</c:f>
              <c:numCache>
                <c:formatCode>General</c:formatCode>
                <c:ptCount val="3"/>
                <c:pt idx="0">
                  <c:v>-19</c:v>
                </c:pt>
                <c:pt idx="1">
                  <c:v>-20</c:v>
                </c:pt>
                <c:pt idx="2">
                  <c:v>-21</c:v>
                </c:pt>
              </c:numCache>
            </c:numRef>
          </c:xVal>
          <c:yVal>
            <c:numRef>
              <c:f>'ft 0'!$G$4:$G$6</c:f>
              <c:numCache>
                <c:formatCode>General</c:formatCode>
                <c:ptCount val="3"/>
                <c:pt idx="0">
                  <c:v>2.3333333333333335E-3</c:v>
                </c:pt>
                <c:pt idx="1">
                  <c:v>3.0333333333333334E-2</c:v>
                </c:pt>
                <c:pt idx="2">
                  <c:v>0.14399999999999999</c:v>
                </c:pt>
              </c:numCache>
            </c:numRef>
          </c:yVal>
          <c:smooth val="1"/>
        </c:ser>
        <c:ser>
          <c:idx val="2"/>
          <c:order val="2"/>
          <c:tx>
            <c:v>setA v=30</c:v>
          </c:tx>
          <c:xVal>
            <c:numRef>
              <c:f>'ft 0'!$E$11:$E$13</c:f>
              <c:numCache>
                <c:formatCode>General</c:formatCode>
                <c:ptCount val="3"/>
                <c:pt idx="0">
                  <c:v>-19</c:v>
                </c:pt>
                <c:pt idx="1">
                  <c:v>-20</c:v>
                </c:pt>
                <c:pt idx="2">
                  <c:v>-21</c:v>
                </c:pt>
              </c:numCache>
            </c:numRef>
          </c:xVal>
          <c:yVal>
            <c:numRef>
              <c:f>'ft 0'!$G$11:$G$13</c:f>
              <c:numCache>
                <c:formatCode>General</c:formatCode>
                <c:ptCount val="3"/>
                <c:pt idx="0">
                  <c:v>2.3333333333333335E-3</c:v>
                </c:pt>
                <c:pt idx="1">
                  <c:v>2.3666666666666666E-2</c:v>
                </c:pt>
                <c:pt idx="2">
                  <c:v>0.13833333333333334</c:v>
                </c:pt>
              </c:numCache>
            </c:numRef>
          </c:yVal>
          <c:smooth val="1"/>
        </c:ser>
        <c:ser>
          <c:idx val="3"/>
          <c:order val="3"/>
          <c:tx>
            <c:v>setA v=55</c:v>
          </c:tx>
          <c:xVal>
            <c:numRef>
              <c:f>'ft 0'!$E$23:$E$25</c:f>
              <c:numCache>
                <c:formatCode>General</c:formatCode>
                <c:ptCount val="3"/>
                <c:pt idx="0">
                  <c:v>-19</c:v>
                </c:pt>
                <c:pt idx="1">
                  <c:v>-20</c:v>
                </c:pt>
                <c:pt idx="2">
                  <c:v>-21</c:v>
                </c:pt>
              </c:numCache>
            </c:numRef>
          </c:xVal>
          <c:yVal>
            <c:numRef>
              <c:f>'ft 0'!$G$23:$G$25</c:f>
              <c:numCache>
                <c:formatCode>General</c:formatCode>
                <c:ptCount val="3"/>
                <c:pt idx="0">
                  <c:v>1E-3</c:v>
                </c:pt>
                <c:pt idx="1">
                  <c:v>2.5999999999999999E-2</c:v>
                </c:pt>
                <c:pt idx="2">
                  <c:v>0.14099999999999999</c:v>
                </c:pt>
              </c:numCache>
            </c:numRef>
          </c:yVal>
          <c:smooth val="1"/>
        </c:ser>
        <c:ser>
          <c:idx val="4"/>
          <c:order val="4"/>
          <c:tx>
            <c:v>setB v=30</c:v>
          </c:tx>
          <c:xVal>
            <c:numRef>
              <c:f>'ft 0'!$E$30:$E$32</c:f>
              <c:numCache>
                <c:formatCode>General</c:formatCode>
                <c:ptCount val="3"/>
                <c:pt idx="0">
                  <c:v>-19</c:v>
                </c:pt>
                <c:pt idx="1">
                  <c:v>-20</c:v>
                </c:pt>
                <c:pt idx="2">
                  <c:v>-21</c:v>
                </c:pt>
              </c:numCache>
            </c:numRef>
          </c:xVal>
          <c:yVal>
            <c:numRef>
              <c:f>'ft 0'!$G$30:$G$32</c:f>
              <c:numCache>
                <c:formatCode>General</c:formatCode>
                <c:ptCount val="3"/>
                <c:pt idx="0">
                  <c:v>8.0000000000000002E-3</c:v>
                </c:pt>
                <c:pt idx="1">
                  <c:v>6.2666666666666662E-2</c:v>
                </c:pt>
                <c:pt idx="2">
                  <c:v>0.22933333333333333</c:v>
                </c:pt>
              </c:numCache>
            </c:numRef>
          </c:yVal>
          <c:smooth val="1"/>
        </c:ser>
        <c:ser>
          <c:idx val="5"/>
          <c:order val="5"/>
          <c:tx>
            <c:v>setB v=0</c:v>
          </c:tx>
          <c:xVal>
            <c:numRef>
              <c:f>'ft 0'!$E$36:$E$38</c:f>
              <c:numCache>
                <c:formatCode>General</c:formatCode>
                <c:ptCount val="3"/>
                <c:pt idx="0">
                  <c:v>-19</c:v>
                </c:pt>
                <c:pt idx="1">
                  <c:v>-20</c:v>
                </c:pt>
                <c:pt idx="2">
                  <c:v>-21</c:v>
                </c:pt>
              </c:numCache>
            </c:numRef>
          </c:xVal>
          <c:yVal>
            <c:numRef>
              <c:f>'ft 0'!$G$36:$G$38</c:f>
              <c:numCache>
                <c:formatCode>General</c:formatCode>
                <c:ptCount val="3"/>
                <c:pt idx="0">
                  <c:v>2.3333333333333335E-3</c:v>
                </c:pt>
                <c:pt idx="1">
                  <c:v>3.5666666666666666E-2</c:v>
                </c:pt>
                <c:pt idx="2">
                  <c:v>0.17214532871972318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41832832"/>
        <c:axId val="541833408"/>
      </c:scatterChart>
      <c:valAx>
        <c:axId val="541832832"/>
        <c:scaling>
          <c:orientation val="minMax"/>
          <c:max val="-17.5"/>
          <c:min val="-21.5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SNR(dB)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low"/>
        <c:crossAx val="541833408"/>
        <c:crosses val="autoZero"/>
        <c:crossBetween val="midCat"/>
      </c:valAx>
      <c:valAx>
        <c:axId val="541833408"/>
        <c:scaling>
          <c:logBase val="10"/>
          <c:orientation val="minMax"/>
          <c:min val="1.0000000000000003E-4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BLER</a:t>
                </a:r>
                <a:endParaRPr lang="zh-CN"/>
              </a:p>
            </c:rich>
          </c:tx>
          <c:overlay val="0"/>
        </c:title>
        <c:numFmt formatCode="General" sourceLinked="1"/>
        <c:majorTickMark val="none"/>
        <c:minorTickMark val="none"/>
        <c:tickLblPos val="low"/>
        <c:crossAx val="541832832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56705758987580313"/>
          <c:y val="8.1020897132344741E-2"/>
          <c:w val="0.37073012229914543"/>
          <c:h val="0.28675357221205966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C1CDA-0495-4CAA-9B3B-2509A3BD1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2431</Words>
  <Characters>13862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1	Introduction</vt:lpstr>
      <vt:lpstr>2	Discussion and simulation results</vt:lpstr>
      <vt:lpstr>    2.1	Discussion</vt:lpstr>
      <vt:lpstr>    2.2	Simulation results</vt:lpstr>
      <vt:lpstr>3	Conclusion</vt:lpstr>
      <vt:lpstr>References</vt:lpstr>
    </vt:vector>
  </TitlesOfParts>
  <Company>Samsung Electronics</Company>
  <LinksUpToDate>false</LinksUpToDate>
  <CharactersWithSpaces>16261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Yunchuan Yang/Communication Standard Research Lab /SRC-Beijing/Staff Engineer/Samsung Electronics</dc:creator>
  <cp:lastModifiedBy>samsung-6</cp:lastModifiedBy>
  <cp:revision>2</cp:revision>
  <dcterms:created xsi:type="dcterms:W3CDTF">2019-11-21T05:09:00Z</dcterms:created>
  <dcterms:modified xsi:type="dcterms:W3CDTF">2019-11-21T05:09:00Z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