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8A1E0" w14:textId="6C00B8E6" w:rsidR="00682080" w:rsidRPr="002439BC" w:rsidRDefault="007D4744" w:rsidP="00682080">
      <w:pPr>
        <w:tabs>
          <w:tab w:val="right" w:pos="9639"/>
        </w:tabs>
        <w:spacing w:after="0" w:line="240" w:lineRule="auto"/>
        <w:rPr>
          <w:rFonts w:ascii="Arial" w:eastAsia="SimSun" w:hAnsi="Arial" w:cs="Times New Roman"/>
          <w:b/>
          <w:i/>
          <w:noProof/>
          <w:sz w:val="28"/>
          <w:szCs w:val="20"/>
          <w:lang w:val="en-GB"/>
        </w:rPr>
      </w:pPr>
      <w:r>
        <w:rPr>
          <w:rFonts w:ascii="Arial" w:eastAsia="SimSun" w:hAnsi="Arial" w:cs="Arial"/>
          <w:b/>
          <w:sz w:val="24"/>
          <w:szCs w:val="20"/>
          <w:lang w:val="en-US" w:eastAsia="zh-CN"/>
        </w:rPr>
        <w:t>3GPP TSG-RAN WG4 Meeting #93</w:t>
      </w:r>
      <w:r w:rsidR="00682080" w:rsidRPr="002439BC">
        <w:rPr>
          <w:rFonts w:ascii="Arial" w:eastAsia="SimSun" w:hAnsi="Arial" w:cs="Times New Roman"/>
          <w:b/>
          <w:i/>
          <w:noProof/>
          <w:sz w:val="28"/>
          <w:szCs w:val="20"/>
          <w:lang w:val="en-GB"/>
        </w:rPr>
        <w:tab/>
      </w:r>
      <w:r w:rsidR="00166024" w:rsidRPr="00166024">
        <w:rPr>
          <w:rFonts w:ascii="Arial" w:eastAsia="SimSun" w:hAnsi="Arial" w:cs="Times New Roman"/>
          <w:b/>
          <w:noProof/>
          <w:sz w:val="28"/>
          <w:szCs w:val="20"/>
          <w:lang w:val="en-GB"/>
        </w:rPr>
        <w:t>R4-</w:t>
      </w:r>
      <w:r w:rsidR="00725196" w:rsidRPr="00166024">
        <w:rPr>
          <w:rFonts w:ascii="Arial" w:eastAsia="SimSun" w:hAnsi="Arial" w:cs="Times New Roman"/>
          <w:b/>
          <w:noProof/>
          <w:sz w:val="28"/>
          <w:szCs w:val="20"/>
          <w:lang w:val="en-GB"/>
        </w:rPr>
        <w:t>191</w:t>
      </w:r>
      <w:r w:rsidR="00725196">
        <w:rPr>
          <w:rFonts w:ascii="Arial" w:eastAsia="SimSun" w:hAnsi="Arial" w:cs="Times New Roman"/>
          <w:b/>
          <w:noProof/>
          <w:sz w:val="28"/>
          <w:szCs w:val="20"/>
          <w:lang w:val="en-GB"/>
        </w:rPr>
        <w:t>578</w:t>
      </w:r>
      <w:r w:rsidR="00B2717B">
        <w:rPr>
          <w:rFonts w:ascii="Arial" w:eastAsia="SimSun" w:hAnsi="Arial" w:cs="Times New Roman"/>
          <w:b/>
          <w:noProof/>
          <w:sz w:val="28"/>
          <w:szCs w:val="20"/>
          <w:lang w:val="en-GB"/>
        </w:rPr>
        <w:t>8</w:t>
      </w:r>
    </w:p>
    <w:p w14:paraId="25A7092F" w14:textId="26957AA8" w:rsidR="00682080" w:rsidRPr="002439BC" w:rsidRDefault="007D4744" w:rsidP="00682080">
      <w:pPr>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rPr>
        <w:t>Reno</w:t>
      </w:r>
      <w:r w:rsidR="00682080" w:rsidRPr="002439BC">
        <w:rPr>
          <w:rFonts w:ascii="Arial" w:eastAsia="SimSun" w:hAnsi="Arial" w:cs="Times New Roman"/>
          <w:b/>
          <w:noProof/>
          <w:sz w:val="24"/>
          <w:szCs w:val="20"/>
          <w:lang w:val="en-GB"/>
        </w:rPr>
        <w:t xml:space="preserve">, </w:t>
      </w:r>
      <w:r>
        <w:rPr>
          <w:rFonts w:ascii="Arial" w:eastAsia="SimSun" w:hAnsi="Arial" w:cs="Times New Roman"/>
          <w:b/>
          <w:noProof/>
          <w:sz w:val="24"/>
          <w:szCs w:val="20"/>
          <w:lang w:val="en-GB"/>
        </w:rPr>
        <w:t>USA</w:t>
      </w:r>
      <w:r w:rsidR="00682080" w:rsidRPr="002439BC">
        <w:rPr>
          <w:rFonts w:ascii="Arial" w:eastAsia="SimSun" w:hAnsi="Arial" w:cs="Times New Roman"/>
          <w:b/>
          <w:noProof/>
          <w:sz w:val="24"/>
          <w:szCs w:val="20"/>
          <w:lang w:val="en-GB"/>
        </w:rPr>
        <w:t xml:space="preserve">, </w:t>
      </w:r>
      <w:r w:rsidR="00682080">
        <w:rPr>
          <w:rFonts w:ascii="Arial" w:eastAsia="SimSun" w:hAnsi="Arial" w:cs="Times New Roman"/>
          <w:b/>
          <w:noProof/>
          <w:sz w:val="24"/>
          <w:szCs w:val="20"/>
          <w:lang w:val="en-GB"/>
        </w:rPr>
        <w:t>1</w:t>
      </w:r>
      <w:r>
        <w:rPr>
          <w:rFonts w:ascii="Arial" w:eastAsia="SimSun" w:hAnsi="Arial" w:cs="Times New Roman"/>
          <w:b/>
          <w:noProof/>
          <w:sz w:val="24"/>
          <w:szCs w:val="20"/>
          <w:lang w:val="en-GB"/>
        </w:rPr>
        <w:t>8</w:t>
      </w:r>
      <w:r w:rsidR="00682080">
        <w:rPr>
          <w:rFonts w:ascii="Arial" w:eastAsia="SimSun" w:hAnsi="Arial" w:cs="Times New Roman"/>
          <w:b/>
          <w:noProof/>
          <w:sz w:val="24"/>
          <w:szCs w:val="20"/>
          <w:lang w:val="en-GB"/>
        </w:rPr>
        <w:t xml:space="preserve"> </w:t>
      </w:r>
      <w:r>
        <w:rPr>
          <w:rFonts w:ascii="Arial" w:eastAsia="SimSun" w:hAnsi="Arial" w:cs="Times New Roman"/>
          <w:b/>
          <w:noProof/>
          <w:sz w:val="24"/>
          <w:szCs w:val="20"/>
          <w:lang w:val="en-GB"/>
        </w:rPr>
        <w:t>Novem</w:t>
      </w:r>
      <w:r w:rsidR="00682080">
        <w:rPr>
          <w:rFonts w:ascii="Arial" w:eastAsia="SimSun" w:hAnsi="Arial" w:cs="Times New Roman"/>
          <w:b/>
          <w:noProof/>
          <w:sz w:val="24"/>
          <w:szCs w:val="20"/>
          <w:lang w:val="en-GB"/>
        </w:rPr>
        <w:t xml:space="preserve">ber – </w:t>
      </w:r>
      <w:r>
        <w:rPr>
          <w:rFonts w:ascii="Arial" w:eastAsia="SimSun" w:hAnsi="Arial" w:cs="Times New Roman"/>
          <w:b/>
          <w:noProof/>
          <w:sz w:val="24"/>
          <w:szCs w:val="20"/>
          <w:lang w:val="en-GB"/>
        </w:rPr>
        <w:t>22</w:t>
      </w:r>
      <w:r w:rsidR="00682080">
        <w:rPr>
          <w:rFonts w:ascii="Arial" w:eastAsia="SimSun" w:hAnsi="Arial" w:cs="Times New Roman"/>
          <w:b/>
          <w:noProof/>
          <w:sz w:val="24"/>
          <w:szCs w:val="20"/>
          <w:lang w:val="en-GB"/>
        </w:rPr>
        <w:t xml:space="preserve"> </w:t>
      </w:r>
      <w:r>
        <w:rPr>
          <w:rFonts w:ascii="Arial" w:eastAsia="SimSun" w:hAnsi="Arial" w:cs="Times New Roman"/>
          <w:b/>
          <w:noProof/>
          <w:sz w:val="24"/>
          <w:szCs w:val="20"/>
          <w:lang w:val="en-GB"/>
        </w:rPr>
        <w:t>November</w:t>
      </w:r>
      <w:r w:rsidR="00682080">
        <w:rPr>
          <w:rFonts w:ascii="Arial" w:eastAsia="SimSun" w:hAnsi="Arial" w:cs="Times New Roman"/>
          <w:b/>
          <w:noProof/>
          <w:sz w:val="24"/>
          <w:szCs w:val="20"/>
          <w:lang w:val="en-GB"/>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080" w:rsidRPr="002439BC" w14:paraId="7C607AF2" w14:textId="77777777" w:rsidTr="0033716D">
        <w:tc>
          <w:tcPr>
            <w:tcW w:w="9641" w:type="dxa"/>
            <w:gridSpan w:val="9"/>
            <w:tcBorders>
              <w:top w:val="single" w:sz="4" w:space="0" w:color="auto"/>
              <w:left w:val="single" w:sz="4" w:space="0" w:color="auto"/>
              <w:right w:val="single" w:sz="4" w:space="0" w:color="auto"/>
            </w:tcBorders>
          </w:tcPr>
          <w:p w14:paraId="14181EC0" w14:textId="77777777" w:rsidR="00682080" w:rsidRPr="002439BC" w:rsidRDefault="00682080" w:rsidP="0033716D">
            <w:pPr>
              <w:spacing w:after="0" w:line="240" w:lineRule="auto"/>
              <w:jc w:val="right"/>
              <w:rPr>
                <w:rFonts w:ascii="Arial" w:eastAsia="SimSun" w:hAnsi="Arial" w:cs="Times New Roman"/>
                <w:i/>
                <w:noProof/>
                <w:sz w:val="20"/>
                <w:szCs w:val="20"/>
                <w:lang w:val="en-GB"/>
              </w:rPr>
            </w:pPr>
            <w:r w:rsidRPr="002439BC">
              <w:rPr>
                <w:rFonts w:ascii="Arial" w:eastAsia="SimSun" w:hAnsi="Arial" w:cs="Times New Roman"/>
                <w:i/>
                <w:noProof/>
                <w:sz w:val="14"/>
                <w:szCs w:val="20"/>
                <w:lang w:val="en-GB"/>
              </w:rPr>
              <w:t>CR-Form-v12.0</w:t>
            </w:r>
          </w:p>
        </w:tc>
      </w:tr>
      <w:tr w:rsidR="00682080" w:rsidRPr="002439BC" w14:paraId="33D82EF6" w14:textId="77777777" w:rsidTr="0033716D">
        <w:tc>
          <w:tcPr>
            <w:tcW w:w="9641" w:type="dxa"/>
            <w:gridSpan w:val="9"/>
            <w:tcBorders>
              <w:left w:val="single" w:sz="4" w:space="0" w:color="auto"/>
              <w:right w:val="single" w:sz="4" w:space="0" w:color="auto"/>
            </w:tcBorders>
          </w:tcPr>
          <w:p w14:paraId="1C5995E5" w14:textId="77777777" w:rsidR="00682080" w:rsidRPr="002439BC" w:rsidRDefault="00682080" w:rsidP="0033716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32"/>
                <w:szCs w:val="20"/>
                <w:lang w:val="en-GB"/>
              </w:rPr>
              <w:t>CHANGE REQUEST</w:t>
            </w:r>
          </w:p>
        </w:tc>
      </w:tr>
      <w:tr w:rsidR="00682080" w:rsidRPr="002439BC" w14:paraId="7A09A993" w14:textId="77777777" w:rsidTr="0033716D">
        <w:tc>
          <w:tcPr>
            <w:tcW w:w="9641" w:type="dxa"/>
            <w:gridSpan w:val="9"/>
            <w:tcBorders>
              <w:left w:val="single" w:sz="4" w:space="0" w:color="auto"/>
              <w:right w:val="single" w:sz="4" w:space="0" w:color="auto"/>
            </w:tcBorders>
          </w:tcPr>
          <w:p w14:paraId="078E52C3"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451F5250" w14:textId="77777777" w:rsidTr="0033716D">
        <w:tc>
          <w:tcPr>
            <w:tcW w:w="142" w:type="dxa"/>
            <w:tcBorders>
              <w:left w:val="single" w:sz="4" w:space="0" w:color="auto"/>
            </w:tcBorders>
          </w:tcPr>
          <w:p w14:paraId="5FBB6915" w14:textId="77777777" w:rsidR="00682080" w:rsidRPr="002439BC" w:rsidRDefault="00682080" w:rsidP="0033716D">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33BB2E0F" w14:textId="77777777" w:rsidR="00682080" w:rsidRPr="002439BC" w:rsidRDefault="00682080" w:rsidP="0033716D">
            <w:pPr>
              <w:spacing w:after="0" w:line="240" w:lineRule="auto"/>
              <w:jc w:val="right"/>
              <w:rPr>
                <w:rFonts w:ascii="Arial" w:eastAsia="SimSun" w:hAnsi="Arial" w:cs="Times New Roman"/>
                <w:b/>
                <w:noProof/>
                <w:sz w:val="28"/>
                <w:szCs w:val="20"/>
                <w:lang w:val="en-GB"/>
              </w:rPr>
            </w:pPr>
            <w:r w:rsidRPr="002439BC">
              <w:rPr>
                <w:rFonts w:ascii="Arial" w:eastAsia="SimSun" w:hAnsi="Arial" w:cs="Times New Roman"/>
                <w:b/>
                <w:noProof/>
                <w:sz w:val="28"/>
                <w:szCs w:val="20"/>
                <w:lang w:val="en-GB"/>
              </w:rPr>
              <w:t>38.133</w:t>
            </w:r>
          </w:p>
        </w:tc>
        <w:tc>
          <w:tcPr>
            <w:tcW w:w="709" w:type="dxa"/>
          </w:tcPr>
          <w:p w14:paraId="2EE2D0B7" w14:textId="77777777" w:rsidR="00682080" w:rsidRPr="002439BC" w:rsidRDefault="00682080" w:rsidP="0033716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CR</w:t>
            </w:r>
          </w:p>
        </w:tc>
        <w:tc>
          <w:tcPr>
            <w:tcW w:w="1276" w:type="dxa"/>
            <w:shd w:val="pct30" w:color="FFFF00" w:fill="auto"/>
          </w:tcPr>
          <w:p w14:paraId="4E6DB919" w14:textId="417CA7A5" w:rsidR="00682080" w:rsidRPr="002439BC" w:rsidRDefault="00725196" w:rsidP="0033716D">
            <w:pPr>
              <w:spacing w:after="0" w:line="240" w:lineRule="auto"/>
              <w:rPr>
                <w:rFonts w:ascii="Arial" w:eastAsia="SimSun" w:hAnsi="Arial" w:cs="Times New Roman"/>
                <w:noProof/>
                <w:sz w:val="20"/>
                <w:szCs w:val="20"/>
                <w:lang w:val="en-GB"/>
              </w:rPr>
            </w:pPr>
            <w:r>
              <w:rPr>
                <w:rFonts w:ascii="Arial" w:eastAsia="SimSun" w:hAnsi="Arial" w:cs="Times New Roman"/>
                <w:b/>
                <w:noProof/>
                <w:sz w:val="28"/>
                <w:szCs w:val="20"/>
                <w:lang w:val="en-GB"/>
              </w:rPr>
              <w:t>039</w:t>
            </w:r>
            <w:r w:rsidR="00B2717B">
              <w:rPr>
                <w:rFonts w:ascii="Arial" w:eastAsia="SimSun" w:hAnsi="Arial" w:cs="Times New Roman"/>
                <w:b/>
                <w:noProof/>
                <w:sz w:val="28"/>
                <w:szCs w:val="20"/>
                <w:lang w:val="en-GB"/>
              </w:rPr>
              <w:t>8</w:t>
            </w:r>
          </w:p>
        </w:tc>
        <w:tc>
          <w:tcPr>
            <w:tcW w:w="709" w:type="dxa"/>
          </w:tcPr>
          <w:p w14:paraId="6262CBE5" w14:textId="77777777" w:rsidR="00682080" w:rsidRPr="002439BC" w:rsidRDefault="00682080" w:rsidP="0033716D">
            <w:pPr>
              <w:tabs>
                <w:tab w:val="right" w:pos="6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bCs/>
                <w:noProof/>
                <w:sz w:val="28"/>
                <w:szCs w:val="20"/>
                <w:lang w:val="en-GB"/>
              </w:rPr>
              <w:t>rev</w:t>
            </w:r>
          </w:p>
        </w:tc>
        <w:tc>
          <w:tcPr>
            <w:tcW w:w="992" w:type="dxa"/>
            <w:shd w:val="pct30" w:color="FFFF00" w:fill="auto"/>
          </w:tcPr>
          <w:p w14:paraId="03350BE7" w14:textId="77777777" w:rsidR="00682080" w:rsidRPr="002439BC" w:rsidRDefault="00682080" w:rsidP="00682080">
            <w:pPr>
              <w:spacing w:after="0" w:line="240" w:lineRule="auto"/>
              <w:rPr>
                <w:rFonts w:ascii="Arial" w:eastAsia="SimSun" w:hAnsi="Arial" w:cs="Times New Roman"/>
                <w:b/>
                <w:noProof/>
                <w:sz w:val="20"/>
                <w:szCs w:val="20"/>
                <w:lang w:val="en-GB"/>
              </w:rPr>
            </w:pPr>
            <w:r w:rsidRPr="002439BC">
              <w:rPr>
                <w:rFonts w:ascii="Arial" w:eastAsia="SimSun" w:hAnsi="Arial" w:cs="Times New Roman"/>
                <w:b/>
                <w:noProof/>
                <w:sz w:val="28"/>
                <w:szCs w:val="20"/>
                <w:lang w:val="en-GB"/>
              </w:rPr>
              <w:t>-</w:t>
            </w:r>
          </w:p>
        </w:tc>
        <w:tc>
          <w:tcPr>
            <w:tcW w:w="2410" w:type="dxa"/>
          </w:tcPr>
          <w:p w14:paraId="25164C20" w14:textId="77777777" w:rsidR="00682080" w:rsidRPr="002439BC" w:rsidRDefault="00682080" w:rsidP="0033716D">
            <w:pPr>
              <w:tabs>
                <w:tab w:val="right" w:pos="18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8"/>
                <w:lang w:val="en-GB"/>
              </w:rPr>
              <w:t>Current version:</w:t>
            </w:r>
          </w:p>
        </w:tc>
        <w:tc>
          <w:tcPr>
            <w:tcW w:w="1701" w:type="dxa"/>
            <w:shd w:val="pct30" w:color="FFFF00" w:fill="auto"/>
          </w:tcPr>
          <w:p w14:paraId="63732BBC" w14:textId="05ED7386" w:rsidR="00682080" w:rsidRPr="002439BC" w:rsidRDefault="00B2717B" w:rsidP="0033716D">
            <w:pPr>
              <w:spacing w:after="0" w:line="240" w:lineRule="auto"/>
              <w:jc w:val="center"/>
              <w:rPr>
                <w:rFonts w:ascii="Arial" w:eastAsia="SimSun" w:hAnsi="Arial" w:cs="Times New Roman"/>
                <w:noProof/>
                <w:sz w:val="28"/>
                <w:szCs w:val="20"/>
                <w:lang w:val="en-GB"/>
              </w:rPr>
            </w:pPr>
            <w:r>
              <w:rPr>
                <w:rFonts w:ascii="Arial" w:eastAsia="SimSun" w:hAnsi="Arial" w:cs="Times New Roman"/>
                <w:b/>
                <w:noProof/>
                <w:sz w:val="28"/>
                <w:szCs w:val="20"/>
                <w:lang w:val="en-GB"/>
              </w:rPr>
              <w:t>16.1.0</w:t>
            </w:r>
          </w:p>
        </w:tc>
        <w:tc>
          <w:tcPr>
            <w:tcW w:w="143" w:type="dxa"/>
            <w:tcBorders>
              <w:right w:val="single" w:sz="4" w:space="0" w:color="auto"/>
            </w:tcBorders>
          </w:tcPr>
          <w:p w14:paraId="5461C069"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3573D717" w14:textId="77777777" w:rsidTr="0033716D">
        <w:tc>
          <w:tcPr>
            <w:tcW w:w="9641" w:type="dxa"/>
            <w:gridSpan w:val="9"/>
            <w:tcBorders>
              <w:left w:val="single" w:sz="4" w:space="0" w:color="auto"/>
              <w:right w:val="single" w:sz="4" w:space="0" w:color="auto"/>
            </w:tcBorders>
          </w:tcPr>
          <w:p w14:paraId="5DA59C8E"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4338AC5A" w14:textId="77777777" w:rsidTr="0033716D">
        <w:tc>
          <w:tcPr>
            <w:tcW w:w="9641" w:type="dxa"/>
            <w:gridSpan w:val="9"/>
            <w:tcBorders>
              <w:top w:val="single" w:sz="4" w:space="0" w:color="auto"/>
            </w:tcBorders>
          </w:tcPr>
          <w:p w14:paraId="380F6F96" w14:textId="77777777" w:rsidR="00682080" w:rsidRPr="002439BC" w:rsidRDefault="00682080" w:rsidP="0033716D">
            <w:pPr>
              <w:spacing w:after="0" w:line="240" w:lineRule="auto"/>
              <w:jc w:val="center"/>
              <w:rPr>
                <w:rFonts w:ascii="Arial" w:eastAsia="SimSun" w:hAnsi="Arial" w:cs="Arial"/>
                <w:i/>
                <w:noProof/>
                <w:sz w:val="20"/>
                <w:szCs w:val="20"/>
                <w:lang w:val="en-GB"/>
              </w:rPr>
            </w:pPr>
            <w:r w:rsidRPr="002439BC">
              <w:rPr>
                <w:rFonts w:ascii="Arial" w:eastAsia="SimSun" w:hAnsi="Arial" w:cs="Arial"/>
                <w:i/>
                <w:noProof/>
                <w:sz w:val="20"/>
                <w:szCs w:val="20"/>
                <w:lang w:val="en-GB"/>
              </w:rPr>
              <w:t xml:space="preserve">For </w:t>
            </w:r>
            <w:hyperlink r:id="rId6" w:anchor="_blank" w:history="1">
              <w:r w:rsidRPr="002439BC">
                <w:rPr>
                  <w:rFonts w:ascii="Arial" w:eastAsia="SimSun" w:hAnsi="Arial" w:cs="Arial"/>
                  <w:b/>
                  <w:i/>
                  <w:noProof/>
                  <w:color w:val="FF0000"/>
                  <w:sz w:val="20"/>
                  <w:szCs w:val="20"/>
                  <w:u w:val="single"/>
                  <w:lang w:val="en-GB"/>
                </w:rPr>
                <w:t>HE</w:t>
              </w:r>
              <w:bookmarkStart w:id="0" w:name="_Hlt497126619"/>
              <w:r w:rsidRPr="002439BC">
                <w:rPr>
                  <w:rFonts w:ascii="Arial" w:eastAsia="SimSun" w:hAnsi="Arial" w:cs="Arial"/>
                  <w:b/>
                  <w:i/>
                  <w:noProof/>
                  <w:color w:val="FF0000"/>
                  <w:sz w:val="20"/>
                  <w:szCs w:val="20"/>
                  <w:u w:val="single"/>
                  <w:lang w:val="en-GB"/>
                </w:rPr>
                <w:t>L</w:t>
              </w:r>
              <w:bookmarkEnd w:id="0"/>
              <w:r w:rsidRPr="002439BC">
                <w:rPr>
                  <w:rFonts w:ascii="Arial" w:eastAsia="SimSun" w:hAnsi="Arial" w:cs="Arial"/>
                  <w:b/>
                  <w:i/>
                  <w:noProof/>
                  <w:color w:val="FF0000"/>
                  <w:sz w:val="20"/>
                  <w:szCs w:val="20"/>
                  <w:u w:val="single"/>
                  <w:lang w:val="en-GB"/>
                </w:rPr>
                <w:t>P</w:t>
              </w:r>
            </w:hyperlink>
            <w:r w:rsidRPr="002439BC">
              <w:rPr>
                <w:rFonts w:ascii="Arial" w:eastAsia="SimSun" w:hAnsi="Arial" w:cs="Arial"/>
                <w:b/>
                <w:i/>
                <w:noProof/>
                <w:color w:val="FF0000"/>
                <w:sz w:val="20"/>
                <w:szCs w:val="20"/>
                <w:lang w:val="en-GB"/>
              </w:rPr>
              <w:t xml:space="preserve"> </w:t>
            </w:r>
            <w:r w:rsidRPr="002439BC">
              <w:rPr>
                <w:rFonts w:ascii="Arial" w:eastAsia="SimSun" w:hAnsi="Arial" w:cs="Arial"/>
                <w:i/>
                <w:noProof/>
                <w:sz w:val="20"/>
                <w:szCs w:val="20"/>
                <w:lang w:val="en-GB"/>
              </w:rPr>
              <w:t xml:space="preserve">on using this form: comprehensive instructions can be found at </w:t>
            </w:r>
            <w:r w:rsidRPr="002439BC">
              <w:rPr>
                <w:rFonts w:ascii="Arial" w:eastAsia="SimSun" w:hAnsi="Arial" w:cs="Arial"/>
                <w:i/>
                <w:noProof/>
                <w:sz w:val="20"/>
                <w:szCs w:val="20"/>
                <w:lang w:val="en-GB"/>
              </w:rPr>
              <w:br/>
            </w:r>
            <w:hyperlink r:id="rId7" w:history="1">
              <w:r w:rsidRPr="002439BC">
                <w:rPr>
                  <w:rFonts w:ascii="Arial" w:eastAsia="SimSun" w:hAnsi="Arial" w:cs="Arial"/>
                  <w:i/>
                  <w:noProof/>
                  <w:color w:val="0000FF"/>
                  <w:sz w:val="20"/>
                  <w:szCs w:val="20"/>
                  <w:u w:val="single"/>
                  <w:lang w:val="en-GB"/>
                </w:rPr>
                <w:t>http://www.3gpp.org/Change-Requests</w:t>
              </w:r>
            </w:hyperlink>
            <w:r w:rsidRPr="002439BC">
              <w:rPr>
                <w:rFonts w:ascii="Arial" w:eastAsia="SimSun" w:hAnsi="Arial" w:cs="Arial"/>
                <w:i/>
                <w:noProof/>
                <w:sz w:val="20"/>
                <w:szCs w:val="20"/>
                <w:lang w:val="en-GB"/>
              </w:rPr>
              <w:t>.</w:t>
            </w:r>
          </w:p>
        </w:tc>
      </w:tr>
      <w:tr w:rsidR="00682080" w:rsidRPr="002439BC" w14:paraId="4EB26649" w14:textId="77777777" w:rsidTr="0033716D">
        <w:tc>
          <w:tcPr>
            <w:tcW w:w="9641" w:type="dxa"/>
            <w:gridSpan w:val="9"/>
          </w:tcPr>
          <w:p w14:paraId="7038D0E2" w14:textId="77777777" w:rsidR="00682080" w:rsidRPr="002439BC" w:rsidRDefault="00682080" w:rsidP="0033716D">
            <w:pPr>
              <w:spacing w:after="0" w:line="240" w:lineRule="auto"/>
              <w:rPr>
                <w:rFonts w:ascii="Arial" w:eastAsia="SimSun" w:hAnsi="Arial" w:cs="Times New Roman"/>
                <w:noProof/>
                <w:sz w:val="8"/>
                <w:szCs w:val="8"/>
                <w:lang w:val="en-GB"/>
              </w:rPr>
            </w:pPr>
          </w:p>
        </w:tc>
      </w:tr>
    </w:tbl>
    <w:p w14:paraId="2D0AE5D9"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080" w:rsidRPr="002439BC" w14:paraId="6C2FF1AD" w14:textId="77777777" w:rsidTr="0033716D">
        <w:tc>
          <w:tcPr>
            <w:tcW w:w="2835" w:type="dxa"/>
          </w:tcPr>
          <w:p w14:paraId="16207BD1" w14:textId="77777777" w:rsidR="00682080" w:rsidRPr="002439BC" w:rsidRDefault="00682080" w:rsidP="0033716D">
            <w:pPr>
              <w:tabs>
                <w:tab w:val="right" w:pos="2751"/>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Proposed change affects:</w:t>
            </w:r>
          </w:p>
        </w:tc>
        <w:tc>
          <w:tcPr>
            <w:tcW w:w="1418" w:type="dxa"/>
          </w:tcPr>
          <w:p w14:paraId="773ACD6D"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7B9E6"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45D3643A" w14:textId="77777777" w:rsidR="00682080" w:rsidRPr="002439BC" w:rsidRDefault="00682080" w:rsidP="0033716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B8DD56" w14:textId="77777777" w:rsidR="00682080" w:rsidRPr="002439BC" w:rsidRDefault="00682080" w:rsidP="0033716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126" w:type="dxa"/>
          </w:tcPr>
          <w:p w14:paraId="24100509" w14:textId="77777777" w:rsidR="00682080" w:rsidRPr="002439BC" w:rsidRDefault="00682080" w:rsidP="0033716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DE71D"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B809E4"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05F2B" w14:textId="77777777" w:rsidR="00682080" w:rsidRPr="002439BC" w:rsidRDefault="00682080" w:rsidP="0033716D">
            <w:pPr>
              <w:spacing w:after="0" w:line="240" w:lineRule="auto"/>
              <w:jc w:val="center"/>
              <w:rPr>
                <w:rFonts w:ascii="Arial" w:eastAsia="SimSun" w:hAnsi="Arial" w:cs="Times New Roman"/>
                <w:b/>
                <w:bCs/>
                <w:caps/>
                <w:noProof/>
                <w:sz w:val="20"/>
                <w:szCs w:val="20"/>
                <w:lang w:val="en-GB"/>
              </w:rPr>
            </w:pPr>
          </w:p>
        </w:tc>
      </w:tr>
    </w:tbl>
    <w:p w14:paraId="065759C2"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080" w:rsidRPr="002439BC" w14:paraId="0DC5B335" w14:textId="77777777" w:rsidTr="0033716D">
        <w:tc>
          <w:tcPr>
            <w:tcW w:w="9640" w:type="dxa"/>
            <w:gridSpan w:val="11"/>
          </w:tcPr>
          <w:p w14:paraId="601B2E22"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57A4DA5D" w14:textId="77777777" w:rsidTr="0033716D">
        <w:tc>
          <w:tcPr>
            <w:tcW w:w="1843" w:type="dxa"/>
            <w:tcBorders>
              <w:top w:val="single" w:sz="4" w:space="0" w:color="auto"/>
              <w:left w:val="single" w:sz="4" w:space="0" w:color="auto"/>
            </w:tcBorders>
          </w:tcPr>
          <w:p w14:paraId="7478BE75" w14:textId="77777777" w:rsidR="00682080" w:rsidRPr="002439BC" w:rsidRDefault="00682080" w:rsidP="0033716D">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Title:</w:t>
            </w:r>
            <w:r w:rsidRPr="002439BC">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72F9646" w14:textId="79DC2F32" w:rsidR="00682080" w:rsidRPr="002439BC" w:rsidRDefault="003B3747" w:rsidP="009F5B2E">
            <w:pPr>
              <w:spacing w:after="0" w:line="240" w:lineRule="auto"/>
              <w:ind w:left="100"/>
              <w:rPr>
                <w:rFonts w:ascii="Arial" w:eastAsia="SimSun" w:hAnsi="Arial" w:cs="Times New Roman"/>
                <w:noProof/>
                <w:sz w:val="20"/>
                <w:szCs w:val="20"/>
                <w:lang w:val="en-GB"/>
              </w:rPr>
            </w:pPr>
            <w:r w:rsidRPr="003B3747">
              <w:rPr>
                <w:rFonts w:ascii="Arial" w:eastAsia="SimSun" w:hAnsi="Arial" w:cs="Times New Roman"/>
                <w:sz w:val="20"/>
                <w:szCs w:val="20"/>
                <w:lang w:val="en-GB"/>
              </w:rPr>
              <w:t xml:space="preserve">CR on </w:t>
            </w:r>
            <w:r w:rsidR="00BD5D89">
              <w:rPr>
                <w:rFonts w:ascii="Arial" w:eastAsia="SimSun" w:hAnsi="Arial" w:cs="Times New Roman"/>
                <w:sz w:val="20"/>
                <w:szCs w:val="20"/>
                <w:lang w:val="en-GB"/>
              </w:rPr>
              <w:t>c</w:t>
            </w:r>
            <w:r w:rsidR="007D4744">
              <w:rPr>
                <w:rFonts w:ascii="Arial" w:eastAsia="SimSun" w:hAnsi="Arial" w:cs="Times New Roman"/>
                <w:sz w:val="20"/>
                <w:szCs w:val="20"/>
                <w:lang w:val="en-GB"/>
              </w:rPr>
              <w:t xml:space="preserve">orrections </w:t>
            </w:r>
            <w:r w:rsidR="00BD5D89">
              <w:rPr>
                <w:rFonts w:ascii="Arial" w:eastAsia="SimSun" w:hAnsi="Arial" w:cs="Times New Roman"/>
                <w:sz w:val="20"/>
                <w:szCs w:val="20"/>
                <w:lang w:val="en-GB"/>
              </w:rPr>
              <w:t>on</w:t>
            </w:r>
            <w:r w:rsidR="007D4744">
              <w:rPr>
                <w:rFonts w:ascii="Arial" w:eastAsia="SimSun" w:hAnsi="Arial" w:cs="Times New Roman"/>
                <w:sz w:val="20"/>
                <w:szCs w:val="20"/>
                <w:lang w:val="en-GB"/>
              </w:rPr>
              <w:t xml:space="preserve"> NR intra frequency measurement reporting r</w:t>
            </w:r>
            <w:r w:rsidR="007D4744" w:rsidRPr="007D4744">
              <w:rPr>
                <w:rFonts w:ascii="Arial" w:eastAsia="SimSun" w:hAnsi="Arial" w:cs="Times New Roman"/>
                <w:sz w:val="20"/>
                <w:szCs w:val="20"/>
                <w:lang w:val="en-GB"/>
              </w:rPr>
              <w:t>equirements</w:t>
            </w:r>
            <w:r w:rsidR="007D4744">
              <w:rPr>
                <w:rFonts w:ascii="Arial" w:eastAsia="SimSun" w:hAnsi="Arial" w:cs="Times New Roman"/>
                <w:sz w:val="20"/>
                <w:szCs w:val="20"/>
                <w:lang w:val="en-GB"/>
              </w:rPr>
              <w:t xml:space="preserve"> (Section 9.2.4)</w:t>
            </w:r>
          </w:p>
        </w:tc>
      </w:tr>
      <w:tr w:rsidR="00682080" w:rsidRPr="002439BC" w14:paraId="37279BBD" w14:textId="77777777" w:rsidTr="0033716D">
        <w:tc>
          <w:tcPr>
            <w:tcW w:w="1843" w:type="dxa"/>
            <w:tcBorders>
              <w:left w:val="single" w:sz="4" w:space="0" w:color="auto"/>
            </w:tcBorders>
          </w:tcPr>
          <w:p w14:paraId="6A5A00F1"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9E3119E"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228FF67D" w14:textId="77777777" w:rsidTr="0033716D">
        <w:tc>
          <w:tcPr>
            <w:tcW w:w="1843" w:type="dxa"/>
            <w:tcBorders>
              <w:left w:val="single" w:sz="4" w:space="0" w:color="auto"/>
            </w:tcBorders>
          </w:tcPr>
          <w:p w14:paraId="058E6420" w14:textId="77777777" w:rsidR="00682080" w:rsidRPr="002439BC" w:rsidRDefault="00682080" w:rsidP="0033716D">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2A3D786" w14:textId="77777777" w:rsidR="00682080" w:rsidRPr="002439BC" w:rsidRDefault="00682080" w:rsidP="0033716D">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NEC</w:t>
            </w:r>
            <w:r w:rsidRPr="002439BC">
              <w:rPr>
                <w:rFonts w:ascii="Arial" w:eastAsia="SimSun" w:hAnsi="Arial" w:cs="Times New Roman"/>
                <w:noProof/>
                <w:sz w:val="20"/>
                <w:szCs w:val="20"/>
                <w:lang w:val="en-GB"/>
              </w:rPr>
              <w:t xml:space="preserve"> </w:t>
            </w:r>
          </w:p>
        </w:tc>
      </w:tr>
      <w:tr w:rsidR="00682080" w:rsidRPr="002439BC" w14:paraId="5954BFB2" w14:textId="77777777" w:rsidTr="0033716D">
        <w:tc>
          <w:tcPr>
            <w:tcW w:w="1843" w:type="dxa"/>
            <w:tcBorders>
              <w:left w:val="single" w:sz="4" w:space="0" w:color="auto"/>
            </w:tcBorders>
          </w:tcPr>
          <w:p w14:paraId="07EFE5D7" w14:textId="77777777" w:rsidR="00682080" w:rsidRPr="002439BC" w:rsidRDefault="00682080" w:rsidP="0033716D">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9512713" w14:textId="77777777" w:rsidR="00682080" w:rsidRPr="002439BC" w:rsidRDefault="00682080" w:rsidP="0033716D">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R4</w:t>
            </w:r>
          </w:p>
        </w:tc>
      </w:tr>
      <w:tr w:rsidR="00682080" w:rsidRPr="002439BC" w14:paraId="63225F00" w14:textId="77777777" w:rsidTr="0033716D">
        <w:tc>
          <w:tcPr>
            <w:tcW w:w="1843" w:type="dxa"/>
            <w:tcBorders>
              <w:left w:val="single" w:sz="4" w:space="0" w:color="auto"/>
            </w:tcBorders>
          </w:tcPr>
          <w:p w14:paraId="234AE78F"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0BA20EE7"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28961FD0" w14:textId="77777777" w:rsidTr="0033716D">
        <w:tc>
          <w:tcPr>
            <w:tcW w:w="1843" w:type="dxa"/>
            <w:tcBorders>
              <w:left w:val="single" w:sz="4" w:space="0" w:color="auto"/>
            </w:tcBorders>
          </w:tcPr>
          <w:p w14:paraId="38A36DD9" w14:textId="77777777" w:rsidR="00682080" w:rsidRPr="002439BC" w:rsidRDefault="00682080" w:rsidP="0033716D">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Work item code:</w:t>
            </w:r>
          </w:p>
        </w:tc>
        <w:tc>
          <w:tcPr>
            <w:tcW w:w="3686" w:type="dxa"/>
            <w:gridSpan w:val="5"/>
            <w:shd w:val="pct30" w:color="FFFF00" w:fill="auto"/>
          </w:tcPr>
          <w:p w14:paraId="70B9F86B" w14:textId="77777777" w:rsidR="00682080" w:rsidRPr="002439BC" w:rsidRDefault="00682080" w:rsidP="0033716D">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hint="eastAsia"/>
                <w:noProof/>
                <w:sz w:val="20"/>
                <w:szCs w:val="20"/>
                <w:lang w:val="en-GB" w:eastAsia="zh-CN"/>
              </w:rPr>
              <w:t>NR_newRAT</w:t>
            </w:r>
            <w:r w:rsidRPr="002439BC">
              <w:rPr>
                <w:rFonts w:ascii="Arial" w:eastAsia="SimSun" w:hAnsi="Arial" w:cs="Times New Roman"/>
                <w:noProof/>
                <w:sz w:val="20"/>
                <w:szCs w:val="20"/>
                <w:lang w:val="en-GB" w:eastAsia="zh-CN"/>
              </w:rPr>
              <w:t>-Core</w:t>
            </w:r>
          </w:p>
        </w:tc>
        <w:tc>
          <w:tcPr>
            <w:tcW w:w="567" w:type="dxa"/>
            <w:tcBorders>
              <w:left w:val="nil"/>
            </w:tcBorders>
          </w:tcPr>
          <w:p w14:paraId="297C11DD" w14:textId="77777777" w:rsidR="00682080" w:rsidRPr="002439BC" w:rsidRDefault="00682080" w:rsidP="0033716D">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17C621D5"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270C93FD" w14:textId="7E3AE095" w:rsidR="00682080" w:rsidRPr="002439BC" w:rsidRDefault="00383A11" w:rsidP="0033716D">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2019-11-</w:t>
            </w:r>
            <w:r w:rsidR="00725196">
              <w:rPr>
                <w:rFonts w:ascii="Arial" w:eastAsia="SimSun" w:hAnsi="Arial" w:cs="Times New Roman"/>
                <w:noProof/>
                <w:sz w:val="20"/>
                <w:szCs w:val="20"/>
                <w:lang w:val="en-GB"/>
              </w:rPr>
              <w:t>22</w:t>
            </w:r>
          </w:p>
        </w:tc>
      </w:tr>
      <w:tr w:rsidR="00682080" w:rsidRPr="002439BC" w14:paraId="29239E72" w14:textId="77777777" w:rsidTr="0033716D">
        <w:tc>
          <w:tcPr>
            <w:tcW w:w="1843" w:type="dxa"/>
            <w:tcBorders>
              <w:left w:val="single" w:sz="4" w:space="0" w:color="auto"/>
            </w:tcBorders>
          </w:tcPr>
          <w:p w14:paraId="224F2C4E"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1986" w:type="dxa"/>
            <w:gridSpan w:val="4"/>
          </w:tcPr>
          <w:p w14:paraId="52637996" w14:textId="77777777" w:rsidR="00682080" w:rsidRPr="002439BC" w:rsidRDefault="00682080" w:rsidP="0033716D">
            <w:pPr>
              <w:spacing w:after="0" w:line="240" w:lineRule="auto"/>
              <w:rPr>
                <w:rFonts w:ascii="Arial" w:eastAsia="SimSun" w:hAnsi="Arial" w:cs="Times New Roman"/>
                <w:noProof/>
                <w:sz w:val="8"/>
                <w:szCs w:val="8"/>
                <w:lang w:val="en-GB"/>
              </w:rPr>
            </w:pPr>
          </w:p>
        </w:tc>
        <w:tc>
          <w:tcPr>
            <w:tcW w:w="2267" w:type="dxa"/>
            <w:gridSpan w:val="2"/>
          </w:tcPr>
          <w:p w14:paraId="4D3C53BF" w14:textId="77777777" w:rsidR="00682080" w:rsidRPr="002439BC" w:rsidRDefault="00682080" w:rsidP="0033716D">
            <w:pPr>
              <w:spacing w:after="0" w:line="240" w:lineRule="auto"/>
              <w:rPr>
                <w:rFonts w:ascii="Arial" w:eastAsia="SimSun" w:hAnsi="Arial" w:cs="Times New Roman"/>
                <w:noProof/>
                <w:sz w:val="8"/>
                <w:szCs w:val="8"/>
                <w:lang w:val="en-GB"/>
              </w:rPr>
            </w:pPr>
          </w:p>
        </w:tc>
        <w:tc>
          <w:tcPr>
            <w:tcW w:w="1417" w:type="dxa"/>
            <w:gridSpan w:val="3"/>
          </w:tcPr>
          <w:p w14:paraId="1E65A194" w14:textId="77777777" w:rsidR="00682080" w:rsidRPr="002439BC" w:rsidRDefault="00682080" w:rsidP="0033716D">
            <w:pPr>
              <w:spacing w:after="0" w:line="240" w:lineRule="auto"/>
              <w:rPr>
                <w:rFonts w:ascii="Arial" w:eastAsia="SimSun" w:hAnsi="Arial" w:cs="Times New Roman"/>
                <w:noProof/>
                <w:sz w:val="8"/>
                <w:szCs w:val="8"/>
                <w:lang w:val="en-GB"/>
              </w:rPr>
            </w:pPr>
            <w:bookmarkStart w:id="1" w:name="_GoBack"/>
            <w:bookmarkEnd w:id="1"/>
          </w:p>
        </w:tc>
        <w:tc>
          <w:tcPr>
            <w:tcW w:w="2127" w:type="dxa"/>
            <w:tcBorders>
              <w:right w:val="single" w:sz="4" w:space="0" w:color="auto"/>
            </w:tcBorders>
          </w:tcPr>
          <w:p w14:paraId="3BF4606A"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3BD7A143" w14:textId="77777777" w:rsidTr="0033716D">
        <w:trPr>
          <w:cantSplit/>
        </w:trPr>
        <w:tc>
          <w:tcPr>
            <w:tcW w:w="1843" w:type="dxa"/>
            <w:tcBorders>
              <w:left w:val="single" w:sz="4" w:space="0" w:color="auto"/>
            </w:tcBorders>
          </w:tcPr>
          <w:p w14:paraId="56825062" w14:textId="77777777" w:rsidR="00682080" w:rsidRPr="002439BC" w:rsidRDefault="00682080" w:rsidP="0033716D">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Category:</w:t>
            </w:r>
          </w:p>
        </w:tc>
        <w:tc>
          <w:tcPr>
            <w:tcW w:w="851" w:type="dxa"/>
            <w:shd w:val="pct30" w:color="FFFF00" w:fill="auto"/>
          </w:tcPr>
          <w:p w14:paraId="605298B1" w14:textId="33EED9FD" w:rsidR="00682080" w:rsidRPr="002439BC" w:rsidRDefault="00B2717B" w:rsidP="0033716D">
            <w:pPr>
              <w:spacing w:after="0" w:line="240" w:lineRule="auto"/>
              <w:ind w:left="100" w:right="-609"/>
              <w:rPr>
                <w:rFonts w:ascii="Arial" w:eastAsia="SimSun" w:hAnsi="Arial" w:cs="Times New Roman"/>
                <w:b/>
                <w:noProof/>
                <w:sz w:val="20"/>
                <w:szCs w:val="20"/>
                <w:lang w:val="en-GB"/>
              </w:rPr>
            </w:pPr>
            <w:r>
              <w:rPr>
                <w:rFonts w:ascii="Arial" w:eastAsia="SimSun" w:hAnsi="Arial" w:cs="Times New Roman"/>
                <w:b/>
                <w:noProof/>
                <w:sz w:val="20"/>
                <w:szCs w:val="20"/>
                <w:lang w:val="en-GB"/>
              </w:rPr>
              <w:t>A</w:t>
            </w:r>
          </w:p>
        </w:tc>
        <w:tc>
          <w:tcPr>
            <w:tcW w:w="3402" w:type="dxa"/>
            <w:gridSpan w:val="5"/>
            <w:tcBorders>
              <w:left w:val="nil"/>
            </w:tcBorders>
          </w:tcPr>
          <w:p w14:paraId="5BB89704" w14:textId="77777777" w:rsidR="00682080" w:rsidRPr="002439BC" w:rsidRDefault="00682080" w:rsidP="0033716D">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538650B0" w14:textId="77777777" w:rsidR="00682080" w:rsidRPr="002439BC" w:rsidRDefault="00682080" w:rsidP="0033716D">
            <w:pPr>
              <w:spacing w:after="0" w:line="240" w:lineRule="auto"/>
              <w:jc w:val="right"/>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62D260C7" w14:textId="088A852A" w:rsidR="00682080" w:rsidRPr="002439BC" w:rsidRDefault="00682080" w:rsidP="0033716D">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w:t>
            </w:r>
            <w:r>
              <w:rPr>
                <w:rFonts w:ascii="Arial" w:eastAsia="SimSun" w:hAnsi="Arial" w:cs="Times New Roman"/>
                <w:noProof/>
                <w:sz w:val="20"/>
                <w:szCs w:val="20"/>
                <w:lang w:val="en-GB"/>
              </w:rPr>
              <w:t>el-</w:t>
            </w:r>
            <w:r w:rsidRPr="002439BC">
              <w:rPr>
                <w:rFonts w:ascii="Arial" w:eastAsia="SimSun" w:hAnsi="Arial" w:cs="Times New Roman"/>
                <w:noProof/>
                <w:sz w:val="20"/>
                <w:szCs w:val="20"/>
                <w:lang w:val="en-GB"/>
              </w:rPr>
              <w:t>1</w:t>
            </w:r>
            <w:r w:rsidR="00B2717B">
              <w:rPr>
                <w:rFonts w:ascii="Arial" w:eastAsia="SimSun" w:hAnsi="Arial" w:cs="Times New Roman"/>
                <w:noProof/>
                <w:sz w:val="20"/>
                <w:szCs w:val="20"/>
                <w:lang w:val="en-GB"/>
              </w:rPr>
              <w:t>6</w:t>
            </w:r>
          </w:p>
        </w:tc>
      </w:tr>
      <w:tr w:rsidR="00682080" w:rsidRPr="002439BC" w14:paraId="30935C19" w14:textId="77777777" w:rsidTr="0033716D">
        <w:tc>
          <w:tcPr>
            <w:tcW w:w="1843" w:type="dxa"/>
            <w:tcBorders>
              <w:left w:val="single" w:sz="4" w:space="0" w:color="auto"/>
              <w:bottom w:val="single" w:sz="4" w:space="0" w:color="auto"/>
            </w:tcBorders>
          </w:tcPr>
          <w:p w14:paraId="5A52618D" w14:textId="77777777" w:rsidR="00682080" w:rsidRPr="002439BC" w:rsidRDefault="00682080" w:rsidP="0033716D">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257552BD" w14:textId="77777777" w:rsidR="00682080" w:rsidRPr="002439BC" w:rsidRDefault="00682080" w:rsidP="0033716D">
            <w:pPr>
              <w:spacing w:after="0" w:line="240" w:lineRule="auto"/>
              <w:ind w:left="383" w:hanging="383"/>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categories:</w:t>
            </w:r>
            <w:r w:rsidRPr="002439BC">
              <w:rPr>
                <w:rFonts w:ascii="Arial" w:eastAsia="SimSun" w:hAnsi="Arial" w:cs="Times New Roman"/>
                <w:b/>
                <w:i/>
                <w:noProof/>
                <w:sz w:val="18"/>
                <w:szCs w:val="20"/>
                <w:lang w:val="en-GB"/>
              </w:rPr>
              <w:br/>
              <w:t>F</w:t>
            </w:r>
            <w:r w:rsidRPr="002439BC">
              <w:rPr>
                <w:rFonts w:ascii="Arial" w:eastAsia="SimSun" w:hAnsi="Arial" w:cs="Times New Roman"/>
                <w:i/>
                <w:noProof/>
                <w:sz w:val="18"/>
                <w:szCs w:val="20"/>
                <w:lang w:val="en-GB"/>
              </w:rPr>
              <w:t xml:space="preserve">  (correction)</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A</w:t>
            </w:r>
            <w:r w:rsidRPr="002439BC">
              <w:rPr>
                <w:rFonts w:ascii="Arial" w:eastAsia="SimSun" w:hAnsi="Arial" w:cs="Times New Roman"/>
                <w:i/>
                <w:noProof/>
                <w:sz w:val="18"/>
                <w:szCs w:val="20"/>
                <w:lang w:val="en-GB"/>
              </w:rPr>
              <w:t xml:space="preserve">  (mirror corresponding to a change in an earlier release)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B</w:t>
            </w:r>
            <w:r w:rsidRPr="002439BC">
              <w:rPr>
                <w:rFonts w:ascii="Arial" w:eastAsia="SimSun" w:hAnsi="Arial" w:cs="Times New Roman"/>
                <w:i/>
                <w:noProof/>
                <w:sz w:val="18"/>
                <w:szCs w:val="20"/>
                <w:lang w:val="en-GB"/>
              </w:rPr>
              <w:t xml:space="preserve">  (addition of feature), </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C</w:t>
            </w:r>
            <w:r w:rsidRPr="002439BC">
              <w:rPr>
                <w:rFonts w:ascii="Arial" w:eastAsia="SimSun" w:hAnsi="Arial" w:cs="Times New Roman"/>
                <w:i/>
                <w:noProof/>
                <w:sz w:val="18"/>
                <w:szCs w:val="20"/>
                <w:lang w:val="en-GB"/>
              </w:rPr>
              <w:t xml:space="preserve">  (functional modification of feature)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D</w:t>
            </w:r>
            <w:r w:rsidRPr="002439BC">
              <w:rPr>
                <w:rFonts w:ascii="Arial" w:eastAsia="SimSun" w:hAnsi="Arial" w:cs="Times New Roman"/>
                <w:i/>
                <w:noProof/>
                <w:sz w:val="18"/>
                <w:szCs w:val="20"/>
                <w:lang w:val="en-GB"/>
              </w:rPr>
              <w:t xml:space="preserve">  (editorial modification)</w:t>
            </w:r>
          </w:p>
          <w:p w14:paraId="20F3E172" w14:textId="77777777" w:rsidR="00682080" w:rsidRPr="002439BC" w:rsidRDefault="00682080" w:rsidP="0033716D">
            <w:pPr>
              <w:spacing w:after="120" w:line="240" w:lineRule="auto"/>
              <w:rPr>
                <w:rFonts w:ascii="Arial" w:eastAsia="SimSun" w:hAnsi="Arial" w:cs="Times New Roman"/>
                <w:noProof/>
                <w:sz w:val="20"/>
                <w:szCs w:val="20"/>
                <w:lang w:val="en-GB"/>
              </w:rPr>
            </w:pPr>
            <w:r w:rsidRPr="002439BC">
              <w:rPr>
                <w:rFonts w:ascii="Arial" w:eastAsia="SimSun" w:hAnsi="Arial" w:cs="Times New Roman"/>
                <w:noProof/>
                <w:sz w:val="18"/>
                <w:szCs w:val="20"/>
                <w:lang w:val="en-GB"/>
              </w:rPr>
              <w:t>Detailed explanations of the above categories can</w:t>
            </w:r>
            <w:r w:rsidRPr="002439BC">
              <w:rPr>
                <w:rFonts w:ascii="Arial" w:eastAsia="SimSun" w:hAnsi="Arial" w:cs="Times New Roman"/>
                <w:noProof/>
                <w:sz w:val="18"/>
                <w:szCs w:val="20"/>
                <w:lang w:val="en-GB"/>
              </w:rPr>
              <w:br/>
              <w:t xml:space="preserve">be found in 3GPP </w:t>
            </w:r>
            <w:hyperlink r:id="rId8" w:history="1">
              <w:r w:rsidRPr="002439BC">
                <w:rPr>
                  <w:rFonts w:ascii="Arial" w:eastAsia="SimSun" w:hAnsi="Arial" w:cs="Times New Roman"/>
                  <w:noProof/>
                  <w:color w:val="0000FF"/>
                  <w:sz w:val="18"/>
                  <w:szCs w:val="20"/>
                  <w:u w:val="single"/>
                  <w:lang w:val="en-GB"/>
                </w:rPr>
                <w:t>TR 21.900</w:t>
              </w:r>
            </w:hyperlink>
            <w:r w:rsidRPr="002439BC">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71CA283" w14:textId="77777777" w:rsidR="00682080" w:rsidRPr="002439BC" w:rsidRDefault="00682080" w:rsidP="0033716D">
            <w:pPr>
              <w:tabs>
                <w:tab w:val="left" w:pos="950"/>
              </w:tabs>
              <w:spacing w:after="0" w:line="240" w:lineRule="auto"/>
              <w:ind w:left="241" w:hanging="241"/>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releases:</w:t>
            </w:r>
            <w:r w:rsidRPr="002439BC">
              <w:rPr>
                <w:rFonts w:ascii="Arial" w:eastAsia="SimSun" w:hAnsi="Arial" w:cs="Times New Roman"/>
                <w:i/>
                <w:noProof/>
                <w:sz w:val="18"/>
                <w:szCs w:val="20"/>
                <w:lang w:val="en-GB"/>
              </w:rPr>
              <w:br/>
              <w:t>Rel-8</w:t>
            </w:r>
            <w:r w:rsidRPr="002439BC">
              <w:rPr>
                <w:rFonts w:ascii="Arial" w:eastAsia="SimSun" w:hAnsi="Arial" w:cs="Times New Roman"/>
                <w:i/>
                <w:noProof/>
                <w:sz w:val="18"/>
                <w:szCs w:val="20"/>
                <w:lang w:val="en-GB"/>
              </w:rPr>
              <w:tab/>
              <w:t>(Release 8)</w:t>
            </w:r>
            <w:r w:rsidRPr="002439BC">
              <w:rPr>
                <w:rFonts w:ascii="Arial" w:eastAsia="SimSun" w:hAnsi="Arial" w:cs="Times New Roman"/>
                <w:i/>
                <w:noProof/>
                <w:sz w:val="18"/>
                <w:szCs w:val="20"/>
                <w:lang w:val="en-GB"/>
              </w:rPr>
              <w:br/>
              <w:t>Rel-9</w:t>
            </w:r>
            <w:r w:rsidRPr="002439BC">
              <w:rPr>
                <w:rFonts w:ascii="Arial" w:eastAsia="SimSun" w:hAnsi="Arial" w:cs="Times New Roman"/>
                <w:i/>
                <w:noProof/>
                <w:sz w:val="18"/>
                <w:szCs w:val="20"/>
                <w:lang w:val="en-GB"/>
              </w:rPr>
              <w:tab/>
              <w:t>(Release 9)</w:t>
            </w:r>
            <w:r w:rsidRPr="002439BC">
              <w:rPr>
                <w:rFonts w:ascii="Arial" w:eastAsia="SimSun" w:hAnsi="Arial" w:cs="Times New Roman"/>
                <w:i/>
                <w:noProof/>
                <w:sz w:val="18"/>
                <w:szCs w:val="20"/>
                <w:lang w:val="en-GB"/>
              </w:rPr>
              <w:br/>
              <w:t>Rel-10</w:t>
            </w:r>
            <w:r w:rsidRPr="002439BC">
              <w:rPr>
                <w:rFonts w:ascii="Arial" w:eastAsia="SimSun" w:hAnsi="Arial" w:cs="Times New Roman"/>
                <w:i/>
                <w:noProof/>
                <w:sz w:val="18"/>
                <w:szCs w:val="20"/>
                <w:lang w:val="en-GB"/>
              </w:rPr>
              <w:tab/>
              <w:t>(Release 10)</w:t>
            </w:r>
            <w:r w:rsidRPr="002439BC">
              <w:rPr>
                <w:rFonts w:ascii="Arial" w:eastAsia="SimSun" w:hAnsi="Arial" w:cs="Times New Roman"/>
                <w:i/>
                <w:noProof/>
                <w:sz w:val="18"/>
                <w:szCs w:val="20"/>
                <w:lang w:val="en-GB"/>
              </w:rPr>
              <w:br/>
              <w:t>Rel-11</w:t>
            </w:r>
            <w:r w:rsidRPr="002439BC">
              <w:rPr>
                <w:rFonts w:ascii="Arial" w:eastAsia="SimSun" w:hAnsi="Arial" w:cs="Times New Roman"/>
                <w:i/>
                <w:noProof/>
                <w:sz w:val="18"/>
                <w:szCs w:val="20"/>
                <w:lang w:val="en-GB"/>
              </w:rPr>
              <w:tab/>
              <w:t>(Release 11)</w:t>
            </w:r>
            <w:r w:rsidRPr="002439BC">
              <w:rPr>
                <w:rFonts w:ascii="Arial" w:eastAsia="SimSun" w:hAnsi="Arial" w:cs="Times New Roman"/>
                <w:i/>
                <w:noProof/>
                <w:sz w:val="18"/>
                <w:szCs w:val="20"/>
                <w:lang w:val="en-GB"/>
              </w:rPr>
              <w:br/>
              <w:t>Rel-12</w:t>
            </w:r>
            <w:r w:rsidRPr="002439BC">
              <w:rPr>
                <w:rFonts w:ascii="Arial" w:eastAsia="SimSun" w:hAnsi="Arial" w:cs="Times New Roman"/>
                <w:i/>
                <w:noProof/>
                <w:sz w:val="18"/>
                <w:szCs w:val="20"/>
                <w:lang w:val="en-GB"/>
              </w:rPr>
              <w:tab/>
              <w:t>(Release 12)</w:t>
            </w:r>
            <w:r w:rsidRPr="002439BC">
              <w:rPr>
                <w:rFonts w:ascii="Arial" w:eastAsia="SimSun" w:hAnsi="Arial" w:cs="Times New Roman"/>
                <w:i/>
                <w:noProof/>
                <w:sz w:val="18"/>
                <w:szCs w:val="20"/>
                <w:lang w:val="en-GB"/>
              </w:rPr>
              <w:br/>
            </w:r>
            <w:bookmarkStart w:id="2" w:name="OLE_LINK1"/>
            <w:r w:rsidRPr="002439BC">
              <w:rPr>
                <w:rFonts w:ascii="Arial" w:eastAsia="SimSun" w:hAnsi="Arial" w:cs="Times New Roman"/>
                <w:i/>
                <w:noProof/>
                <w:sz w:val="18"/>
                <w:szCs w:val="20"/>
                <w:lang w:val="en-GB"/>
              </w:rPr>
              <w:t>Rel-13</w:t>
            </w:r>
            <w:r w:rsidRPr="002439BC">
              <w:rPr>
                <w:rFonts w:ascii="Arial" w:eastAsia="SimSun" w:hAnsi="Arial" w:cs="Times New Roman"/>
                <w:i/>
                <w:noProof/>
                <w:sz w:val="18"/>
                <w:szCs w:val="20"/>
                <w:lang w:val="en-GB"/>
              </w:rPr>
              <w:tab/>
              <w:t>(Release 13)</w:t>
            </w:r>
            <w:bookmarkEnd w:id="2"/>
            <w:r w:rsidRPr="002439BC">
              <w:rPr>
                <w:rFonts w:ascii="Arial" w:eastAsia="SimSun" w:hAnsi="Arial" w:cs="Times New Roman"/>
                <w:i/>
                <w:noProof/>
                <w:sz w:val="18"/>
                <w:szCs w:val="20"/>
                <w:lang w:val="en-GB"/>
              </w:rPr>
              <w:br/>
              <w:t>Rel-14</w:t>
            </w:r>
            <w:r w:rsidRPr="002439BC">
              <w:rPr>
                <w:rFonts w:ascii="Arial" w:eastAsia="SimSun" w:hAnsi="Arial" w:cs="Times New Roman"/>
                <w:i/>
                <w:noProof/>
                <w:sz w:val="18"/>
                <w:szCs w:val="20"/>
                <w:lang w:val="en-GB"/>
              </w:rPr>
              <w:tab/>
              <w:t>(Release 14)</w:t>
            </w:r>
            <w:r w:rsidRPr="002439BC">
              <w:rPr>
                <w:rFonts w:ascii="Arial" w:eastAsia="SimSun" w:hAnsi="Arial" w:cs="Times New Roman"/>
                <w:i/>
                <w:noProof/>
                <w:sz w:val="18"/>
                <w:szCs w:val="20"/>
                <w:lang w:val="en-GB"/>
              </w:rPr>
              <w:br/>
              <w:t>Rel-15</w:t>
            </w:r>
            <w:r w:rsidRPr="002439BC">
              <w:rPr>
                <w:rFonts w:ascii="Arial" w:eastAsia="SimSun" w:hAnsi="Arial" w:cs="Times New Roman"/>
                <w:i/>
                <w:noProof/>
                <w:sz w:val="18"/>
                <w:szCs w:val="20"/>
                <w:lang w:val="en-GB"/>
              </w:rPr>
              <w:tab/>
              <w:t>(Release 15)</w:t>
            </w:r>
            <w:r w:rsidRPr="002439BC">
              <w:rPr>
                <w:rFonts w:ascii="Arial" w:eastAsia="SimSun" w:hAnsi="Arial" w:cs="Times New Roman"/>
                <w:i/>
                <w:noProof/>
                <w:sz w:val="18"/>
                <w:szCs w:val="20"/>
                <w:lang w:val="en-GB"/>
              </w:rPr>
              <w:br/>
              <w:t>Rel-16</w:t>
            </w:r>
            <w:r w:rsidRPr="002439BC">
              <w:rPr>
                <w:rFonts w:ascii="Arial" w:eastAsia="SimSun" w:hAnsi="Arial" w:cs="Times New Roman"/>
                <w:i/>
                <w:noProof/>
                <w:sz w:val="18"/>
                <w:szCs w:val="20"/>
                <w:lang w:val="en-GB"/>
              </w:rPr>
              <w:tab/>
              <w:t>(Release 16)</w:t>
            </w:r>
          </w:p>
        </w:tc>
      </w:tr>
      <w:tr w:rsidR="00682080" w:rsidRPr="002439BC" w14:paraId="1AFDB8CC" w14:textId="77777777" w:rsidTr="0033716D">
        <w:tc>
          <w:tcPr>
            <w:tcW w:w="1843" w:type="dxa"/>
          </w:tcPr>
          <w:p w14:paraId="20410320"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7797" w:type="dxa"/>
            <w:gridSpan w:val="10"/>
          </w:tcPr>
          <w:p w14:paraId="7921A682"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6242F7A0" w14:textId="77777777" w:rsidTr="0033716D">
        <w:tc>
          <w:tcPr>
            <w:tcW w:w="2694" w:type="dxa"/>
            <w:gridSpan w:val="2"/>
            <w:tcBorders>
              <w:top w:val="single" w:sz="4" w:space="0" w:color="auto"/>
              <w:left w:val="single" w:sz="4" w:space="0" w:color="auto"/>
            </w:tcBorders>
          </w:tcPr>
          <w:p w14:paraId="12A72F6C"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0C7F372C" w14:textId="4485171E" w:rsidR="00D223E6" w:rsidRDefault="00D223E6" w:rsidP="00F1040F">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Mirror CR for agreed CR R4-191578</w:t>
            </w:r>
            <w:r w:rsidR="001F3EDF">
              <w:rPr>
                <w:rFonts w:ascii="Arial" w:eastAsia="SimSun" w:hAnsi="Arial" w:cs="Times New Roman"/>
                <w:noProof/>
                <w:sz w:val="20"/>
                <w:szCs w:val="20"/>
                <w:lang w:val="en-GB" w:eastAsia="zh-CN"/>
              </w:rPr>
              <w:t>7</w:t>
            </w:r>
            <w:r>
              <w:rPr>
                <w:rFonts w:ascii="Arial" w:eastAsia="SimSun" w:hAnsi="Arial" w:cs="Times New Roman"/>
                <w:noProof/>
                <w:sz w:val="20"/>
                <w:szCs w:val="20"/>
                <w:lang w:val="en-GB" w:eastAsia="zh-CN"/>
              </w:rPr>
              <w:t>.</w:t>
            </w:r>
          </w:p>
          <w:p w14:paraId="32D2F663" w14:textId="07743A7A" w:rsidR="00682080" w:rsidRPr="002439BC" w:rsidRDefault="00D730E8" w:rsidP="00F1040F">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eastAsia="zh-CN"/>
              </w:rPr>
              <w:t>There is a error in measurement reporting r</w:t>
            </w:r>
            <w:r w:rsidRPr="00D730E8">
              <w:rPr>
                <w:rFonts w:ascii="Arial" w:eastAsia="SimSun" w:hAnsi="Arial" w:cs="Times New Roman"/>
                <w:noProof/>
                <w:sz w:val="20"/>
                <w:szCs w:val="20"/>
                <w:lang w:val="en-GB" w:eastAsia="zh-CN"/>
              </w:rPr>
              <w:t>equirements</w:t>
            </w:r>
            <w:r>
              <w:rPr>
                <w:rFonts w:ascii="Arial" w:eastAsia="SimSun" w:hAnsi="Arial" w:cs="Times New Roman"/>
                <w:noProof/>
                <w:sz w:val="20"/>
                <w:szCs w:val="20"/>
                <w:lang w:val="en-GB" w:eastAsia="zh-CN"/>
              </w:rPr>
              <w:t xml:space="preserve"> for event triggered periodic </w:t>
            </w:r>
            <w:r w:rsidR="003D215A">
              <w:rPr>
                <w:rFonts w:ascii="Arial" w:eastAsia="SimSun" w:hAnsi="Arial" w:cs="Times New Roman"/>
                <w:noProof/>
                <w:sz w:val="20"/>
                <w:szCs w:val="20"/>
                <w:lang w:val="en-GB" w:eastAsia="zh-CN"/>
              </w:rPr>
              <w:t xml:space="preserve">reporting </w:t>
            </w:r>
            <w:r>
              <w:rPr>
                <w:rFonts w:ascii="Arial" w:eastAsia="SimSun" w:hAnsi="Arial" w:cs="Times New Roman"/>
                <w:noProof/>
                <w:sz w:val="20"/>
                <w:szCs w:val="20"/>
                <w:lang w:val="en-GB" w:eastAsia="zh-CN"/>
              </w:rPr>
              <w:t>and event triggered reporting  for NR intra-frequency measurements</w:t>
            </w:r>
            <w:r w:rsidR="00091D5D">
              <w:rPr>
                <w:rFonts w:ascii="Arial" w:eastAsia="SimSun" w:hAnsi="Arial" w:cs="Times New Roman"/>
                <w:noProof/>
                <w:sz w:val="20"/>
                <w:szCs w:val="20"/>
                <w:lang w:val="en-GB" w:eastAsia="zh-CN"/>
              </w:rPr>
              <w:t>.</w:t>
            </w:r>
          </w:p>
        </w:tc>
      </w:tr>
      <w:tr w:rsidR="00682080" w:rsidRPr="002439BC" w14:paraId="5CD2B49A" w14:textId="77777777" w:rsidTr="0033716D">
        <w:tc>
          <w:tcPr>
            <w:tcW w:w="2694" w:type="dxa"/>
            <w:gridSpan w:val="2"/>
            <w:tcBorders>
              <w:left w:val="single" w:sz="4" w:space="0" w:color="auto"/>
            </w:tcBorders>
          </w:tcPr>
          <w:p w14:paraId="3E228FCA"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EF309FB"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439E93A5" w14:textId="77777777" w:rsidTr="0033716D">
        <w:tc>
          <w:tcPr>
            <w:tcW w:w="2694" w:type="dxa"/>
            <w:gridSpan w:val="2"/>
            <w:tcBorders>
              <w:left w:val="single" w:sz="4" w:space="0" w:color="auto"/>
            </w:tcBorders>
          </w:tcPr>
          <w:p w14:paraId="1A6770A8"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0D59A86A" w14:textId="239DEB28" w:rsidR="00682080" w:rsidRPr="002439BC" w:rsidRDefault="00D730E8" w:rsidP="0033716D">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Editorial corrections provided.</w:t>
            </w:r>
          </w:p>
        </w:tc>
      </w:tr>
      <w:tr w:rsidR="00682080" w:rsidRPr="002439BC" w14:paraId="5343F58A" w14:textId="77777777" w:rsidTr="0033716D">
        <w:tc>
          <w:tcPr>
            <w:tcW w:w="2694" w:type="dxa"/>
            <w:gridSpan w:val="2"/>
            <w:tcBorders>
              <w:left w:val="single" w:sz="4" w:space="0" w:color="auto"/>
            </w:tcBorders>
          </w:tcPr>
          <w:p w14:paraId="3592F011"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61108ED2"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3C40AFB1" w14:textId="77777777" w:rsidTr="0033716D">
        <w:tc>
          <w:tcPr>
            <w:tcW w:w="2694" w:type="dxa"/>
            <w:gridSpan w:val="2"/>
            <w:tcBorders>
              <w:left w:val="single" w:sz="4" w:space="0" w:color="auto"/>
              <w:bottom w:val="single" w:sz="4" w:space="0" w:color="auto"/>
            </w:tcBorders>
          </w:tcPr>
          <w:p w14:paraId="712F9482"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49613636" w14:textId="538B1243" w:rsidR="00682080" w:rsidRPr="002439BC" w:rsidRDefault="00D730E8" w:rsidP="0033716D">
            <w:pPr>
              <w:spacing w:after="0" w:line="240" w:lineRule="auto"/>
              <w:ind w:left="100"/>
              <w:rPr>
                <w:rFonts w:ascii="Arial" w:eastAsia="SimSun" w:hAnsi="Arial" w:cs="Times New Roman"/>
                <w:sz w:val="20"/>
                <w:szCs w:val="20"/>
                <w:lang w:val="en-GB"/>
              </w:rPr>
            </w:pPr>
            <w:r>
              <w:rPr>
                <w:rFonts w:ascii="Arial" w:eastAsia="SimSun" w:hAnsi="Arial" w:cs="Times New Roman"/>
                <w:noProof/>
                <w:sz w:val="20"/>
                <w:szCs w:val="20"/>
                <w:lang w:val="en-GB" w:eastAsia="zh-CN"/>
              </w:rPr>
              <w:t xml:space="preserve">Measurement </w:t>
            </w:r>
            <w:r w:rsidR="000E294D">
              <w:rPr>
                <w:rFonts w:ascii="Arial" w:eastAsia="SimSun" w:hAnsi="Arial" w:cs="Times New Roman"/>
                <w:noProof/>
                <w:sz w:val="20"/>
                <w:szCs w:val="20"/>
                <w:lang w:val="en-GB" w:eastAsia="zh-CN"/>
              </w:rPr>
              <w:t>requirements are not correct.</w:t>
            </w:r>
          </w:p>
          <w:p w14:paraId="3169A08B" w14:textId="77777777" w:rsidR="00682080" w:rsidRPr="002439BC" w:rsidRDefault="00682080" w:rsidP="0033716D">
            <w:pPr>
              <w:spacing w:after="0" w:line="240" w:lineRule="auto"/>
              <w:ind w:left="100"/>
              <w:rPr>
                <w:rFonts w:ascii="Arial" w:eastAsia="SimSun" w:hAnsi="Arial" w:cs="Times New Roman"/>
                <w:noProof/>
                <w:sz w:val="20"/>
                <w:szCs w:val="20"/>
                <w:lang w:val="en-GB"/>
              </w:rPr>
            </w:pPr>
          </w:p>
        </w:tc>
      </w:tr>
      <w:tr w:rsidR="00682080" w:rsidRPr="002439BC" w14:paraId="789A5058" w14:textId="77777777" w:rsidTr="0033716D">
        <w:tc>
          <w:tcPr>
            <w:tcW w:w="2694" w:type="dxa"/>
            <w:gridSpan w:val="2"/>
          </w:tcPr>
          <w:p w14:paraId="18A0DFD0"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6946" w:type="dxa"/>
            <w:gridSpan w:val="9"/>
          </w:tcPr>
          <w:p w14:paraId="6EB6DF1D"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3A9D593C" w14:textId="77777777" w:rsidTr="0033716D">
        <w:tc>
          <w:tcPr>
            <w:tcW w:w="2694" w:type="dxa"/>
            <w:gridSpan w:val="2"/>
            <w:tcBorders>
              <w:top w:val="single" w:sz="4" w:space="0" w:color="auto"/>
              <w:left w:val="single" w:sz="4" w:space="0" w:color="auto"/>
            </w:tcBorders>
          </w:tcPr>
          <w:p w14:paraId="53094710"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5F81DD6" w14:textId="55B65F4B" w:rsidR="00682080" w:rsidRPr="002439BC" w:rsidRDefault="00CE7570" w:rsidP="0033716D">
            <w:pPr>
              <w:spacing w:after="0" w:line="240" w:lineRule="auto"/>
              <w:ind w:left="100"/>
              <w:rPr>
                <w:rFonts w:ascii="Arial" w:eastAsia="SimSun" w:hAnsi="Arial" w:cs="Times New Roman"/>
                <w:noProof/>
                <w:sz w:val="20"/>
                <w:szCs w:val="20"/>
                <w:lang w:val="en-GB"/>
              </w:rPr>
            </w:pPr>
            <w:r>
              <w:rPr>
                <w:rFonts w:ascii="Arial" w:eastAsia="SimSun" w:hAnsi="Arial" w:cs="Times New Roman"/>
                <w:sz w:val="20"/>
                <w:szCs w:val="20"/>
                <w:lang w:val="en-GB"/>
              </w:rPr>
              <w:t>9.2.4</w:t>
            </w:r>
          </w:p>
        </w:tc>
      </w:tr>
      <w:tr w:rsidR="00682080" w:rsidRPr="002439BC" w14:paraId="5D559080" w14:textId="77777777" w:rsidTr="0033716D">
        <w:tc>
          <w:tcPr>
            <w:tcW w:w="2694" w:type="dxa"/>
            <w:gridSpan w:val="2"/>
            <w:tcBorders>
              <w:left w:val="single" w:sz="4" w:space="0" w:color="auto"/>
            </w:tcBorders>
          </w:tcPr>
          <w:p w14:paraId="41751901"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44D1CC5"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48FD2FE8" w14:textId="77777777" w:rsidTr="0033716D">
        <w:tc>
          <w:tcPr>
            <w:tcW w:w="2694" w:type="dxa"/>
            <w:gridSpan w:val="2"/>
            <w:tcBorders>
              <w:left w:val="single" w:sz="4" w:space="0" w:color="auto"/>
            </w:tcBorders>
          </w:tcPr>
          <w:p w14:paraId="36955DA9"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1B36EA19"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F826C"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N</w:t>
            </w:r>
          </w:p>
        </w:tc>
        <w:tc>
          <w:tcPr>
            <w:tcW w:w="2977" w:type="dxa"/>
            <w:gridSpan w:val="4"/>
          </w:tcPr>
          <w:p w14:paraId="61FB2BB2" w14:textId="77777777" w:rsidR="00682080" w:rsidRPr="002439BC" w:rsidRDefault="00682080" w:rsidP="0033716D">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7BC829EC" w14:textId="77777777" w:rsidR="00682080" w:rsidRPr="002439BC" w:rsidRDefault="00682080" w:rsidP="0033716D">
            <w:pPr>
              <w:spacing w:after="0" w:line="240" w:lineRule="auto"/>
              <w:ind w:left="99"/>
              <w:rPr>
                <w:rFonts w:ascii="Arial" w:eastAsia="SimSun" w:hAnsi="Arial" w:cs="Times New Roman"/>
                <w:noProof/>
                <w:sz w:val="20"/>
                <w:szCs w:val="20"/>
                <w:lang w:val="en-GB"/>
              </w:rPr>
            </w:pPr>
          </w:p>
        </w:tc>
      </w:tr>
      <w:tr w:rsidR="00682080" w:rsidRPr="002439BC" w14:paraId="43712D5C" w14:textId="77777777" w:rsidTr="0033716D">
        <w:tc>
          <w:tcPr>
            <w:tcW w:w="2694" w:type="dxa"/>
            <w:gridSpan w:val="2"/>
            <w:tcBorders>
              <w:left w:val="single" w:sz="4" w:space="0" w:color="auto"/>
            </w:tcBorders>
          </w:tcPr>
          <w:p w14:paraId="3423A3C9"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4F1AF4"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9E0AD" w14:textId="77777777" w:rsidR="00682080" w:rsidRPr="002439BC" w:rsidRDefault="00682080" w:rsidP="0033716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62BD251D" w14:textId="77777777" w:rsidR="00682080" w:rsidRPr="002439BC" w:rsidRDefault="00682080" w:rsidP="0033716D">
            <w:pPr>
              <w:tabs>
                <w:tab w:val="right" w:pos="2893"/>
              </w:tabs>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Other core specifications</w:t>
            </w:r>
            <w:r w:rsidRPr="002439BC">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0D45A254" w14:textId="77777777" w:rsidR="00682080" w:rsidRPr="002439BC" w:rsidRDefault="00682080" w:rsidP="0033716D">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682080" w:rsidRPr="002439BC" w14:paraId="517C293F" w14:textId="77777777" w:rsidTr="0033716D">
        <w:tc>
          <w:tcPr>
            <w:tcW w:w="2694" w:type="dxa"/>
            <w:gridSpan w:val="2"/>
            <w:tcBorders>
              <w:left w:val="single" w:sz="4" w:space="0" w:color="auto"/>
            </w:tcBorders>
          </w:tcPr>
          <w:p w14:paraId="67E5E8C7" w14:textId="77777777" w:rsidR="00682080" w:rsidRPr="002439BC" w:rsidRDefault="00682080" w:rsidP="0033716D">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2009A2" w14:textId="77777777" w:rsidR="00682080" w:rsidRPr="002439BC" w:rsidRDefault="00682080" w:rsidP="0033716D">
            <w:pPr>
              <w:spacing w:after="0" w:line="240" w:lineRule="auto"/>
              <w:jc w:val="center"/>
              <w:rPr>
                <w:rFonts w:ascii="Arial" w:eastAsia="SimSun" w:hAnsi="Arial" w:cs="Times New Roman"/>
                <w:b/>
                <w:caps/>
                <w:noProof/>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E88E8"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r>
              <w:rPr>
                <w:rFonts w:ascii="Arial" w:eastAsia="SimSun" w:hAnsi="Arial" w:cs="Times New Roman"/>
                <w:b/>
                <w:caps/>
                <w:noProof/>
                <w:sz w:val="20"/>
                <w:szCs w:val="20"/>
                <w:lang w:val="en-GB"/>
              </w:rPr>
              <w:t>x</w:t>
            </w:r>
          </w:p>
        </w:tc>
        <w:tc>
          <w:tcPr>
            <w:tcW w:w="2977" w:type="dxa"/>
            <w:gridSpan w:val="4"/>
          </w:tcPr>
          <w:p w14:paraId="40770C44" w14:textId="77777777" w:rsidR="00682080" w:rsidRPr="002439BC" w:rsidRDefault="00682080" w:rsidP="0033716D">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21E5A54" w14:textId="77777777" w:rsidR="00682080" w:rsidRPr="002439BC" w:rsidRDefault="00682080" w:rsidP="0033716D">
            <w:pPr>
              <w:spacing w:after="0" w:line="240" w:lineRule="auto"/>
              <w:ind w:left="99"/>
              <w:rPr>
                <w:rFonts w:ascii="Arial" w:eastAsia="SimSun" w:hAnsi="Arial" w:cs="Times New Roman"/>
                <w:noProof/>
                <w:sz w:val="20"/>
                <w:szCs w:val="20"/>
                <w:lang w:val="en-GB"/>
              </w:rPr>
            </w:pPr>
            <w:r w:rsidRPr="00915D6D">
              <w:rPr>
                <w:rFonts w:ascii="Arial" w:eastAsia="ＭＳ 明朝" w:hAnsi="Arial" w:cs="Times New Roman"/>
                <w:noProof/>
                <w:sz w:val="20"/>
                <w:szCs w:val="20"/>
                <w:lang w:val="en-GB"/>
              </w:rPr>
              <w:t>TS/TR ... CR ...</w:t>
            </w:r>
          </w:p>
        </w:tc>
      </w:tr>
      <w:tr w:rsidR="00682080" w:rsidRPr="002439BC" w14:paraId="1598617F" w14:textId="77777777" w:rsidTr="0033716D">
        <w:tc>
          <w:tcPr>
            <w:tcW w:w="2694" w:type="dxa"/>
            <w:gridSpan w:val="2"/>
            <w:tcBorders>
              <w:left w:val="single" w:sz="4" w:space="0" w:color="auto"/>
            </w:tcBorders>
          </w:tcPr>
          <w:p w14:paraId="234742D6" w14:textId="77777777" w:rsidR="00682080" w:rsidRPr="002439BC" w:rsidRDefault="00682080" w:rsidP="0033716D">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FDBC343"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ED209" w14:textId="77777777" w:rsidR="00682080" w:rsidRPr="002439BC" w:rsidRDefault="00682080" w:rsidP="0033716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7B2C5DEF" w14:textId="77777777" w:rsidR="00682080" w:rsidRPr="002439BC" w:rsidRDefault="00682080" w:rsidP="0033716D">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701CA2A4" w14:textId="77777777" w:rsidR="00682080" w:rsidRPr="002439BC" w:rsidRDefault="00682080" w:rsidP="0033716D">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682080" w:rsidRPr="002439BC" w14:paraId="0526A926" w14:textId="77777777" w:rsidTr="0033716D">
        <w:tc>
          <w:tcPr>
            <w:tcW w:w="2694" w:type="dxa"/>
            <w:gridSpan w:val="2"/>
            <w:tcBorders>
              <w:left w:val="single" w:sz="4" w:space="0" w:color="auto"/>
            </w:tcBorders>
          </w:tcPr>
          <w:p w14:paraId="11E0F89E" w14:textId="77777777" w:rsidR="00682080" w:rsidRPr="002439BC" w:rsidRDefault="00682080" w:rsidP="0033716D">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EAE70B4"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6731D43E" w14:textId="77777777" w:rsidTr="0033716D">
        <w:tc>
          <w:tcPr>
            <w:tcW w:w="2694" w:type="dxa"/>
            <w:gridSpan w:val="2"/>
            <w:tcBorders>
              <w:left w:val="single" w:sz="4" w:space="0" w:color="auto"/>
              <w:bottom w:val="single" w:sz="4" w:space="0" w:color="auto"/>
            </w:tcBorders>
          </w:tcPr>
          <w:p w14:paraId="3733BEBE"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72951BE" w14:textId="77777777" w:rsidR="00682080" w:rsidRPr="002439BC" w:rsidRDefault="00682080" w:rsidP="0033716D">
            <w:pPr>
              <w:spacing w:after="0" w:line="240" w:lineRule="auto"/>
              <w:ind w:left="100"/>
              <w:rPr>
                <w:rFonts w:ascii="Arial" w:eastAsia="SimSun" w:hAnsi="Arial" w:cs="Times New Roman"/>
                <w:noProof/>
                <w:sz w:val="20"/>
                <w:szCs w:val="20"/>
                <w:lang w:val="en-GB"/>
              </w:rPr>
            </w:pPr>
          </w:p>
        </w:tc>
      </w:tr>
      <w:tr w:rsidR="00682080" w:rsidRPr="002439BC" w14:paraId="3846DA25" w14:textId="77777777" w:rsidTr="0033716D">
        <w:tc>
          <w:tcPr>
            <w:tcW w:w="2694" w:type="dxa"/>
            <w:gridSpan w:val="2"/>
            <w:tcBorders>
              <w:top w:val="single" w:sz="4" w:space="0" w:color="auto"/>
              <w:bottom w:val="single" w:sz="4" w:space="0" w:color="auto"/>
            </w:tcBorders>
          </w:tcPr>
          <w:p w14:paraId="7DA82FC7" w14:textId="77777777" w:rsidR="00682080" w:rsidRPr="002439BC" w:rsidRDefault="00682080" w:rsidP="0033716D">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83DDCA8" w14:textId="77777777" w:rsidR="00682080" w:rsidRPr="002439BC" w:rsidRDefault="00682080" w:rsidP="0033716D">
            <w:pPr>
              <w:spacing w:after="0" w:line="240" w:lineRule="auto"/>
              <w:ind w:left="100"/>
              <w:rPr>
                <w:rFonts w:ascii="Arial" w:eastAsia="SimSun" w:hAnsi="Arial" w:cs="Times New Roman"/>
                <w:noProof/>
                <w:sz w:val="8"/>
                <w:szCs w:val="8"/>
                <w:lang w:val="en-GB"/>
              </w:rPr>
            </w:pPr>
          </w:p>
        </w:tc>
      </w:tr>
      <w:tr w:rsidR="00682080" w:rsidRPr="002439BC" w14:paraId="3EBBCF0B" w14:textId="77777777" w:rsidTr="0033716D">
        <w:tc>
          <w:tcPr>
            <w:tcW w:w="2694" w:type="dxa"/>
            <w:gridSpan w:val="2"/>
            <w:tcBorders>
              <w:top w:val="single" w:sz="4" w:space="0" w:color="auto"/>
              <w:left w:val="single" w:sz="4" w:space="0" w:color="auto"/>
              <w:bottom w:val="single" w:sz="4" w:space="0" w:color="auto"/>
            </w:tcBorders>
          </w:tcPr>
          <w:p w14:paraId="112B915D"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4610B" w14:textId="77777777" w:rsidR="00682080" w:rsidRPr="002439BC" w:rsidRDefault="00682080" w:rsidP="0033716D">
            <w:pPr>
              <w:spacing w:after="0" w:line="240" w:lineRule="auto"/>
              <w:ind w:left="100"/>
              <w:rPr>
                <w:rFonts w:ascii="Arial" w:eastAsia="SimSun" w:hAnsi="Arial" w:cs="Times New Roman"/>
                <w:noProof/>
                <w:sz w:val="20"/>
                <w:szCs w:val="20"/>
                <w:lang w:val="en-GB"/>
              </w:rPr>
            </w:pPr>
          </w:p>
        </w:tc>
      </w:tr>
    </w:tbl>
    <w:p w14:paraId="4602AFFD" w14:textId="77777777" w:rsidR="00682080" w:rsidRPr="002439BC" w:rsidRDefault="00682080" w:rsidP="00682080">
      <w:pPr>
        <w:spacing w:after="0" w:line="240" w:lineRule="auto"/>
        <w:rPr>
          <w:rFonts w:ascii="Arial" w:eastAsia="SimSun" w:hAnsi="Arial" w:cs="Times New Roman"/>
          <w:noProof/>
          <w:sz w:val="8"/>
          <w:szCs w:val="8"/>
          <w:lang w:val="en-GB"/>
        </w:rPr>
      </w:pPr>
    </w:p>
    <w:p w14:paraId="70265253"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sectPr w:rsidR="00682080" w:rsidRPr="002439BC">
          <w:headerReference w:type="even" r:id="rId9"/>
          <w:footnotePr>
            <w:numRestart w:val="eachSect"/>
          </w:footnotePr>
          <w:pgSz w:w="11907" w:h="16840" w:code="9"/>
          <w:pgMar w:top="1418" w:right="1134" w:bottom="1134" w:left="1134" w:header="680" w:footer="567" w:gutter="0"/>
          <w:cols w:space="720"/>
        </w:sectPr>
      </w:pPr>
    </w:p>
    <w:p w14:paraId="09313D0E" w14:textId="77777777" w:rsidR="00682080" w:rsidRPr="00E43FA5" w:rsidRDefault="00682080" w:rsidP="00682080">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lastRenderedPageBreak/>
        <w:t>------------------------------------Start of change 1------------------------------------------</w:t>
      </w:r>
    </w:p>
    <w:p w14:paraId="1E6FBA85" w14:textId="77777777" w:rsidR="00CC6906" w:rsidRPr="00CC6906" w:rsidRDefault="00CC6906" w:rsidP="00CC6906">
      <w:pPr>
        <w:keepNext/>
        <w:keepLines/>
        <w:spacing w:before="120" w:after="180" w:line="240" w:lineRule="auto"/>
        <w:ind w:left="1134" w:hanging="1134"/>
        <w:outlineLvl w:val="2"/>
        <w:rPr>
          <w:rFonts w:ascii="Arial" w:eastAsia="SimSun" w:hAnsi="Arial" w:cs="Times New Roman"/>
          <w:sz w:val="28"/>
          <w:szCs w:val="20"/>
          <w:lang w:val="en-GB"/>
        </w:rPr>
      </w:pPr>
      <w:r w:rsidRPr="00CC6906">
        <w:rPr>
          <w:rFonts w:ascii="Arial" w:eastAsia="SimSun" w:hAnsi="Arial" w:cs="Times New Roman"/>
          <w:sz w:val="28"/>
          <w:szCs w:val="20"/>
          <w:lang w:val="en-GB"/>
        </w:rPr>
        <w:t>9.2.4</w:t>
      </w:r>
      <w:r w:rsidRPr="00CC6906">
        <w:rPr>
          <w:rFonts w:ascii="Arial" w:eastAsia="SimSun" w:hAnsi="Arial" w:cs="Times New Roman"/>
          <w:sz w:val="28"/>
          <w:szCs w:val="20"/>
          <w:lang w:val="en-GB"/>
        </w:rPr>
        <w:tab/>
        <w:t>Measurement Reporting Requirements</w:t>
      </w:r>
    </w:p>
    <w:p w14:paraId="3F5347E0" w14:textId="77777777" w:rsidR="00CC6906" w:rsidRPr="00CC6906" w:rsidRDefault="00CC6906" w:rsidP="00CC6906">
      <w:pPr>
        <w:keepNext/>
        <w:keepLines/>
        <w:spacing w:before="120" w:after="180" w:line="240" w:lineRule="auto"/>
        <w:ind w:left="1418" w:hanging="1418"/>
        <w:outlineLvl w:val="3"/>
        <w:rPr>
          <w:rFonts w:ascii="Times New Roman" w:eastAsia="SimSun" w:hAnsi="Times New Roman" w:cs="Times New Roman"/>
          <w:sz w:val="20"/>
          <w:szCs w:val="20"/>
          <w:lang w:val="en-GB"/>
        </w:rPr>
      </w:pPr>
      <w:r w:rsidRPr="00CC6906">
        <w:rPr>
          <w:rFonts w:ascii="Arial" w:eastAsia="Times New Roman" w:hAnsi="Arial" w:cs="Times New Roman"/>
          <w:sz w:val="24"/>
          <w:szCs w:val="20"/>
          <w:lang w:val="en-GB"/>
        </w:rPr>
        <w:t>9.2.4.1</w:t>
      </w:r>
      <w:r w:rsidRPr="00CC6906">
        <w:rPr>
          <w:rFonts w:ascii="Arial" w:eastAsia="Times New Roman" w:hAnsi="Arial" w:cs="Times New Roman"/>
          <w:sz w:val="24"/>
          <w:szCs w:val="20"/>
          <w:lang w:val="en-GB"/>
        </w:rPr>
        <w:tab/>
        <w:t>Periodic Reporting</w:t>
      </w:r>
    </w:p>
    <w:p w14:paraId="78F921C1" w14:textId="20F19932" w:rsidR="00CC6906" w:rsidRPr="00CC6906" w:rsidRDefault="00CC6906" w:rsidP="00CC6906">
      <w:pPr>
        <w:spacing w:after="180" w:line="240" w:lineRule="auto"/>
        <w:rPr>
          <w:rFonts w:ascii="Times New Roman" w:eastAsia="Times New Roman" w:hAnsi="Times New Roman" w:cs="v4.2.0"/>
          <w:sz w:val="20"/>
          <w:szCs w:val="20"/>
          <w:lang w:val="en-GB"/>
        </w:rPr>
      </w:pPr>
      <w:r w:rsidRPr="00CC6906">
        <w:rPr>
          <w:rFonts w:ascii="Times New Roman" w:eastAsia="Times New Roman" w:hAnsi="Times New Roman" w:cs="v4.2.0"/>
          <w:sz w:val="20"/>
          <w:szCs w:val="20"/>
          <w:lang w:val="en-GB"/>
        </w:rPr>
        <w:t>Reported RSRP, RSRQ, and RS-SINR measurements contained in periodic</w:t>
      </w:r>
      <w:del w:id="3" w:author="Venkatarao Gonuguntla" w:date="2019-11-06T19:21:00Z">
        <w:r w:rsidRPr="00CC6906" w:rsidDel="00BF69AB">
          <w:rPr>
            <w:rFonts w:ascii="Times New Roman" w:eastAsia="Times New Roman" w:hAnsi="Times New Roman" w:cs="v4.2.0"/>
            <w:sz w:val="20"/>
            <w:szCs w:val="20"/>
            <w:lang w:val="en-GB"/>
          </w:rPr>
          <w:delText>ally</w:delText>
        </w:r>
      </w:del>
      <w:r w:rsidRPr="00CC6906">
        <w:rPr>
          <w:rFonts w:ascii="Times New Roman" w:eastAsia="Times New Roman" w:hAnsi="Times New Roman" w:cs="v4.2.0"/>
          <w:sz w:val="20"/>
          <w:szCs w:val="20"/>
          <w:lang w:val="en-GB"/>
        </w:rPr>
        <w:t xml:space="preserve"> </w:t>
      </w:r>
      <w:del w:id="4" w:author="Venkatarao Gonuguntla" w:date="2019-11-08T14:26:00Z">
        <w:r w:rsidRPr="00CC6906" w:rsidDel="00FE3962">
          <w:rPr>
            <w:rFonts w:ascii="Times New Roman" w:eastAsia="Times New Roman" w:hAnsi="Times New Roman" w:cs="v4.2.0"/>
            <w:sz w:val="20"/>
            <w:szCs w:val="20"/>
            <w:lang w:val="en-GB"/>
          </w:rPr>
          <w:delText xml:space="preserve">triggered </w:delText>
        </w:r>
      </w:del>
      <w:r w:rsidRPr="00CC6906">
        <w:rPr>
          <w:rFonts w:ascii="Times New Roman" w:eastAsia="Times New Roman" w:hAnsi="Times New Roman" w:cs="v4.2.0"/>
          <w:sz w:val="20"/>
          <w:szCs w:val="20"/>
          <w:lang w:val="en-GB"/>
        </w:rPr>
        <w:t>measurement reports shall meet the requirements in clauses 10.1.2.1</w:t>
      </w:r>
      <w:ins w:id="5" w:author="Venkatarao Gonuguntla" w:date="2019-11-06T19:27:00Z">
        <w:r w:rsidR="00A95C39">
          <w:rPr>
            <w:rFonts w:ascii="Times New Roman" w:eastAsia="Times New Roman" w:hAnsi="Times New Roman" w:cs="v4.2.0"/>
            <w:sz w:val="20"/>
            <w:szCs w:val="20"/>
            <w:lang w:val="en-GB"/>
          </w:rPr>
          <w:t xml:space="preserve"> (RSRP</w:t>
        </w:r>
      </w:ins>
      <w:ins w:id="6" w:author="Venkatarao Gonuguntla" w:date="2019-11-06T19:54:00Z">
        <w:r w:rsidR="00F67146">
          <w:rPr>
            <w:rFonts w:ascii="Times New Roman" w:eastAsia="Times New Roman" w:hAnsi="Times New Roman" w:cs="v4.2.0"/>
            <w:sz w:val="20"/>
            <w:szCs w:val="20"/>
            <w:lang w:val="en-GB"/>
          </w:rPr>
          <w:t xml:space="preserve"> for</w:t>
        </w:r>
      </w:ins>
      <w:ins w:id="7" w:author="Venkatarao Gonuguntla" w:date="2019-11-06T19:27:00Z">
        <w:r w:rsidR="00A95C39">
          <w:rPr>
            <w:rFonts w:ascii="Times New Roman" w:eastAsia="Times New Roman" w:hAnsi="Times New Roman" w:cs="v4.2.0"/>
            <w:sz w:val="20"/>
            <w:szCs w:val="20"/>
            <w:lang w:val="en-GB"/>
          </w:rPr>
          <w:t xml:space="preserve"> F</w:t>
        </w:r>
      </w:ins>
      <w:ins w:id="8" w:author="Venkatarao Gonuguntla" w:date="2019-11-06T19:28:00Z">
        <w:r w:rsidR="00A95C39">
          <w:rPr>
            <w:rFonts w:ascii="Times New Roman" w:eastAsia="Times New Roman" w:hAnsi="Times New Roman" w:cs="v4.2.0"/>
            <w:sz w:val="20"/>
            <w:szCs w:val="20"/>
            <w:lang w:val="en-GB"/>
          </w:rPr>
          <w:t>R1</w:t>
        </w:r>
      </w:ins>
      <w:ins w:id="9" w:author="Venkatarao Gonuguntla" w:date="2019-11-06T19:27:00Z">
        <w:r w:rsidR="00A95C39">
          <w:rPr>
            <w:rFonts w:ascii="Times New Roman" w:eastAsia="Times New Roman" w:hAnsi="Times New Roman" w:cs="v4.2.0"/>
            <w:sz w:val="20"/>
            <w:szCs w:val="20"/>
            <w:lang w:val="en-GB"/>
          </w:rPr>
          <w:t>)</w:t>
        </w:r>
      </w:ins>
      <w:r w:rsidRPr="00CC6906">
        <w:rPr>
          <w:rFonts w:ascii="Times New Roman" w:eastAsia="Times New Roman" w:hAnsi="Times New Roman" w:cs="v4.2.0"/>
          <w:sz w:val="20"/>
          <w:szCs w:val="20"/>
          <w:lang w:val="en-GB"/>
        </w:rPr>
        <w:t>, 10.1.3.1</w:t>
      </w:r>
      <w:ins w:id="10" w:author="Venkatarao Gonuguntla" w:date="2019-11-06T19:28:00Z">
        <w:r w:rsidR="00A95C39">
          <w:rPr>
            <w:rFonts w:ascii="Times New Roman" w:eastAsia="Times New Roman" w:hAnsi="Times New Roman" w:cs="v4.2.0"/>
            <w:sz w:val="20"/>
            <w:szCs w:val="20"/>
            <w:lang w:val="en-GB"/>
          </w:rPr>
          <w:t xml:space="preserve"> (RSRP</w:t>
        </w:r>
      </w:ins>
      <w:ins w:id="11" w:author="Venkatarao Gonuguntla" w:date="2019-11-06T19:54:00Z">
        <w:r w:rsidR="00F67146">
          <w:rPr>
            <w:rFonts w:ascii="Times New Roman" w:eastAsia="Times New Roman" w:hAnsi="Times New Roman" w:cs="v4.2.0"/>
            <w:sz w:val="20"/>
            <w:szCs w:val="20"/>
            <w:lang w:val="en-GB"/>
          </w:rPr>
          <w:t xml:space="preserve"> for</w:t>
        </w:r>
      </w:ins>
      <w:ins w:id="12" w:author="Venkatarao Gonuguntla" w:date="2019-11-06T19:28:00Z">
        <w:r w:rsidR="00A95C39">
          <w:rPr>
            <w:rFonts w:ascii="Times New Roman" w:eastAsia="Times New Roman" w:hAnsi="Times New Roman" w:cs="v4.2.0"/>
            <w:sz w:val="20"/>
            <w:szCs w:val="20"/>
            <w:lang w:val="en-GB"/>
          </w:rPr>
          <w:t xml:space="preserve"> FR2)</w:t>
        </w:r>
      </w:ins>
      <w:r w:rsidRPr="00CC6906">
        <w:rPr>
          <w:rFonts w:ascii="Times New Roman" w:eastAsia="Times New Roman" w:hAnsi="Times New Roman" w:cs="v4.2.0"/>
          <w:sz w:val="20"/>
          <w:szCs w:val="20"/>
          <w:lang w:val="en-GB"/>
        </w:rPr>
        <w:t>, 10.1.7.1</w:t>
      </w:r>
      <w:ins w:id="13" w:author="Venkatarao Gonuguntla" w:date="2019-11-06T19:28:00Z">
        <w:r w:rsidR="00A95C39">
          <w:rPr>
            <w:rFonts w:ascii="Times New Roman" w:eastAsia="Times New Roman" w:hAnsi="Times New Roman" w:cs="v4.2.0"/>
            <w:sz w:val="20"/>
            <w:szCs w:val="20"/>
            <w:lang w:val="en-GB"/>
          </w:rPr>
          <w:t xml:space="preserve"> (RSRQ </w:t>
        </w:r>
      </w:ins>
      <w:ins w:id="14" w:author="Venkatarao Gonuguntla" w:date="2019-11-06T19:54:00Z">
        <w:r w:rsidR="00F67146">
          <w:rPr>
            <w:rFonts w:ascii="Times New Roman" w:eastAsia="Times New Roman" w:hAnsi="Times New Roman" w:cs="v4.2.0"/>
            <w:sz w:val="20"/>
            <w:szCs w:val="20"/>
            <w:lang w:val="en-GB"/>
          </w:rPr>
          <w:t xml:space="preserve">for </w:t>
        </w:r>
      </w:ins>
      <w:ins w:id="15" w:author="Venkatarao Gonuguntla" w:date="2019-11-06T19:28:00Z">
        <w:r w:rsidR="00A95C39">
          <w:rPr>
            <w:rFonts w:ascii="Times New Roman" w:eastAsia="Times New Roman" w:hAnsi="Times New Roman" w:cs="v4.2.0"/>
            <w:sz w:val="20"/>
            <w:szCs w:val="20"/>
            <w:lang w:val="en-GB"/>
          </w:rPr>
          <w:t>FR1)</w:t>
        </w:r>
      </w:ins>
      <w:r w:rsidRPr="00CC6906">
        <w:rPr>
          <w:rFonts w:ascii="Times New Roman" w:eastAsia="Times New Roman" w:hAnsi="Times New Roman" w:cs="v4.2.0"/>
          <w:sz w:val="20"/>
          <w:szCs w:val="20"/>
          <w:lang w:val="en-GB"/>
        </w:rPr>
        <w:t>, 10.1.8.1</w:t>
      </w:r>
      <w:ins w:id="16" w:author="Venkatarao Gonuguntla" w:date="2019-11-06T19:28:00Z">
        <w:r w:rsidR="00A95C39">
          <w:rPr>
            <w:rFonts w:ascii="Times New Roman" w:eastAsia="Times New Roman" w:hAnsi="Times New Roman" w:cs="v4.2.0"/>
            <w:sz w:val="20"/>
            <w:szCs w:val="20"/>
            <w:lang w:val="en-GB"/>
          </w:rPr>
          <w:t xml:space="preserve"> (RSRQ </w:t>
        </w:r>
      </w:ins>
      <w:ins w:id="17" w:author="Venkatarao Gonuguntla" w:date="2019-11-06T19:54:00Z">
        <w:r w:rsidR="00F67146">
          <w:rPr>
            <w:rFonts w:ascii="Times New Roman" w:eastAsia="Times New Roman" w:hAnsi="Times New Roman" w:cs="v4.2.0"/>
            <w:sz w:val="20"/>
            <w:szCs w:val="20"/>
            <w:lang w:val="en-GB"/>
          </w:rPr>
          <w:t xml:space="preserve">for </w:t>
        </w:r>
      </w:ins>
      <w:ins w:id="18" w:author="Venkatarao Gonuguntla" w:date="2019-11-06T19:28:00Z">
        <w:r w:rsidR="00A95C39">
          <w:rPr>
            <w:rFonts w:ascii="Times New Roman" w:eastAsia="Times New Roman" w:hAnsi="Times New Roman" w:cs="v4.2.0"/>
            <w:sz w:val="20"/>
            <w:szCs w:val="20"/>
            <w:lang w:val="en-GB"/>
          </w:rPr>
          <w:t>FR2)</w:t>
        </w:r>
      </w:ins>
      <w:r w:rsidRPr="00CC6906">
        <w:rPr>
          <w:rFonts w:ascii="Times New Roman" w:eastAsia="Times New Roman" w:hAnsi="Times New Roman" w:cs="v4.2.0"/>
          <w:sz w:val="20"/>
          <w:szCs w:val="20"/>
          <w:lang w:val="en-GB"/>
        </w:rPr>
        <w:t>, 10.1.12.1</w:t>
      </w:r>
      <w:ins w:id="19" w:author="Venkatarao Gonuguntla" w:date="2019-11-06T19:28:00Z">
        <w:r w:rsidR="00A95C39">
          <w:rPr>
            <w:rFonts w:ascii="Times New Roman" w:eastAsia="Times New Roman" w:hAnsi="Times New Roman" w:cs="v4.2.0"/>
            <w:sz w:val="20"/>
            <w:szCs w:val="20"/>
            <w:lang w:val="en-GB"/>
          </w:rPr>
          <w:t xml:space="preserve"> (RS-SINR</w:t>
        </w:r>
      </w:ins>
      <w:ins w:id="20" w:author="Venkatarao Gonuguntla" w:date="2019-11-06T19:54:00Z">
        <w:r w:rsidR="00F67146">
          <w:rPr>
            <w:rFonts w:ascii="Times New Roman" w:eastAsia="Times New Roman" w:hAnsi="Times New Roman" w:cs="v4.2.0"/>
            <w:sz w:val="20"/>
            <w:szCs w:val="20"/>
            <w:lang w:val="en-GB"/>
          </w:rPr>
          <w:t xml:space="preserve"> for</w:t>
        </w:r>
      </w:ins>
      <w:ins w:id="21" w:author="Venkatarao Gonuguntla" w:date="2019-11-06T19:28:00Z">
        <w:r w:rsidR="00A95C39">
          <w:rPr>
            <w:rFonts w:ascii="Times New Roman" w:eastAsia="Times New Roman" w:hAnsi="Times New Roman" w:cs="v4.2.0"/>
            <w:sz w:val="20"/>
            <w:szCs w:val="20"/>
            <w:lang w:val="en-GB"/>
          </w:rPr>
          <w:t xml:space="preserve"> FR1)</w:t>
        </w:r>
      </w:ins>
      <w:r w:rsidRPr="00CC6906">
        <w:rPr>
          <w:rFonts w:ascii="Times New Roman" w:eastAsia="Times New Roman" w:hAnsi="Times New Roman" w:cs="v4.2.0"/>
          <w:sz w:val="20"/>
          <w:szCs w:val="20"/>
          <w:lang w:val="en-GB"/>
        </w:rPr>
        <w:t xml:space="preserve"> and 10.1.13.1</w:t>
      </w:r>
      <w:ins w:id="22" w:author="Venkatarao Gonuguntla" w:date="2019-11-06T19:28:00Z">
        <w:r w:rsidR="00A95C39">
          <w:rPr>
            <w:rFonts w:ascii="Times New Roman" w:eastAsia="Times New Roman" w:hAnsi="Times New Roman" w:cs="v4.2.0"/>
            <w:sz w:val="20"/>
            <w:szCs w:val="20"/>
            <w:lang w:val="en-GB"/>
          </w:rPr>
          <w:t xml:space="preserve"> </w:t>
        </w:r>
      </w:ins>
      <w:ins w:id="23" w:author="Venkatarao Gonuguntla" w:date="2019-11-06T19:29:00Z">
        <w:r w:rsidR="00A95C39">
          <w:rPr>
            <w:rFonts w:ascii="Times New Roman" w:eastAsia="Times New Roman" w:hAnsi="Times New Roman" w:cs="v4.2.0"/>
            <w:sz w:val="20"/>
            <w:szCs w:val="20"/>
            <w:lang w:val="en-GB"/>
          </w:rPr>
          <w:t>(RS-SINR</w:t>
        </w:r>
      </w:ins>
      <w:ins w:id="24" w:author="Venkatarao Gonuguntla" w:date="2019-11-06T19:54:00Z">
        <w:r w:rsidR="00F67146">
          <w:rPr>
            <w:rFonts w:ascii="Times New Roman" w:eastAsia="Times New Roman" w:hAnsi="Times New Roman" w:cs="v4.2.0"/>
            <w:sz w:val="20"/>
            <w:szCs w:val="20"/>
            <w:lang w:val="en-GB"/>
          </w:rPr>
          <w:t xml:space="preserve"> for</w:t>
        </w:r>
      </w:ins>
      <w:ins w:id="25" w:author="Venkatarao Gonuguntla" w:date="2019-11-06T19:29:00Z">
        <w:r w:rsidR="00A95C39">
          <w:rPr>
            <w:rFonts w:ascii="Times New Roman" w:eastAsia="Times New Roman" w:hAnsi="Times New Roman" w:cs="v4.2.0"/>
            <w:sz w:val="20"/>
            <w:szCs w:val="20"/>
            <w:lang w:val="en-GB"/>
          </w:rPr>
          <w:t xml:space="preserve"> FR2)</w:t>
        </w:r>
        <w:r w:rsidR="00F90427">
          <w:rPr>
            <w:rFonts w:ascii="Times New Roman" w:eastAsia="Times New Roman" w:hAnsi="Times New Roman" w:cs="v4.2.0"/>
            <w:sz w:val="20"/>
            <w:szCs w:val="20"/>
            <w:lang w:val="en-GB"/>
          </w:rPr>
          <w:t>.</w:t>
        </w:r>
      </w:ins>
      <w:del w:id="26" w:author="Venkatarao Gonuguntla" w:date="2019-11-06T19:29:00Z">
        <w:r w:rsidRPr="00CC6906" w:rsidDel="00F90427">
          <w:rPr>
            <w:rFonts w:ascii="Times New Roman" w:eastAsia="Times New Roman" w:hAnsi="Times New Roman" w:cs="v4.2.0"/>
            <w:sz w:val="20"/>
            <w:szCs w:val="20"/>
            <w:lang w:val="en-GB"/>
          </w:rPr>
          <w:delText>, respectively.</w:delText>
        </w:r>
      </w:del>
    </w:p>
    <w:p w14:paraId="0890F0F6" w14:textId="77777777" w:rsidR="00CC6906" w:rsidRPr="00CC6906" w:rsidRDefault="00CC6906" w:rsidP="00CC6906">
      <w:pPr>
        <w:keepNext/>
        <w:keepLines/>
        <w:spacing w:before="120" w:after="180" w:line="240" w:lineRule="auto"/>
        <w:ind w:left="1418" w:hanging="1418"/>
        <w:outlineLvl w:val="3"/>
        <w:rPr>
          <w:rFonts w:ascii="Times New Roman" w:eastAsia="Times New Roman" w:hAnsi="Times New Roman" w:cs="Times New Roman"/>
          <w:sz w:val="20"/>
          <w:szCs w:val="20"/>
          <w:lang w:val="en-GB"/>
        </w:rPr>
      </w:pPr>
      <w:r w:rsidRPr="00CC6906">
        <w:rPr>
          <w:rFonts w:ascii="Arial" w:eastAsia="Times New Roman" w:hAnsi="Arial" w:cs="Times New Roman"/>
          <w:sz w:val="24"/>
          <w:szCs w:val="20"/>
          <w:lang w:val="en-GB"/>
        </w:rPr>
        <w:t>9.2.4.2</w:t>
      </w:r>
      <w:r w:rsidRPr="00CC6906">
        <w:rPr>
          <w:rFonts w:ascii="Arial" w:eastAsia="Times New Roman" w:hAnsi="Arial" w:cs="Times New Roman"/>
          <w:sz w:val="24"/>
          <w:szCs w:val="20"/>
          <w:lang w:val="en-GB"/>
        </w:rPr>
        <w:tab/>
        <w:t>Event-triggered Periodic Reporting</w:t>
      </w:r>
    </w:p>
    <w:p w14:paraId="3B78CCFB" w14:textId="55F7F7AB" w:rsidR="00CC6906" w:rsidRPr="00CC6906" w:rsidRDefault="00CC6906" w:rsidP="00CC6906">
      <w:pPr>
        <w:spacing w:after="180" w:line="240" w:lineRule="auto"/>
        <w:rPr>
          <w:rFonts w:ascii="Times New Roman" w:eastAsia="Times New Roman" w:hAnsi="Times New Roman" w:cs="v4.2.0"/>
          <w:sz w:val="20"/>
          <w:szCs w:val="20"/>
          <w:lang w:val="en-GB"/>
        </w:rPr>
      </w:pPr>
      <w:r w:rsidRPr="00CC6906">
        <w:rPr>
          <w:rFonts w:ascii="Times New Roman" w:eastAsia="Times New Roman" w:hAnsi="Times New Roman" w:cs="v4.2.0"/>
          <w:sz w:val="20"/>
          <w:szCs w:val="20"/>
          <w:lang w:val="en-GB"/>
        </w:rPr>
        <w:t xml:space="preserve">Reported RSRP, RSRQ, and RS-SINR measurements contained in </w:t>
      </w:r>
      <w:del w:id="27" w:author="Venkatarao Gonuguntla" w:date="2019-11-01T12:20:00Z">
        <w:r w:rsidRPr="00CC6906" w:rsidDel="003674E2">
          <w:rPr>
            <w:rFonts w:ascii="Times New Roman" w:eastAsia="Times New Roman" w:hAnsi="Times New Roman" w:cs="v4.2.0"/>
            <w:sz w:val="20"/>
            <w:szCs w:val="20"/>
            <w:lang w:val="en-GB"/>
          </w:rPr>
          <w:delText>periodically triggered</w:delText>
        </w:r>
      </w:del>
      <w:ins w:id="28" w:author="Venkatarao Gonuguntla" w:date="2019-11-01T12:20:00Z">
        <w:r w:rsidR="003674E2">
          <w:rPr>
            <w:rFonts w:ascii="Times New Roman" w:eastAsia="Times New Roman" w:hAnsi="Times New Roman" w:cs="v4.2.0"/>
            <w:sz w:val="20"/>
            <w:szCs w:val="20"/>
            <w:lang w:val="en-GB"/>
          </w:rPr>
          <w:t>event-triggered periodic</w:t>
        </w:r>
      </w:ins>
      <w:r w:rsidRPr="00CC6906">
        <w:rPr>
          <w:rFonts w:ascii="Times New Roman" w:eastAsia="Times New Roman" w:hAnsi="Times New Roman" w:cs="v4.2.0"/>
          <w:sz w:val="20"/>
          <w:szCs w:val="20"/>
          <w:lang w:val="en-GB"/>
        </w:rPr>
        <w:t xml:space="preserve"> measurement reports shall meet the requirements in clauses 10.1.2.1</w:t>
      </w:r>
      <w:ins w:id="29" w:author="Venkatarao Gonuguntla" w:date="2019-11-06T19:29:00Z">
        <w:r w:rsidR="006E53A3">
          <w:rPr>
            <w:rFonts w:ascii="Times New Roman" w:eastAsia="Times New Roman" w:hAnsi="Times New Roman" w:cs="v4.2.0"/>
            <w:sz w:val="20"/>
            <w:szCs w:val="20"/>
            <w:lang w:val="en-GB"/>
          </w:rPr>
          <w:t xml:space="preserve"> (RSRP </w:t>
        </w:r>
      </w:ins>
      <w:ins w:id="30" w:author="Venkatarao Gonuguntla" w:date="2019-11-06T19:53:00Z">
        <w:r w:rsidR="00F67146">
          <w:rPr>
            <w:rFonts w:ascii="Times New Roman" w:eastAsia="Times New Roman" w:hAnsi="Times New Roman" w:cs="v4.2.0"/>
            <w:sz w:val="20"/>
            <w:szCs w:val="20"/>
            <w:lang w:val="en-GB"/>
          </w:rPr>
          <w:t xml:space="preserve">for </w:t>
        </w:r>
      </w:ins>
      <w:ins w:id="31" w:author="Venkatarao Gonuguntla" w:date="2019-11-06T19:29:00Z">
        <w:r w:rsidR="006E53A3">
          <w:rPr>
            <w:rFonts w:ascii="Times New Roman" w:eastAsia="Times New Roman" w:hAnsi="Times New Roman" w:cs="v4.2.0"/>
            <w:sz w:val="20"/>
            <w:szCs w:val="20"/>
            <w:lang w:val="en-GB"/>
          </w:rPr>
          <w:t>FR1)</w:t>
        </w:r>
      </w:ins>
      <w:r w:rsidRPr="00CC6906">
        <w:rPr>
          <w:rFonts w:ascii="Times New Roman" w:eastAsia="Times New Roman" w:hAnsi="Times New Roman" w:cs="v4.2.0"/>
          <w:sz w:val="20"/>
          <w:szCs w:val="20"/>
          <w:lang w:val="en-GB"/>
        </w:rPr>
        <w:t>, 10.1.3.1</w:t>
      </w:r>
      <w:ins w:id="32" w:author="Venkatarao Gonuguntla" w:date="2019-11-06T19:30:00Z">
        <w:r w:rsidR="006E53A3">
          <w:rPr>
            <w:rFonts w:ascii="Times New Roman" w:eastAsia="Times New Roman" w:hAnsi="Times New Roman" w:cs="v4.2.0"/>
            <w:sz w:val="20"/>
            <w:szCs w:val="20"/>
            <w:lang w:val="en-GB"/>
          </w:rPr>
          <w:t xml:space="preserve"> (RSRP </w:t>
        </w:r>
      </w:ins>
      <w:ins w:id="33" w:author="Venkatarao Gonuguntla" w:date="2019-11-06T19:53:00Z">
        <w:r w:rsidR="00F67146">
          <w:rPr>
            <w:rFonts w:ascii="Times New Roman" w:eastAsia="Times New Roman" w:hAnsi="Times New Roman" w:cs="v4.2.0"/>
            <w:sz w:val="20"/>
            <w:szCs w:val="20"/>
            <w:lang w:val="en-GB"/>
          </w:rPr>
          <w:t xml:space="preserve">for </w:t>
        </w:r>
      </w:ins>
      <w:ins w:id="34" w:author="Venkatarao Gonuguntla" w:date="2019-11-06T19:30:00Z">
        <w:r w:rsidR="006E53A3">
          <w:rPr>
            <w:rFonts w:ascii="Times New Roman" w:eastAsia="Times New Roman" w:hAnsi="Times New Roman" w:cs="v4.2.0"/>
            <w:sz w:val="20"/>
            <w:szCs w:val="20"/>
            <w:lang w:val="en-GB"/>
          </w:rPr>
          <w:t>FR2)</w:t>
        </w:r>
      </w:ins>
      <w:r w:rsidRPr="00CC6906">
        <w:rPr>
          <w:rFonts w:ascii="Times New Roman" w:eastAsia="Times New Roman" w:hAnsi="Times New Roman" w:cs="v4.2.0"/>
          <w:sz w:val="20"/>
          <w:szCs w:val="20"/>
          <w:lang w:val="en-GB"/>
        </w:rPr>
        <w:t>, 10.1.7.1</w:t>
      </w:r>
      <w:ins w:id="35" w:author="Venkatarao Gonuguntla" w:date="2019-11-06T19:30:00Z">
        <w:r w:rsidR="006E53A3">
          <w:rPr>
            <w:rFonts w:ascii="Times New Roman" w:eastAsia="Times New Roman" w:hAnsi="Times New Roman" w:cs="v4.2.0"/>
            <w:sz w:val="20"/>
            <w:szCs w:val="20"/>
            <w:lang w:val="en-GB"/>
          </w:rPr>
          <w:t xml:space="preserve"> (RSRQ</w:t>
        </w:r>
      </w:ins>
      <w:ins w:id="36" w:author="Venkatarao Gonuguntla" w:date="2019-11-06T19:53:00Z">
        <w:r w:rsidR="00F67146">
          <w:rPr>
            <w:rFonts w:ascii="Times New Roman" w:eastAsia="Times New Roman" w:hAnsi="Times New Roman" w:cs="v4.2.0"/>
            <w:sz w:val="20"/>
            <w:szCs w:val="20"/>
            <w:lang w:val="en-GB"/>
          </w:rPr>
          <w:t xml:space="preserve"> for</w:t>
        </w:r>
      </w:ins>
      <w:ins w:id="37" w:author="Venkatarao Gonuguntla" w:date="2019-11-06T19:30:00Z">
        <w:r w:rsidR="006E53A3">
          <w:rPr>
            <w:rFonts w:ascii="Times New Roman" w:eastAsia="Times New Roman" w:hAnsi="Times New Roman" w:cs="v4.2.0"/>
            <w:sz w:val="20"/>
            <w:szCs w:val="20"/>
            <w:lang w:val="en-GB"/>
          </w:rPr>
          <w:t xml:space="preserve"> FR1)</w:t>
        </w:r>
      </w:ins>
      <w:r w:rsidRPr="00CC6906">
        <w:rPr>
          <w:rFonts w:ascii="Times New Roman" w:eastAsia="Times New Roman" w:hAnsi="Times New Roman" w:cs="v4.2.0"/>
          <w:sz w:val="20"/>
          <w:szCs w:val="20"/>
          <w:lang w:val="en-GB"/>
        </w:rPr>
        <w:t>, 10.1.8.1</w:t>
      </w:r>
      <w:ins w:id="38" w:author="Venkatarao Gonuguntla" w:date="2019-11-06T19:30:00Z">
        <w:r w:rsidR="006E53A3">
          <w:rPr>
            <w:rFonts w:ascii="Times New Roman" w:eastAsia="Times New Roman" w:hAnsi="Times New Roman" w:cs="v4.2.0"/>
            <w:sz w:val="20"/>
            <w:szCs w:val="20"/>
            <w:lang w:val="en-GB"/>
          </w:rPr>
          <w:t xml:space="preserve"> (RSRQ </w:t>
        </w:r>
      </w:ins>
      <w:ins w:id="39" w:author="Venkatarao Gonuguntla" w:date="2019-11-06T19:53:00Z">
        <w:r w:rsidR="00F67146">
          <w:rPr>
            <w:rFonts w:ascii="Times New Roman" w:eastAsia="Times New Roman" w:hAnsi="Times New Roman" w:cs="v4.2.0"/>
            <w:sz w:val="20"/>
            <w:szCs w:val="20"/>
            <w:lang w:val="en-GB"/>
          </w:rPr>
          <w:t xml:space="preserve">for </w:t>
        </w:r>
      </w:ins>
      <w:ins w:id="40" w:author="Venkatarao Gonuguntla" w:date="2019-11-06T19:30:00Z">
        <w:r w:rsidR="006E53A3">
          <w:rPr>
            <w:rFonts w:ascii="Times New Roman" w:eastAsia="Times New Roman" w:hAnsi="Times New Roman" w:cs="v4.2.0"/>
            <w:sz w:val="20"/>
            <w:szCs w:val="20"/>
            <w:lang w:val="en-GB"/>
          </w:rPr>
          <w:t>FR2)</w:t>
        </w:r>
      </w:ins>
      <w:r w:rsidRPr="00CC6906">
        <w:rPr>
          <w:rFonts w:ascii="Times New Roman" w:eastAsia="Times New Roman" w:hAnsi="Times New Roman" w:cs="v4.2.0"/>
          <w:sz w:val="20"/>
          <w:szCs w:val="20"/>
          <w:lang w:val="en-GB"/>
        </w:rPr>
        <w:t>, 10.1.12.1</w:t>
      </w:r>
      <w:ins w:id="41" w:author="Venkatarao Gonuguntla" w:date="2019-11-06T19:30:00Z">
        <w:r w:rsidR="006E53A3">
          <w:rPr>
            <w:rFonts w:ascii="Times New Roman" w:eastAsia="Times New Roman" w:hAnsi="Times New Roman" w:cs="v4.2.0"/>
            <w:sz w:val="20"/>
            <w:szCs w:val="20"/>
            <w:lang w:val="en-GB"/>
          </w:rPr>
          <w:t xml:space="preserve"> (RS-SINR</w:t>
        </w:r>
      </w:ins>
      <w:ins w:id="42" w:author="Venkatarao Gonuguntla" w:date="2019-11-06T19:53:00Z">
        <w:r w:rsidR="00F67146">
          <w:rPr>
            <w:rFonts w:ascii="Times New Roman" w:eastAsia="Times New Roman" w:hAnsi="Times New Roman" w:cs="v4.2.0"/>
            <w:sz w:val="20"/>
            <w:szCs w:val="20"/>
            <w:lang w:val="en-GB"/>
          </w:rPr>
          <w:t xml:space="preserve"> for</w:t>
        </w:r>
      </w:ins>
      <w:ins w:id="43" w:author="Venkatarao Gonuguntla" w:date="2019-11-06T19:30:00Z">
        <w:r w:rsidR="006E53A3">
          <w:rPr>
            <w:rFonts w:ascii="Times New Roman" w:eastAsia="Times New Roman" w:hAnsi="Times New Roman" w:cs="v4.2.0"/>
            <w:sz w:val="20"/>
            <w:szCs w:val="20"/>
            <w:lang w:val="en-GB"/>
          </w:rPr>
          <w:t xml:space="preserve"> FR1)</w:t>
        </w:r>
      </w:ins>
      <w:r w:rsidRPr="00CC6906">
        <w:rPr>
          <w:rFonts w:ascii="Times New Roman" w:eastAsia="Times New Roman" w:hAnsi="Times New Roman" w:cs="v4.2.0"/>
          <w:sz w:val="20"/>
          <w:szCs w:val="20"/>
          <w:lang w:val="en-GB"/>
        </w:rPr>
        <w:t xml:space="preserve"> and 10.1.13.1</w:t>
      </w:r>
      <w:ins w:id="44" w:author="Venkatarao Gonuguntla" w:date="2019-11-06T19:30:00Z">
        <w:r w:rsidR="006E53A3">
          <w:rPr>
            <w:rFonts w:ascii="Times New Roman" w:eastAsia="Times New Roman" w:hAnsi="Times New Roman" w:cs="v4.2.0"/>
            <w:sz w:val="20"/>
            <w:szCs w:val="20"/>
            <w:lang w:val="en-GB"/>
          </w:rPr>
          <w:t xml:space="preserve"> (RS-SINR</w:t>
        </w:r>
      </w:ins>
      <w:ins w:id="45" w:author="Venkatarao Gonuguntla" w:date="2019-11-06T19:53:00Z">
        <w:r w:rsidR="00F67146">
          <w:rPr>
            <w:rFonts w:ascii="Times New Roman" w:eastAsia="Times New Roman" w:hAnsi="Times New Roman" w:cs="v4.2.0"/>
            <w:sz w:val="20"/>
            <w:szCs w:val="20"/>
            <w:lang w:val="en-GB"/>
          </w:rPr>
          <w:t xml:space="preserve"> for</w:t>
        </w:r>
      </w:ins>
      <w:ins w:id="46" w:author="Venkatarao Gonuguntla" w:date="2019-11-06T19:30:00Z">
        <w:r w:rsidR="006E53A3">
          <w:rPr>
            <w:rFonts w:ascii="Times New Roman" w:eastAsia="Times New Roman" w:hAnsi="Times New Roman" w:cs="v4.2.0"/>
            <w:sz w:val="20"/>
            <w:szCs w:val="20"/>
            <w:lang w:val="en-GB"/>
          </w:rPr>
          <w:t xml:space="preserve"> FR2)</w:t>
        </w:r>
      </w:ins>
      <w:ins w:id="47" w:author="Venkatarao Gonuguntla" w:date="2019-11-06T19:55:00Z">
        <w:r w:rsidR="00953801">
          <w:rPr>
            <w:rFonts w:ascii="Times New Roman" w:eastAsia="Times New Roman" w:hAnsi="Times New Roman" w:cs="v4.2.0"/>
            <w:sz w:val="20"/>
            <w:szCs w:val="20"/>
            <w:lang w:val="en-GB"/>
          </w:rPr>
          <w:t>.</w:t>
        </w:r>
      </w:ins>
      <w:del w:id="48" w:author="Venkatarao Gonuguntla" w:date="2019-11-06T19:55:00Z">
        <w:r w:rsidRPr="00CC6906" w:rsidDel="00953801">
          <w:rPr>
            <w:rFonts w:ascii="Times New Roman" w:eastAsia="Times New Roman" w:hAnsi="Times New Roman" w:cs="v4.2.0"/>
            <w:sz w:val="20"/>
            <w:szCs w:val="20"/>
            <w:lang w:val="en-GB"/>
          </w:rPr>
          <w:delText xml:space="preserve">, </w:delText>
        </w:r>
      </w:del>
      <w:del w:id="49" w:author="Venkatarao Gonuguntla" w:date="2019-11-06T19:56:00Z">
        <w:r w:rsidRPr="00CC6906" w:rsidDel="00953801">
          <w:rPr>
            <w:rFonts w:ascii="Times New Roman" w:eastAsia="Times New Roman" w:hAnsi="Times New Roman" w:cs="v4.2.0"/>
            <w:sz w:val="20"/>
            <w:szCs w:val="20"/>
            <w:lang w:val="en-GB"/>
          </w:rPr>
          <w:delText>respectively.</w:delText>
        </w:r>
      </w:del>
    </w:p>
    <w:p w14:paraId="245C9B31" w14:textId="77777777" w:rsidR="00CC6906" w:rsidRPr="00CC6906" w:rsidRDefault="00CC6906" w:rsidP="00CC6906">
      <w:pPr>
        <w:spacing w:after="180" w:line="240" w:lineRule="auto"/>
        <w:rPr>
          <w:rFonts w:ascii="Times New Roman" w:eastAsia="Times New Roman" w:hAnsi="Times New Roman" w:cs="v4.2.0"/>
          <w:sz w:val="20"/>
          <w:szCs w:val="20"/>
          <w:lang w:val="en-GB"/>
        </w:rPr>
      </w:pPr>
      <w:r w:rsidRPr="00CC6906">
        <w:rPr>
          <w:rFonts w:ascii="Times New Roman" w:eastAsia="Times New Roman" w:hAnsi="Times New Roman" w:cs="v4.2.0"/>
          <w:sz w:val="20"/>
          <w:szCs w:val="20"/>
          <w:lang w:val="en-GB"/>
        </w:rPr>
        <w:t>The first report in event triggered periodic measurement reporting shall meet the requirements specified in clause </w:t>
      </w:r>
      <w:r w:rsidRPr="00CC6906">
        <w:rPr>
          <w:rFonts w:ascii="Times New Roman" w:eastAsia="Times New Roman" w:hAnsi="Times New Roman" w:cs="Times New Roman"/>
          <w:sz w:val="20"/>
          <w:szCs w:val="20"/>
          <w:lang w:val="en-GB"/>
        </w:rPr>
        <w:t>9.2.4.3.</w:t>
      </w:r>
    </w:p>
    <w:p w14:paraId="0FBA70C2" w14:textId="77777777" w:rsidR="00CC6906" w:rsidRPr="00CC6906" w:rsidRDefault="00CC6906" w:rsidP="00CC6906">
      <w:pPr>
        <w:keepNext/>
        <w:keepLines/>
        <w:spacing w:before="120" w:after="180" w:line="240" w:lineRule="auto"/>
        <w:ind w:left="1418" w:hanging="1418"/>
        <w:outlineLvl w:val="3"/>
        <w:rPr>
          <w:rFonts w:ascii="Times New Roman" w:eastAsia="Times New Roman" w:hAnsi="Times New Roman" w:cs="Times New Roman"/>
          <w:sz w:val="20"/>
          <w:szCs w:val="20"/>
          <w:lang w:val="en-GB"/>
        </w:rPr>
      </w:pPr>
      <w:r w:rsidRPr="00CC6906">
        <w:rPr>
          <w:rFonts w:ascii="Arial" w:eastAsia="Times New Roman" w:hAnsi="Arial" w:cs="Times New Roman"/>
          <w:sz w:val="24"/>
          <w:szCs w:val="20"/>
          <w:lang w:val="en-GB"/>
        </w:rPr>
        <w:t>9.2.4.3</w:t>
      </w:r>
      <w:r w:rsidRPr="00CC6906">
        <w:rPr>
          <w:rFonts w:ascii="Arial" w:eastAsia="Times New Roman" w:hAnsi="Arial" w:cs="Times New Roman"/>
          <w:sz w:val="24"/>
          <w:szCs w:val="20"/>
          <w:lang w:val="en-GB"/>
        </w:rPr>
        <w:tab/>
        <w:t>Event Triggered Reporting</w:t>
      </w:r>
    </w:p>
    <w:p w14:paraId="7E8480AA" w14:textId="07EF36B5" w:rsidR="00CC6906" w:rsidRPr="00CC6906" w:rsidRDefault="00CC6906" w:rsidP="00CC6906">
      <w:pPr>
        <w:spacing w:after="180" w:line="240" w:lineRule="auto"/>
        <w:rPr>
          <w:rFonts w:ascii="Times New Roman" w:eastAsia="Times New Roman" w:hAnsi="Times New Roman" w:cs="Times New Roman"/>
          <w:sz w:val="20"/>
          <w:szCs w:val="20"/>
          <w:lang w:val="en-GB"/>
        </w:rPr>
      </w:pPr>
      <w:r w:rsidRPr="00CC6906">
        <w:rPr>
          <w:rFonts w:ascii="Times New Roman" w:eastAsia="Times New Roman" w:hAnsi="Times New Roman" w:cs="Times New Roman"/>
          <w:sz w:val="20"/>
          <w:szCs w:val="20"/>
          <w:lang w:val="en-GB"/>
        </w:rPr>
        <w:t xml:space="preserve">Reported RSRP, RSRQ, and RS-SINR measurements contained in </w:t>
      </w:r>
      <w:del w:id="50" w:author="Venkatarao Gonuguntla" w:date="2019-11-01T12:20:00Z">
        <w:r w:rsidRPr="00CC6906" w:rsidDel="001C730D">
          <w:rPr>
            <w:rFonts w:ascii="Times New Roman" w:eastAsia="Times New Roman" w:hAnsi="Times New Roman" w:cs="Times New Roman"/>
            <w:sz w:val="20"/>
            <w:szCs w:val="20"/>
            <w:lang w:val="en-GB"/>
          </w:rPr>
          <w:delText xml:space="preserve">periodically </w:delText>
        </w:r>
      </w:del>
      <w:ins w:id="51" w:author="Venkatarao Gonuguntla" w:date="2019-11-01T12:20:00Z">
        <w:r w:rsidR="001C730D">
          <w:rPr>
            <w:rFonts w:ascii="Times New Roman" w:eastAsia="Times New Roman" w:hAnsi="Times New Roman" w:cs="Times New Roman"/>
            <w:sz w:val="20"/>
            <w:szCs w:val="20"/>
            <w:lang w:val="en-GB"/>
          </w:rPr>
          <w:t>event</w:t>
        </w:r>
        <w:r w:rsidR="001C730D" w:rsidRPr="00CC6906">
          <w:rPr>
            <w:rFonts w:ascii="Times New Roman" w:eastAsia="Times New Roman" w:hAnsi="Times New Roman" w:cs="Times New Roman"/>
            <w:sz w:val="20"/>
            <w:szCs w:val="20"/>
            <w:lang w:val="en-GB"/>
          </w:rPr>
          <w:t xml:space="preserve"> </w:t>
        </w:r>
      </w:ins>
      <w:r w:rsidRPr="00CC6906">
        <w:rPr>
          <w:rFonts w:ascii="Times New Roman" w:eastAsia="Times New Roman" w:hAnsi="Times New Roman" w:cs="Times New Roman"/>
          <w:sz w:val="20"/>
          <w:szCs w:val="20"/>
          <w:lang w:val="en-GB"/>
        </w:rPr>
        <w:t xml:space="preserve">triggered measurement reports shall meet the requirements in clauses </w:t>
      </w:r>
      <w:r w:rsidRPr="00CC6906">
        <w:rPr>
          <w:rFonts w:ascii="Times New Roman" w:eastAsia="Times New Roman" w:hAnsi="Times New Roman" w:cs="v4.2.0"/>
          <w:sz w:val="20"/>
          <w:szCs w:val="20"/>
          <w:lang w:val="en-GB"/>
        </w:rPr>
        <w:t>10.1.2.1</w:t>
      </w:r>
      <w:ins w:id="52" w:author="Venkatarao Gonuguntla" w:date="2019-11-06T19:31:00Z">
        <w:r w:rsidR="00E52D35">
          <w:rPr>
            <w:rFonts w:ascii="Times New Roman" w:eastAsia="Times New Roman" w:hAnsi="Times New Roman" w:cs="v4.2.0"/>
            <w:sz w:val="20"/>
            <w:szCs w:val="20"/>
            <w:lang w:val="en-GB"/>
          </w:rPr>
          <w:t xml:space="preserve"> (RSRP </w:t>
        </w:r>
      </w:ins>
      <w:ins w:id="53" w:author="Venkatarao Gonuguntla" w:date="2019-11-06T19:55:00Z">
        <w:r w:rsidR="00C16D40">
          <w:rPr>
            <w:rFonts w:ascii="Times New Roman" w:eastAsia="Times New Roman" w:hAnsi="Times New Roman" w:cs="v4.2.0"/>
            <w:sz w:val="20"/>
            <w:szCs w:val="20"/>
            <w:lang w:val="en-GB"/>
          </w:rPr>
          <w:t xml:space="preserve">for </w:t>
        </w:r>
      </w:ins>
      <w:ins w:id="54" w:author="Venkatarao Gonuguntla" w:date="2019-11-06T19:31:00Z">
        <w:r w:rsidR="00E52D35">
          <w:rPr>
            <w:rFonts w:ascii="Times New Roman" w:eastAsia="Times New Roman" w:hAnsi="Times New Roman" w:cs="v4.2.0"/>
            <w:sz w:val="20"/>
            <w:szCs w:val="20"/>
            <w:lang w:val="en-GB"/>
          </w:rPr>
          <w:t>FR1)</w:t>
        </w:r>
      </w:ins>
      <w:r w:rsidRPr="00CC6906">
        <w:rPr>
          <w:rFonts w:ascii="Times New Roman" w:eastAsia="Times New Roman" w:hAnsi="Times New Roman" w:cs="v4.2.0"/>
          <w:sz w:val="20"/>
          <w:szCs w:val="20"/>
          <w:lang w:val="en-GB"/>
        </w:rPr>
        <w:t>, 10.1.3.1</w:t>
      </w:r>
      <w:ins w:id="55" w:author="Venkatarao Gonuguntla" w:date="2019-11-06T19:31:00Z">
        <w:r w:rsidR="00E52D35">
          <w:rPr>
            <w:rFonts w:ascii="Times New Roman" w:eastAsia="Times New Roman" w:hAnsi="Times New Roman" w:cs="v4.2.0"/>
            <w:sz w:val="20"/>
            <w:szCs w:val="20"/>
            <w:lang w:val="en-GB"/>
          </w:rPr>
          <w:t xml:space="preserve"> (RSRP</w:t>
        </w:r>
      </w:ins>
      <w:ins w:id="56" w:author="Venkatarao Gonuguntla" w:date="2019-11-06T19:55:00Z">
        <w:r w:rsidR="00C16D40">
          <w:rPr>
            <w:rFonts w:ascii="Times New Roman" w:eastAsia="Times New Roman" w:hAnsi="Times New Roman" w:cs="v4.2.0"/>
            <w:sz w:val="20"/>
            <w:szCs w:val="20"/>
            <w:lang w:val="en-GB"/>
          </w:rPr>
          <w:t xml:space="preserve"> for</w:t>
        </w:r>
      </w:ins>
      <w:ins w:id="57" w:author="Venkatarao Gonuguntla" w:date="2019-11-06T19:31:00Z">
        <w:r w:rsidR="00E52D35">
          <w:rPr>
            <w:rFonts w:ascii="Times New Roman" w:eastAsia="Times New Roman" w:hAnsi="Times New Roman" w:cs="v4.2.0"/>
            <w:sz w:val="20"/>
            <w:szCs w:val="20"/>
            <w:lang w:val="en-GB"/>
          </w:rPr>
          <w:t xml:space="preserve"> FR2)</w:t>
        </w:r>
      </w:ins>
      <w:r w:rsidRPr="00CC6906">
        <w:rPr>
          <w:rFonts w:ascii="Times New Roman" w:eastAsia="Times New Roman" w:hAnsi="Times New Roman" w:cs="v4.2.0"/>
          <w:sz w:val="20"/>
          <w:szCs w:val="20"/>
          <w:lang w:val="en-GB"/>
        </w:rPr>
        <w:t>, 10.1.7.1</w:t>
      </w:r>
      <w:ins w:id="58" w:author="Venkatarao Gonuguntla" w:date="2019-11-06T19:31:00Z">
        <w:r w:rsidR="00E52D35">
          <w:rPr>
            <w:rFonts w:ascii="Times New Roman" w:eastAsia="Times New Roman" w:hAnsi="Times New Roman" w:cs="v4.2.0"/>
            <w:sz w:val="20"/>
            <w:szCs w:val="20"/>
            <w:lang w:val="en-GB"/>
          </w:rPr>
          <w:t xml:space="preserve"> (RSRQ</w:t>
        </w:r>
      </w:ins>
      <w:ins w:id="59" w:author="Venkatarao Gonuguntla" w:date="2019-11-06T19:55:00Z">
        <w:r w:rsidR="00C16D40">
          <w:rPr>
            <w:rFonts w:ascii="Times New Roman" w:eastAsia="Times New Roman" w:hAnsi="Times New Roman" w:cs="v4.2.0"/>
            <w:sz w:val="20"/>
            <w:szCs w:val="20"/>
            <w:lang w:val="en-GB"/>
          </w:rPr>
          <w:t xml:space="preserve"> for</w:t>
        </w:r>
      </w:ins>
      <w:ins w:id="60" w:author="Venkatarao Gonuguntla" w:date="2019-11-06T19:31:00Z">
        <w:r w:rsidR="00E52D35">
          <w:rPr>
            <w:rFonts w:ascii="Times New Roman" w:eastAsia="Times New Roman" w:hAnsi="Times New Roman" w:cs="v4.2.0"/>
            <w:sz w:val="20"/>
            <w:szCs w:val="20"/>
            <w:lang w:val="en-GB"/>
          </w:rPr>
          <w:t xml:space="preserve"> FR1)</w:t>
        </w:r>
      </w:ins>
      <w:r w:rsidRPr="00CC6906">
        <w:rPr>
          <w:rFonts w:ascii="Times New Roman" w:eastAsia="Times New Roman" w:hAnsi="Times New Roman" w:cs="v4.2.0"/>
          <w:sz w:val="20"/>
          <w:szCs w:val="20"/>
          <w:lang w:val="en-GB"/>
        </w:rPr>
        <w:t>, 10.1.8.1</w:t>
      </w:r>
      <w:ins w:id="61" w:author="Venkatarao Gonuguntla" w:date="2019-11-06T19:31:00Z">
        <w:r w:rsidR="00E52D35">
          <w:rPr>
            <w:rFonts w:ascii="Times New Roman" w:eastAsia="Times New Roman" w:hAnsi="Times New Roman" w:cs="v4.2.0"/>
            <w:sz w:val="20"/>
            <w:szCs w:val="20"/>
            <w:lang w:val="en-GB"/>
          </w:rPr>
          <w:t xml:space="preserve"> (RSRQ</w:t>
        </w:r>
      </w:ins>
      <w:ins w:id="62" w:author="Venkatarao Gonuguntla" w:date="2019-11-06T19:55:00Z">
        <w:r w:rsidR="00C16D40">
          <w:rPr>
            <w:rFonts w:ascii="Times New Roman" w:eastAsia="Times New Roman" w:hAnsi="Times New Roman" w:cs="v4.2.0"/>
            <w:sz w:val="20"/>
            <w:szCs w:val="20"/>
            <w:lang w:val="en-GB"/>
          </w:rPr>
          <w:t xml:space="preserve"> for</w:t>
        </w:r>
      </w:ins>
      <w:ins w:id="63" w:author="Venkatarao Gonuguntla" w:date="2019-11-06T19:31:00Z">
        <w:r w:rsidR="00E52D35">
          <w:rPr>
            <w:rFonts w:ascii="Times New Roman" w:eastAsia="Times New Roman" w:hAnsi="Times New Roman" w:cs="v4.2.0"/>
            <w:sz w:val="20"/>
            <w:szCs w:val="20"/>
            <w:lang w:val="en-GB"/>
          </w:rPr>
          <w:t xml:space="preserve"> FR2)</w:t>
        </w:r>
      </w:ins>
      <w:r w:rsidRPr="00CC6906">
        <w:rPr>
          <w:rFonts w:ascii="Times New Roman" w:eastAsia="Times New Roman" w:hAnsi="Times New Roman" w:cs="v4.2.0"/>
          <w:sz w:val="20"/>
          <w:szCs w:val="20"/>
          <w:lang w:val="en-GB"/>
        </w:rPr>
        <w:t>, 10.1.12.1</w:t>
      </w:r>
      <w:ins w:id="64" w:author="Venkatarao Gonuguntla" w:date="2019-11-06T19:31:00Z">
        <w:r w:rsidR="00E52D35">
          <w:rPr>
            <w:rFonts w:ascii="Times New Roman" w:eastAsia="Times New Roman" w:hAnsi="Times New Roman" w:cs="v4.2.0"/>
            <w:sz w:val="20"/>
            <w:szCs w:val="20"/>
            <w:lang w:val="en-GB"/>
          </w:rPr>
          <w:t xml:space="preserve"> (RS-SINR</w:t>
        </w:r>
      </w:ins>
      <w:ins w:id="65" w:author="Venkatarao Gonuguntla" w:date="2019-11-06T19:55:00Z">
        <w:r w:rsidR="00C16D40">
          <w:rPr>
            <w:rFonts w:ascii="Times New Roman" w:eastAsia="Times New Roman" w:hAnsi="Times New Roman" w:cs="v4.2.0"/>
            <w:sz w:val="20"/>
            <w:szCs w:val="20"/>
            <w:lang w:val="en-GB"/>
          </w:rPr>
          <w:t xml:space="preserve"> for</w:t>
        </w:r>
      </w:ins>
      <w:ins w:id="66" w:author="Venkatarao Gonuguntla" w:date="2019-11-06T19:31:00Z">
        <w:r w:rsidR="00E52D35">
          <w:rPr>
            <w:rFonts w:ascii="Times New Roman" w:eastAsia="Times New Roman" w:hAnsi="Times New Roman" w:cs="v4.2.0"/>
            <w:sz w:val="20"/>
            <w:szCs w:val="20"/>
            <w:lang w:val="en-GB"/>
          </w:rPr>
          <w:t xml:space="preserve"> FR1)</w:t>
        </w:r>
      </w:ins>
      <w:r w:rsidRPr="00CC6906">
        <w:rPr>
          <w:rFonts w:ascii="Times New Roman" w:eastAsia="Times New Roman" w:hAnsi="Times New Roman" w:cs="v4.2.0"/>
          <w:sz w:val="20"/>
          <w:szCs w:val="20"/>
          <w:lang w:val="en-GB"/>
        </w:rPr>
        <w:t xml:space="preserve"> and 10.1.13.1</w:t>
      </w:r>
      <w:ins w:id="67" w:author="Venkatarao Gonuguntla" w:date="2019-11-06T19:31:00Z">
        <w:r w:rsidR="00E52D35">
          <w:rPr>
            <w:rFonts w:ascii="Times New Roman" w:eastAsia="Times New Roman" w:hAnsi="Times New Roman" w:cs="v4.2.0"/>
            <w:sz w:val="20"/>
            <w:szCs w:val="20"/>
            <w:lang w:val="en-GB"/>
          </w:rPr>
          <w:t xml:space="preserve"> (RS</w:t>
        </w:r>
      </w:ins>
      <w:ins w:id="68" w:author="Venkatarao Gonuguntla" w:date="2019-11-06T19:32:00Z">
        <w:r w:rsidR="00E52D35">
          <w:rPr>
            <w:rFonts w:ascii="Times New Roman" w:eastAsia="Times New Roman" w:hAnsi="Times New Roman" w:cs="v4.2.0"/>
            <w:sz w:val="20"/>
            <w:szCs w:val="20"/>
            <w:lang w:val="en-GB"/>
          </w:rPr>
          <w:t>-SINR</w:t>
        </w:r>
      </w:ins>
      <w:ins w:id="69" w:author="Venkatarao Gonuguntla" w:date="2019-11-06T19:55:00Z">
        <w:r w:rsidR="00C16D40">
          <w:rPr>
            <w:rFonts w:ascii="Times New Roman" w:eastAsia="Times New Roman" w:hAnsi="Times New Roman" w:cs="v4.2.0"/>
            <w:sz w:val="20"/>
            <w:szCs w:val="20"/>
            <w:lang w:val="en-GB"/>
          </w:rPr>
          <w:t xml:space="preserve"> for</w:t>
        </w:r>
      </w:ins>
      <w:ins w:id="70" w:author="Venkatarao Gonuguntla" w:date="2019-11-06T19:31:00Z">
        <w:r w:rsidR="00E52D35">
          <w:rPr>
            <w:rFonts w:ascii="Times New Roman" w:eastAsia="Times New Roman" w:hAnsi="Times New Roman" w:cs="v4.2.0"/>
            <w:sz w:val="20"/>
            <w:szCs w:val="20"/>
            <w:lang w:val="en-GB"/>
          </w:rPr>
          <w:t xml:space="preserve"> FR</w:t>
        </w:r>
      </w:ins>
      <w:ins w:id="71" w:author="Venkatarao Gonuguntla" w:date="2019-11-06T19:32:00Z">
        <w:r w:rsidR="00E52D35">
          <w:rPr>
            <w:rFonts w:ascii="Times New Roman" w:eastAsia="Times New Roman" w:hAnsi="Times New Roman" w:cs="v4.2.0"/>
            <w:sz w:val="20"/>
            <w:szCs w:val="20"/>
            <w:lang w:val="en-GB"/>
          </w:rPr>
          <w:t>2</w:t>
        </w:r>
      </w:ins>
      <w:ins w:id="72" w:author="Venkatarao Gonuguntla" w:date="2019-11-06T19:31:00Z">
        <w:r w:rsidR="00E52D35">
          <w:rPr>
            <w:rFonts w:ascii="Times New Roman" w:eastAsia="Times New Roman" w:hAnsi="Times New Roman" w:cs="v4.2.0"/>
            <w:sz w:val="20"/>
            <w:szCs w:val="20"/>
            <w:lang w:val="en-GB"/>
          </w:rPr>
          <w:t>)</w:t>
        </w:r>
      </w:ins>
      <w:ins w:id="73" w:author="Venkatarao Gonuguntla" w:date="2019-11-06T19:56:00Z">
        <w:r w:rsidR="00953801">
          <w:rPr>
            <w:rFonts w:ascii="Times New Roman" w:eastAsia="Times New Roman" w:hAnsi="Times New Roman" w:cs="v4.2.0"/>
            <w:sz w:val="20"/>
            <w:szCs w:val="20"/>
            <w:lang w:val="en-GB"/>
          </w:rPr>
          <w:t>.</w:t>
        </w:r>
      </w:ins>
      <w:del w:id="74" w:author="Venkatarao Gonuguntla" w:date="2019-11-06T19:56:00Z">
        <w:r w:rsidRPr="00CC6906" w:rsidDel="00953801">
          <w:rPr>
            <w:rFonts w:ascii="Times New Roman" w:eastAsia="Times New Roman" w:hAnsi="Times New Roman" w:cs="Times New Roman"/>
            <w:sz w:val="20"/>
            <w:szCs w:val="20"/>
            <w:lang w:val="en-GB"/>
          </w:rPr>
          <w:delText>, respectively.</w:delText>
        </w:r>
      </w:del>
    </w:p>
    <w:p w14:paraId="3C48F0D2" w14:textId="77777777" w:rsidR="00CC6906" w:rsidRPr="00CC6906" w:rsidRDefault="00CC6906" w:rsidP="00CC6906">
      <w:pPr>
        <w:spacing w:after="180" w:line="240" w:lineRule="auto"/>
        <w:rPr>
          <w:rFonts w:ascii="Times New Roman" w:eastAsia="Times New Roman" w:hAnsi="Times New Roman" w:cs="Times New Roman"/>
          <w:sz w:val="20"/>
          <w:szCs w:val="20"/>
          <w:lang w:val="en-GB"/>
        </w:rPr>
      </w:pPr>
      <w:r w:rsidRPr="00CC6906">
        <w:rPr>
          <w:rFonts w:ascii="Times New Roman" w:eastAsia="Times New Roman" w:hAnsi="Times New Roman" w:cs="Times New Roman"/>
          <w:sz w:val="20"/>
          <w:szCs w:val="20"/>
          <w:lang w:val="en-GB"/>
        </w:rPr>
        <w:t>The UE shall not send any event triggered measurement reports as long as no reporting criteria is fulfilled.</w:t>
      </w:r>
    </w:p>
    <w:p w14:paraId="554B73E4" w14:textId="77777777" w:rsidR="00CC6906" w:rsidRPr="00CC6906" w:rsidRDefault="00CC6906" w:rsidP="00CC6906">
      <w:pPr>
        <w:spacing w:after="180" w:line="240" w:lineRule="auto"/>
        <w:rPr>
          <w:rFonts w:ascii="Times New Roman" w:eastAsia="Times New Roman" w:hAnsi="Times New Roman" w:cs="Times New Roman"/>
          <w:sz w:val="20"/>
          <w:szCs w:val="20"/>
          <w:lang w:val="en-GB"/>
        </w:rPr>
      </w:pPr>
      <w:r w:rsidRPr="00CC6906">
        <w:rPr>
          <w:rFonts w:ascii="Times New Roman" w:eastAsia="Times New Roman" w:hAnsi="Times New Roman" w:cs="Times New Roman"/>
          <w:sz w:val="20"/>
          <w:szCs w:val="20"/>
          <w:lang w:val="en-GB"/>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CC6906">
        <w:rPr>
          <w:rFonts w:ascii="Times New Roman" w:eastAsia="Times New Roman" w:hAnsi="Times New Roman" w:cs="Times New Roman"/>
          <w:sz w:val="20"/>
          <w:szCs w:val="20"/>
          <w:vertAlign w:val="subscript"/>
          <w:lang w:val="en-GB"/>
        </w:rPr>
        <w:t>DCCH</w:t>
      </w:r>
      <w:r w:rsidRPr="00CC6906">
        <w:rPr>
          <w:rFonts w:ascii="Times New Roman" w:eastAsia="Times New Roman" w:hAnsi="Times New Roman" w:cs="Times New Roman"/>
          <w:sz w:val="20"/>
          <w:szCs w:val="20"/>
          <w:lang w:val="en-GB"/>
        </w:rPr>
        <w:t>. This measurement reporting delay excludes a delay which caused by no UL resources being available for UE to send the measurement report on.</w:t>
      </w:r>
    </w:p>
    <w:p w14:paraId="4AA9D63B" w14:textId="77777777" w:rsidR="00CC6906" w:rsidRPr="00CC6906" w:rsidRDefault="00CC6906" w:rsidP="00CC6906">
      <w:pPr>
        <w:spacing w:after="180" w:line="240" w:lineRule="auto"/>
        <w:rPr>
          <w:rFonts w:ascii="Times New Roman" w:eastAsia="Times New Roman" w:hAnsi="Times New Roman" w:cs="Times New Roman"/>
          <w:sz w:val="20"/>
          <w:szCs w:val="20"/>
          <w:lang w:val="en-GB"/>
        </w:rPr>
      </w:pPr>
      <w:r w:rsidRPr="00CC6906">
        <w:rPr>
          <w:rFonts w:ascii="Times New Roman" w:eastAsia="Times New Roman" w:hAnsi="Times New Roman" w:cs="Times New Roman"/>
          <w:sz w:val="20"/>
          <w:szCs w:val="20"/>
          <w:lang w:val="en-GB"/>
        </w:rPr>
        <w:t>The event triggered measurement reporting delay, measured without L3 filtering shall be less than T</w:t>
      </w:r>
      <w:del w:id="75" w:author="Venkatarao Gonuguntla" w:date="2019-11-01T12:21:00Z">
        <w:r w:rsidRPr="00CC6906" w:rsidDel="001C730D">
          <w:rPr>
            <w:rFonts w:ascii="Times New Roman" w:eastAsia="Times New Roman" w:hAnsi="Times New Roman" w:cs="Times New Roman"/>
            <w:sz w:val="20"/>
            <w:szCs w:val="20"/>
            <w:lang w:val="en-GB"/>
          </w:rPr>
          <w:delText xml:space="preserve"> </w:delText>
        </w:r>
      </w:del>
      <w:r w:rsidRPr="00CC6906">
        <w:rPr>
          <w:rFonts w:ascii="Times New Roman" w:eastAsia="Times New Roman" w:hAnsi="Times New Roman" w:cs="Times New Roman"/>
          <w:sz w:val="20"/>
          <w:szCs w:val="20"/>
          <w:vertAlign w:val="subscript"/>
          <w:lang w:val="en-GB"/>
        </w:rPr>
        <w:t>identify intra with index</w:t>
      </w:r>
      <w:r w:rsidRPr="00CC6906">
        <w:rPr>
          <w:rFonts w:ascii="Times New Roman" w:eastAsia="Times New Roman" w:hAnsi="Times New Roman" w:cs="Times New Roman"/>
          <w:sz w:val="20"/>
          <w:szCs w:val="20"/>
          <w:lang w:val="en-GB"/>
        </w:rPr>
        <w:t xml:space="preserve"> or T</w:t>
      </w:r>
      <w:del w:id="76" w:author="Venkatarao Gonuguntla" w:date="2019-11-01T12:21:00Z">
        <w:r w:rsidRPr="00CC6906" w:rsidDel="001C730D">
          <w:rPr>
            <w:rFonts w:ascii="Times New Roman" w:eastAsia="Times New Roman" w:hAnsi="Times New Roman" w:cs="Times New Roman"/>
            <w:sz w:val="20"/>
            <w:szCs w:val="20"/>
            <w:lang w:val="en-GB"/>
          </w:rPr>
          <w:delText xml:space="preserve"> </w:delText>
        </w:r>
      </w:del>
      <w:r w:rsidRPr="00CC6906">
        <w:rPr>
          <w:rFonts w:ascii="Times New Roman" w:eastAsia="Times New Roman" w:hAnsi="Times New Roman" w:cs="Times New Roman"/>
          <w:sz w:val="20"/>
          <w:szCs w:val="20"/>
          <w:vertAlign w:val="subscript"/>
          <w:lang w:val="en-GB"/>
        </w:rPr>
        <w:t>identify intra without index</w:t>
      </w:r>
      <w:r w:rsidRPr="00CC6906">
        <w:rPr>
          <w:rFonts w:ascii="Times New Roman" w:eastAsia="Times New Roman" w:hAnsi="Times New Roman" w:cs="Times New Roman"/>
          <w:sz w:val="20"/>
          <w:szCs w:val="20"/>
          <w:lang w:val="en-GB"/>
        </w:rPr>
        <w:t xml:space="preserve"> defined in clause 9.2.5.1 or clause 9.2.6.2.</w:t>
      </w:r>
      <w:r w:rsidRPr="00CC6906">
        <w:rPr>
          <w:rFonts w:ascii="Times New Roman" w:eastAsia="Times New Roman" w:hAnsi="Times New Roman" w:cs="Times New Roman"/>
          <w:sz w:val="20"/>
          <w:szCs w:val="20"/>
          <w:vertAlign w:val="subscript"/>
          <w:lang w:val="en-GB"/>
        </w:rPr>
        <w:t xml:space="preserve"> </w:t>
      </w:r>
      <w:r w:rsidRPr="00CC6906">
        <w:rPr>
          <w:rFonts w:ascii="Times New Roman" w:eastAsia="Times New Roman" w:hAnsi="Times New Roman" w:cs="Times New Roman"/>
          <w:sz w:val="20"/>
          <w:szCs w:val="20"/>
          <w:lang w:val="en-GB"/>
        </w:rPr>
        <w:t>When L3 filtering is used an additional delay can be expected.</w:t>
      </w:r>
    </w:p>
    <w:p w14:paraId="708C7E8E" w14:textId="77777777" w:rsidR="00CC6906" w:rsidRPr="00CC6906" w:rsidRDefault="00CC6906" w:rsidP="00CC6906">
      <w:pPr>
        <w:spacing w:after="180" w:line="240" w:lineRule="auto"/>
        <w:rPr>
          <w:rFonts w:ascii="Times New Roman" w:eastAsia="Times New Roman" w:hAnsi="Times New Roman" w:cs="Times New Roman"/>
          <w:sz w:val="20"/>
          <w:szCs w:val="20"/>
          <w:lang w:val="en-GB"/>
        </w:rPr>
      </w:pPr>
      <w:r w:rsidRPr="00CC6906">
        <w:rPr>
          <w:rFonts w:ascii="Times New Roman" w:eastAsia="Times New Roman" w:hAnsi="Times New Roman" w:cs="Times New Roman"/>
          <w:sz w:val="20"/>
          <w:szCs w:val="20"/>
          <w:lang w:val="en-GB"/>
        </w:rPr>
        <w:t>A cell is detectable only if at least one SSBs measured from the Cell being configured remains detectable during the time period T</w:t>
      </w:r>
      <w:del w:id="77" w:author="Venkatarao Gonuguntla" w:date="2019-11-01T12:21:00Z">
        <w:r w:rsidRPr="00CC6906" w:rsidDel="001C730D">
          <w:rPr>
            <w:rFonts w:ascii="Times New Roman" w:eastAsia="Times New Roman" w:hAnsi="Times New Roman" w:cs="Times New Roman"/>
            <w:sz w:val="20"/>
            <w:szCs w:val="20"/>
            <w:lang w:val="en-GB"/>
          </w:rPr>
          <w:delText xml:space="preserve"> </w:delText>
        </w:r>
      </w:del>
      <w:r w:rsidRPr="00CC6906">
        <w:rPr>
          <w:rFonts w:ascii="Times New Roman" w:eastAsia="Times New Roman" w:hAnsi="Times New Roman" w:cs="Times New Roman"/>
          <w:sz w:val="20"/>
          <w:szCs w:val="20"/>
          <w:vertAlign w:val="subscript"/>
          <w:lang w:val="en-GB"/>
        </w:rPr>
        <w:t>identify_intra_without_index</w:t>
      </w:r>
      <w:r w:rsidRPr="00CC6906">
        <w:rPr>
          <w:rFonts w:ascii="Times New Roman" w:eastAsia="Times New Roman" w:hAnsi="Times New Roman" w:cs="Times New Roman"/>
          <w:sz w:val="20"/>
          <w:szCs w:val="20"/>
          <w:lang w:val="en-GB"/>
        </w:rPr>
        <w:t xml:space="preserve"> or T</w:t>
      </w:r>
      <w:del w:id="78" w:author="Venkatarao Gonuguntla" w:date="2019-11-01T12:21:00Z">
        <w:r w:rsidRPr="00CC6906" w:rsidDel="001C730D">
          <w:rPr>
            <w:rFonts w:ascii="Times New Roman" w:eastAsia="Times New Roman" w:hAnsi="Times New Roman" w:cs="Times New Roman"/>
            <w:sz w:val="20"/>
            <w:szCs w:val="20"/>
            <w:lang w:val="en-GB"/>
          </w:rPr>
          <w:delText xml:space="preserve"> </w:delText>
        </w:r>
      </w:del>
      <w:r w:rsidRPr="00CC6906">
        <w:rPr>
          <w:rFonts w:ascii="Times New Roman" w:eastAsia="Times New Roman" w:hAnsi="Times New Roman" w:cs="Times New Roman"/>
          <w:sz w:val="20"/>
          <w:szCs w:val="20"/>
          <w:vertAlign w:val="subscript"/>
          <w:lang w:val="en-GB"/>
        </w:rPr>
        <w:t>identify_intra_with_index</w:t>
      </w:r>
      <w:r w:rsidRPr="00CC6906">
        <w:rPr>
          <w:rFonts w:ascii="Times New Roman" w:eastAsia="Times New Roman" w:hAnsi="Times New Roman" w:cs="Times New Roman"/>
          <w:sz w:val="20"/>
          <w:szCs w:val="20"/>
          <w:lang w:val="en-GB"/>
        </w:rPr>
        <w:t xml:space="preserve"> as defined in clause 9.2.5.1 or clause 9.2.6.2. If a cell which has been detectable at least for the time period T</w:t>
      </w:r>
      <w:del w:id="79" w:author="Venkatarao Gonuguntla" w:date="2019-11-01T12:21:00Z">
        <w:r w:rsidRPr="00CC6906" w:rsidDel="001C730D">
          <w:rPr>
            <w:rFonts w:ascii="Times New Roman" w:eastAsia="Times New Roman" w:hAnsi="Times New Roman" w:cs="Times New Roman"/>
            <w:sz w:val="20"/>
            <w:szCs w:val="20"/>
            <w:lang w:val="en-GB"/>
          </w:rPr>
          <w:delText xml:space="preserve"> </w:delText>
        </w:r>
      </w:del>
      <w:r w:rsidRPr="00CC6906">
        <w:rPr>
          <w:rFonts w:ascii="Times New Roman" w:eastAsia="Times New Roman" w:hAnsi="Times New Roman" w:cs="Times New Roman"/>
          <w:sz w:val="20"/>
          <w:szCs w:val="20"/>
          <w:vertAlign w:val="subscript"/>
          <w:lang w:val="en-GB"/>
        </w:rPr>
        <w:t>identify intra without index</w:t>
      </w:r>
      <w:r w:rsidRPr="00CC6906">
        <w:rPr>
          <w:rFonts w:ascii="Times New Roman" w:eastAsia="Times New Roman" w:hAnsi="Times New Roman" w:cs="Times New Roman"/>
          <w:sz w:val="20"/>
          <w:szCs w:val="20"/>
          <w:lang w:val="en-GB"/>
        </w:rPr>
        <w:t xml:space="preserve"> or T</w:t>
      </w:r>
      <w:del w:id="80" w:author="Venkatarao Gonuguntla" w:date="2019-11-01T12:21:00Z">
        <w:r w:rsidRPr="00CC6906" w:rsidDel="001C730D">
          <w:rPr>
            <w:rFonts w:ascii="Times New Roman" w:eastAsia="Times New Roman" w:hAnsi="Times New Roman" w:cs="Times New Roman"/>
            <w:sz w:val="20"/>
            <w:szCs w:val="20"/>
            <w:lang w:val="en-GB"/>
          </w:rPr>
          <w:delText xml:space="preserve"> </w:delText>
        </w:r>
      </w:del>
      <w:r w:rsidRPr="00CC6906">
        <w:rPr>
          <w:rFonts w:ascii="Times New Roman" w:eastAsia="Times New Roman" w:hAnsi="Times New Roman" w:cs="Times New Roman"/>
          <w:sz w:val="20"/>
          <w:szCs w:val="20"/>
          <w:vertAlign w:val="subscript"/>
          <w:lang w:val="en-GB"/>
        </w:rPr>
        <w:t>identify intra with index</w:t>
      </w:r>
      <w:r w:rsidRPr="00CC6906">
        <w:rPr>
          <w:rFonts w:ascii="Times New Roman" w:eastAsia="Times New Roman" w:hAnsi="Times New Roman" w:cs="Times New Roman"/>
          <w:sz w:val="20"/>
          <w:szCs w:val="20"/>
          <w:lang w:val="en-GB"/>
        </w:rPr>
        <w:t xml:space="preserve"> defined in clause 9.2.5.1 or clause 9.2.6.2 becomes undetectable for a period and then the cell becomes detectable again </w:t>
      </w:r>
      <w:r w:rsidRPr="00CC6906">
        <w:rPr>
          <w:rFonts w:ascii="Times New Roman" w:eastAsia="Times New Roman" w:hAnsi="Times New Roman" w:cs="Times New Roman"/>
          <w:sz w:val="20"/>
          <w:szCs w:val="20"/>
          <w:lang w:val="en-GB"/>
          <w:rPrChange w:id="81" w:author="Ericsson" w:date="2019-09-17T16:08:00Z">
            <w:rPr>
              <w:color w:val="FF0000"/>
              <w:u w:val="single"/>
            </w:rPr>
          </w:rPrChange>
        </w:rPr>
        <w:t>with the same spatial reception parameter</w:t>
      </w:r>
      <w:r w:rsidRPr="00CC6906">
        <w:rPr>
          <w:rFonts w:ascii="Times New Roman" w:eastAsia="Times New Roman" w:hAnsi="Times New Roman" w:cs="Times New Roman"/>
          <w:sz w:val="20"/>
          <w:szCs w:val="20"/>
          <w:lang w:val="en-GB"/>
        </w:rPr>
        <w:t xml:space="preserve"> and triggers an event, the event triggered measurement reporting delay shall be less than T</w:t>
      </w:r>
      <w:r w:rsidRPr="00CC6906">
        <w:rPr>
          <w:rFonts w:ascii="Times New Roman" w:eastAsia="Times New Roman" w:hAnsi="Times New Roman" w:cs="Times New Roman"/>
          <w:sz w:val="20"/>
          <w:szCs w:val="20"/>
          <w:vertAlign w:val="subscript"/>
          <w:lang w:val="en-GB"/>
        </w:rPr>
        <w:t>SSB_measurement_period_intra</w:t>
      </w:r>
      <w:r w:rsidRPr="00CC6906">
        <w:rPr>
          <w:rFonts w:ascii="Times New Roman" w:eastAsia="Times New Roman" w:hAnsi="Times New Roman" w:cs="Times New Roman"/>
          <w:sz w:val="20"/>
          <w:szCs w:val="20"/>
          <w:lang w:val="en-GB"/>
        </w:rPr>
        <w:t xml:space="preserve"> provided the timing to that cell has not changed more than </w:t>
      </w:r>
      <w:r w:rsidRPr="00CC6906">
        <w:rPr>
          <w:rFonts w:ascii="Times New Roman" w:eastAsia="Times New Roman" w:hAnsi="Times New Roman" w:cs="Times New Roman"/>
          <w:sz w:val="20"/>
          <w:szCs w:val="20"/>
          <w:lang w:val="en-GB"/>
        </w:rPr>
        <w:sym w:font="Symbol" w:char="F0B1"/>
      </w:r>
      <w:r w:rsidRPr="00CC6906">
        <w:rPr>
          <w:rFonts w:ascii="Times New Roman" w:eastAsia="Times New Roman" w:hAnsi="Times New Roman" w:cs="Times New Roman"/>
          <w:sz w:val="20"/>
          <w:szCs w:val="20"/>
          <w:lang w:val="en-GB"/>
        </w:rPr>
        <w:t xml:space="preserve"> 3200 T</w:t>
      </w:r>
      <w:r w:rsidRPr="00B005B4">
        <w:rPr>
          <w:rFonts w:ascii="Times New Roman" w:eastAsia="Times New Roman" w:hAnsi="Times New Roman" w:cs="Times New Roman"/>
          <w:sz w:val="20"/>
          <w:szCs w:val="20"/>
          <w:vertAlign w:val="subscript"/>
          <w:lang w:val="en-GB"/>
          <w:rPrChange w:id="82" w:author="Venkatarao Gonuguntla" w:date="2019-11-01T12:27:00Z">
            <w:rPr>
              <w:rFonts w:ascii="Times New Roman" w:eastAsia="Times New Roman" w:hAnsi="Times New Roman" w:cs="Times New Roman"/>
              <w:sz w:val="20"/>
              <w:szCs w:val="20"/>
              <w:lang w:val="en-GB"/>
            </w:rPr>
          </w:rPrChange>
        </w:rPr>
        <w:t>c</w:t>
      </w:r>
      <w:r w:rsidRPr="00CC6906">
        <w:rPr>
          <w:rFonts w:ascii="Times New Roman" w:eastAsia="Times New Roman" w:hAnsi="Times New Roman" w:cs="Times New Roman"/>
          <w:sz w:val="20"/>
          <w:szCs w:val="20"/>
          <w:lang w:val="en-GB"/>
        </w:rPr>
        <w:t xml:space="preserve"> while the measurement gap has not been available and </w:t>
      </w:r>
      <w:del w:id="83" w:author="Ericsson" w:date="2019-09-17T16:20:00Z">
        <w:r w:rsidRPr="00CC6906" w:rsidDel="00C24A4D">
          <w:rPr>
            <w:rFonts w:ascii="Times New Roman" w:eastAsia="Times New Roman" w:hAnsi="Times New Roman" w:cs="Times New Roman"/>
            <w:sz w:val="20"/>
            <w:szCs w:val="20"/>
            <w:lang w:val="en-GB"/>
          </w:rPr>
          <w:delText xml:space="preserve">the </w:delText>
        </w:r>
      </w:del>
      <w:r w:rsidRPr="00CC6906">
        <w:rPr>
          <w:rFonts w:ascii="Times New Roman" w:eastAsia="Times New Roman" w:hAnsi="Times New Roman" w:cs="Times New Roman"/>
          <w:sz w:val="20"/>
          <w:szCs w:val="20"/>
          <w:lang w:val="en-GB"/>
        </w:rPr>
        <w:t>L3 filter</w:t>
      </w:r>
      <w:ins w:id="84" w:author="Ericsson" w:date="2019-09-17T16:20:00Z">
        <w:r w:rsidRPr="00CC6906">
          <w:rPr>
            <w:rFonts w:ascii="Times New Roman" w:eastAsia="Times New Roman" w:hAnsi="Times New Roman" w:cs="Times New Roman"/>
            <w:sz w:val="20"/>
            <w:szCs w:val="20"/>
            <w:lang w:val="en-GB"/>
          </w:rPr>
          <w:t>i</w:t>
        </w:r>
      </w:ins>
      <w:ins w:id="85" w:author="Ericsson" w:date="2019-09-17T16:21:00Z">
        <w:r w:rsidRPr="00CC6906">
          <w:rPr>
            <w:rFonts w:ascii="Times New Roman" w:eastAsia="Times New Roman" w:hAnsi="Times New Roman" w:cs="Times New Roman"/>
            <w:sz w:val="20"/>
            <w:szCs w:val="20"/>
            <w:lang w:val="en-GB"/>
          </w:rPr>
          <w:t>ng</w:t>
        </w:r>
      </w:ins>
      <w:r w:rsidRPr="00CC6906">
        <w:rPr>
          <w:rFonts w:ascii="Times New Roman" w:eastAsia="Times New Roman" w:hAnsi="Times New Roman" w:cs="Times New Roman"/>
          <w:sz w:val="20"/>
          <w:szCs w:val="20"/>
          <w:lang w:val="en-GB"/>
        </w:rPr>
        <w:t xml:space="preserve"> has not been used. When L3 filtering is used, an additional delay can be expected.</w:t>
      </w:r>
    </w:p>
    <w:p w14:paraId="0CDD77A5" w14:textId="4289363B" w:rsidR="001568E0" w:rsidRDefault="001568E0" w:rsidP="001568E0">
      <w:pPr>
        <w:spacing w:after="180" w:line="240" w:lineRule="auto"/>
        <w:rPr>
          <w:ins w:id="86" w:author="Venkatarao Gonuguntla" w:date="2019-10-04T17:47:00Z"/>
          <w:rFonts w:ascii="Times New Roman" w:eastAsia="SimSun" w:hAnsi="Times New Roman" w:cs="Times New Roman"/>
          <w:sz w:val="20"/>
          <w:szCs w:val="20"/>
          <w:lang w:val="en-GB"/>
        </w:rPr>
      </w:pPr>
    </w:p>
    <w:p w14:paraId="37CD5CCD" w14:textId="77777777" w:rsidR="00682080" w:rsidRPr="009812CB" w:rsidRDefault="00682080" w:rsidP="00682080">
      <w:pPr>
        <w:spacing w:after="180" w:line="240" w:lineRule="auto"/>
        <w:rPr>
          <w:rFonts w:ascii="Times New Roman" w:eastAsia="ＭＳ 明朝" w:hAnsi="Times New Roman" w:cs="Times New Roman"/>
          <w:b/>
          <w:color w:val="FF0000"/>
          <w:sz w:val="28"/>
          <w:szCs w:val="28"/>
          <w:lang w:val="en-GB"/>
        </w:rPr>
      </w:pPr>
      <w:r w:rsidRPr="009812CB">
        <w:rPr>
          <w:rFonts w:ascii="Times New Roman" w:eastAsia="ＭＳ 明朝" w:hAnsi="Times New Roman" w:cs="Times New Roman"/>
          <w:b/>
          <w:color w:val="FF0000"/>
          <w:sz w:val="28"/>
          <w:szCs w:val="28"/>
          <w:lang w:val="en-GB"/>
        </w:rPr>
        <w:t>------------------------------------End of change 1------------------------------------------</w:t>
      </w:r>
    </w:p>
    <w:p w14:paraId="5C6E01E8"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pPr>
    </w:p>
    <w:p w14:paraId="034C0E88" w14:textId="77777777" w:rsidR="009B447B" w:rsidRDefault="009B447B"/>
    <w:sectPr w:rsidR="009B447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54202" w14:textId="77777777" w:rsidR="00CD3C3D" w:rsidRDefault="00CD3C3D">
      <w:pPr>
        <w:spacing w:after="0" w:line="240" w:lineRule="auto"/>
      </w:pPr>
      <w:r>
        <w:separator/>
      </w:r>
    </w:p>
  </w:endnote>
  <w:endnote w:type="continuationSeparator" w:id="0">
    <w:p w14:paraId="1F9B0612" w14:textId="77777777" w:rsidR="00CD3C3D" w:rsidRDefault="00CD3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7A16F" w14:textId="77777777" w:rsidR="00CD3C3D" w:rsidRDefault="00CD3C3D">
      <w:pPr>
        <w:spacing w:after="0" w:line="240" w:lineRule="auto"/>
      </w:pPr>
      <w:r>
        <w:separator/>
      </w:r>
    </w:p>
  </w:footnote>
  <w:footnote w:type="continuationSeparator" w:id="0">
    <w:p w14:paraId="32B72C5F" w14:textId="77777777" w:rsidR="00CD3C3D" w:rsidRDefault="00CD3C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E795C" w14:textId="77777777" w:rsidR="002439BC" w:rsidRDefault="005E72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18706" w14:textId="77777777" w:rsidR="00DB453C" w:rsidRDefault="00CD3C3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7F1A" w14:textId="77777777" w:rsidR="00DB453C" w:rsidRDefault="005E72BE">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5B3CA" w14:textId="77777777" w:rsidR="00DB453C" w:rsidRDefault="00CD3C3D">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arao Gonuguntla">
    <w15:presenceInfo w15:providerId="AD" w15:userId="S-1-5-21-965861626-482490767-2238035967-5542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trackRevisions/>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31381"/>
    <w:rsid w:val="00032DC9"/>
    <w:rsid w:val="000353D7"/>
    <w:rsid w:val="00044129"/>
    <w:rsid w:val="00091D5D"/>
    <w:rsid w:val="000C0B26"/>
    <w:rsid w:val="000E294D"/>
    <w:rsid w:val="00151541"/>
    <w:rsid w:val="001568E0"/>
    <w:rsid w:val="00160CE5"/>
    <w:rsid w:val="00162DD4"/>
    <w:rsid w:val="00166024"/>
    <w:rsid w:val="001C0A97"/>
    <w:rsid w:val="001C730D"/>
    <w:rsid w:val="001F0BF5"/>
    <w:rsid w:val="001F1F48"/>
    <w:rsid w:val="001F3EDF"/>
    <w:rsid w:val="00232348"/>
    <w:rsid w:val="00252C83"/>
    <w:rsid w:val="00274D4D"/>
    <w:rsid w:val="00284421"/>
    <w:rsid w:val="002C7892"/>
    <w:rsid w:val="002E3871"/>
    <w:rsid w:val="002E4477"/>
    <w:rsid w:val="0031388F"/>
    <w:rsid w:val="00352FBD"/>
    <w:rsid w:val="003674E2"/>
    <w:rsid w:val="0038087B"/>
    <w:rsid w:val="00383A11"/>
    <w:rsid w:val="003B3747"/>
    <w:rsid w:val="003B53E7"/>
    <w:rsid w:val="003D215A"/>
    <w:rsid w:val="003E0157"/>
    <w:rsid w:val="0040205D"/>
    <w:rsid w:val="0042780E"/>
    <w:rsid w:val="00441990"/>
    <w:rsid w:val="00447A6F"/>
    <w:rsid w:val="00476484"/>
    <w:rsid w:val="004839CF"/>
    <w:rsid w:val="004974D1"/>
    <w:rsid w:val="00564286"/>
    <w:rsid w:val="00571C0A"/>
    <w:rsid w:val="005B274A"/>
    <w:rsid w:val="005E72BE"/>
    <w:rsid w:val="006349E1"/>
    <w:rsid w:val="0063767D"/>
    <w:rsid w:val="006378B5"/>
    <w:rsid w:val="0066221B"/>
    <w:rsid w:val="00677C29"/>
    <w:rsid w:val="00682080"/>
    <w:rsid w:val="006E53A3"/>
    <w:rsid w:val="006E5D82"/>
    <w:rsid w:val="00705B80"/>
    <w:rsid w:val="00725196"/>
    <w:rsid w:val="007C6C3E"/>
    <w:rsid w:val="007D4744"/>
    <w:rsid w:val="0082716F"/>
    <w:rsid w:val="008728B1"/>
    <w:rsid w:val="008926E7"/>
    <w:rsid w:val="008A0C93"/>
    <w:rsid w:val="008A32D6"/>
    <w:rsid w:val="00935099"/>
    <w:rsid w:val="00953801"/>
    <w:rsid w:val="009B447B"/>
    <w:rsid w:val="009E65B4"/>
    <w:rsid w:val="009F5B2E"/>
    <w:rsid w:val="00A143AD"/>
    <w:rsid w:val="00A34EC2"/>
    <w:rsid w:val="00A52C9F"/>
    <w:rsid w:val="00A77582"/>
    <w:rsid w:val="00A95C39"/>
    <w:rsid w:val="00B005B4"/>
    <w:rsid w:val="00B251C1"/>
    <w:rsid w:val="00B2717B"/>
    <w:rsid w:val="00B903A7"/>
    <w:rsid w:val="00BD4127"/>
    <w:rsid w:val="00BD5D89"/>
    <w:rsid w:val="00BF69AB"/>
    <w:rsid w:val="00C11196"/>
    <w:rsid w:val="00C16D40"/>
    <w:rsid w:val="00CC1559"/>
    <w:rsid w:val="00CC6906"/>
    <w:rsid w:val="00CD3C3D"/>
    <w:rsid w:val="00CE7570"/>
    <w:rsid w:val="00D223E6"/>
    <w:rsid w:val="00D31F42"/>
    <w:rsid w:val="00D730E8"/>
    <w:rsid w:val="00D76523"/>
    <w:rsid w:val="00D770DB"/>
    <w:rsid w:val="00DB5BB7"/>
    <w:rsid w:val="00DF2EA1"/>
    <w:rsid w:val="00E52D35"/>
    <w:rsid w:val="00E54791"/>
    <w:rsid w:val="00E7113E"/>
    <w:rsid w:val="00EA5009"/>
    <w:rsid w:val="00F1040F"/>
    <w:rsid w:val="00F53D8A"/>
    <w:rsid w:val="00F57CC3"/>
    <w:rsid w:val="00F67146"/>
    <w:rsid w:val="00F90427"/>
    <w:rsid w:val="00F91BB2"/>
    <w:rsid w:val="00F91E71"/>
    <w:rsid w:val="00FC055F"/>
    <w:rsid w:val="00FE3962"/>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6EAE4FB"/>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0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2080"/>
    <w:pPr>
      <w:tabs>
        <w:tab w:val="center" w:pos="4252"/>
        <w:tab w:val="right" w:pos="8504"/>
      </w:tabs>
      <w:spacing w:after="0" w:line="240" w:lineRule="auto"/>
    </w:pPr>
  </w:style>
  <w:style w:type="character" w:customStyle="1" w:styleId="HeaderChar">
    <w:name w:val="Header Char"/>
    <w:basedOn w:val="DefaultParagraphFont"/>
    <w:link w:val="Header"/>
    <w:uiPriority w:val="99"/>
    <w:rsid w:val="00682080"/>
    <w:rPr>
      <w:rFonts w:eastAsiaTheme="minorEastAsia"/>
    </w:rPr>
  </w:style>
  <w:style w:type="character" w:styleId="CommentReference">
    <w:name w:val="annotation reference"/>
    <w:basedOn w:val="DefaultParagraphFont"/>
    <w:uiPriority w:val="99"/>
    <w:semiHidden/>
    <w:unhideWhenUsed/>
    <w:rsid w:val="00682080"/>
    <w:rPr>
      <w:sz w:val="16"/>
      <w:szCs w:val="16"/>
    </w:rPr>
  </w:style>
  <w:style w:type="paragraph" w:styleId="CommentText">
    <w:name w:val="annotation text"/>
    <w:basedOn w:val="Normal"/>
    <w:link w:val="CommentTextChar"/>
    <w:uiPriority w:val="99"/>
    <w:semiHidden/>
    <w:unhideWhenUsed/>
    <w:rsid w:val="00682080"/>
    <w:pPr>
      <w:spacing w:line="240" w:lineRule="auto"/>
    </w:pPr>
    <w:rPr>
      <w:sz w:val="20"/>
      <w:szCs w:val="20"/>
    </w:rPr>
  </w:style>
  <w:style w:type="character" w:customStyle="1" w:styleId="CommentTextChar">
    <w:name w:val="Comment Text Char"/>
    <w:basedOn w:val="DefaultParagraphFont"/>
    <w:link w:val="CommentText"/>
    <w:uiPriority w:val="99"/>
    <w:semiHidden/>
    <w:rsid w:val="00682080"/>
    <w:rPr>
      <w:rFonts w:eastAsiaTheme="minorEastAsia"/>
      <w:sz w:val="20"/>
      <w:szCs w:val="20"/>
    </w:rPr>
  </w:style>
  <w:style w:type="paragraph" w:styleId="BalloonText">
    <w:name w:val="Balloon Text"/>
    <w:basedOn w:val="Normal"/>
    <w:link w:val="BalloonTextChar"/>
    <w:uiPriority w:val="99"/>
    <w:semiHidden/>
    <w:unhideWhenUsed/>
    <w:rsid w:val="006820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080"/>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441990"/>
    <w:rPr>
      <w:b/>
      <w:bCs/>
    </w:rPr>
  </w:style>
  <w:style w:type="character" w:customStyle="1" w:styleId="CommentSubjectChar">
    <w:name w:val="Comment Subject Char"/>
    <w:basedOn w:val="CommentTextChar"/>
    <w:link w:val="CommentSubject"/>
    <w:uiPriority w:val="99"/>
    <w:semiHidden/>
    <w:rsid w:val="00441990"/>
    <w:rPr>
      <w:rFonts w:eastAsiaTheme="minorEastAsia"/>
      <w:b/>
      <w:bCs/>
      <w:sz w:val="20"/>
      <w:szCs w:val="20"/>
    </w:rPr>
  </w:style>
  <w:style w:type="paragraph" w:styleId="Footer">
    <w:name w:val="footer"/>
    <w:basedOn w:val="Normal"/>
    <w:link w:val="FooterChar"/>
    <w:uiPriority w:val="99"/>
    <w:unhideWhenUsed/>
    <w:rsid w:val="001C0A97"/>
    <w:pPr>
      <w:tabs>
        <w:tab w:val="center" w:pos="4252"/>
        <w:tab w:val="right" w:pos="8504"/>
      </w:tabs>
      <w:snapToGrid w:val="0"/>
    </w:pPr>
  </w:style>
  <w:style w:type="character" w:customStyle="1" w:styleId="FooterChar">
    <w:name w:val="Footer Char"/>
    <w:basedOn w:val="DefaultParagraphFont"/>
    <w:link w:val="Footer"/>
    <w:uiPriority w:val="99"/>
    <w:rsid w:val="001C0A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207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778</Words>
  <Characters>4436</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venkatarao.gonuguntla@india.nec.com</dc:creator>
  <cp:keywords/>
  <dc:description/>
  <cp:lastModifiedBy>Venkatarao Gonuguntla</cp:lastModifiedBy>
  <cp:revision>7</cp:revision>
  <dcterms:created xsi:type="dcterms:W3CDTF">2019-11-20T16:54:00Z</dcterms:created>
  <dcterms:modified xsi:type="dcterms:W3CDTF">2019-11-22T16:14:00Z</dcterms:modified>
</cp:coreProperties>
</file>