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1C4A31A"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9A370C">
        <w:rPr>
          <w:b/>
          <w:noProof/>
          <w:sz w:val="24"/>
        </w:rPr>
        <w:t>3</w:t>
      </w:r>
      <w:r>
        <w:rPr>
          <w:b/>
          <w:i/>
          <w:noProof/>
          <w:sz w:val="28"/>
        </w:rPr>
        <w:tab/>
      </w:r>
      <w:r w:rsidR="00B44457" w:rsidRPr="00C525C1">
        <w:rPr>
          <w:b/>
          <w:noProof/>
          <w:sz w:val="28"/>
        </w:rPr>
        <w:t>R4-</w:t>
      </w:r>
      <w:r w:rsidR="00663316" w:rsidRPr="00FE55E8">
        <w:rPr>
          <w:b/>
          <w:noProof/>
          <w:sz w:val="28"/>
        </w:rPr>
        <w:t>191</w:t>
      </w:r>
      <w:r w:rsidR="00663316">
        <w:rPr>
          <w:b/>
          <w:noProof/>
          <w:sz w:val="28"/>
        </w:rPr>
        <w:t>5782</w:t>
      </w:r>
    </w:p>
    <w:p w14:paraId="7B88EA47" w14:textId="570ECD47" w:rsidR="001E41F3" w:rsidRPr="002A6321" w:rsidRDefault="009A370C"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Novem</w:t>
      </w:r>
      <w:r w:rsidR="001D0253">
        <w:rPr>
          <w:b/>
          <w:noProof/>
          <w:sz w:val="24"/>
        </w:rPr>
        <w:t>ber 1</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22</w:t>
      </w:r>
      <w:r w:rsidR="00E471D4">
        <w:rPr>
          <w:b/>
          <w:noProof/>
          <w:sz w:val="24"/>
          <w:vertAlign w:val="superscript"/>
        </w:rPr>
        <w:t>nd</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7BC6322E" w:rsidR="001E41F3" w:rsidRPr="00410371" w:rsidRDefault="00E471D4" w:rsidP="00A11981">
            <w:pPr>
              <w:pStyle w:val="CRCoverPage"/>
              <w:spacing w:after="0"/>
              <w:jc w:val="center"/>
              <w:rPr>
                <w:noProof/>
              </w:rPr>
            </w:pPr>
            <w:r>
              <w:rPr>
                <w:b/>
                <w:noProof/>
                <w:sz w:val="28"/>
              </w:rPr>
              <w:t>0211</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4FB21587" w:rsidR="001E41F3" w:rsidRPr="00410371" w:rsidRDefault="00663316"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81C25A3" w:rsidR="001E41F3" w:rsidRPr="00410371" w:rsidRDefault="00F50F4F">
            <w:pPr>
              <w:pStyle w:val="CRCoverPage"/>
              <w:spacing w:after="0"/>
              <w:jc w:val="center"/>
              <w:rPr>
                <w:noProof/>
                <w:sz w:val="28"/>
              </w:rPr>
            </w:pPr>
            <w:r>
              <w:rPr>
                <w:b/>
                <w:noProof/>
                <w:sz w:val="28"/>
              </w:rPr>
              <w:t>1</w:t>
            </w:r>
            <w:r w:rsidR="00FE55E8">
              <w:rPr>
                <w:b/>
                <w:noProof/>
                <w:sz w:val="28"/>
              </w:rPr>
              <w:t>6</w:t>
            </w:r>
            <w:r>
              <w:rPr>
                <w:b/>
                <w:noProof/>
                <w:sz w:val="28"/>
              </w:rPr>
              <w:t>.</w:t>
            </w:r>
            <w:r w:rsidR="00FE55E8" w:rsidRPr="00FE55E8">
              <w:rPr>
                <w:b/>
                <w:noProof/>
                <w:sz w:val="28"/>
              </w:rPr>
              <w:t>1</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7E3B68E" w:rsidR="001E41F3" w:rsidRDefault="002C0251">
            <w:pPr>
              <w:pStyle w:val="CRCoverPage"/>
              <w:spacing w:after="0"/>
              <w:ind w:left="100"/>
              <w:rPr>
                <w:noProof/>
              </w:rPr>
            </w:pPr>
            <w:r w:rsidRPr="002C0251">
              <w:rPr>
                <w:lang w:val="en-US"/>
              </w:rPr>
              <w:t xml:space="preserve">CR </w:t>
            </w:r>
            <w:r w:rsidR="001D0253">
              <w:rPr>
                <w:lang w:val="en-US"/>
              </w:rPr>
              <w:t>Introduction of handover delay requirements for conditional handover</w:t>
            </w:r>
            <w:r w:rsidRPr="002C0251">
              <w:rPr>
                <w:lang w:val="en-US"/>
              </w:rPr>
              <w:t xml:space="preserve"> (section </w:t>
            </w:r>
            <w:r w:rsidR="001D0253">
              <w:rPr>
                <w:lang w:val="en-US"/>
              </w:rPr>
              <w:t>6</w:t>
            </w:r>
            <w:r w:rsidRPr="002C0251">
              <w:rPr>
                <w:lang w:val="en-US"/>
              </w:rPr>
              <w:t>.1)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2BEB12E" w:rsidR="001E41F3" w:rsidRDefault="004614EC">
            <w:pPr>
              <w:pStyle w:val="CRCoverPage"/>
              <w:spacing w:after="0"/>
              <w:ind w:left="100"/>
              <w:rPr>
                <w:noProof/>
              </w:rPr>
            </w:pPr>
            <w:proofErr w:type="spellStart"/>
            <w:r w:rsidRPr="00E54B02">
              <w:rPr>
                <w:rFonts w:cs="Arial"/>
                <w:sz w:val="21"/>
                <w:szCs w:val="21"/>
                <w:lang w:eastAsia="ja-JP"/>
              </w:rPr>
              <w:t>NR_Mob_enh</w:t>
            </w:r>
            <w:proofErr w:type="spellEnd"/>
            <w:r w:rsidRPr="00E54B02">
              <w:rPr>
                <w:rFonts w:cs="Arial"/>
                <w:sz w:val="21"/>
                <w:szCs w:val="21"/>
                <w:lang w:eastAsia="ja-JP"/>
              </w:rPr>
              <w: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98C4D99" w:rsidR="001E41F3" w:rsidRDefault="002A6321">
            <w:pPr>
              <w:pStyle w:val="CRCoverPage"/>
              <w:spacing w:after="0"/>
              <w:ind w:left="100"/>
              <w:rPr>
                <w:noProof/>
              </w:rPr>
            </w:pPr>
            <w:r>
              <w:t>201</w:t>
            </w:r>
            <w:r w:rsidR="00AA2FE1">
              <w:t>9</w:t>
            </w:r>
            <w:r w:rsidRPr="00FE55E8">
              <w:t>-</w:t>
            </w:r>
            <w:r w:rsidR="004614EC" w:rsidRPr="00FE55E8">
              <w:t>1</w:t>
            </w:r>
            <w:r w:rsidR="009A370C">
              <w:t>1</w:t>
            </w:r>
            <w:r w:rsidRPr="00FE55E8">
              <w:t>-</w:t>
            </w:r>
            <w:r w:rsidR="00663316">
              <w:t>22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378367DB" w:rsidR="001E41F3" w:rsidRPr="002A6321" w:rsidRDefault="001D0253"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47340F6E" w:rsidR="001E41F3" w:rsidRDefault="002A6321">
            <w:pPr>
              <w:pStyle w:val="CRCoverPage"/>
              <w:spacing w:after="0"/>
              <w:ind w:left="100"/>
              <w:rPr>
                <w:noProof/>
              </w:rPr>
            </w:pPr>
            <w:r>
              <w:t>Rel-1</w:t>
            </w:r>
            <w:r w:rsidR="001D0253">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6C8F921" w:rsidR="001E41F3" w:rsidRDefault="005433E7" w:rsidP="007955AB">
            <w:pPr>
              <w:pStyle w:val="CRCoverPage"/>
              <w:spacing w:after="0"/>
              <w:rPr>
                <w:noProof/>
              </w:rPr>
            </w:pPr>
            <w:r w:rsidRPr="005433E7">
              <w:rPr>
                <w:noProof/>
                <w:lang w:val="en-US" w:eastAsia="zh-CN"/>
              </w:rPr>
              <w:t xml:space="preserve">CR capturing </w:t>
            </w:r>
            <w:r w:rsidR="001D0253">
              <w:rPr>
                <w:lang w:val="en-US"/>
              </w:rPr>
              <w:t>handover delay requirements for conditional handover</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F243B01"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w:t>
            </w:r>
            <w:r w:rsidR="001D0253">
              <w:rPr>
                <w:noProof/>
                <w:lang w:eastAsia="zh-CN"/>
              </w:rPr>
              <w:t xml:space="preserve">the </w:t>
            </w:r>
            <w:r w:rsidR="001D0253">
              <w:rPr>
                <w:lang w:val="en-US"/>
              </w:rPr>
              <w:t>handover delay requirements for conditional handover in section 6.1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6DD2EEE" w:rsidR="001E41F3" w:rsidRDefault="001D0253" w:rsidP="00AA2FE1">
            <w:pPr>
              <w:pStyle w:val="CRCoverPage"/>
              <w:spacing w:after="0"/>
              <w:rPr>
                <w:noProof/>
              </w:rPr>
            </w:pPr>
            <w:r>
              <w:rPr>
                <w:noProof/>
                <w:lang w:eastAsia="zh-CN"/>
              </w:rPr>
              <w:t xml:space="preserve">Incomplete requirements for </w:t>
            </w:r>
            <w:r>
              <w:rPr>
                <w:lang w:val="en-US"/>
              </w:rPr>
              <w:t>handover delay requirements for conditional handover</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74318F3" w:rsidR="001E41F3" w:rsidRDefault="00DD5ABA" w:rsidP="00AA2FE1">
            <w:pPr>
              <w:pStyle w:val="CRCoverPage"/>
              <w:spacing w:after="0"/>
              <w:rPr>
                <w:noProof/>
              </w:rPr>
            </w:pPr>
            <w:r>
              <w:rPr>
                <w:noProof/>
              </w:rPr>
              <w:t xml:space="preserve">Section </w:t>
            </w:r>
            <w:r w:rsidR="001D0253">
              <w:rPr>
                <w:noProof/>
              </w:rPr>
              <w:t>6</w:t>
            </w:r>
            <w:r w:rsidR="00C02C06">
              <w:rPr>
                <w:noProof/>
              </w:rPr>
              <w:t>.</w:t>
            </w:r>
            <w:r w:rsidR="005433E7">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DCE032"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Malgun Gothic" w:hAnsi="Arial" w:cs="Arial"/>
          <w:sz w:val="32"/>
          <w:szCs w:val="32"/>
        </w:rPr>
      </w:pPr>
      <w:bookmarkStart w:id="2" w:name="_Toc5952570"/>
      <w:r w:rsidRPr="001D0253">
        <w:rPr>
          <w:rFonts w:ascii="Arial" w:eastAsia="Malgun Gothic" w:hAnsi="Arial" w:cs="Arial"/>
          <w:sz w:val="32"/>
          <w:szCs w:val="32"/>
        </w:rPr>
        <w:t>6.1</w:t>
      </w:r>
      <w:r w:rsidRPr="001D0253">
        <w:rPr>
          <w:rFonts w:ascii="Arial" w:eastAsia="Malgun Gothic" w:hAnsi="Arial" w:cs="Arial"/>
          <w:sz w:val="32"/>
          <w:szCs w:val="32"/>
        </w:rPr>
        <w:tab/>
        <w:t>Handover</w:t>
      </w:r>
      <w:bookmarkStart w:id="3" w:name="_GoBack"/>
      <w:bookmarkEnd w:id="3"/>
    </w:p>
    <w:p w14:paraId="2A91D7ED"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r w:rsidRPr="001D0253">
        <w:rPr>
          <w:rFonts w:ascii="Arial" w:eastAsia="SimSun" w:hAnsi="Arial"/>
          <w:sz w:val="28"/>
          <w:lang w:val="en-US" w:eastAsia="ko-KR"/>
        </w:rPr>
        <w:t>6.1.1</w:t>
      </w:r>
      <w:r w:rsidRPr="001D0253">
        <w:rPr>
          <w:rFonts w:ascii="Arial" w:eastAsia="SimSun" w:hAnsi="Arial"/>
          <w:sz w:val="28"/>
          <w:lang w:val="en-US" w:eastAsia="ko-KR"/>
        </w:rPr>
        <w:tab/>
        <w:t>NR Handover</w:t>
      </w:r>
    </w:p>
    <w:p w14:paraId="38155905"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1D0253">
        <w:rPr>
          <w:rFonts w:ascii="Arial" w:eastAsia="SimSun" w:hAnsi="Arial"/>
          <w:sz w:val="24"/>
          <w:lang w:val="en-US" w:eastAsia="zh-CN"/>
        </w:rPr>
        <w:t>6.1.1.1</w:t>
      </w:r>
      <w:r w:rsidRPr="001D0253">
        <w:rPr>
          <w:rFonts w:ascii="Arial" w:eastAsia="SimSun" w:hAnsi="Arial"/>
          <w:sz w:val="24"/>
          <w:lang w:val="en-US" w:eastAsia="zh-CN"/>
        </w:rPr>
        <w:tab/>
        <w:t>Introduction</w:t>
      </w:r>
    </w:p>
    <w:p w14:paraId="2604D7F4" w14:textId="413C01A7" w:rsidR="001D0253" w:rsidRDefault="001D0253" w:rsidP="001D0253">
      <w:pPr>
        <w:tabs>
          <w:tab w:val="left" w:pos="7200"/>
        </w:tabs>
        <w:rPr>
          <w:rFonts w:eastAsia="SimSun"/>
        </w:rPr>
      </w:pPr>
      <w:r w:rsidRPr="001D0253">
        <w:rPr>
          <w:rFonts w:eastAsia="SimSun"/>
        </w:rPr>
        <w:t>The purpose of NR handover is to change the NR PCell to another NR cell. The requirements in this clause are applicable to SA NR, NE-DC and NR-DC.</w:t>
      </w:r>
      <w:ins w:id="4" w:author="Nokia" w:date="2019-11-06T20:49:00Z">
        <w:r w:rsidR="00AA0430">
          <w:rPr>
            <w:rFonts w:eastAsia="SimSun"/>
          </w:rPr>
          <w:t xml:space="preserve"> The requirements in this clause are applicable to handover and conditional handover.</w:t>
        </w:r>
      </w:ins>
    </w:p>
    <w:p w14:paraId="14E3F4D7" w14:textId="77777777" w:rsidR="00AA0430" w:rsidRPr="00AB51C5" w:rsidRDefault="00AA0430" w:rsidP="00AA043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7414E9F" w14:textId="3333C749" w:rsidR="009A370C" w:rsidRPr="009A370C" w:rsidRDefault="009A370C" w:rsidP="009A370C">
      <w:pPr>
        <w:keepNext/>
        <w:keepLines/>
        <w:spacing w:before="120"/>
        <w:ind w:left="1701" w:hanging="1701"/>
        <w:outlineLvl w:val="4"/>
        <w:rPr>
          <w:ins w:id="5" w:author="Nokia" w:date="2019-11-06T19:06:00Z"/>
          <w:rFonts w:ascii="Arial" w:eastAsia="SimSun" w:hAnsi="Arial"/>
          <w:sz w:val="24"/>
          <w:rPrChange w:id="6" w:author="Nokia" w:date="2019-11-06T19:07:00Z">
            <w:rPr>
              <w:ins w:id="7" w:author="Nokia" w:date="2019-11-06T19:06:00Z"/>
              <w:rFonts w:ascii="Arial" w:eastAsia="SimSun" w:hAnsi="Arial"/>
              <w:sz w:val="22"/>
            </w:rPr>
          </w:rPrChange>
        </w:rPr>
      </w:pPr>
      <w:ins w:id="8" w:author="Nokia" w:date="2019-11-06T19:07:00Z">
        <w:r w:rsidRPr="007D619B">
          <w:rPr>
            <w:rFonts w:ascii="Arial" w:eastAsia="SimSun" w:hAnsi="Arial"/>
            <w:sz w:val="28"/>
            <w:lang w:eastAsia="zh-CN"/>
          </w:rPr>
          <w:t>6.1.1.6</w:t>
        </w:r>
      </w:ins>
      <w:ins w:id="9" w:author="Nokia" w:date="2019-11-06T19:06:00Z">
        <w:r w:rsidRPr="009A370C">
          <w:rPr>
            <w:rFonts w:ascii="Arial" w:eastAsia="SimSun" w:hAnsi="Arial"/>
            <w:sz w:val="24"/>
            <w:rPrChange w:id="10" w:author="Nokia" w:date="2019-11-06T19:07:00Z">
              <w:rPr>
                <w:rFonts w:ascii="Arial" w:eastAsia="SimSun" w:hAnsi="Arial"/>
                <w:sz w:val="22"/>
              </w:rPr>
            </w:rPrChange>
          </w:rPr>
          <w:tab/>
        </w:r>
      </w:ins>
      <w:ins w:id="11" w:author="Nokia" w:date="2019-11-06T19:07:00Z">
        <w:r w:rsidRPr="009A370C">
          <w:rPr>
            <w:rFonts w:ascii="Arial" w:eastAsia="SimSun" w:hAnsi="Arial"/>
            <w:sz w:val="24"/>
            <w:rPrChange w:id="12" w:author="Nokia" w:date="2019-11-06T19:07:00Z">
              <w:rPr>
                <w:rFonts w:ascii="Arial" w:eastAsia="SimSun" w:hAnsi="Arial"/>
                <w:sz w:val="22"/>
              </w:rPr>
            </w:rPrChange>
          </w:rPr>
          <w:t xml:space="preserve">NR FR1 – NR FR1 </w:t>
        </w:r>
      </w:ins>
      <w:ins w:id="13" w:author="Nokia" w:date="2019-11-06T19:06:00Z">
        <w:r w:rsidRPr="009A370C">
          <w:rPr>
            <w:rFonts w:ascii="Arial" w:eastAsia="SimSun" w:hAnsi="Arial"/>
            <w:sz w:val="24"/>
            <w:rPrChange w:id="14" w:author="Nokia" w:date="2019-11-06T19:07:00Z">
              <w:rPr>
                <w:rFonts w:ascii="Arial" w:eastAsia="SimSun" w:hAnsi="Arial"/>
                <w:sz w:val="22"/>
              </w:rPr>
            </w:rPrChange>
          </w:rPr>
          <w:t>conditional handover</w:t>
        </w:r>
      </w:ins>
    </w:p>
    <w:p w14:paraId="037DFF09" w14:textId="48C3EEBF" w:rsidR="009A370C" w:rsidRPr="001D0253" w:rsidRDefault="009A370C" w:rsidP="009A370C">
      <w:pPr>
        <w:rPr>
          <w:ins w:id="15" w:author="Nokia" w:date="2019-11-06T19:08:00Z"/>
          <w:rFonts w:eastAsia="SimSun"/>
        </w:rPr>
      </w:pPr>
      <w:ins w:id="16" w:author="Nokia" w:date="2019-11-06T19:08: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13ADA196" w14:textId="73B89C45" w:rsidR="009A370C" w:rsidRPr="001D0253" w:rsidRDefault="009A370C" w:rsidP="009A370C">
      <w:pPr>
        <w:keepNext/>
        <w:keepLines/>
        <w:spacing w:before="120"/>
        <w:ind w:left="1701" w:hanging="1701"/>
        <w:outlineLvl w:val="4"/>
        <w:rPr>
          <w:ins w:id="17" w:author="Nokia" w:date="2019-11-06T19:08:00Z"/>
          <w:rFonts w:ascii="Arial" w:eastAsia="SimSun" w:hAnsi="Arial"/>
          <w:sz w:val="22"/>
        </w:rPr>
      </w:pPr>
      <w:ins w:id="18" w:author="Nokia" w:date="2019-11-06T19:08:00Z">
        <w:r w:rsidRPr="001D0253">
          <w:rPr>
            <w:rFonts w:ascii="Arial" w:eastAsia="SimSun" w:hAnsi="Arial"/>
            <w:sz w:val="22"/>
          </w:rPr>
          <w:t>6.1.1.</w:t>
        </w:r>
      </w:ins>
      <w:ins w:id="19" w:author="Nokia" w:date="2019-11-06T19:11:00Z">
        <w:r>
          <w:rPr>
            <w:rFonts w:ascii="Arial" w:eastAsia="SimSun" w:hAnsi="Arial"/>
            <w:sz w:val="22"/>
          </w:rPr>
          <w:t>6</w:t>
        </w:r>
      </w:ins>
      <w:ins w:id="20" w:author="Nokia" w:date="2019-11-06T19:08:00Z">
        <w:r w:rsidRPr="001D0253">
          <w:rPr>
            <w:rFonts w:ascii="Arial" w:eastAsia="SimSun" w:hAnsi="Arial"/>
            <w:sz w:val="22"/>
          </w:rPr>
          <w:t>.1</w:t>
        </w:r>
        <w:r w:rsidRPr="001D0253">
          <w:rPr>
            <w:rFonts w:ascii="Arial" w:eastAsia="SimSun" w:hAnsi="Arial"/>
            <w:sz w:val="22"/>
          </w:rPr>
          <w:tab/>
          <w:t>Handover delay</w:t>
        </w:r>
      </w:ins>
    </w:p>
    <w:p w14:paraId="071CBC81" w14:textId="118E134E" w:rsidR="009A370C" w:rsidRPr="001D0253" w:rsidRDefault="009A370C" w:rsidP="009A370C">
      <w:pPr>
        <w:rPr>
          <w:ins w:id="21" w:author="Nokia" w:date="2019-11-06T19:08:00Z"/>
          <w:rFonts w:eastAsia="SimSun" w:cs="v4.2.0"/>
        </w:rPr>
      </w:pPr>
      <w:ins w:id="22" w:author="Nokia" w:date="2019-11-06T19:08:00Z">
        <w:r w:rsidRPr="001D0253">
          <w:rPr>
            <w:rFonts w:eastAsia="SimSun" w:cs="v4.2.0"/>
          </w:rPr>
          <w:t xml:space="preserve">Procedure delays for all procedures that can command a </w:t>
        </w:r>
      </w:ins>
      <w:ins w:id="23" w:author="Nokia" w:date="2019-11-06T19:09:00Z">
        <w:r>
          <w:rPr>
            <w:rFonts w:eastAsia="SimSun" w:cs="v4.2.0"/>
          </w:rPr>
          <w:t xml:space="preserve">conditional </w:t>
        </w:r>
      </w:ins>
      <w:ins w:id="24" w:author="Nokia" w:date="2019-11-06T19:08:00Z">
        <w:r w:rsidRPr="001D0253">
          <w:rPr>
            <w:rFonts w:eastAsia="SimSun" w:cs="v4.2.0"/>
          </w:rPr>
          <w:t xml:space="preserve">handover are specified in </w:t>
        </w:r>
        <w:r w:rsidRPr="001D0253">
          <w:rPr>
            <w:rFonts w:eastAsia="SimSun"/>
          </w:rPr>
          <w:t>TS 38.331 [2]</w:t>
        </w:r>
        <w:r w:rsidRPr="001D0253">
          <w:rPr>
            <w:rFonts w:eastAsia="SimSun" w:cs="v4.2.0"/>
          </w:rPr>
          <w:t>.</w:t>
        </w:r>
      </w:ins>
    </w:p>
    <w:p w14:paraId="74785F80" w14:textId="140C4D50" w:rsidR="009A370C" w:rsidRPr="001D0253" w:rsidRDefault="009A370C" w:rsidP="009A370C">
      <w:pPr>
        <w:rPr>
          <w:ins w:id="25" w:author="Nokia" w:date="2019-11-06T19:08:00Z"/>
          <w:rFonts w:eastAsia="SimSun" w:cs="v4.2.0"/>
        </w:rPr>
      </w:pPr>
      <w:ins w:id="26" w:author="Nokia" w:date="2019-11-06T19:08: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ins>
      <w:ins w:id="27" w:author="Nokia" w:date="2019-11-06T19:09:00Z">
        <w:r>
          <w:rPr>
            <w:rFonts w:eastAsia="SimSun" w:cs="v4.2.0"/>
          </w:rPr>
          <w:t xml:space="preserve">conditional </w:t>
        </w:r>
      </w:ins>
      <w:ins w:id="28" w:author="Nokia" w:date="2019-11-06T19:08:00Z">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F4AC02" w14:textId="77777777" w:rsidR="009A370C" w:rsidRPr="001D0253" w:rsidRDefault="009A370C" w:rsidP="009A370C">
      <w:pPr>
        <w:rPr>
          <w:ins w:id="29" w:author="Nokia" w:date="2019-11-06T19:08:00Z"/>
          <w:rFonts w:eastAsia="SimSun" w:cs="v4.2.0"/>
        </w:rPr>
      </w:pPr>
      <w:ins w:id="30" w:author="Nokia" w:date="2019-11-06T19:08:00Z">
        <w:r w:rsidRPr="001D0253">
          <w:rPr>
            <w:rFonts w:eastAsia="SimSun" w:cs="v4.2.0"/>
          </w:rPr>
          <w:t>Where:</w:t>
        </w:r>
      </w:ins>
    </w:p>
    <w:p w14:paraId="6D77A1F7" w14:textId="3ADE3084" w:rsidR="009A370C" w:rsidRDefault="009A370C" w:rsidP="009A370C">
      <w:pPr>
        <w:rPr>
          <w:ins w:id="31" w:author="Nokia" w:date="2019-11-06T19:12:00Z"/>
          <w:rFonts w:eastAsia="SimSun" w:cs="v4.2.0"/>
        </w:rPr>
      </w:pPr>
      <w:proofErr w:type="spellStart"/>
      <w:ins w:id="32" w:author="Nokia" w:date="2019-11-06T19:08: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ins>
      <w:ins w:id="33" w:author="Nokia" w:date="2019-11-06T19:10:00Z">
        <w:r>
          <w:rPr>
            <w:rFonts w:eastAsia="SimSun" w:cs="v4.2.0"/>
          </w:rPr>
          <w:t xml:space="preserve">plus the measurements time </w:t>
        </w:r>
      </w:ins>
      <w:ins w:id="34" w:author="Nokia" w:date="2019-11-06T19:13:00Z">
        <w:r>
          <w:rPr>
            <w:rFonts w:eastAsia="SimSun" w:cs="v4.2.0"/>
          </w:rPr>
          <w:t xml:space="preserve">stated in clause 6.1.1.6.2 </w:t>
        </w:r>
      </w:ins>
      <w:ins w:id="35" w:author="Nokia" w:date="2019-11-22T21:43:00Z">
        <w:r w:rsidR="003C59C1" w:rsidRPr="00E62187">
          <w:rPr>
            <w:rFonts w:eastAsia="SimSun" w:cs="v4.2.0"/>
          </w:rPr>
          <w:t>plus the conditional execution preparation time in clause 6.1.1.6.</w:t>
        </w:r>
        <w:r w:rsidR="003C59C1">
          <w:rPr>
            <w:rFonts w:eastAsia="SimSun" w:cs="v4.2.0"/>
          </w:rPr>
          <w:t xml:space="preserve">3 </w:t>
        </w:r>
      </w:ins>
      <w:ins w:id="36" w:author="Nokia" w:date="2019-11-06T19:08:00Z">
        <w:r w:rsidRPr="001D0253">
          <w:rPr>
            <w:rFonts w:eastAsia="SimSun" w:cs="v4.2.0"/>
          </w:rPr>
          <w:t>plus the interruption time stated in clause 6.1.1.</w:t>
        </w:r>
      </w:ins>
      <w:ins w:id="37" w:author="Nokia" w:date="2019-11-06T19:11:00Z">
        <w:r>
          <w:rPr>
            <w:rFonts w:eastAsia="SimSun" w:cs="v4.2.0"/>
          </w:rPr>
          <w:t>6</w:t>
        </w:r>
      </w:ins>
      <w:ins w:id="38" w:author="Nokia" w:date="2019-11-06T19:08:00Z">
        <w:r w:rsidRPr="001D0253">
          <w:rPr>
            <w:rFonts w:eastAsia="SimSun" w:cs="v4.2.0"/>
          </w:rPr>
          <w:t>.</w:t>
        </w:r>
      </w:ins>
      <w:ins w:id="39" w:author="Nokia" w:date="2019-11-22T21:43:00Z">
        <w:r w:rsidR="003C59C1">
          <w:rPr>
            <w:rFonts w:eastAsia="SimSun" w:cs="v4.2.0"/>
          </w:rPr>
          <w:t>4</w:t>
        </w:r>
      </w:ins>
      <w:ins w:id="40" w:author="Nokia" w:date="2019-11-06T19:08:00Z">
        <w:r w:rsidRPr="001D0253">
          <w:rPr>
            <w:rFonts w:eastAsia="SimSun" w:cs="v4.2.0"/>
          </w:rPr>
          <w:t>.</w:t>
        </w:r>
      </w:ins>
    </w:p>
    <w:p w14:paraId="7D6E73E1" w14:textId="065B55BE" w:rsidR="009A370C" w:rsidRDefault="009A370C" w:rsidP="009A370C">
      <w:pPr>
        <w:rPr>
          <w:ins w:id="41" w:author="Nokia" w:date="2019-11-06T19:14:00Z"/>
          <w:rFonts w:ascii="Arial" w:eastAsia="SimSun" w:hAnsi="Arial"/>
          <w:sz w:val="22"/>
        </w:rPr>
      </w:pPr>
      <w:ins w:id="42" w:author="Nokia" w:date="2019-11-06T19:13:00Z">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ins>
      <w:ins w:id="43" w:author="Nokia" w:date="2019-11-06T19:14:00Z">
        <w:r>
          <w:rPr>
            <w:rFonts w:ascii="Arial" w:eastAsia="SimSun" w:hAnsi="Arial"/>
            <w:sz w:val="22"/>
          </w:rPr>
          <w:t>Measurement time</w:t>
        </w:r>
      </w:ins>
    </w:p>
    <w:p w14:paraId="77BF74EC" w14:textId="04D3FFB6" w:rsidR="00B57348" w:rsidRDefault="009A370C" w:rsidP="009A370C">
      <w:pPr>
        <w:rPr>
          <w:ins w:id="44" w:author="Nokia" w:date="2019-11-22T20:25:00Z"/>
        </w:rPr>
      </w:pPr>
      <w:ins w:id="45" w:author="Nokia" w:date="2019-11-06T19:15:00Z">
        <w:r w:rsidRPr="001D0253">
          <w:rPr>
            <w:rFonts w:eastAsia="SimSun" w:cs="v4.2.0"/>
          </w:rPr>
          <w:t xml:space="preserve">The </w:t>
        </w:r>
        <w:r>
          <w:rPr>
            <w:rFonts w:eastAsia="SimSun" w:cs="v4.2.0"/>
          </w:rPr>
          <w:t>measurement</w:t>
        </w:r>
        <w:r w:rsidRPr="001D0253">
          <w:rPr>
            <w:rFonts w:eastAsia="SimSun" w:cs="v4.2.0"/>
          </w:rPr>
          <w:t xml:space="preserve"> </w:t>
        </w:r>
      </w:ins>
      <w:ins w:id="46" w:author="Nokia" w:date="2019-11-22T20:30:00Z">
        <w:r w:rsidR="006B183F">
          <w:rPr>
            <w:rFonts w:eastAsia="SimSun" w:cs="v4.2.0"/>
          </w:rPr>
          <w:t xml:space="preserve">time </w:t>
        </w:r>
      </w:ins>
      <w:ins w:id="47" w:author="Nokia" w:date="2019-11-22T20:07:00Z">
        <w:r w:rsidR="002D286F">
          <w:t xml:space="preserve">delay is defined as the time between </w:t>
        </w:r>
      </w:ins>
      <w:ins w:id="48" w:author="Nokia" w:date="2019-11-22T20:09:00Z">
        <w:r w:rsidR="002D286F">
          <w:t xml:space="preserve">the </w:t>
        </w:r>
        <w:r w:rsidR="002D286F" w:rsidRPr="001D0253">
          <w:rPr>
            <w:rFonts w:eastAsia="SimSun" w:cs="v4.2.0"/>
          </w:rPr>
          <w:t>RRC procedure delay</w:t>
        </w:r>
        <w:r w:rsidR="002D286F">
          <w:t xml:space="preserve"> and </w:t>
        </w:r>
      </w:ins>
      <w:ins w:id="49" w:author="Nokia" w:date="2019-11-22T20:07:00Z">
        <w:r w:rsidR="002D286F">
          <w:t xml:space="preserve">the point when the UE </w:t>
        </w:r>
      </w:ins>
      <w:ins w:id="50" w:author="Nokia" w:date="2019-11-22T20:23:00Z">
        <w:r w:rsidR="002E0C7B">
          <w:t>e</w:t>
        </w:r>
      </w:ins>
      <w:ins w:id="51" w:author="Nokia" w:date="2019-11-22T20:19:00Z">
        <w:r w:rsidR="002E0C7B">
          <w:t xml:space="preserve">xecutes </w:t>
        </w:r>
      </w:ins>
      <w:ins w:id="52" w:author="Nokia" w:date="2019-11-22T20:23:00Z">
        <w:r w:rsidR="002E0C7B">
          <w:t xml:space="preserve">a </w:t>
        </w:r>
      </w:ins>
      <w:ins w:id="53" w:author="Nokia" w:date="2019-11-22T20:24:00Z">
        <w:r w:rsidR="002E0C7B">
          <w:t>h</w:t>
        </w:r>
      </w:ins>
      <w:ins w:id="54" w:author="Nokia" w:date="2019-11-22T20:30:00Z">
        <w:r w:rsidR="006B183F">
          <w:t>a</w:t>
        </w:r>
      </w:ins>
      <w:ins w:id="55" w:author="Nokia" w:date="2019-11-22T20:24:00Z">
        <w:r w:rsidR="002E0C7B">
          <w:t xml:space="preserve">ndover to a target cell and </w:t>
        </w:r>
      </w:ins>
      <w:ins w:id="56" w:author="Nokia" w:date="2019-11-22T21:46:00Z">
        <w:r w:rsidR="003C59C1">
          <w:t>preparation</w:t>
        </w:r>
      </w:ins>
      <w:ins w:id="57" w:author="Nokia" w:date="2019-11-22T20:41:00Z">
        <w:r w:rsidR="00B51AF4">
          <w:t xml:space="preserve"> time </w:t>
        </w:r>
      </w:ins>
      <w:ins w:id="58" w:author="Nokia" w:date="2019-11-22T20:07:00Z">
        <w:r w:rsidR="002D286F">
          <w:t>starts.</w:t>
        </w:r>
      </w:ins>
    </w:p>
    <w:p w14:paraId="316EA90F" w14:textId="012D7E4D" w:rsidR="002E0C7B" w:rsidRDefault="002E0C7B" w:rsidP="009A370C">
      <w:pPr>
        <w:rPr>
          <w:rFonts w:eastAsia="SimSun" w:cs="v4.2.0"/>
        </w:rPr>
      </w:pPr>
      <w:ins w:id="59" w:author="Nokia" w:date="2019-11-22T20:26:00Z">
        <w:r>
          <w:t xml:space="preserve">The measurement </w:t>
        </w:r>
      </w:ins>
      <w:ins w:id="60" w:author="Nokia" w:date="2019-11-22T20:30:00Z">
        <w:r w:rsidR="006B183F">
          <w:t xml:space="preserve">time </w:t>
        </w:r>
      </w:ins>
      <w:ins w:id="61" w:author="Nokia" w:date="2019-11-22T20:26:00Z">
        <w:r>
          <w:t>delay</w:t>
        </w:r>
      </w:ins>
      <w:ins w:id="62" w:author="Nokia" w:date="2019-11-22T20:25:00Z">
        <w:r>
          <w:t xml:space="preserve"> measured without </w:t>
        </w:r>
      </w:ins>
      <w:ins w:id="63" w:author="Nokia" w:date="2019-11-22T20:26:00Z">
        <w:r>
          <w:t xml:space="preserve">Time </w:t>
        </w:r>
        <w:proofErr w:type="gramStart"/>
        <w:r>
          <w:t>To</w:t>
        </w:r>
        <w:proofErr w:type="gramEnd"/>
        <w:r>
          <w:t xml:space="preserve"> Trigger (TTT) and </w:t>
        </w:r>
      </w:ins>
      <w:ins w:id="64" w:author="Nokia" w:date="2019-11-22T20:25:00Z">
        <w:r>
          <w:t xml:space="preserve">L3 filtering shall be less than T </w:t>
        </w:r>
        <w:r>
          <w:rPr>
            <w:sz w:val="13"/>
            <w:szCs w:val="13"/>
          </w:rPr>
          <w:t>identify intra with index</w:t>
        </w:r>
      </w:ins>
      <w:ins w:id="65" w:author="Nokia" w:date="2019-11-22T20:48:00Z">
        <w:r w:rsidR="00B51AF4" w:rsidRPr="00B51AF4">
          <w:rPr>
            <w:szCs w:val="13"/>
          </w:rPr>
          <w:t xml:space="preserve"> </w:t>
        </w:r>
      </w:ins>
      <w:ins w:id="66" w:author="Nokia" w:date="2019-11-22T20:25:00Z">
        <w:r>
          <w:t xml:space="preserve">or T </w:t>
        </w:r>
        <w:r>
          <w:rPr>
            <w:sz w:val="13"/>
            <w:szCs w:val="13"/>
          </w:rPr>
          <w:t>identify int</w:t>
        </w:r>
      </w:ins>
      <w:ins w:id="67" w:author="Nokia" w:date="2019-11-22T21:36:00Z">
        <w:r w:rsidR="00D75251">
          <w:rPr>
            <w:sz w:val="13"/>
            <w:szCs w:val="13"/>
          </w:rPr>
          <w:t>e</w:t>
        </w:r>
      </w:ins>
      <w:ins w:id="68" w:author="Nokia" w:date="2019-11-22T20:25:00Z">
        <w:r>
          <w:rPr>
            <w:sz w:val="13"/>
            <w:szCs w:val="13"/>
          </w:rPr>
          <w:t xml:space="preserve">r without index </w:t>
        </w:r>
        <w:r>
          <w:t xml:space="preserve">defined in clause 9.2.5.1 or clause 9.2.6.2. When </w:t>
        </w:r>
      </w:ins>
      <w:ins w:id="69" w:author="Nokia" w:date="2019-11-22T20:26:00Z">
        <w:r>
          <w:t xml:space="preserve">TTT or </w:t>
        </w:r>
      </w:ins>
      <w:ins w:id="70" w:author="Nokia" w:date="2019-11-22T20:25:00Z">
        <w:r>
          <w:t>L3 filtering is used an additional delay can be expected.</w:t>
        </w:r>
      </w:ins>
    </w:p>
    <w:p w14:paraId="04482EF7" w14:textId="66E8F4C3" w:rsidR="002E0C7B" w:rsidRDefault="002E0C7B" w:rsidP="009A370C">
      <w:pPr>
        <w:rPr>
          <w:ins w:id="71" w:author="Nokia" w:date="2019-11-22T20:46:00Z"/>
        </w:rPr>
      </w:pPr>
      <w:ins w:id="72" w:author="Nokia" w:date="2019-11-22T20:27:00Z">
        <w:r>
          <w:t xml:space="preserve">A cell is detectable only if at least one SSB measured from the </w:t>
        </w:r>
      </w:ins>
      <w:ins w:id="73" w:author="Nokia" w:date="2019-11-22T20:28:00Z">
        <w:r>
          <w:t>c</w:t>
        </w:r>
      </w:ins>
      <w:ins w:id="74" w:author="Nokia" w:date="2019-11-22T20:27:00Z">
        <w:r>
          <w:t xml:space="preserve">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w:t>
        </w:r>
      </w:ins>
      <w:ins w:id="75" w:author="Nokia" w:date="2019-11-22T21:36:00Z">
        <w:r w:rsidR="00D75251">
          <w:rPr>
            <w:sz w:val="13"/>
            <w:szCs w:val="13"/>
          </w:rPr>
          <w:t>e</w:t>
        </w:r>
      </w:ins>
      <w:ins w:id="76" w:author="Nokia" w:date="2019-11-22T20:27:00Z">
        <w:r>
          <w:rPr>
            <w:sz w:val="13"/>
            <w:szCs w:val="13"/>
          </w:rPr>
          <w:t>r_with_index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identify int</w:t>
        </w:r>
      </w:ins>
      <w:ins w:id="77" w:author="Nokia" w:date="2019-11-22T21:36:00Z">
        <w:r w:rsidR="00D75251">
          <w:rPr>
            <w:sz w:val="13"/>
            <w:szCs w:val="13"/>
          </w:rPr>
          <w:t>e</w:t>
        </w:r>
      </w:ins>
      <w:ins w:id="78" w:author="Nokia" w:date="2019-11-22T20:27:00Z">
        <w:r>
          <w:rPr>
            <w:sz w:val="13"/>
            <w:szCs w:val="13"/>
          </w:rPr>
          <w:t xml:space="preserve">r with index </w:t>
        </w:r>
        <w:r>
          <w:t>defined in clause 9.2.5.1 or clause 9.2.6.2 becomes undetectable for a period and then the cell becomes detectable again and triggers a</w:t>
        </w:r>
      </w:ins>
      <w:ins w:id="79" w:author="Nokia" w:date="2019-11-22T20:29:00Z">
        <w:r w:rsidR="006B183F">
          <w:t xml:space="preserve"> handover</w:t>
        </w:r>
      </w:ins>
      <w:ins w:id="80" w:author="Nokia" w:date="2019-11-22T20:27:00Z">
        <w:r>
          <w:t xml:space="preserve">, the </w:t>
        </w:r>
      </w:ins>
      <w:ins w:id="81" w:author="Nokia" w:date="2019-11-22T20:30:00Z">
        <w:r w:rsidR="006B183F">
          <w:t>measurement time</w:t>
        </w:r>
      </w:ins>
      <w:ins w:id="82" w:author="Nokia" w:date="2019-11-22T20:27:00Z">
        <w:r>
          <w:t xml:space="preserve"> delay shall be less than </w:t>
        </w:r>
        <w:proofErr w:type="spellStart"/>
        <w:r>
          <w:t>T</w:t>
        </w:r>
        <w:r>
          <w:rPr>
            <w:sz w:val="13"/>
            <w:szCs w:val="13"/>
          </w:rPr>
          <w:t>SSB_measurement_period_intra</w:t>
        </w:r>
      </w:ins>
      <w:proofErr w:type="spellEnd"/>
      <w:ins w:id="83" w:author="Nokia" w:date="2019-11-22T21:37:00Z">
        <w:r w:rsidR="00D75251">
          <w:rPr>
            <w:sz w:val="13"/>
            <w:szCs w:val="13"/>
          </w:rPr>
          <w:t xml:space="preserve"> </w:t>
        </w:r>
        <w:r w:rsidR="00D75251">
          <w:t xml:space="preserve">or </w:t>
        </w:r>
        <w:proofErr w:type="spellStart"/>
        <w:r w:rsidR="00D75251">
          <w:t>T</w:t>
        </w:r>
        <w:r w:rsidR="00D75251">
          <w:rPr>
            <w:sz w:val="13"/>
            <w:szCs w:val="13"/>
          </w:rPr>
          <w:t>SSB_measurement_period_inter</w:t>
        </w:r>
        <w:proofErr w:type="spellEnd"/>
        <w:r w:rsidR="00D75251">
          <w:rPr>
            <w:sz w:val="13"/>
            <w:szCs w:val="13"/>
          </w:rPr>
          <w:t xml:space="preserve"> </w:t>
        </w:r>
        <w:r w:rsidR="00D75251">
          <w:t>p</w:t>
        </w:r>
      </w:ins>
      <w:ins w:id="84" w:author="Nokia" w:date="2019-11-22T20:27:00Z">
        <w:r>
          <w:t xml:space="preserve">rovided the timing to that cell has not changed more than </w:t>
        </w:r>
      </w:ins>
      <w:ins w:id="85" w:author="Nokia" w:date="2019-11-22T20:32:00Z">
        <w:r w:rsidR="006B183F">
          <w:t>±</w:t>
        </w:r>
      </w:ins>
      <w:ins w:id="86" w:author="Nokia" w:date="2019-11-22T20:27:00Z">
        <w:r>
          <w:t xml:space="preserve"> 3200 Tc while the measurement gap has not been available and the L3 filter has not been used. When L3 filtering is used, an additional delay can be expected.</w:t>
        </w:r>
      </w:ins>
    </w:p>
    <w:p w14:paraId="22C7464D" w14:textId="77CCF03C" w:rsidR="003C59C1" w:rsidRPr="00E62187" w:rsidRDefault="003C59C1" w:rsidP="003C59C1">
      <w:pPr>
        <w:rPr>
          <w:ins w:id="87" w:author="Nokia" w:date="2019-11-22T21:43:00Z"/>
          <w:rFonts w:eastAsia="SimSun" w:cs="v4.2.0"/>
        </w:rPr>
      </w:pPr>
      <w:ins w:id="88" w:author="Nokia" w:date="2019-11-22T21:43:00Z">
        <w:r w:rsidRPr="00E62187">
          <w:rPr>
            <w:rFonts w:ascii="Arial" w:eastAsia="SimSun" w:hAnsi="Arial"/>
            <w:sz w:val="22"/>
          </w:rPr>
          <w:t>6.1.1.6.3</w:t>
        </w:r>
        <w:r w:rsidRPr="00E62187">
          <w:rPr>
            <w:rFonts w:ascii="Arial" w:eastAsia="SimSun" w:hAnsi="Arial"/>
            <w:sz w:val="22"/>
          </w:rPr>
          <w:tab/>
        </w:r>
      </w:ins>
      <w:ins w:id="89" w:author="Nokia" w:date="2019-11-22T21:44:00Z">
        <w:r w:rsidRPr="00E62187">
          <w:rPr>
            <w:rFonts w:ascii="Arial" w:eastAsia="SimSun" w:hAnsi="Arial"/>
            <w:sz w:val="22"/>
          </w:rPr>
          <w:t>Preparation</w:t>
        </w:r>
      </w:ins>
      <w:ins w:id="90" w:author="Nokia" w:date="2019-11-22T21:43:00Z">
        <w:r w:rsidRPr="00E62187">
          <w:rPr>
            <w:rFonts w:ascii="Arial" w:eastAsia="SimSun" w:hAnsi="Arial"/>
            <w:sz w:val="22"/>
          </w:rPr>
          <w:t xml:space="preserve"> time</w:t>
        </w:r>
      </w:ins>
    </w:p>
    <w:p w14:paraId="2CF7E53E" w14:textId="15D474B6" w:rsidR="00B51AF4" w:rsidRPr="00E62187" w:rsidRDefault="003C59C1" w:rsidP="009A370C">
      <w:pPr>
        <w:rPr>
          <w:ins w:id="91" w:author="Nokia" w:date="2019-11-22T21:51:00Z"/>
        </w:rPr>
      </w:pPr>
      <w:ins w:id="92" w:author="Nokia" w:date="2019-11-22T21:44:00Z">
        <w:r w:rsidRPr="00E62187">
          <w:t xml:space="preserve">Preparation time is the time from when </w:t>
        </w:r>
      </w:ins>
      <w:ins w:id="93" w:author="Nokia" w:date="2019-11-22T21:49:00Z">
        <w:r w:rsidRPr="00E62187">
          <w:t>after measurement time and the time during which the UE prepares the target cell for</w:t>
        </w:r>
      </w:ins>
      <w:ins w:id="94" w:author="Nokia" w:date="2019-11-22T21:44:00Z">
        <w:r w:rsidRPr="00E62187">
          <w:t xml:space="preserve"> conditional handover</w:t>
        </w:r>
      </w:ins>
      <w:ins w:id="95" w:author="Nokia" w:date="2019-11-22T21:50:00Z">
        <w:r w:rsidRPr="00E62187">
          <w:t>.</w:t>
        </w:r>
      </w:ins>
    </w:p>
    <w:p w14:paraId="0E07E05D" w14:textId="77777777" w:rsidR="003C59C1" w:rsidRPr="00E62187" w:rsidRDefault="003C59C1" w:rsidP="003C59C1">
      <w:pPr>
        <w:ind w:firstLine="284"/>
        <w:rPr>
          <w:ins w:id="96" w:author="Nokia" w:date="2019-11-22T21:51:00Z"/>
          <w:rPrChange w:id="97" w:author="Nokia" w:date="2019-11-23T01:05:00Z">
            <w:rPr>
              <w:ins w:id="98" w:author="Nokia" w:date="2019-11-22T21:51:00Z"/>
            </w:rPr>
          </w:rPrChange>
        </w:rPr>
      </w:pPr>
      <w:proofErr w:type="spellStart"/>
      <w:ins w:id="99" w:author="Nokia" w:date="2019-11-22T21:51:00Z">
        <w:r w:rsidRPr="00E62187">
          <w:rPr>
            <w:rPrChange w:id="100" w:author="Nokia" w:date="2019-11-23T01:05:00Z">
              <w:rPr/>
            </w:rPrChange>
          </w:rPr>
          <w:t>T</w:t>
        </w:r>
        <w:r w:rsidRPr="00E62187">
          <w:rPr>
            <w:vertAlign w:val="subscript"/>
            <w:rPrChange w:id="101" w:author="Nokia" w:date="2019-11-23T01:05:00Z">
              <w:rPr>
                <w:vertAlign w:val="subscript"/>
              </w:rPr>
            </w:rPrChange>
          </w:rPr>
          <w:t>CHO_execution</w:t>
        </w:r>
        <w:proofErr w:type="spellEnd"/>
        <w:r w:rsidRPr="00E62187">
          <w:rPr>
            <w:rPrChange w:id="102" w:author="Nokia" w:date="2019-11-23T01:05:00Z">
              <w:rPr/>
            </w:rPrChange>
          </w:rPr>
          <w:t xml:space="preserve"> is the time needed for preparing the conditional handover to the target cell.</w:t>
        </w:r>
      </w:ins>
    </w:p>
    <w:p w14:paraId="1C351997" w14:textId="5FBFA01F" w:rsidR="003C59C1" w:rsidRDefault="003C59C1" w:rsidP="009A370C">
      <w:pPr>
        <w:rPr>
          <w:ins w:id="103" w:author="Nokia" w:date="2019-11-22T20:46:00Z"/>
        </w:rPr>
      </w:pPr>
      <w:proofErr w:type="spellStart"/>
      <w:ins w:id="104" w:author="Nokia" w:date="2019-11-22T21:51:00Z">
        <w:r w:rsidRPr="00E62187">
          <w:rPr>
            <w:rPrChange w:id="105" w:author="Nokia" w:date="2019-11-23T01:05:00Z">
              <w:rPr/>
            </w:rPrChange>
          </w:rPr>
          <w:t>T</w:t>
        </w:r>
        <w:r w:rsidRPr="00E62187">
          <w:rPr>
            <w:vertAlign w:val="subscript"/>
            <w:rPrChange w:id="106" w:author="Nokia" w:date="2019-11-23T01:05:00Z">
              <w:rPr>
                <w:vertAlign w:val="subscript"/>
              </w:rPr>
            </w:rPrChange>
          </w:rPr>
          <w:t>CHO_execution</w:t>
        </w:r>
        <w:proofErr w:type="spellEnd"/>
        <w:r w:rsidRPr="00E62187">
          <w:rPr>
            <w:rPrChange w:id="107" w:author="Nokia" w:date="2019-11-23T01:05:00Z">
              <w:rPr/>
            </w:rPrChange>
          </w:rPr>
          <w:t xml:space="preserve"> can be up [FFS].</w:t>
        </w:r>
      </w:ins>
    </w:p>
    <w:p w14:paraId="4176836A" w14:textId="474632F3" w:rsidR="009A370C" w:rsidRPr="001D0253" w:rsidRDefault="009A370C" w:rsidP="009A370C">
      <w:pPr>
        <w:rPr>
          <w:ins w:id="108" w:author="Nokia" w:date="2019-11-06T19:08:00Z"/>
          <w:rFonts w:eastAsia="SimSun" w:cs="v4.2.0"/>
        </w:rPr>
      </w:pPr>
      <w:ins w:id="109" w:author="Nokia" w:date="2019-11-06T19:14:00Z">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ins>
      <w:ins w:id="110" w:author="Nokia" w:date="2019-11-22T21:58:00Z">
        <w:r w:rsidR="003E799D">
          <w:rPr>
            <w:rFonts w:ascii="Arial" w:eastAsia="SimSun" w:hAnsi="Arial"/>
            <w:sz w:val="22"/>
          </w:rPr>
          <w:t>4</w:t>
        </w:r>
      </w:ins>
      <w:ins w:id="111" w:author="Nokia" w:date="2019-11-06T19:14:00Z">
        <w:r w:rsidRPr="001D0253">
          <w:rPr>
            <w:rFonts w:ascii="Arial" w:eastAsia="SimSun" w:hAnsi="Arial"/>
            <w:sz w:val="22"/>
          </w:rPr>
          <w:tab/>
        </w:r>
        <w:r>
          <w:rPr>
            <w:rFonts w:ascii="Arial" w:eastAsia="SimSun" w:hAnsi="Arial"/>
            <w:sz w:val="22"/>
          </w:rPr>
          <w:t>Interruption time</w:t>
        </w:r>
      </w:ins>
    </w:p>
    <w:p w14:paraId="5ECBF252" w14:textId="7F57E265" w:rsidR="003843F0" w:rsidRPr="003843F0" w:rsidRDefault="003843F0" w:rsidP="003843F0">
      <w:pPr>
        <w:rPr>
          <w:ins w:id="112" w:author="Nokia" w:date="2019-11-06T19:21:00Z"/>
          <w:rFonts w:eastAsia="SimSun" w:cs="v4.2.0"/>
        </w:rPr>
      </w:pPr>
      <w:ins w:id="113" w:author="Nokia" w:date="2019-11-06T19:21:00Z">
        <w:r w:rsidRPr="003843F0">
          <w:rPr>
            <w:rFonts w:eastAsia="SimSun" w:cs="v4.2.0"/>
          </w:rPr>
          <w:lastRenderedPageBreak/>
          <w:t xml:space="preserve">The </w:t>
        </w:r>
      </w:ins>
      <w:ins w:id="114" w:author="Nokia" w:date="2019-11-06T19:22:00Z">
        <w:r>
          <w:rPr>
            <w:rFonts w:eastAsia="SimSun" w:cs="v4.2.0"/>
          </w:rPr>
          <w:t>interruption</w:t>
        </w:r>
      </w:ins>
      <w:ins w:id="115" w:author="Nokia" w:date="2019-11-06T19:21:00Z">
        <w:r w:rsidRPr="003843F0">
          <w:rPr>
            <w:rFonts w:eastAsia="SimSun" w:cs="v4.2.0"/>
          </w:rPr>
          <w:t xml:space="preserve"> time is the time between </w:t>
        </w:r>
      </w:ins>
      <w:ins w:id="116" w:author="Nokia" w:date="2019-11-06T19:22:00Z">
        <w:r>
          <w:rPr>
            <w:rFonts w:eastAsia="SimSun" w:cs="v4.2.0"/>
          </w:rPr>
          <w:t xml:space="preserve">when the conditional handover execution is triggered in the UE and </w:t>
        </w:r>
      </w:ins>
      <w:ins w:id="117" w:author="Nokia" w:date="2019-11-06T19:21:00Z">
        <w:r w:rsidRPr="003843F0">
          <w:rPr>
            <w:rFonts w:eastAsia="SimSun" w:cs="v4.2.0"/>
          </w:rPr>
          <w:t>the time when the UE executes the conditional handover to the target cell.</w:t>
        </w:r>
      </w:ins>
    </w:p>
    <w:p w14:paraId="511C29CD" w14:textId="77777777" w:rsidR="003843F0" w:rsidRPr="003843F0" w:rsidRDefault="003843F0" w:rsidP="003843F0">
      <w:pPr>
        <w:rPr>
          <w:ins w:id="118" w:author="Nokia" w:date="2019-11-06T19:21:00Z"/>
          <w:rFonts w:eastAsia="SimSun" w:cs="v4.2.0"/>
        </w:rPr>
      </w:pPr>
      <w:ins w:id="119" w:author="Nokia" w:date="2019-11-06T19: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5262CF41" w14:textId="77777777" w:rsidR="003843F0" w:rsidRPr="003843F0" w:rsidRDefault="003843F0" w:rsidP="007D619B">
      <w:pPr>
        <w:jc w:val="center"/>
        <w:rPr>
          <w:ins w:id="120" w:author="Nokia" w:date="2019-11-06T19:23:00Z"/>
          <w:rFonts w:eastAsia="SimSun"/>
        </w:rPr>
      </w:pPr>
      <w:bookmarkStart w:id="121" w:name="_Hlk20338108"/>
      <w:proofErr w:type="spellStart"/>
      <w:ins w:id="122" w:author="Nokia" w:date="2019-11-06T19:23: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121"/>
        <w:proofErr w:type="spellEnd"/>
      </w:ins>
    </w:p>
    <w:p w14:paraId="7A9388E1" w14:textId="3EDCDEB4" w:rsidR="003843F0" w:rsidRDefault="003843F0" w:rsidP="009A370C">
      <w:pPr>
        <w:rPr>
          <w:ins w:id="123" w:author="Nokia" w:date="2019-11-06T19:23:00Z"/>
          <w:rFonts w:eastAsia="SimSun"/>
        </w:rPr>
      </w:pPr>
      <w:ins w:id="124" w:author="Nokia" w:date="2019-11-06T19:23:00Z">
        <w:r>
          <w:rPr>
            <w:rFonts w:eastAsia="SimSun"/>
          </w:rPr>
          <w:t>Where:</w:t>
        </w:r>
      </w:ins>
    </w:p>
    <w:p w14:paraId="3A587735" w14:textId="4982DAEB" w:rsidR="003843F0" w:rsidRPr="003843F0" w:rsidRDefault="003843F0" w:rsidP="007D619B">
      <w:pPr>
        <w:ind w:left="284"/>
        <w:rPr>
          <w:ins w:id="125" w:author="Nokia" w:date="2019-11-06T19:21:00Z"/>
          <w:rFonts w:eastAsia="SimSun"/>
        </w:rPr>
      </w:pPr>
      <w:proofErr w:type="spellStart"/>
      <w:ins w:id="126" w:author="Nokia" w:date="2019-11-06T19:25:00Z">
        <w:r w:rsidRPr="003843F0">
          <w:rPr>
            <w:rFonts w:eastAsia="SimSun"/>
          </w:rPr>
          <w:t>T</w:t>
        </w:r>
        <w:r w:rsidRPr="003843F0">
          <w:rPr>
            <w:rFonts w:eastAsia="SimSun"/>
            <w:vertAlign w:val="subscript"/>
          </w:rPr>
          <w:t>processing</w:t>
        </w:r>
      </w:ins>
      <w:proofErr w:type="spellEnd"/>
      <w:ins w:id="127" w:author="Nokia" w:date="2019-11-06T19:26:00Z">
        <w:r>
          <w:rPr>
            <w:rFonts w:eastAsia="SimSun"/>
          </w:rPr>
          <w:t xml:space="preserve"> </w:t>
        </w:r>
      </w:ins>
      <w:ins w:id="128" w:author="Nokia" w:date="2019-11-06T19:33:00Z">
        <w:r w:rsidR="007D619B" w:rsidRPr="001D0253">
          <w:rPr>
            <w:rFonts w:eastAsia="SimSun"/>
          </w:rPr>
          <w:t>is time for UE processing</w:t>
        </w:r>
        <w:r w:rsidR="007D619B">
          <w:rPr>
            <w:rFonts w:eastAsia="SimSun"/>
          </w:rPr>
          <w:t xml:space="preserve">. </w:t>
        </w:r>
        <w:proofErr w:type="spellStart"/>
        <w:r w:rsidR="007D619B" w:rsidRPr="003843F0">
          <w:rPr>
            <w:rFonts w:eastAsia="SimSun"/>
          </w:rPr>
          <w:t>T</w:t>
        </w:r>
        <w:r w:rsidR="007D619B" w:rsidRPr="003843F0">
          <w:rPr>
            <w:rFonts w:eastAsia="SimSun"/>
            <w:vertAlign w:val="subscript"/>
          </w:rPr>
          <w:t>processing</w:t>
        </w:r>
        <w:proofErr w:type="spellEnd"/>
        <w:r w:rsidR="007D619B" w:rsidRPr="007D619B">
          <w:rPr>
            <w:rFonts w:eastAsia="SimSun"/>
          </w:rPr>
          <w:t xml:space="preserve"> can be up to</w:t>
        </w:r>
      </w:ins>
      <w:ins w:id="129" w:author="Nokia" w:date="2019-11-06T19:26:00Z">
        <w:r>
          <w:rPr>
            <w:rFonts w:eastAsia="SimSun"/>
          </w:rPr>
          <w:t xml:space="preserve"> 20ms.</w:t>
        </w:r>
      </w:ins>
    </w:p>
    <w:p w14:paraId="0D34DF6B" w14:textId="79EE767B" w:rsidR="003843F0" w:rsidRPr="007D619B" w:rsidRDefault="003843F0" w:rsidP="007D619B">
      <w:pPr>
        <w:ind w:left="284"/>
        <w:rPr>
          <w:ins w:id="130" w:author="Nokia" w:date="2019-11-06T19:25:00Z"/>
          <w:rFonts w:eastAsia="SimSun"/>
        </w:rPr>
      </w:pPr>
      <w:ins w:id="131" w:author="Nokia" w:date="2019-11-06T19:25:00Z">
        <w:r w:rsidRPr="003843F0">
          <w:rPr>
            <w:rFonts w:eastAsia="SimSun"/>
          </w:rPr>
          <w:t>T</w:t>
        </w:r>
        <w:r w:rsidRPr="003843F0">
          <w:rPr>
            <w:rFonts w:eastAsia="SimSun"/>
            <w:vertAlign w:val="subscript"/>
          </w:rPr>
          <w:t>IU</w:t>
        </w:r>
      </w:ins>
      <w:ins w:id="132" w:author="Nokia" w:date="2019-11-06T19:26:00Z">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154B601A" w14:textId="4648F4CE" w:rsidR="003843F0" w:rsidRPr="007D619B" w:rsidRDefault="003843F0" w:rsidP="007D619B">
      <w:pPr>
        <w:ind w:left="284"/>
        <w:rPr>
          <w:ins w:id="133" w:author="Nokia" w:date="2019-11-06T19:21:00Z"/>
          <w:rFonts w:eastAsia="SimSun"/>
        </w:rPr>
      </w:pPr>
      <w:ins w:id="134" w:author="Nokia" w:date="2019-11-06T19:25:00Z">
        <w:r w:rsidRPr="003843F0">
          <w:rPr>
            <w:rFonts w:eastAsia="SimSun"/>
          </w:rPr>
          <w:t>T</w:t>
        </w:r>
        <w:r w:rsidRPr="003843F0">
          <w:rPr>
            <w:rFonts w:eastAsia="SimSun"/>
            <w:vertAlign w:val="subscript"/>
          </w:rPr>
          <w:t>∆</w:t>
        </w:r>
      </w:ins>
      <w:ins w:id="135" w:author="Nokia" w:date="2019-11-06T19:27:00Z">
        <w:r w:rsidR="007D619B">
          <w:rPr>
            <w:rFonts w:eastAsia="SimSun"/>
          </w:rPr>
          <w:t xml:space="preserve"> </w:t>
        </w:r>
        <w:r w:rsidR="007D619B" w:rsidRPr="007D619B">
          <w:rPr>
            <w:rFonts w:eastAsia="SimSun"/>
          </w:rPr>
          <w:t>is time for fine time tracking and acquiring full timing information of the target cell. T</w:t>
        </w:r>
        <w:r w:rsidR="007D619B" w:rsidRPr="007D619B">
          <w:rPr>
            <w:rFonts w:eastAsia="SimSun"/>
            <w:vertAlign w:val="subscript"/>
          </w:rPr>
          <w:t>Δ</w:t>
        </w:r>
        <w:r w:rsidR="007D619B" w:rsidRPr="007D619B">
          <w:rPr>
            <w:rFonts w:eastAsia="SimSun"/>
          </w:rPr>
          <w:t xml:space="preserve"> = </w:t>
        </w:r>
        <w:proofErr w:type="spellStart"/>
        <w:r w:rsidR="007D619B" w:rsidRPr="007D619B">
          <w:rPr>
            <w:rFonts w:eastAsia="SimSun"/>
          </w:rPr>
          <w:t>T</w:t>
        </w:r>
        <w:r w:rsidR="007D619B" w:rsidRPr="007D619B">
          <w:rPr>
            <w:rFonts w:eastAsia="SimSun"/>
            <w:vertAlign w:val="subscript"/>
          </w:rPr>
          <w:t>rs</w:t>
        </w:r>
        <w:proofErr w:type="spellEnd"/>
        <w:r w:rsidR="007D619B" w:rsidRPr="007D619B">
          <w:rPr>
            <w:rFonts w:eastAsia="SimSun"/>
          </w:rPr>
          <w:t>.</w:t>
        </w:r>
      </w:ins>
    </w:p>
    <w:p w14:paraId="78EE0003" w14:textId="4E1EEC4A" w:rsidR="009A370C" w:rsidRPr="001D0253" w:rsidRDefault="009A370C" w:rsidP="007D619B">
      <w:pPr>
        <w:keepLines/>
        <w:ind w:left="1135" w:hanging="851"/>
        <w:rPr>
          <w:ins w:id="136" w:author="Nokia" w:date="2019-11-06T19:06:00Z"/>
          <w:rFonts w:eastAsia="SimSun"/>
        </w:rPr>
      </w:pPr>
      <w:ins w:id="137" w:author="Nokia" w:date="2019-11-06T19:06: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4EA129FE" w14:textId="21D4C65F" w:rsidR="007D619B" w:rsidRPr="003041B2" w:rsidRDefault="007D619B" w:rsidP="007D619B">
      <w:pPr>
        <w:keepNext/>
        <w:keepLines/>
        <w:spacing w:before="120"/>
        <w:ind w:left="1701" w:hanging="1701"/>
        <w:outlineLvl w:val="4"/>
        <w:rPr>
          <w:ins w:id="138" w:author="Nokia" w:date="2019-11-06T19:34:00Z"/>
          <w:rFonts w:ascii="Arial" w:eastAsia="SimSun" w:hAnsi="Arial"/>
          <w:sz w:val="24"/>
        </w:rPr>
      </w:pPr>
      <w:ins w:id="139" w:author="Nokia" w:date="2019-11-06T19:34:00Z">
        <w:r w:rsidRPr="007D619B">
          <w:rPr>
            <w:rFonts w:ascii="Arial" w:eastAsia="SimSun" w:hAnsi="Arial"/>
            <w:sz w:val="28"/>
            <w:lang w:eastAsia="zh-CN"/>
          </w:rPr>
          <w:t>6.1.1.</w:t>
        </w:r>
      </w:ins>
      <w:ins w:id="140" w:author="Nokia" w:date="2019-11-06T19:35:00Z">
        <w:r>
          <w:rPr>
            <w:rFonts w:ascii="Arial" w:eastAsia="SimSun" w:hAnsi="Arial"/>
            <w:sz w:val="28"/>
            <w:lang w:eastAsia="zh-CN"/>
          </w:rPr>
          <w:t>7</w:t>
        </w:r>
      </w:ins>
      <w:ins w:id="141" w:author="Nokia" w:date="2019-11-06T19:34:00Z">
        <w:r w:rsidRPr="003041B2">
          <w:rPr>
            <w:rFonts w:ascii="Arial" w:eastAsia="SimSun" w:hAnsi="Arial"/>
            <w:sz w:val="24"/>
          </w:rPr>
          <w:tab/>
          <w:t>NR FR</w:t>
        </w:r>
      </w:ins>
      <w:ins w:id="142" w:author="Nokia" w:date="2019-11-06T19:38:00Z">
        <w:r>
          <w:rPr>
            <w:rFonts w:ascii="Arial" w:eastAsia="SimSun" w:hAnsi="Arial"/>
            <w:sz w:val="24"/>
          </w:rPr>
          <w:t>2</w:t>
        </w:r>
      </w:ins>
      <w:ins w:id="143" w:author="Nokia" w:date="2019-11-06T19:34:00Z">
        <w:r w:rsidRPr="003041B2">
          <w:rPr>
            <w:rFonts w:ascii="Arial" w:eastAsia="SimSun" w:hAnsi="Arial"/>
            <w:sz w:val="24"/>
          </w:rPr>
          <w:t xml:space="preserve"> – NR FR</w:t>
        </w:r>
      </w:ins>
      <w:ins w:id="144" w:author="Nokia" w:date="2019-11-06T19:38:00Z">
        <w:r w:rsidR="00D96CB2">
          <w:rPr>
            <w:rFonts w:ascii="Arial" w:eastAsia="SimSun" w:hAnsi="Arial"/>
            <w:sz w:val="24"/>
          </w:rPr>
          <w:t>1</w:t>
        </w:r>
      </w:ins>
      <w:ins w:id="145" w:author="Nokia" w:date="2019-11-06T19:34:00Z">
        <w:r w:rsidRPr="003041B2">
          <w:rPr>
            <w:rFonts w:ascii="Arial" w:eastAsia="SimSun" w:hAnsi="Arial"/>
            <w:sz w:val="24"/>
          </w:rPr>
          <w:t xml:space="preserve"> conditional handover</w:t>
        </w:r>
      </w:ins>
    </w:p>
    <w:p w14:paraId="07343715" w14:textId="3C98E194" w:rsidR="007D619B" w:rsidRPr="001D0253" w:rsidRDefault="007D619B" w:rsidP="007D619B">
      <w:pPr>
        <w:rPr>
          <w:ins w:id="146" w:author="Nokia" w:date="2019-11-06T19:37:00Z"/>
          <w:rFonts w:eastAsia="SimSun"/>
        </w:rPr>
      </w:pPr>
      <w:ins w:id="147" w:author="Nokia" w:date="2019-11-06T19:37: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ins>
      <w:ins w:id="148" w:author="Nokia" w:date="2019-11-06T19:43:00Z">
        <w:r w:rsidR="00D96CB2">
          <w:rPr>
            <w:rFonts w:eastAsia="SimSun"/>
          </w:rPr>
          <w:t>2</w:t>
        </w:r>
      </w:ins>
      <w:ins w:id="149" w:author="Nokia" w:date="2019-11-06T19:37:00Z">
        <w:r w:rsidRPr="001D0253">
          <w:rPr>
            <w:rFonts w:eastAsia="SimSun"/>
          </w:rPr>
          <w:t xml:space="preserve"> cell to NR FR</w:t>
        </w:r>
      </w:ins>
      <w:ins w:id="150" w:author="Nokia" w:date="2019-11-06T19:43:00Z">
        <w:r w:rsidR="00D96CB2">
          <w:rPr>
            <w:rFonts w:eastAsia="SimSun"/>
          </w:rPr>
          <w:t>1</w:t>
        </w:r>
      </w:ins>
      <w:ins w:id="151" w:author="Nokia" w:date="2019-11-06T19:37:00Z">
        <w:r w:rsidRPr="001D0253">
          <w:rPr>
            <w:rFonts w:eastAsia="SimSun"/>
          </w:rPr>
          <w:t xml:space="preserve"> cell.</w:t>
        </w:r>
      </w:ins>
    </w:p>
    <w:p w14:paraId="7931E76F" w14:textId="2CC2B824" w:rsidR="007D619B" w:rsidRPr="001D0253" w:rsidRDefault="007D619B" w:rsidP="007D619B">
      <w:pPr>
        <w:keepNext/>
        <w:keepLines/>
        <w:spacing w:before="120"/>
        <w:ind w:left="1701" w:hanging="1701"/>
        <w:outlineLvl w:val="4"/>
        <w:rPr>
          <w:ins w:id="152" w:author="Nokia" w:date="2019-11-06T19:37:00Z"/>
          <w:rFonts w:ascii="Arial" w:eastAsia="SimSun" w:hAnsi="Arial"/>
          <w:sz w:val="22"/>
        </w:rPr>
      </w:pPr>
      <w:ins w:id="153" w:author="Nokia" w:date="2019-11-06T19:37:00Z">
        <w:r w:rsidRPr="001D0253">
          <w:rPr>
            <w:rFonts w:ascii="Arial" w:eastAsia="SimSun" w:hAnsi="Arial"/>
            <w:sz w:val="22"/>
          </w:rPr>
          <w:t>6.1.1.</w:t>
        </w:r>
        <w:r>
          <w:rPr>
            <w:rFonts w:ascii="Arial" w:eastAsia="SimSun" w:hAnsi="Arial"/>
            <w:sz w:val="22"/>
          </w:rPr>
          <w:t>7</w:t>
        </w:r>
        <w:r w:rsidRPr="001D0253">
          <w:rPr>
            <w:rFonts w:ascii="Arial" w:eastAsia="SimSun" w:hAnsi="Arial"/>
            <w:sz w:val="22"/>
          </w:rPr>
          <w:t>.1</w:t>
        </w:r>
        <w:r w:rsidRPr="001D0253">
          <w:rPr>
            <w:rFonts w:ascii="Arial" w:eastAsia="SimSun" w:hAnsi="Arial"/>
            <w:sz w:val="22"/>
          </w:rPr>
          <w:tab/>
          <w:t>Handover delay</w:t>
        </w:r>
      </w:ins>
    </w:p>
    <w:p w14:paraId="0A88801E" w14:textId="77777777" w:rsidR="007D619B" w:rsidRPr="001D0253" w:rsidRDefault="007D619B" w:rsidP="007D619B">
      <w:pPr>
        <w:rPr>
          <w:ins w:id="154" w:author="Nokia" w:date="2019-11-06T19:37:00Z"/>
          <w:rFonts w:eastAsia="SimSun" w:cs="v4.2.0"/>
        </w:rPr>
      </w:pPr>
      <w:ins w:id="155" w:author="Nokia" w:date="2019-11-06T19:37: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31A7BCDE" w14:textId="77777777" w:rsidR="007D619B" w:rsidRPr="001D0253" w:rsidRDefault="007D619B" w:rsidP="007D619B">
      <w:pPr>
        <w:rPr>
          <w:ins w:id="156" w:author="Nokia" w:date="2019-11-06T19:37:00Z"/>
          <w:rFonts w:eastAsia="SimSun" w:cs="v4.2.0"/>
        </w:rPr>
      </w:pPr>
      <w:ins w:id="157" w:author="Nokia" w:date="2019-11-06T19:37: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0B054C72" w14:textId="77777777" w:rsidR="007D619B" w:rsidRPr="001D0253" w:rsidRDefault="007D619B" w:rsidP="007D619B">
      <w:pPr>
        <w:rPr>
          <w:ins w:id="158" w:author="Nokia" w:date="2019-11-06T19:37:00Z"/>
          <w:rFonts w:eastAsia="SimSun" w:cs="v4.2.0"/>
        </w:rPr>
      </w:pPr>
      <w:ins w:id="159" w:author="Nokia" w:date="2019-11-06T19:37:00Z">
        <w:r w:rsidRPr="001D0253">
          <w:rPr>
            <w:rFonts w:eastAsia="SimSun" w:cs="v4.2.0"/>
          </w:rPr>
          <w:t>Where:</w:t>
        </w:r>
      </w:ins>
    </w:p>
    <w:p w14:paraId="655262F1" w14:textId="6B9E0366" w:rsidR="007D619B" w:rsidRDefault="007D619B" w:rsidP="007D619B">
      <w:pPr>
        <w:rPr>
          <w:ins w:id="160" w:author="Nokia" w:date="2019-11-06T19:37:00Z"/>
          <w:rFonts w:eastAsia="SimSun" w:cs="v4.2.0"/>
        </w:rPr>
      </w:pPr>
      <w:proofErr w:type="spellStart"/>
      <w:ins w:id="161" w:author="Nokia" w:date="2019-11-06T19:37: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162" w:author="Nokia" w:date="2019-11-06T19:38:00Z">
        <w:r w:rsidR="00D96CB2">
          <w:rPr>
            <w:rFonts w:eastAsia="SimSun" w:cs="v4.2.0"/>
          </w:rPr>
          <w:t>7</w:t>
        </w:r>
      </w:ins>
      <w:ins w:id="163" w:author="Nokia" w:date="2019-11-06T19:37:00Z">
        <w:r>
          <w:rPr>
            <w:rFonts w:eastAsia="SimSun" w:cs="v4.2.0"/>
          </w:rPr>
          <w:t xml:space="preserve">.2 and </w:t>
        </w:r>
        <w:r w:rsidRPr="001D0253">
          <w:rPr>
            <w:rFonts w:eastAsia="SimSun" w:cs="v4.2.0"/>
          </w:rPr>
          <w:t>plus the interruption time stated in clause 6.1.1.</w:t>
        </w:r>
      </w:ins>
      <w:ins w:id="164" w:author="Nokia" w:date="2019-11-06T19:38:00Z">
        <w:r w:rsidR="00D96CB2">
          <w:rPr>
            <w:rFonts w:eastAsia="SimSun" w:cs="v4.2.0"/>
          </w:rPr>
          <w:t>7</w:t>
        </w:r>
      </w:ins>
      <w:ins w:id="165" w:author="Nokia" w:date="2019-11-06T19:37:00Z">
        <w:r w:rsidRPr="001D0253">
          <w:rPr>
            <w:rFonts w:eastAsia="SimSun" w:cs="v4.2.0"/>
          </w:rPr>
          <w:t>.</w:t>
        </w:r>
        <w:r>
          <w:rPr>
            <w:rFonts w:eastAsia="SimSun" w:cs="v4.2.0"/>
          </w:rPr>
          <w:t>3</w:t>
        </w:r>
        <w:r w:rsidRPr="001D0253">
          <w:rPr>
            <w:rFonts w:eastAsia="SimSun" w:cs="v4.2.0"/>
          </w:rPr>
          <w:t>.</w:t>
        </w:r>
      </w:ins>
    </w:p>
    <w:p w14:paraId="24AA93DD" w14:textId="0BD3B1CB" w:rsidR="007D619B" w:rsidRDefault="007D619B" w:rsidP="007D619B">
      <w:pPr>
        <w:rPr>
          <w:ins w:id="166" w:author="Nokia" w:date="2019-11-06T19:37:00Z"/>
          <w:rFonts w:ascii="Arial" w:eastAsia="SimSun" w:hAnsi="Arial"/>
          <w:sz w:val="22"/>
        </w:rPr>
      </w:pPr>
      <w:ins w:id="167" w:author="Nokia" w:date="2019-11-06T19:37:00Z">
        <w:r w:rsidRPr="001D0253">
          <w:rPr>
            <w:rFonts w:ascii="Arial" w:eastAsia="SimSun" w:hAnsi="Arial"/>
            <w:sz w:val="22"/>
          </w:rPr>
          <w:t>6.1.1.</w:t>
        </w:r>
      </w:ins>
      <w:ins w:id="168" w:author="Nokia" w:date="2019-11-06T19:39:00Z">
        <w:r w:rsidR="00D96CB2">
          <w:rPr>
            <w:rFonts w:ascii="Arial" w:eastAsia="SimSun" w:hAnsi="Arial"/>
            <w:sz w:val="22"/>
          </w:rPr>
          <w:t>7</w:t>
        </w:r>
      </w:ins>
      <w:ins w:id="169" w:author="Nokia" w:date="2019-11-06T19:37: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4381685C" w14:textId="77777777" w:rsidR="00663316" w:rsidRDefault="00663316" w:rsidP="00663316">
      <w:pPr>
        <w:rPr>
          <w:ins w:id="170" w:author="Nokia" w:date="2019-11-22T20:50:00Z"/>
        </w:rPr>
      </w:pPr>
      <w:ins w:id="171" w:author="Nokia" w:date="2019-11-22T20:50: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568D6364" w14:textId="77777777" w:rsidR="00663316" w:rsidRDefault="00663316" w:rsidP="00663316">
      <w:pPr>
        <w:rPr>
          <w:ins w:id="172" w:author="Nokia" w:date="2019-11-22T20:50:00Z"/>
          <w:rFonts w:eastAsia="SimSun" w:cs="v4.2.0"/>
        </w:rPr>
      </w:pPr>
      <w:ins w:id="173" w:author="Nokia" w:date="2019-11-22T20:50: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092AE898" w14:textId="77777777" w:rsidR="00663316" w:rsidRDefault="00663316" w:rsidP="00663316">
      <w:pPr>
        <w:rPr>
          <w:ins w:id="174" w:author="Nokia" w:date="2019-11-22T20:50:00Z"/>
        </w:rPr>
      </w:pPr>
      <w:ins w:id="175" w:author="Nokia" w:date="2019-11-22T20:50: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4E29CCF6" w14:textId="7E966CE0" w:rsidR="00663316" w:rsidRDefault="00663316" w:rsidP="00663316">
      <w:pPr>
        <w:rPr>
          <w:ins w:id="176" w:author="Nokia" w:date="2019-11-22T20:50:00Z"/>
        </w:rPr>
      </w:pPr>
      <w:ins w:id="177" w:author="Nokia" w:date="2019-11-22T20:51:00Z">
        <w:r>
          <w:t>W</w:t>
        </w:r>
      </w:ins>
      <w:ins w:id="178" w:author="Nokia" w:date="2019-11-22T20:50:00Z">
        <w:r>
          <w:t>here:</w:t>
        </w:r>
      </w:ins>
    </w:p>
    <w:p w14:paraId="34A8C69F" w14:textId="77777777" w:rsidR="00663316" w:rsidRDefault="00663316" w:rsidP="00663316">
      <w:pPr>
        <w:ind w:firstLine="284"/>
        <w:rPr>
          <w:ins w:id="179" w:author="Nokia" w:date="2019-11-22T20:50:00Z"/>
          <w:rFonts w:eastAsia="SimSun" w:cs="v4.2.0"/>
        </w:rPr>
      </w:pPr>
      <w:proofErr w:type="spellStart"/>
      <w:ins w:id="180" w:author="Nokia" w:date="2019-11-22T20:50:00Z">
        <w:r>
          <w:t>T</w:t>
        </w:r>
        <w:r w:rsidRPr="00B51AF4">
          <w:rPr>
            <w:vertAlign w:val="subscript"/>
          </w:rPr>
          <w:t>CHO_execution</w:t>
        </w:r>
        <w:proofErr w:type="spellEnd"/>
        <w:r>
          <w:t xml:space="preserve"> is the time needed for preparing the conditional handover to the target cell.</w:t>
        </w:r>
      </w:ins>
    </w:p>
    <w:p w14:paraId="095EEE11" w14:textId="0EB652F3" w:rsidR="007D619B" w:rsidRPr="001D0253" w:rsidRDefault="007D619B" w:rsidP="007D619B">
      <w:pPr>
        <w:rPr>
          <w:ins w:id="181" w:author="Nokia" w:date="2019-11-06T19:37:00Z"/>
          <w:rFonts w:eastAsia="SimSun" w:cs="v4.2.0"/>
        </w:rPr>
      </w:pPr>
      <w:ins w:id="182" w:author="Nokia" w:date="2019-11-06T19:37:00Z">
        <w:r w:rsidRPr="001D0253">
          <w:rPr>
            <w:rFonts w:ascii="Arial" w:eastAsia="SimSun" w:hAnsi="Arial"/>
            <w:sz w:val="22"/>
          </w:rPr>
          <w:t>6.1.1.</w:t>
        </w:r>
      </w:ins>
      <w:ins w:id="183" w:author="Nokia" w:date="2019-11-06T19:39:00Z">
        <w:r w:rsidR="00D96CB2">
          <w:rPr>
            <w:rFonts w:ascii="Arial" w:eastAsia="SimSun" w:hAnsi="Arial"/>
            <w:sz w:val="22"/>
          </w:rPr>
          <w:t>7</w:t>
        </w:r>
      </w:ins>
      <w:ins w:id="184" w:author="Nokia" w:date="2019-11-06T19:37:00Z">
        <w:r w:rsidRPr="001D0253">
          <w:rPr>
            <w:rFonts w:ascii="Arial" w:eastAsia="SimSun" w:hAnsi="Arial"/>
            <w:sz w:val="22"/>
          </w:rPr>
          <w:t>.</w:t>
        </w:r>
      </w:ins>
      <w:ins w:id="185" w:author="Nokia" w:date="2019-11-06T19:39:00Z">
        <w:r w:rsidR="00D96CB2">
          <w:rPr>
            <w:rFonts w:ascii="Arial" w:eastAsia="SimSun" w:hAnsi="Arial"/>
            <w:sz w:val="22"/>
          </w:rPr>
          <w:t>3</w:t>
        </w:r>
      </w:ins>
      <w:ins w:id="186" w:author="Nokia" w:date="2019-11-06T19:37:00Z">
        <w:r w:rsidRPr="001D0253">
          <w:rPr>
            <w:rFonts w:ascii="Arial" w:eastAsia="SimSun" w:hAnsi="Arial"/>
            <w:sz w:val="22"/>
          </w:rPr>
          <w:tab/>
        </w:r>
        <w:r>
          <w:rPr>
            <w:rFonts w:ascii="Arial" w:eastAsia="SimSun" w:hAnsi="Arial"/>
            <w:sz w:val="22"/>
          </w:rPr>
          <w:t>Interruption time</w:t>
        </w:r>
      </w:ins>
    </w:p>
    <w:p w14:paraId="19DFBBF3" w14:textId="77777777" w:rsidR="007D619B" w:rsidRPr="003843F0" w:rsidRDefault="007D619B" w:rsidP="007D619B">
      <w:pPr>
        <w:rPr>
          <w:ins w:id="187" w:author="Nokia" w:date="2019-11-06T19:37:00Z"/>
          <w:rFonts w:eastAsia="SimSun" w:cs="v4.2.0"/>
        </w:rPr>
      </w:pPr>
      <w:ins w:id="188" w:author="Nokia" w:date="2019-11-06T19:37: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373A0E7A" w14:textId="77777777" w:rsidR="007D619B" w:rsidRPr="003843F0" w:rsidRDefault="007D619B" w:rsidP="007D619B">
      <w:pPr>
        <w:rPr>
          <w:ins w:id="189" w:author="Nokia" w:date="2019-11-06T19:37:00Z"/>
          <w:rFonts w:eastAsia="SimSun" w:cs="v4.2.0"/>
        </w:rPr>
      </w:pPr>
      <w:ins w:id="190" w:author="Nokia" w:date="2019-11-06T19:37: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494A36CF" w14:textId="77777777" w:rsidR="007D619B" w:rsidRPr="003843F0" w:rsidRDefault="007D619B" w:rsidP="007D619B">
      <w:pPr>
        <w:jc w:val="center"/>
        <w:rPr>
          <w:ins w:id="191" w:author="Nokia" w:date="2019-11-06T19:37:00Z"/>
          <w:rFonts w:eastAsia="SimSun"/>
        </w:rPr>
      </w:pPr>
      <w:proofErr w:type="spellStart"/>
      <w:ins w:id="192" w:author="Nokia" w:date="2019-11-06T19:37: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3F2590E5" w14:textId="77777777" w:rsidR="007D619B" w:rsidRDefault="007D619B" w:rsidP="007D619B">
      <w:pPr>
        <w:rPr>
          <w:ins w:id="193" w:author="Nokia" w:date="2019-11-06T19:37:00Z"/>
          <w:rFonts w:eastAsia="SimSun"/>
        </w:rPr>
      </w:pPr>
      <w:ins w:id="194" w:author="Nokia" w:date="2019-11-06T19:37:00Z">
        <w:r>
          <w:rPr>
            <w:rFonts w:eastAsia="SimSun"/>
          </w:rPr>
          <w:lastRenderedPageBreak/>
          <w:t>Where:</w:t>
        </w:r>
      </w:ins>
    </w:p>
    <w:p w14:paraId="1F347809" w14:textId="3FD40A04" w:rsidR="007D619B" w:rsidRPr="003843F0" w:rsidRDefault="007D619B" w:rsidP="007D619B">
      <w:pPr>
        <w:ind w:left="284"/>
        <w:rPr>
          <w:ins w:id="195" w:author="Nokia" w:date="2019-11-06T19:37:00Z"/>
          <w:rFonts w:eastAsia="SimSun"/>
        </w:rPr>
      </w:pPr>
      <w:proofErr w:type="spellStart"/>
      <w:ins w:id="196" w:author="Nokia" w:date="2019-11-06T19:37: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w:t>
        </w:r>
      </w:ins>
      <w:ins w:id="197" w:author="Nokia" w:date="2019-11-06T19:41:00Z">
        <w:r w:rsidR="00D96CB2">
          <w:rPr>
            <w:rFonts w:eastAsia="SimSun"/>
          </w:rPr>
          <w:t>4</w:t>
        </w:r>
      </w:ins>
      <w:ins w:id="198" w:author="Nokia" w:date="2019-11-06T19:37:00Z">
        <w:r>
          <w:rPr>
            <w:rFonts w:eastAsia="SimSun"/>
          </w:rPr>
          <w:t>0ms.</w:t>
        </w:r>
      </w:ins>
    </w:p>
    <w:p w14:paraId="3AEDB8C0" w14:textId="77777777" w:rsidR="007D619B" w:rsidRPr="007D619B" w:rsidRDefault="007D619B" w:rsidP="007D619B">
      <w:pPr>
        <w:ind w:left="284"/>
        <w:rPr>
          <w:ins w:id="199" w:author="Nokia" w:date="2019-11-06T19:37:00Z"/>
          <w:rFonts w:eastAsia="SimSun"/>
        </w:rPr>
      </w:pPr>
      <w:ins w:id="200" w:author="Nokia" w:date="2019-11-06T19:37: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4CD58287" w14:textId="77777777" w:rsidR="007D619B" w:rsidRPr="007D619B" w:rsidRDefault="007D619B" w:rsidP="007D619B">
      <w:pPr>
        <w:ind w:left="284"/>
        <w:rPr>
          <w:ins w:id="201" w:author="Nokia" w:date="2019-11-06T19:37:00Z"/>
          <w:rFonts w:eastAsia="SimSun"/>
        </w:rPr>
      </w:pPr>
      <w:ins w:id="202" w:author="Nokia" w:date="2019-11-06T19:37: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5FD5AA6" w14:textId="77777777" w:rsidR="007D619B" w:rsidRPr="001D0253" w:rsidRDefault="007D619B" w:rsidP="007D619B">
      <w:pPr>
        <w:keepLines/>
        <w:ind w:left="1135" w:hanging="851"/>
        <w:rPr>
          <w:ins w:id="203" w:author="Nokia" w:date="2019-11-06T19:37:00Z"/>
          <w:rFonts w:eastAsia="SimSun"/>
        </w:rPr>
      </w:pPr>
      <w:ins w:id="204" w:author="Nokia" w:date="2019-11-06T19:37: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62349A04" w14:textId="4A565F48" w:rsidR="009A370C" w:rsidDel="007D619B" w:rsidRDefault="009A370C" w:rsidP="007D619B">
      <w:pPr>
        <w:keepLines/>
        <w:ind w:left="851" w:hanging="851"/>
        <w:rPr>
          <w:del w:id="205" w:author="Nokia" w:date="2019-11-06T19:29:00Z"/>
          <w:rFonts w:eastAsia="SimSun"/>
        </w:rPr>
      </w:pPr>
    </w:p>
    <w:p w14:paraId="67BC8FD5" w14:textId="540F0071" w:rsidR="007D619B" w:rsidRPr="003041B2" w:rsidRDefault="007D619B" w:rsidP="007D619B">
      <w:pPr>
        <w:keepNext/>
        <w:keepLines/>
        <w:spacing w:before="120"/>
        <w:ind w:left="1701" w:hanging="1701"/>
        <w:outlineLvl w:val="4"/>
        <w:rPr>
          <w:ins w:id="206" w:author="Nokia" w:date="2019-11-06T19:35:00Z"/>
          <w:rFonts w:ascii="Arial" w:eastAsia="SimSun" w:hAnsi="Arial"/>
          <w:sz w:val="24"/>
        </w:rPr>
      </w:pPr>
      <w:ins w:id="207" w:author="Nokia" w:date="2019-11-06T19:35:00Z">
        <w:r w:rsidRPr="007D619B">
          <w:rPr>
            <w:rFonts w:ascii="Arial" w:eastAsia="SimSun" w:hAnsi="Arial"/>
            <w:sz w:val="28"/>
            <w:lang w:eastAsia="zh-CN"/>
          </w:rPr>
          <w:t>6.1.1.</w:t>
        </w:r>
        <w:r>
          <w:rPr>
            <w:rFonts w:ascii="Arial" w:eastAsia="SimSun" w:hAnsi="Arial"/>
            <w:sz w:val="28"/>
            <w:lang w:eastAsia="zh-CN"/>
          </w:rPr>
          <w:t>8</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ins>
      <w:ins w:id="208" w:author="Nokia" w:date="2019-11-06T19:38:00Z">
        <w:r w:rsidR="00D96CB2">
          <w:rPr>
            <w:rFonts w:ascii="Arial" w:eastAsia="SimSun" w:hAnsi="Arial"/>
            <w:sz w:val="24"/>
          </w:rPr>
          <w:t>2</w:t>
        </w:r>
      </w:ins>
      <w:ins w:id="209" w:author="Nokia" w:date="2019-11-06T19:35:00Z">
        <w:r w:rsidRPr="003041B2">
          <w:rPr>
            <w:rFonts w:ascii="Arial" w:eastAsia="SimSun" w:hAnsi="Arial"/>
            <w:sz w:val="24"/>
          </w:rPr>
          <w:t xml:space="preserve"> conditional handover</w:t>
        </w:r>
      </w:ins>
    </w:p>
    <w:p w14:paraId="26CB817B" w14:textId="08BB2267" w:rsidR="00D96CB2" w:rsidRPr="001D0253" w:rsidRDefault="00D96CB2" w:rsidP="00D96CB2">
      <w:pPr>
        <w:rPr>
          <w:ins w:id="210" w:author="Nokia" w:date="2019-11-06T19:41:00Z"/>
          <w:rFonts w:eastAsia="SimSun"/>
        </w:rPr>
      </w:pPr>
      <w:ins w:id="211" w:author="Nokia" w:date="2019-11-06T19:4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6833024E" w14:textId="0252F0AE" w:rsidR="00D96CB2" w:rsidRPr="001D0253" w:rsidRDefault="00D96CB2" w:rsidP="00D96CB2">
      <w:pPr>
        <w:keepNext/>
        <w:keepLines/>
        <w:spacing w:before="120"/>
        <w:ind w:left="1701" w:hanging="1701"/>
        <w:outlineLvl w:val="4"/>
        <w:rPr>
          <w:ins w:id="212" w:author="Nokia" w:date="2019-11-06T19:41:00Z"/>
          <w:rFonts w:ascii="Arial" w:eastAsia="SimSun" w:hAnsi="Arial"/>
          <w:sz w:val="22"/>
        </w:rPr>
      </w:pPr>
      <w:ins w:id="213" w:author="Nokia" w:date="2019-11-06T19:41:00Z">
        <w:r w:rsidRPr="001D0253">
          <w:rPr>
            <w:rFonts w:ascii="Arial" w:eastAsia="SimSun" w:hAnsi="Arial"/>
            <w:sz w:val="22"/>
          </w:rPr>
          <w:t>6.1.1.</w:t>
        </w:r>
      </w:ins>
      <w:ins w:id="214" w:author="Nokia" w:date="2019-11-06T19:42:00Z">
        <w:r>
          <w:rPr>
            <w:rFonts w:ascii="Arial" w:eastAsia="SimSun" w:hAnsi="Arial"/>
            <w:sz w:val="22"/>
          </w:rPr>
          <w:t>8</w:t>
        </w:r>
      </w:ins>
      <w:ins w:id="215" w:author="Nokia" w:date="2019-11-06T19:41:00Z">
        <w:r w:rsidRPr="001D0253">
          <w:rPr>
            <w:rFonts w:ascii="Arial" w:eastAsia="SimSun" w:hAnsi="Arial"/>
            <w:sz w:val="22"/>
          </w:rPr>
          <w:t>.1</w:t>
        </w:r>
        <w:r w:rsidRPr="001D0253">
          <w:rPr>
            <w:rFonts w:ascii="Arial" w:eastAsia="SimSun" w:hAnsi="Arial"/>
            <w:sz w:val="22"/>
          </w:rPr>
          <w:tab/>
          <w:t>Handover delay</w:t>
        </w:r>
      </w:ins>
    </w:p>
    <w:p w14:paraId="07EC5423" w14:textId="77777777" w:rsidR="00D96CB2" w:rsidRPr="001D0253" w:rsidRDefault="00D96CB2" w:rsidP="00D96CB2">
      <w:pPr>
        <w:rPr>
          <w:ins w:id="216" w:author="Nokia" w:date="2019-11-06T19:41:00Z"/>
          <w:rFonts w:eastAsia="SimSun" w:cs="v4.2.0"/>
        </w:rPr>
      </w:pPr>
      <w:ins w:id="217" w:author="Nokia" w:date="2019-11-06T19:4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1064887A" w14:textId="77777777" w:rsidR="00D96CB2" w:rsidRPr="001D0253" w:rsidRDefault="00D96CB2" w:rsidP="00D96CB2">
      <w:pPr>
        <w:rPr>
          <w:ins w:id="218" w:author="Nokia" w:date="2019-11-06T19:41:00Z"/>
          <w:rFonts w:eastAsia="SimSun" w:cs="v4.2.0"/>
        </w:rPr>
      </w:pPr>
      <w:ins w:id="219" w:author="Nokia" w:date="2019-11-06T19:4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7BD467EA" w14:textId="77777777" w:rsidR="00D96CB2" w:rsidRPr="001D0253" w:rsidRDefault="00D96CB2" w:rsidP="00D96CB2">
      <w:pPr>
        <w:rPr>
          <w:ins w:id="220" w:author="Nokia" w:date="2019-11-06T19:41:00Z"/>
          <w:rFonts w:eastAsia="SimSun" w:cs="v4.2.0"/>
        </w:rPr>
      </w:pPr>
      <w:ins w:id="221" w:author="Nokia" w:date="2019-11-06T19:41:00Z">
        <w:r w:rsidRPr="001D0253">
          <w:rPr>
            <w:rFonts w:eastAsia="SimSun" w:cs="v4.2.0"/>
          </w:rPr>
          <w:t>Where:</w:t>
        </w:r>
      </w:ins>
    </w:p>
    <w:p w14:paraId="1EA373AC" w14:textId="6F8CD084" w:rsidR="00D96CB2" w:rsidRDefault="00D96CB2" w:rsidP="00D96CB2">
      <w:pPr>
        <w:rPr>
          <w:ins w:id="222" w:author="Nokia" w:date="2019-11-06T19:41:00Z"/>
          <w:rFonts w:eastAsia="SimSun" w:cs="v4.2.0"/>
        </w:rPr>
      </w:pPr>
      <w:proofErr w:type="spellStart"/>
      <w:ins w:id="223" w:author="Nokia" w:date="2019-11-06T19:4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224" w:author="Nokia" w:date="2019-11-06T19:42:00Z">
        <w:r>
          <w:rPr>
            <w:rFonts w:eastAsia="SimSun" w:cs="v4.2.0"/>
          </w:rPr>
          <w:t>8</w:t>
        </w:r>
      </w:ins>
      <w:ins w:id="225" w:author="Nokia" w:date="2019-11-06T19:41:00Z">
        <w:r>
          <w:rPr>
            <w:rFonts w:eastAsia="SimSun" w:cs="v4.2.0"/>
          </w:rPr>
          <w:t xml:space="preserve">.2 and </w:t>
        </w:r>
        <w:r w:rsidRPr="001D0253">
          <w:rPr>
            <w:rFonts w:eastAsia="SimSun" w:cs="v4.2.0"/>
          </w:rPr>
          <w:t>plus the interruption time stated in clause 6.1.1.</w:t>
        </w:r>
      </w:ins>
      <w:ins w:id="226" w:author="Nokia" w:date="2019-11-06T19:42:00Z">
        <w:r>
          <w:rPr>
            <w:rFonts w:eastAsia="SimSun" w:cs="v4.2.0"/>
          </w:rPr>
          <w:t>8</w:t>
        </w:r>
      </w:ins>
      <w:ins w:id="227" w:author="Nokia" w:date="2019-11-06T19:41:00Z">
        <w:r w:rsidRPr="001D0253">
          <w:rPr>
            <w:rFonts w:eastAsia="SimSun" w:cs="v4.2.0"/>
          </w:rPr>
          <w:t>.</w:t>
        </w:r>
        <w:r>
          <w:rPr>
            <w:rFonts w:eastAsia="SimSun" w:cs="v4.2.0"/>
          </w:rPr>
          <w:t>3</w:t>
        </w:r>
        <w:r w:rsidRPr="001D0253">
          <w:rPr>
            <w:rFonts w:eastAsia="SimSun" w:cs="v4.2.0"/>
          </w:rPr>
          <w:t>.</w:t>
        </w:r>
      </w:ins>
    </w:p>
    <w:p w14:paraId="7F99441B" w14:textId="5504313C" w:rsidR="00D96CB2" w:rsidRDefault="00D96CB2" w:rsidP="00D96CB2">
      <w:pPr>
        <w:rPr>
          <w:ins w:id="228" w:author="Nokia" w:date="2019-11-06T19:41:00Z"/>
          <w:rFonts w:ascii="Arial" w:eastAsia="SimSun" w:hAnsi="Arial"/>
          <w:sz w:val="22"/>
        </w:rPr>
      </w:pPr>
      <w:ins w:id="229" w:author="Nokia" w:date="2019-11-06T19:41:00Z">
        <w:r w:rsidRPr="001D0253">
          <w:rPr>
            <w:rFonts w:ascii="Arial" w:eastAsia="SimSun" w:hAnsi="Arial"/>
            <w:sz w:val="22"/>
          </w:rPr>
          <w:t>6.1.1.</w:t>
        </w:r>
      </w:ins>
      <w:ins w:id="230" w:author="Nokia" w:date="2019-11-06T19:42:00Z">
        <w:r>
          <w:rPr>
            <w:rFonts w:ascii="Arial" w:eastAsia="SimSun" w:hAnsi="Arial"/>
            <w:sz w:val="22"/>
          </w:rPr>
          <w:t>8</w:t>
        </w:r>
      </w:ins>
      <w:ins w:id="231" w:author="Nokia" w:date="2019-11-06T19:41: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61CE044F" w14:textId="77777777" w:rsidR="00663316" w:rsidRDefault="00663316" w:rsidP="00663316">
      <w:pPr>
        <w:rPr>
          <w:ins w:id="232" w:author="Nokia" w:date="2019-11-22T20:51:00Z"/>
        </w:rPr>
      </w:pPr>
      <w:ins w:id="233" w:author="Nokia" w:date="2019-11-22T20:5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3788394B" w14:textId="77777777" w:rsidR="00663316" w:rsidRDefault="00663316" w:rsidP="00663316">
      <w:pPr>
        <w:rPr>
          <w:ins w:id="234" w:author="Nokia" w:date="2019-11-22T20:51:00Z"/>
          <w:rFonts w:eastAsia="SimSun" w:cs="v4.2.0"/>
        </w:rPr>
      </w:pPr>
      <w:ins w:id="235" w:author="Nokia" w:date="2019-11-22T20:5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000ACFFC" w14:textId="77777777" w:rsidR="00663316" w:rsidRDefault="00663316" w:rsidP="00663316">
      <w:pPr>
        <w:rPr>
          <w:ins w:id="236" w:author="Nokia" w:date="2019-11-22T20:51:00Z"/>
        </w:rPr>
      </w:pPr>
      <w:ins w:id="237" w:author="Nokia" w:date="2019-11-22T20:5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39D9B2F1" w14:textId="79B8AE75" w:rsidR="00663316" w:rsidRDefault="00663316" w:rsidP="00663316">
      <w:pPr>
        <w:rPr>
          <w:ins w:id="238" w:author="Nokia" w:date="2019-11-22T20:51:00Z"/>
        </w:rPr>
      </w:pPr>
      <w:ins w:id="239" w:author="Nokia" w:date="2019-11-22T20:51:00Z">
        <w:r>
          <w:t>Where:</w:t>
        </w:r>
      </w:ins>
    </w:p>
    <w:p w14:paraId="6FB28A76" w14:textId="77777777" w:rsidR="00663316" w:rsidRDefault="00663316" w:rsidP="00663316">
      <w:pPr>
        <w:ind w:firstLine="284"/>
        <w:rPr>
          <w:ins w:id="240" w:author="Nokia" w:date="2019-11-22T20:51:00Z"/>
          <w:rFonts w:eastAsia="SimSun" w:cs="v4.2.0"/>
        </w:rPr>
      </w:pPr>
      <w:proofErr w:type="spellStart"/>
      <w:ins w:id="241" w:author="Nokia" w:date="2019-11-22T20:51:00Z">
        <w:r>
          <w:t>T</w:t>
        </w:r>
        <w:r w:rsidRPr="00B51AF4">
          <w:rPr>
            <w:vertAlign w:val="subscript"/>
          </w:rPr>
          <w:t>CHO_execution</w:t>
        </w:r>
        <w:proofErr w:type="spellEnd"/>
        <w:r>
          <w:t xml:space="preserve"> is the time needed for preparing the conditional handover to the target cell.</w:t>
        </w:r>
      </w:ins>
    </w:p>
    <w:p w14:paraId="25A6A8C3" w14:textId="0ACE561E" w:rsidR="00D96CB2" w:rsidRPr="001D0253" w:rsidRDefault="00D96CB2" w:rsidP="00D96CB2">
      <w:pPr>
        <w:rPr>
          <w:ins w:id="242" w:author="Nokia" w:date="2019-11-06T19:41:00Z"/>
          <w:rFonts w:eastAsia="SimSun" w:cs="v4.2.0"/>
        </w:rPr>
      </w:pPr>
      <w:ins w:id="243" w:author="Nokia" w:date="2019-11-06T19:41:00Z">
        <w:r w:rsidRPr="001D0253">
          <w:rPr>
            <w:rFonts w:ascii="Arial" w:eastAsia="SimSun" w:hAnsi="Arial"/>
            <w:sz w:val="22"/>
          </w:rPr>
          <w:t>6.1.1.</w:t>
        </w:r>
      </w:ins>
      <w:ins w:id="244" w:author="Nokia" w:date="2019-11-06T19:42:00Z">
        <w:r>
          <w:rPr>
            <w:rFonts w:ascii="Arial" w:eastAsia="SimSun" w:hAnsi="Arial"/>
            <w:sz w:val="22"/>
          </w:rPr>
          <w:t>8</w:t>
        </w:r>
      </w:ins>
      <w:ins w:id="245" w:author="Nokia" w:date="2019-11-06T19:41:00Z">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05A50BFF" w14:textId="77777777" w:rsidR="00D96CB2" w:rsidRPr="003843F0" w:rsidRDefault="00D96CB2" w:rsidP="00D96CB2">
      <w:pPr>
        <w:rPr>
          <w:ins w:id="246" w:author="Nokia" w:date="2019-11-06T19:41:00Z"/>
          <w:rFonts w:eastAsia="SimSun" w:cs="v4.2.0"/>
        </w:rPr>
      </w:pPr>
      <w:ins w:id="247" w:author="Nokia" w:date="2019-11-06T19:4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7C9F03C" w14:textId="77777777" w:rsidR="00D96CB2" w:rsidRPr="003843F0" w:rsidRDefault="00D96CB2" w:rsidP="00D96CB2">
      <w:pPr>
        <w:rPr>
          <w:ins w:id="248" w:author="Nokia" w:date="2019-11-06T19:41:00Z"/>
          <w:rFonts w:eastAsia="SimSun" w:cs="v4.2.0"/>
        </w:rPr>
      </w:pPr>
      <w:ins w:id="249" w:author="Nokia" w:date="2019-11-06T19:4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0911E2ED" w14:textId="77777777" w:rsidR="00D96CB2" w:rsidRPr="003843F0" w:rsidRDefault="00D96CB2" w:rsidP="00D96CB2">
      <w:pPr>
        <w:jc w:val="center"/>
        <w:rPr>
          <w:ins w:id="250" w:author="Nokia" w:date="2019-11-06T19:41:00Z"/>
          <w:rFonts w:eastAsia="SimSun"/>
        </w:rPr>
      </w:pPr>
      <w:proofErr w:type="spellStart"/>
      <w:ins w:id="251" w:author="Nokia" w:date="2019-11-06T19:4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0E3B4942" w14:textId="77777777" w:rsidR="00D96CB2" w:rsidRDefault="00D96CB2" w:rsidP="00D96CB2">
      <w:pPr>
        <w:rPr>
          <w:ins w:id="252" w:author="Nokia" w:date="2019-11-06T19:41:00Z"/>
          <w:rFonts w:eastAsia="SimSun"/>
        </w:rPr>
      </w:pPr>
      <w:ins w:id="253" w:author="Nokia" w:date="2019-11-06T19:41:00Z">
        <w:r>
          <w:rPr>
            <w:rFonts w:eastAsia="SimSun"/>
          </w:rPr>
          <w:t>Where:</w:t>
        </w:r>
      </w:ins>
    </w:p>
    <w:p w14:paraId="1376346F" w14:textId="79FAFC65" w:rsidR="00D96CB2" w:rsidRPr="003843F0" w:rsidRDefault="00D96CB2" w:rsidP="00D96CB2">
      <w:pPr>
        <w:ind w:left="284"/>
        <w:rPr>
          <w:ins w:id="254" w:author="Nokia" w:date="2019-11-06T19:41:00Z"/>
          <w:rFonts w:eastAsia="SimSun"/>
        </w:rPr>
      </w:pPr>
      <w:proofErr w:type="spellStart"/>
      <w:ins w:id="255" w:author="Nokia" w:date="2019-11-06T19:4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w:t>
        </w:r>
      </w:ins>
      <w:ins w:id="256" w:author="Nokia" w:date="2019-11-06T19:42:00Z">
        <w:r>
          <w:rPr>
            <w:rFonts w:eastAsia="SimSun"/>
          </w:rPr>
          <w:t>2</w:t>
        </w:r>
      </w:ins>
      <w:ins w:id="257" w:author="Nokia" w:date="2019-11-06T19:41:00Z">
        <w:r>
          <w:rPr>
            <w:rFonts w:eastAsia="SimSun"/>
          </w:rPr>
          <w:t>0ms.</w:t>
        </w:r>
      </w:ins>
    </w:p>
    <w:p w14:paraId="38C6366E" w14:textId="77777777" w:rsidR="00D96CB2" w:rsidRPr="007D619B" w:rsidRDefault="00D96CB2" w:rsidP="00D96CB2">
      <w:pPr>
        <w:ind w:left="284"/>
        <w:rPr>
          <w:ins w:id="258" w:author="Nokia" w:date="2019-11-06T19:41:00Z"/>
          <w:rFonts w:eastAsia="SimSun"/>
        </w:rPr>
      </w:pPr>
      <w:ins w:id="259" w:author="Nokia" w:date="2019-11-06T19:41:00Z">
        <w:r w:rsidRPr="003843F0">
          <w:rPr>
            <w:rFonts w:eastAsia="SimSun"/>
          </w:rPr>
          <w:lastRenderedPageBreak/>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2722E4F7" w14:textId="77777777" w:rsidR="00D96CB2" w:rsidRPr="007D619B" w:rsidRDefault="00D96CB2" w:rsidP="00D96CB2">
      <w:pPr>
        <w:ind w:left="284"/>
        <w:rPr>
          <w:ins w:id="260" w:author="Nokia" w:date="2019-11-06T19:41:00Z"/>
          <w:rFonts w:eastAsia="SimSun"/>
        </w:rPr>
      </w:pPr>
      <w:ins w:id="261" w:author="Nokia" w:date="2019-11-06T19:4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0B6AAC1" w14:textId="77777777" w:rsidR="00D96CB2" w:rsidRPr="001D0253" w:rsidRDefault="00D96CB2" w:rsidP="00D96CB2">
      <w:pPr>
        <w:keepLines/>
        <w:ind w:left="1135" w:hanging="851"/>
        <w:rPr>
          <w:ins w:id="262" w:author="Nokia" w:date="2019-11-06T19:41:00Z"/>
          <w:rFonts w:eastAsia="SimSun"/>
        </w:rPr>
      </w:pPr>
      <w:ins w:id="263" w:author="Nokia" w:date="2019-11-06T19:4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573ED8B0" w14:textId="76A7FFC5" w:rsidR="007D619B" w:rsidRPr="003041B2" w:rsidRDefault="007D619B" w:rsidP="007D619B">
      <w:pPr>
        <w:keepNext/>
        <w:keepLines/>
        <w:spacing w:before="120"/>
        <w:ind w:left="1701" w:hanging="1701"/>
        <w:outlineLvl w:val="4"/>
        <w:rPr>
          <w:ins w:id="264" w:author="Nokia" w:date="2019-11-06T19:35:00Z"/>
          <w:rFonts w:ascii="Arial" w:eastAsia="SimSun" w:hAnsi="Arial"/>
          <w:sz w:val="24"/>
        </w:rPr>
      </w:pPr>
      <w:ins w:id="265" w:author="Nokia" w:date="2019-11-06T19:35:00Z">
        <w:r w:rsidRPr="007D619B">
          <w:rPr>
            <w:rFonts w:ascii="Arial" w:eastAsia="SimSun" w:hAnsi="Arial"/>
            <w:sz w:val="28"/>
            <w:lang w:eastAsia="zh-CN"/>
          </w:rPr>
          <w:t>6.1.1.</w:t>
        </w:r>
        <w:r>
          <w:rPr>
            <w:rFonts w:ascii="Arial" w:eastAsia="SimSun" w:hAnsi="Arial"/>
            <w:sz w:val="28"/>
            <w:lang w:eastAsia="zh-CN"/>
          </w:rPr>
          <w:t>9</w:t>
        </w:r>
        <w:r w:rsidRPr="003041B2">
          <w:rPr>
            <w:rFonts w:ascii="Arial" w:eastAsia="SimSun" w:hAnsi="Arial"/>
            <w:sz w:val="24"/>
          </w:rPr>
          <w:tab/>
          <w:t>NR FR</w:t>
        </w:r>
      </w:ins>
      <w:ins w:id="266" w:author="Nokia" w:date="2019-11-06T19:38:00Z">
        <w:r w:rsidR="00D96CB2">
          <w:rPr>
            <w:rFonts w:ascii="Arial" w:eastAsia="SimSun" w:hAnsi="Arial"/>
            <w:sz w:val="24"/>
          </w:rPr>
          <w:t>1</w:t>
        </w:r>
      </w:ins>
      <w:ins w:id="267" w:author="Nokia" w:date="2019-11-06T19:35:00Z">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2CB1B75D" w14:textId="6AB3CEC8" w:rsidR="00D96CB2" w:rsidRPr="001D0253" w:rsidRDefault="00D96CB2" w:rsidP="00D96CB2">
      <w:pPr>
        <w:rPr>
          <w:ins w:id="268" w:author="Nokia" w:date="2019-11-06T19:43:00Z"/>
          <w:rFonts w:eastAsia="SimSun"/>
        </w:rPr>
      </w:pPr>
      <w:ins w:id="269" w:author="Nokia" w:date="2019-11-06T19:43: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38D42A40" w14:textId="7A18EAF8" w:rsidR="00D96CB2" w:rsidRPr="001D0253" w:rsidRDefault="00D96CB2" w:rsidP="00D96CB2">
      <w:pPr>
        <w:keepNext/>
        <w:keepLines/>
        <w:spacing w:before="120"/>
        <w:ind w:left="1701" w:hanging="1701"/>
        <w:outlineLvl w:val="4"/>
        <w:rPr>
          <w:ins w:id="270" w:author="Nokia" w:date="2019-11-06T19:43:00Z"/>
          <w:rFonts w:ascii="Arial" w:eastAsia="SimSun" w:hAnsi="Arial"/>
          <w:sz w:val="22"/>
        </w:rPr>
      </w:pPr>
      <w:ins w:id="271" w:author="Nokia" w:date="2019-11-06T19:43:00Z">
        <w:r w:rsidRPr="001D0253">
          <w:rPr>
            <w:rFonts w:ascii="Arial" w:eastAsia="SimSun" w:hAnsi="Arial"/>
            <w:sz w:val="22"/>
          </w:rPr>
          <w:t>6.1.1.</w:t>
        </w:r>
        <w:r>
          <w:rPr>
            <w:rFonts w:ascii="Arial" w:eastAsia="SimSun" w:hAnsi="Arial"/>
            <w:sz w:val="22"/>
          </w:rPr>
          <w:t>9</w:t>
        </w:r>
        <w:r w:rsidRPr="001D0253">
          <w:rPr>
            <w:rFonts w:ascii="Arial" w:eastAsia="SimSun" w:hAnsi="Arial"/>
            <w:sz w:val="22"/>
          </w:rPr>
          <w:t>.1</w:t>
        </w:r>
        <w:r w:rsidRPr="001D0253">
          <w:rPr>
            <w:rFonts w:ascii="Arial" w:eastAsia="SimSun" w:hAnsi="Arial"/>
            <w:sz w:val="22"/>
          </w:rPr>
          <w:tab/>
          <w:t>Handover delay</w:t>
        </w:r>
      </w:ins>
    </w:p>
    <w:p w14:paraId="3E65AD52" w14:textId="77777777" w:rsidR="00D96CB2" w:rsidRPr="001D0253" w:rsidRDefault="00D96CB2" w:rsidP="00D96CB2">
      <w:pPr>
        <w:rPr>
          <w:ins w:id="272" w:author="Nokia" w:date="2019-11-06T19:43:00Z"/>
          <w:rFonts w:eastAsia="SimSun" w:cs="v4.2.0"/>
        </w:rPr>
      </w:pPr>
      <w:ins w:id="273" w:author="Nokia" w:date="2019-11-06T19:43: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5DB6F4FC" w14:textId="77777777" w:rsidR="00D96CB2" w:rsidRPr="001D0253" w:rsidRDefault="00D96CB2" w:rsidP="00D96CB2">
      <w:pPr>
        <w:rPr>
          <w:ins w:id="274" w:author="Nokia" w:date="2019-11-06T19:43:00Z"/>
          <w:rFonts w:eastAsia="SimSun" w:cs="v4.2.0"/>
        </w:rPr>
      </w:pPr>
      <w:ins w:id="275" w:author="Nokia" w:date="2019-11-06T19:43: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EE14B5A" w14:textId="77777777" w:rsidR="00D96CB2" w:rsidRPr="001D0253" w:rsidRDefault="00D96CB2" w:rsidP="00D96CB2">
      <w:pPr>
        <w:rPr>
          <w:ins w:id="276" w:author="Nokia" w:date="2019-11-06T19:43:00Z"/>
          <w:rFonts w:eastAsia="SimSun" w:cs="v4.2.0"/>
        </w:rPr>
      </w:pPr>
      <w:ins w:id="277" w:author="Nokia" w:date="2019-11-06T19:43:00Z">
        <w:r w:rsidRPr="001D0253">
          <w:rPr>
            <w:rFonts w:eastAsia="SimSun" w:cs="v4.2.0"/>
          </w:rPr>
          <w:t>Where:</w:t>
        </w:r>
      </w:ins>
    </w:p>
    <w:p w14:paraId="34149370" w14:textId="29875751" w:rsidR="00D96CB2" w:rsidRDefault="00D96CB2" w:rsidP="00D96CB2">
      <w:pPr>
        <w:rPr>
          <w:ins w:id="278" w:author="Nokia" w:date="2019-11-06T19:43:00Z"/>
          <w:rFonts w:eastAsia="SimSun" w:cs="v4.2.0"/>
        </w:rPr>
      </w:pPr>
      <w:proofErr w:type="spellStart"/>
      <w:ins w:id="279" w:author="Nokia" w:date="2019-11-06T19:43: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280" w:author="Nokia" w:date="2019-11-06T19:44:00Z">
        <w:r>
          <w:rPr>
            <w:rFonts w:eastAsia="SimSun" w:cs="v4.2.0"/>
          </w:rPr>
          <w:t>9</w:t>
        </w:r>
      </w:ins>
      <w:ins w:id="281" w:author="Nokia" w:date="2019-11-06T19:43:00Z">
        <w:r>
          <w:rPr>
            <w:rFonts w:eastAsia="SimSun" w:cs="v4.2.0"/>
          </w:rPr>
          <w:t xml:space="preserve">.2 and </w:t>
        </w:r>
        <w:r w:rsidRPr="001D0253">
          <w:rPr>
            <w:rFonts w:eastAsia="SimSun" w:cs="v4.2.0"/>
          </w:rPr>
          <w:t>plus the interruption time stated in clause 6.1.1.</w:t>
        </w:r>
      </w:ins>
      <w:ins w:id="282" w:author="Nokia" w:date="2019-11-06T19:44:00Z">
        <w:r>
          <w:rPr>
            <w:rFonts w:eastAsia="SimSun" w:cs="v4.2.0"/>
          </w:rPr>
          <w:t>9</w:t>
        </w:r>
      </w:ins>
      <w:ins w:id="283" w:author="Nokia" w:date="2019-11-06T19:43:00Z">
        <w:r w:rsidRPr="001D0253">
          <w:rPr>
            <w:rFonts w:eastAsia="SimSun" w:cs="v4.2.0"/>
          </w:rPr>
          <w:t>.</w:t>
        </w:r>
        <w:r>
          <w:rPr>
            <w:rFonts w:eastAsia="SimSun" w:cs="v4.2.0"/>
          </w:rPr>
          <w:t>3</w:t>
        </w:r>
        <w:r w:rsidRPr="001D0253">
          <w:rPr>
            <w:rFonts w:eastAsia="SimSun" w:cs="v4.2.0"/>
          </w:rPr>
          <w:t>.</w:t>
        </w:r>
      </w:ins>
    </w:p>
    <w:p w14:paraId="1468FE11" w14:textId="039F6D60" w:rsidR="00D96CB2" w:rsidRDefault="00D96CB2" w:rsidP="00D96CB2">
      <w:pPr>
        <w:rPr>
          <w:ins w:id="284" w:author="Nokia" w:date="2019-11-06T19:43:00Z"/>
          <w:rFonts w:ascii="Arial" w:eastAsia="SimSun" w:hAnsi="Arial"/>
          <w:sz w:val="22"/>
        </w:rPr>
      </w:pPr>
      <w:ins w:id="285" w:author="Nokia" w:date="2019-11-06T19:43:00Z">
        <w:r w:rsidRPr="001D0253">
          <w:rPr>
            <w:rFonts w:ascii="Arial" w:eastAsia="SimSun" w:hAnsi="Arial"/>
            <w:sz w:val="22"/>
          </w:rPr>
          <w:t>6.1.1.</w:t>
        </w:r>
      </w:ins>
      <w:ins w:id="286" w:author="Nokia" w:date="2019-11-06T19:45:00Z">
        <w:r w:rsidR="00667D93">
          <w:rPr>
            <w:rFonts w:ascii="Arial" w:eastAsia="SimSun" w:hAnsi="Arial"/>
            <w:sz w:val="22"/>
          </w:rPr>
          <w:t>9</w:t>
        </w:r>
      </w:ins>
      <w:ins w:id="287" w:author="Nokia" w:date="2019-11-06T19:43: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7EFD4D05" w14:textId="77777777" w:rsidR="00663316" w:rsidRDefault="00663316" w:rsidP="00663316">
      <w:pPr>
        <w:rPr>
          <w:ins w:id="288" w:author="Nokia" w:date="2019-11-22T20:51:00Z"/>
        </w:rPr>
      </w:pPr>
      <w:ins w:id="289" w:author="Nokia" w:date="2019-11-22T20:5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5680ADDA" w14:textId="77777777" w:rsidR="00663316" w:rsidRDefault="00663316" w:rsidP="00663316">
      <w:pPr>
        <w:rPr>
          <w:ins w:id="290" w:author="Nokia" w:date="2019-11-22T20:51:00Z"/>
          <w:rFonts w:eastAsia="SimSun" w:cs="v4.2.0"/>
        </w:rPr>
      </w:pPr>
      <w:ins w:id="291" w:author="Nokia" w:date="2019-11-22T20:5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219A79E9" w14:textId="77777777" w:rsidR="00663316" w:rsidRDefault="00663316" w:rsidP="00663316">
      <w:pPr>
        <w:rPr>
          <w:ins w:id="292" w:author="Nokia" w:date="2019-11-22T20:51:00Z"/>
        </w:rPr>
      </w:pPr>
      <w:ins w:id="293" w:author="Nokia" w:date="2019-11-22T20:5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3E43A0D5" w14:textId="6A89A84F" w:rsidR="00663316" w:rsidRDefault="00663316" w:rsidP="00663316">
      <w:pPr>
        <w:rPr>
          <w:ins w:id="294" w:author="Nokia" w:date="2019-11-22T20:51:00Z"/>
        </w:rPr>
      </w:pPr>
      <w:ins w:id="295" w:author="Nokia" w:date="2019-11-22T20:51:00Z">
        <w:r>
          <w:t>Where:</w:t>
        </w:r>
      </w:ins>
    </w:p>
    <w:p w14:paraId="437DE644" w14:textId="77777777" w:rsidR="00663316" w:rsidRDefault="00663316" w:rsidP="00663316">
      <w:pPr>
        <w:ind w:firstLine="284"/>
        <w:rPr>
          <w:ins w:id="296" w:author="Nokia" w:date="2019-11-22T20:51:00Z"/>
          <w:rFonts w:eastAsia="SimSun" w:cs="v4.2.0"/>
        </w:rPr>
      </w:pPr>
      <w:proofErr w:type="spellStart"/>
      <w:ins w:id="297" w:author="Nokia" w:date="2019-11-22T20:51:00Z">
        <w:r>
          <w:t>T</w:t>
        </w:r>
        <w:r w:rsidRPr="00B51AF4">
          <w:rPr>
            <w:vertAlign w:val="subscript"/>
          </w:rPr>
          <w:t>CHO_execution</w:t>
        </w:r>
        <w:proofErr w:type="spellEnd"/>
        <w:r>
          <w:t xml:space="preserve"> is the time needed for preparing the conditional handover to the target cell.</w:t>
        </w:r>
      </w:ins>
    </w:p>
    <w:p w14:paraId="34E490DA" w14:textId="57EF0076" w:rsidR="00D96CB2" w:rsidRPr="001D0253" w:rsidRDefault="00D96CB2" w:rsidP="00D96CB2">
      <w:pPr>
        <w:rPr>
          <w:ins w:id="298" w:author="Nokia" w:date="2019-11-06T19:43:00Z"/>
          <w:rFonts w:eastAsia="SimSun" w:cs="v4.2.0"/>
        </w:rPr>
      </w:pPr>
      <w:ins w:id="299" w:author="Nokia" w:date="2019-11-06T19:43:00Z">
        <w:r w:rsidRPr="001D0253">
          <w:rPr>
            <w:rFonts w:ascii="Arial" w:eastAsia="SimSun" w:hAnsi="Arial"/>
            <w:sz w:val="22"/>
          </w:rPr>
          <w:t>6.1.1.</w:t>
        </w:r>
      </w:ins>
      <w:ins w:id="300" w:author="Nokia" w:date="2019-11-06T19:45:00Z">
        <w:r w:rsidR="00667D93">
          <w:rPr>
            <w:rFonts w:ascii="Arial" w:eastAsia="SimSun" w:hAnsi="Arial"/>
            <w:sz w:val="22"/>
          </w:rPr>
          <w:t>9</w:t>
        </w:r>
      </w:ins>
      <w:ins w:id="301" w:author="Nokia" w:date="2019-11-06T19:43:00Z">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3F95D4F6" w14:textId="77777777" w:rsidR="00D96CB2" w:rsidRPr="003843F0" w:rsidRDefault="00D96CB2" w:rsidP="00D96CB2">
      <w:pPr>
        <w:rPr>
          <w:ins w:id="302" w:author="Nokia" w:date="2019-11-06T19:43:00Z"/>
          <w:rFonts w:eastAsia="SimSun" w:cs="v4.2.0"/>
        </w:rPr>
      </w:pPr>
      <w:ins w:id="303" w:author="Nokia" w:date="2019-11-06T19:43: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7217AC11" w14:textId="77777777" w:rsidR="00D96CB2" w:rsidRPr="003843F0" w:rsidRDefault="00D96CB2" w:rsidP="00D96CB2">
      <w:pPr>
        <w:rPr>
          <w:ins w:id="304" w:author="Nokia" w:date="2019-11-06T19:43:00Z"/>
          <w:rFonts w:eastAsia="SimSun" w:cs="v4.2.0"/>
        </w:rPr>
      </w:pPr>
      <w:ins w:id="305" w:author="Nokia" w:date="2019-11-06T19:43: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1310C0E" w14:textId="77777777" w:rsidR="00D96CB2" w:rsidRPr="003843F0" w:rsidRDefault="00D96CB2" w:rsidP="00D96CB2">
      <w:pPr>
        <w:jc w:val="center"/>
        <w:rPr>
          <w:ins w:id="306" w:author="Nokia" w:date="2019-11-06T19:43:00Z"/>
          <w:rFonts w:eastAsia="SimSun"/>
        </w:rPr>
      </w:pPr>
      <w:proofErr w:type="spellStart"/>
      <w:ins w:id="307" w:author="Nokia" w:date="2019-11-06T19:43: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21A81C93" w14:textId="77777777" w:rsidR="00D96CB2" w:rsidRDefault="00D96CB2" w:rsidP="00D96CB2">
      <w:pPr>
        <w:rPr>
          <w:ins w:id="308" w:author="Nokia" w:date="2019-11-06T19:43:00Z"/>
          <w:rFonts w:eastAsia="SimSun"/>
        </w:rPr>
      </w:pPr>
      <w:ins w:id="309" w:author="Nokia" w:date="2019-11-06T19:43:00Z">
        <w:r>
          <w:rPr>
            <w:rFonts w:eastAsia="SimSun"/>
          </w:rPr>
          <w:t>Where:</w:t>
        </w:r>
      </w:ins>
    </w:p>
    <w:p w14:paraId="495D02AD" w14:textId="77777777" w:rsidR="00D96CB2" w:rsidRPr="003843F0" w:rsidRDefault="00D96CB2" w:rsidP="00D96CB2">
      <w:pPr>
        <w:ind w:left="284"/>
        <w:rPr>
          <w:ins w:id="310" w:author="Nokia" w:date="2019-11-06T19:43:00Z"/>
          <w:rFonts w:eastAsia="SimSun"/>
        </w:rPr>
      </w:pPr>
      <w:proofErr w:type="spellStart"/>
      <w:ins w:id="311" w:author="Nokia" w:date="2019-11-06T19:43: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103C876F" w14:textId="77777777" w:rsidR="00D96CB2" w:rsidRPr="007D619B" w:rsidRDefault="00D96CB2" w:rsidP="00D96CB2">
      <w:pPr>
        <w:ind w:left="284"/>
        <w:rPr>
          <w:ins w:id="312" w:author="Nokia" w:date="2019-11-06T19:43:00Z"/>
          <w:rFonts w:eastAsia="SimSun"/>
        </w:rPr>
      </w:pPr>
      <w:ins w:id="313" w:author="Nokia" w:date="2019-11-06T19:43: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7D2465F7" w14:textId="77777777" w:rsidR="00D96CB2" w:rsidRPr="007D619B" w:rsidRDefault="00D96CB2" w:rsidP="00D96CB2">
      <w:pPr>
        <w:ind w:left="284"/>
        <w:rPr>
          <w:ins w:id="314" w:author="Nokia" w:date="2019-11-06T19:43:00Z"/>
          <w:rFonts w:eastAsia="SimSun"/>
        </w:rPr>
      </w:pPr>
      <w:ins w:id="315" w:author="Nokia" w:date="2019-11-06T19:43: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7868C138" w14:textId="77777777" w:rsidR="00D96CB2" w:rsidRPr="001D0253" w:rsidRDefault="00D96CB2" w:rsidP="00D96CB2">
      <w:pPr>
        <w:keepLines/>
        <w:ind w:left="1135" w:hanging="851"/>
        <w:rPr>
          <w:ins w:id="316" w:author="Nokia" w:date="2019-11-06T19:43:00Z"/>
          <w:rFonts w:eastAsia="SimSun"/>
        </w:rPr>
      </w:pPr>
      <w:ins w:id="317" w:author="Nokia" w:date="2019-11-06T19:43: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bookmarkEnd w:id="2"/>
    <w:p w14:paraId="7171B65D" w14:textId="49B4D384" w:rsidR="005433E7" w:rsidRPr="00BE78B0" w:rsidRDefault="005433E7" w:rsidP="005433E7">
      <w:pPr>
        <w:rPr>
          <w:lang w:val="en-US" w:eastAsia="zh-CN"/>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1FD15" w14:textId="77777777" w:rsidR="00DB73AD" w:rsidRDefault="00DB73AD">
      <w:r>
        <w:separator/>
      </w:r>
    </w:p>
  </w:endnote>
  <w:endnote w:type="continuationSeparator" w:id="0">
    <w:p w14:paraId="4D344A55" w14:textId="77777777" w:rsidR="00DB73AD" w:rsidRDefault="00DB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8F19EA" w:rsidRDefault="008F1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8F19EA" w:rsidRDefault="008F1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8F19EA" w:rsidRDefault="008F1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A64F9" w14:textId="77777777" w:rsidR="00DB73AD" w:rsidRDefault="00DB73AD">
      <w:r>
        <w:separator/>
      </w:r>
    </w:p>
  </w:footnote>
  <w:footnote w:type="continuationSeparator" w:id="0">
    <w:p w14:paraId="1E4C7E0F" w14:textId="77777777" w:rsidR="00DB73AD" w:rsidRDefault="00DB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8F19EA" w:rsidRDefault="008F1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8F19EA" w:rsidRDefault="008F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8F19EA" w:rsidRDefault="008F1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8F19EA" w:rsidRDefault="008F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8F19EA" w:rsidRDefault="008F19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8F19EA" w:rsidRDefault="008F1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009D"/>
    <w:rsid w:val="00192C46"/>
    <w:rsid w:val="001A08B3"/>
    <w:rsid w:val="001A7B60"/>
    <w:rsid w:val="001B52F0"/>
    <w:rsid w:val="001B7A65"/>
    <w:rsid w:val="001D0253"/>
    <w:rsid w:val="001E41F3"/>
    <w:rsid w:val="00231864"/>
    <w:rsid w:val="00241A0B"/>
    <w:rsid w:val="0026004D"/>
    <w:rsid w:val="002640DD"/>
    <w:rsid w:val="00275D12"/>
    <w:rsid w:val="00284FEB"/>
    <w:rsid w:val="002860C4"/>
    <w:rsid w:val="002A6321"/>
    <w:rsid w:val="002B5741"/>
    <w:rsid w:val="002C0251"/>
    <w:rsid w:val="002C4C04"/>
    <w:rsid w:val="002D286F"/>
    <w:rsid w:val="002E0C7B"/>
    <w:rsid w:val="002F0456"/>
    <w:rsid w:val="00305409"/>
    <w:rsid w:val="00321D1F"/>
    <w:rsid w:val="003609EF"/>
    <w:rsid w:val="0036231A"/>
    <w:rsid w:val="00372357"/>
    <w:rsid w:val="00374DD4"/>
    <w:rsid w:val="003843F0"/>
    <w:rsid w:val="003C59C1"/>
    <w:rsid w:val="003E1A36"/>
    <w:rsid w:val="003E799D"/>
    <w:rsid w:val="00410371"/>
    <w:rsid w:val="004242F1"/>
    <w:rsid w:val="004614EC"/>
    <w:rsid w:val="00490BBD"/>
    <w:rsid w:val="004B75B7"/>
    <w:rsid w:val="004C531D"/>
    <w:rsid w:val="004E0E57"/>
    <w:rsid w:val="0051580D"/>
    <w:rsid w:val="005315AA"/>
    <w:rsid w:val="00532539"/>
    <w:rsid w:val="005361F9"/>
    <w:rsid w:val="005433E7"/>
    <w:rsid w:val="00547111"/>
    <w:rsid w:val="005570AD"/>
    <w:rsid w:val="00592D74"/>
    <w:rsid w:val="00597430"/>
    <w:rsid w:val="005E2C44"/>
    <w:rsid w:val="00621188"/>
    <w:rsid w:val="006257ED"/>
    <w:rsid w:val="0065068F"/>
    <w:rsid w:val="00650BC3"/>
    <w:rsid w:val="00653A6D"/>
    <w:rsid w:val="00663316"/>
    <w:rsid w:val="0066399C"/>
    <w:rsid w:val="00667D93"/>
    <w:rsid w:val="00695808"/>
    <w:rsid w:val="006B183F"/>
    <w:rsid w:val="006B46FB"/>
    <w:rsid w:val="006E21FB"/>
    <w:rsid w:val="00732B0B"/>
    <w:rsid w:val="00770101"/>
    <w:rsid w:val="00791DEE"/>
    <w:rsid w:val="00792342"/>
    <w:rsid w:val="007955AB"/>
    <w:rsid w:val="007977A8"/>
    <w:rsid w:val="007A508B"/>
    <w:rsid w:val="007B512A"/>
    <w:rsid w:val="007C2097"/>
    <w:rsid w:val="007D1F8E"/>
    <w:rsid w:val="007D619B"/>
    <w:rsid w:val="007D6A07"/>
    <w:rsid w:val="007F7259"/>
    <w:rsid w:val="008040A8"/>
    <w:rsid w:val="0081379E"/>
    <w:rsid w:val="00815608"/>
    <w:rsid w:val="008279FA"/>
    <w:rsid w:val="0084041C"/>
    <w:rsid w:val="0085792B"/>
    <w:rsid w:val="008626E7"/>
    <w:rsid w:val="00870EE7"/>
    <w:rsid w:val="00883E6B"/>
    <w:rsid w:val="00892317"/>
    <w:rsid w:val="00893ED2"/>
    <w:rsid w:val="008A45A6"/>
    <w:rsid w:val="008F0A98"/>
    <w:rsid w:val="008F19EA"/>
    <w:rsid w:val="008F44DA"/>
    <w:rsid w:val="008F686C"/>
    <w:rsid w:val="00905530"/>
    <w:rsid w:val="009148DE"/>
    <w:rsid w:val="0095552B"/>
    <w:rsid w:val="009777D9"/>
    <w:rsid w:val="00991B88"/>
    <w:rsid w:val="009A370C"/>
    <w:rsid w:val="009A5753"/>
    <w:rsid w:val="009A579D"/>
    <w:rsid w:val="009D1506"/>
    <w:rsid w:val="009E3297"/>
    <w:rsid w:val="009F734F"/>
    <w:rsid w:val="00A11981"/>
    <w:rsid w:val="00A246B6"/>
    <w:rsid w:val="00A44712"/>
    <w:rsid w:val="00A457C3"/>
    <w:rsid w:val="00A47E70"/>
    <w:rsid w:val="00A50CF0"/>
    <w:rsid w:val="00A7671C"/>
    <w:rsid w:val="00AA0430"/>
    <w:rsid w:val="00AA2CBC"/>
    <w:rsid w:val="00AA2FE1"/>
    <w:rsid w:val="00AC2A27"/>
    <w:rsid w:val="00AC5820"/>
    <w:rsid w:val="00AD1CD8"/>
    <w:rsid w:val="00AF0D70"/>
    <w:rsid w:val="00B258BB"/>
    <w:rsid w:val="00B44457"/>
    <w:rsid w:val="00B51AF4"/>
    <w:rsid w:val="00B57348"/>
    <w:rsid w:val="00B67B97"/>
    <w:rsid w:val="00B963F2"/>
    <w:rsid w:val="00B968C8"/>
    <w:rsid w:val="00BA3EC5"/>
    <w:rsid w:val="00BA51D9"/>
    <w:rsid w:val="00BB5DFC"/>
    <w:rsid w:val="00BD279D"/>
    <w:rsid w:val="00BD6BB8"/>
    <w:rsid w:val="00BF6E03"/>
    <w:rsid w:val="00C02C06"/>
    <w:rsid w:val="00C52400"/>
    <w:rsid w:val="00C525C1"/>
    <w:rsid w:val="00C5796E"/>
    <w:rsid w:val="00C66BA2"/>
    <w:rsid w:val="00C675D7"/>
    <w:rsid w:val="00C95985"/>
    <w:rsid w:val="00CC5026"/>
    <w:rsid w:val="00CC68D0"/>
    <w:rsid w:val="00CD459A"/>
    <w:rsid w:val="00D03483"/>
    <w:rsid w:val="00D03F9A"/>
    <w:rsid w:val="00D06D51"/>
    <w:rsid w:val="00D24991"/>
    <w:rsid w:val="00D50255"/>
    <w:rsid w:val="00D60140"/>
    <w:rsid w:val="00D75251"/>
    <w:rsid w:val="00D96CB2"/>
    <w:rsid w:val="00DB73AD"/>
    <w:rsid w:val="00DD5ABA"/>
    <w:rsid w:val="00DD614E"/>
    <w:rsid w:val="00DE34CF"/>
    <w:rsid w:val="00DE7D07"/>
    <w:rsid w:val="00E12323"/>
    <w:rsid w:val="00E13F3D"/>
    <w:rsid w:val="00E34898"/>
    <w:rsid w:val="00E471D4"/>
    <w:rsid w:val="00E62187"/>
    <w:rsid w:val="00E809BF"/>
    <w:rsid w:val="00E952B7"/>
    <w:rsid w:val="00EB07B7"/>
    <w:rsid w:val="00EB09B7"/>
    <w:rsid w:val="00EE7D7C"/>
    <w:rsid w:val="00F25D98"/>
    <w:rsid w:val="00F300FB"/>
    <w:rsid w:val="00F507E6"/>
    <w:rsid w:val="00F50F4F"/>
    <w:rsid w:val="00F87DB0"/>
    <w:rsid w:val="00FA71B9"/>
    <w:rsid w:val="00FB4C11"/>
    <w:rsid w:val="00FB6386"/>
    <w:rsid w:val="00FD75CB"/>
    <w:rsid w:val="00FE5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purl.org/dc/elements/1.1/"/>
    <ds:schemaRef ds:uri="55ae6c15-9962-46ae-a768-8deca3649a65"/>
    <ds:schemaRef ds:uri="http://schemas.microsoft.com/office/2006/metadata/properties"/>
    <ds:schemaRef ds:uri="http://purl.org/dc/terms/"/>
    <ds:schemaRef ds:uri="71c5aaf6-e6ce-465b-b873-5148d2a4c105"/>
    <ds:schemaRef ds:uri="http://schemas.microsoft.com/office/2006/documentManagement/types"/>
    <ds:schemaRef ds:uri="28d22441-8343-43f8-ac6d-b59b0fa8fca6"/>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F9A68C63-B609-4B74-BDDF-538CE150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2019-11-22T23:09:00Z</dcterms:created>
  <dcterms:modified xsi:type="dcterms:W3CDTF">2019-11-22T23:09:00Z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