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3</w:t>
      </w:r>
      <w:r>
        <w:rPr>
          <w:rFonts w:ascii="Arial" w:hAnsi="Arial"/>
          <w:b/>
          <w:noProof/>
          <w:sz w:val="24"/>
          <w:lang w:eastAsia="en-US"/>
        </w:rPr>
        <w:tab/>
        <w:t>R4-19</w:t>
      </w:r>
      <w:r>
        <w:rPr>
          <w:rFonts w:ascii="Arial" w:hAnsi="Arial" w:hint="eastAsia"/>
          <w:b/>
          <w:noProof/>
          <w:sz w:val="24"/>
        </w:rPr>
        <w:t>1</w:t>
      </w:r>
      <w:r>
        <w:rPr>
          <w:rFonts w:ascii="Arial" w:hAnsi="Arial"/>
          <w:b/>
          <w:noProof/>
          <w:sz w:val="24"/>
        </w:rPr>
        <w:t>5642</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Reno, USA, 18-22 Nov.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1</w:t>
      </w:r>
      <w:r>
        <w:rPr>
          <w:rFonts w:cs="Arial"/>
          <w:b/>
          <w:bCs/>
          <w:sz w:val="24"/>
          <w:lang w:val="en-US" w:eastAsia="ja-JP"/>
        </w:rPr>
        <w:t>0</w:t>
      </w:r>
      <w:r>
        <w:rPr>
          <w:rFonts w:cs="Arial"/>
          <w:b/>
          <w:bCs/>
          <w:sz w:val="24"/>
          <w:lang w:val="en-US"/>
        </w:rPr>
        <w:t>.6.2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37.716-41-11: EN-DC_1-3-8</w:t>
      </w:r>
      <w:r>
        <w:rPr>
          <w:rFonts w:ascii="Arial" w:hAnsi="Arial" w:cs="Arial" w:hint="eastAsia"/>
          <w:b/>
          <w:bCs/>
          <w:sz w:val="24"/>
        </w:rPr>
        <w:t>-</w:t>
      </w:r>
      <w:r>
        <w:rPr>
          <w:rFonts w:ascii="Arial" w:hAnsi="Arial" w:cs="Arial"/>
          <w:b/>
          <w:bCs/>
          <w:sz w:val="24"/>
        </w:rPr>
        <w:t>42_n77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4B LTE and 1B NR of DC_1-3-8-42_n77 was approved in RAN#85[1].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DC_1-3-8-42_n77</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3-8-42</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n77</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DC_</w:t>
            </w:r>
            <w:r>
              <w:t>1</w:t>
            </w:r>
            <w:r>
              <w:rPr>
                <w:rFonts w:hint="eastAsia"/>
              </w:rPr>
              <w:t>_n77</w:t>
            </w:r>
          </w:p>
          <w:p>
            <w:pPr>
              <w:pStyle w:val="TAC"/>
            </w:pPr>
            <w:r>
              <w:rPr>
                <w:rFonts w:hint="eastAsia"/>
              </w:rPr>
              <w:t>D</w:t>
            </w:r>
            <w:r>
              <w:t>C_3_n77</w:t>
            </w:r>
          </w:p>
        </w:tc>
      </w:tr>
    </w:tbl>
    <w:p/>
    <w:p>
      <w:pPr>
        <w:pStyle w:val="TH"/>
      </w:pPr>
      <w:r>
        <w:t>Table 2: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2"/>
        <w:gridCol w:w="1310"/>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DC_1A-3A-8</w:t>
            </w:r>
            <w:r>
              <w:rPr>
                <w:rFonts w:eastAsia="Malgun Gothic"/>
              </w:rPr>
              <w:t>A-42A_</w:t>
            </w:r>
            <w:r>
              <w:t>n</w:t>
            </w:r>
            <w:r>
              <w:rPr>
                <w:rFonts w:eastAsia="Malgun Gothic"/>
              </w:rPr>
              <w:t>77</w:t>
            </w:r>
            <w:r>
              <w:t>A</w:t>
            </w:r>
          </w:p>
        </w:tc>
        <w:tc>
          <w:tcPr>
            <w:tcW w:w="0" w:type="auto"/>
            <w:vAlign w:val="center"/>
          </w:tcPr>
          <w:p>
            <w:pPr>
              <w:pStyle w:val="TAC"/>
            </w:pPr>
            <w:r>
              <w:t>DC_1A_n77A</w:t>
            </w:r>
          </w:p>
          <w:p>
            <w:pPr>
              <w:pStyle w:val="TAC"/>
            </w:pPr>
            <w:r>
              <w:rPr>
                <w:rFonts w:hint="eastAsia"/>
              </w:rPr>
              <w:t>D</w:t>
            </w:r>
            <w:r>
              <w:t>C_3A_n77A</w:t>
            </w:r>
          </w:p>
          <w:p>
            <w:pPr>
              <w:pStyle w:val="TAC"/>
            </w:pPr>
            <w:r>
              <w:t>DC_8A_n77A</w:t>
            </w:r>
          </w:p>
        </w:tc>
        <w:tc>
          <w:tcPr>
            <w:tcW w:w="0" w:type="auto"/>
            <w:shd w:val="clear" w:color="auto" w:fill="auto"/>
            <w:noWrap/>
            <w:vAlign w:val="center"/>
          </w:tcPr>
          <w:p>
            <w:pPr>
              <w:pStyle w:val="TAC"/>
            </w:pPr>
            <w:r>
              <w:t>CA_1A-3A-8A-42A</w:t>
            </w:r>
          </w:p>
        </w:tc>
        <w:tc>
          <w:tcPr>
            <w:tcW w:w="0" w:type="auto"/>
            <w:vAlign w:val="center"/>
          </w:tcPr>
          <w:p>
            <w:pPr>
              <w:pStyle w:val="TAC"/>
            </w:pPr>
            <w:r>
              <w:t>n77A</w:t>
            </w:r>
          </w:p>
        </w:tc>
      </w:tr>
      <w:tr>
        <w:trPr>
          <w:trHeight w:val="288"/>
          <w:jc w:val="center"/>
        </w:trPr>
        <w:tc>
          <w:tcPr>
            <w:tcW w:w="0" w:type="auto"/>
            <w:shd w:val="clear" w:color="auto" w:fill="auto"/>
            <w:noWrap/>
            <w:vAlign w:val="center"/>
          </w:tcPr>
          <w:p>
            <w:pPr>
              <w:pStyle w:val="TAC"/>
            </w:pPr>
            <w:r>
              <w:t>DC_1A-3A-8</w:t>
            </w:r>
            <w:r>
              <w:rPr>
                <w:rFonts w:eastAsia="Malgun Gothic"/>
              </w:rPr>
              <w:t>A-42C_</w:t>
            </w:r>
            <w:r>
              <w:t>n</w:t>
            </w:r>
            <w:r>
              <w:rPr>
                <w:rFonts w:eastAsia="Malgun Gothic"/>
              </w:rPr>
              <w:t>77</w:t>
            </w:r>
            <w:r>
              <w:t>A</w:t>
            </w:r>
          </w:p>
        </w:tc>
        <w:tc>
          <w:tcPr>
            <w:tcW w:w="0" w:type="auto"/>
            <w:vAlign w:val="center"/>
          </w:tcPr>
          <w:p>
            <w:pPr>
              <w:pStyle w:val="TAC"/>
            </w:pPr>
            <w:r>
              <w:t>DC_1A_n77A</w:t>
            </w:r>
          </w:p>
          <w:p>
            <w:pPr>
              <w:pStyle w:val="TAC"/>
            </w:pPr>
            <w:r>
              <w:rPr>
                <w:rFonts w:hint="eastAsia"/>
              </w:rPr>
              <w:t>D</w:t>
            </w:r>
            <w:r>
              <w:t>C_3A_n77A</w:t>
            </w:r>
          </w:p>
          <w:p>
            <w:pPr>
              <w:pStyle w:val="TAC"/>
            </w:pPr>
            <w:r>
              <w:t>DC_8A_n77A</w:t>
            </w:r>
          </w:p>
        </w:tc>
        <w:tc>
          <w:tcPr>
            <w:tcW w:w="0" w:type="auto"/>
            <w:shd w:val="clear" w:color="auto" w:fill="auto"/>
            <w:noWrap/>
            <w:vAlign w:val="center"/>
          </w:tcPr>
          <w:p>
            <w:pPr>
              <w:pStyle w:val="TAC"/>
            </w:pPr>
            <w:r>
              <w:t>CA_1A-3A-8A-42C</w:t>
            </w:r>
          </w:p>
        </w:tc>
        <w:tc>
          <w:tcPr>
            <w:tcW w:w="0" w:type="auto"/>
            <w:vAlign w:val="center"/>
          </w:tcPr>
          <w:p>
            <w:pPr>
              <w:pStyle w:val="TAC"/>
            </w:pPr>
            <w:r>
              <w:t>n77A</w:t>
            </w:r>
          </w:p>
        </w:tc>
      </w:tr>
    </w:tbl>
    <w:p/>
    <w:p/>
    <w:p>
      <w:pPr>
        <w:pStyle w:val="1"/>
        <w:ind w:left="0" w:firstLine="0"/>
      </w:pPr>
      <w:r>
        <w:t>3.  Delta Tib/Rib</w:t>
      </w:r>
    </w:p>
    <w:p>
      <w:pPr>
        <w:rPr>
          <w:szCs w:val="21"/>
        </w:rPr>
      </w:pPr>
      <w:r>
        <w:rPr>
          <w:szCs w:val="21"/>
        </w:rPr>
        <w:t xml:space="preserve">The delta Tib/Rib of subset EN-DC/CA are as follows. </w:t>
      </w:r>
    </w:p>
    <w:p>
      <w:pPr>
        <w:pStyle w:val="TH"/>
        <w:rPr>
          <w:lang w:eastAsia="zh-CN"/>
        </w:rPr>
      </w:pPr>
      <w:r>
        <w:rPr>
          <w:lang w:eastAsia="zh-CN"/>
        </w:rPr>
        <w:t>Table 3: ΔT</w:t>
      </w:r>
      <w:r>
        <w:rPr>
          <w:vertAlign w:val="subscript"/>
          <w:lang w:eastAsia="zh-CN"/>
        </w:rPr>
        <w:t>IB</w:t>
      </w:r>
      <w:r>
        <w:rPr>
          <w:lang w:eastAsia="zh-CN"/>
        </w:rPr>
        <w:t xml:space="preserve"> of constituent 5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513"/>
        <w:gridCol w:w="1493"/>
        <w:gridCol w:w="1593"/>
        <w:gridCol w:w="1593"/>
        <w:gridCol w:w="1593"/>
        <w:gridCol w:w="1046"/>
      </w:tblGrid>
      <w:tr>
        <w:trPr>
          <w:jc w:val="center"/>
        </w:trPr>
        <w:tc>
          <w:tcPr>
            <w:tcW w:w="798"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513" w:type="dxa"/>
            <w:shd w:val="clear" w:color="auto" w:fill="auto"/>
            <w:vAlign w:val="center"/>
          </w:tcPr>
          <w:p>
            <w:pPr>
              <w:jc w:val="center"/>
              <w:rPr>
                <w:rFonts w:ascii="Arial" w:hAnsi="Arial" w:cs="Arial"/>
                <w:sz w:val="18"/>
                <w:szCs w:val="18"/>
              </w:rPr>
            </w:pPr>
            <w:r>
              <w:rPr>
                <w:rFonts w:ascii="Arial" w:hAnsi="Arial" w:cs="Arial"/>
                <w:sz w:val="18"/>
                <w:szCs w:val="18"/>
              </w:rPr>
              <w:t>B1+B3+B8+B42</w:t>
            </w:r>
          </w:p>
        </w:tc>
        <w:tc>
          <w:tcPr>
            <w:tcW w:w="1493" w:type="dxa"/>
            <w:shd w:val="clear" w:color="auto" w:fill="auto"/>
            <w:vAlign w:val="center"/>
          </w:tcPr>
          <w:p>
            <w:pPr>
              <w:jc w:val="center"/>
              <w:rPr>
                <w:rFonts w:ascii="Arial" w:hAnsi="Arial" w:cs="Arial"/>
                <w:sz w:val="18"/>
                <w:szCs w:val="18"/>
              </w:rPr>
            </w:pPr>
            <w:r>
              <w:rPr>
                <w:rFonts w:ascii="Arial" w:hAnsi="Arial" w:cs="Arial"/>
                <w:sz w:val="18"/>
                <w:szCs w:val="18"/>
              </w:rPr>
              <w:t>B1+B3+B8+n77</w:t>
            </w:r>
          </w:p>
        </w:tc>
        <w:tc>
          <w:tcPr>
            <w:tcW w:w="1593"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1+B3+B42+n77</w:t>
            </w:r>
          </w:p>
        </w:tc>
        <w:tc>
          <w:tcPr>
            <w:tcW w:w="1593" w:type="dxa"/>
            <w:vAlign w:val="center"/>
          </w:tcPr>
          <w:p>
            <w:pPr>
              <w:jc w:val="center"/>
              <w:rPr>
                <w:rFonts w:ascii="Arial" w:hAnsi="Arial" w:cs="Arial"/>
                <w:sz w:val="18"/>
                <w:szCs w:val="18"/>
              </w:rPr>
            </w:pPr>
            <w:r>
              <w:rPr>
                <w:rFonts w:ascii="Arial" w:hAnsi="Arial" w:cs="Arial"/>
                <w:sz w:val="18"/>
                <w:szCs w:val="18"/>
              </w:rPr>
              <w:t>B1+</w:t>
            </w:r>
            <w:r>
              <w:rPr>
                <w:rFonts w:ascii="Arial" w:hAnsi="Arial" w:cs="Arial" w:hint="eastAsia"/>
                <w:sz w:val="18"/>
                <w:szCs w:val="18"/>
              </w:rPr>
              <w:t>B</w:t>
            </w:r>
            <w:r>
              <w:rPr>
                <w:rFonts w:ascii="Arial" w:hAnsi="Arial" w:cs="Arial"/>
                <w:sz w:val="18"/>
                <w:szCs w:val="18"/>
              </w:rPr>
              <w:t>8+B42+n77</w:t>
            </w:r>
          </w:p>
        </w:tc>
        <w:tc>
          <w:tcPr>
            <w:tcW w:w="1593" w:type="dxa"/>
            <w:vAlign w:val="center"/>
          </w:tcPr>
          <w:p>
            <w:pPr>
              <w:jc w:val="center"/>
              <w:rPr>
                <w:rFonts w:ascii="Arial" w:hAnsi="Arial" w:cs="Arial"/>
                <w:sz w:val="18"/>
                <w:szCs w:val="18"/>
              </w:rPr>
            </w:pPr>
            <w:r>
              <w:rPr>
                <w:rFonts w:ascii="Arial" w:hAnsi="Arial" w:cs="Arial"/>
                <w:sz w:val="18"/>
                <w:szCs w:val="18"/>
              </w:rPr>
              <w:t>B3+</w:t>
            </w:r>
            <w:r>
              <w:rPr>
                <w:rFonts w:ascii="Arial" w:hAnsi="Arial" w:cs="Arial" w:hint="eastAsia"/>
                <w:sz w:val="18"/>
                <w:szCs w:val="18"/>
              </w:rPr>
              <w:t>B</w:t>
            </w:r>
            <w:r>
              <w:rPr>
                <w:rFonts w:ascii="Arial" w:hAnsi="Arial" w:cs="Arial"/>
                <w:sz w:val="18"/>
                <w:szCs w:val="18"/>
              </w:rPr>
              <w:t>8+B42+n77</w:t>
            </w:r>
          </w:p>
        </w:tc>
        <w:tc>
          <w:tcPr>
            <w:tcW w:w="1046"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shd w:val="clear" w:color="auto" w:fill="000000" w:themeFill="text1"/>
          </w:tcPr>
          <w:p>
            <w:pPr>
              <w:jc w:val="center"/>
              <w:rPr>
                <w:rFonts w:ascii="Arial" w:hAnsi="Arial" w:cs="Arial"/>
                <w:sz w:val="18"/>
                <w:szCs w:val="18"/>
              </w:rPr>
            </w:pPr>
          </w:p>
        </w:tc>
        <w:tc>
          <w:tcPr>
            <w:tcW w:w="1046"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shd w:val="clear" w:color="auto" w:fill="000000" w:themeFill="text1"/>
          </w:tcPr>
          <w:p>
            <w:pPr>
              <w:jc w:val="center"/>
              <w:rPr>
                <w:rFonts w:ascii="Arial" w:hAnsi="Arial" w:cs="Arial"/>
                <w:sz w:val="18"/>
                <w:szCs w:val="18"/>
              </w:rPr>
            </w:pP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046" w:type="dxa"/>
            <w:shd w:val="clear" w:color="auto" w:fill="auto"/>
            <w:vAlign w:val="center"/>
          </w:tcPr>
          <w:p>
            <w:pPr>
              <w:jc w:val="center"/>
              <w:rPr>
                <w:rFonts w:ascii="Arial" w:hAnsi="Arial" w:cs="Arial"/>
                <w:sz w:val="18"/>
                <w:szCs w:val="18"/>
              </w:rPr>
            </w:pPr>
            <w:r>
              <w:rPr>
                <w:rFonts w:ascii="Arial" w:hAnsi="Arial" w:cs="Arial"/>
                <w:sz w:val="18"/>
                <w:szCs w:val="18"/>
              </w:rPr>
              <w:t>0.6</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513" w:type="dxa"/>
            <w:shd w:val="clear" w:color="auto" w:fill="auto"/>
            <w:vAlign w:val="center"/>
          </w:tcPr>
          <w:p>
            <w:pPr>
              <w:jc w:val="center"/>
              <w:rPr>
                <w:rFonts w:ascii="Arial" w:hAnsi="Arial" w:cs="Arial"/>
                <w:sz w:val="18"/>
                <w:szCs w:val="18"/>
              </w:rPr>
            </w:pPr>
            <w:r>
              <w:rPr>
                <w:rFonts w:ascii="Arial" w:hAnsi="Arial" w:cs="Arial"/>
                <w:sz w:val="18"/>
                <w:szCs w:val="18"/>
              </w:rPr>
              <w:t>0.6</w:t>
            </w:r>
          </w:p>
        </w:tc>
        <w:tc>
          <w:tcPr>
            <w:tcW w:w="1493" w:type="dxa"/>
            <w:shd w:val="clear" w:color="auto" w:fill="auto"/>
            <w:vAlign w:val="center"/>
          </w:tcPr>
          <w:p>
            <w:pPr>
              <w:jc w:val="center"/>
              <w:rPr>
                <w:rFonts w:ascii="Arial" w:hAnsi="Arial" w:cs="Arial"/>
                <w:sz w:val="18"/>
                <w:szCs w:val="18"/>
              </w:rPr>
            </w:pPr>
            <w:r>
              <w:rPr>
                <w:rFonts w:ascii="Arial" w:hAnsi="Arial" w:cs="Arial"/>
                <w:sz w:val="18"/>
                <w:szCs w:val="18"/>
              </w:rPr>
              <w:t>0.6</w:t>
            </w:r>
          </w:p>
        </w:tc>
        <w:tc>
          <w:tcPr>
            <w:tcW w:w="1593" w:type="dxa"/>
            <w:shd w:val="clear" w:color="auto" w:fill="000000" w:themeFill="text1"/>
          </w:tcPr>
          <w:p>
            <w:pPr>
              <w:jc w:val="center"/>
              <w:rPr>
                <w:rFonts w:ascii="Arial" w:hAnsi="Arial" w:cs="Arial"/>
                <w:sz w:val="18"/>
                <w:szCs w:val="18"/>
              </w:rPr>
            </w:pP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046" w:type="dxa"/>
            <w:shd w:val="clear" w:color="auto" w:fill="auto"/>
            <w:vAlign w:val="center"/>
          </w:tcPr>
          <w:p>
            <w:pPr>
              <w:jc w:val="center"/>
              <w:rPr>
                <w:rFonts w:ascii="Arial" w:hAnsi="Arial" w:cs="Arial"/>
                <w:sz w:val="18"/>
                <w:szCs w:val="18"/>
              </w:rPr>
            </w:pPr>
            <w:r>
              <w:rPr>
                <w:rFonts w:ascii="Arial" w:hAnsi="Arial" w:cs="Arial"/>
                <w:sz w:val="18"/>
                <w:szCs w:val="18"/>
              </w:rPr>
              <w:t>0.6</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42</w:t>
            </w:r>
          </w:p>
        </w:tc>
        <w:tc>
          <w:tcPr>
            <w:tcW w:w="1513" w:type="dxa"/>
            <w:shd w:val="clear" w:color="auto" w:fill="auto"/>
            <w:vAlign w:val="center"/>
          </w:tcPr>
          <w:p>
            <w:pPr>
              <w:jc w:val="center"/>
              <w:rPr>
                <w:rFonts w:ascii="Arial" w:hAnsi="Arial" w:cs="Arial"/>
                <w:sz w:val="18"/>
                <w:szCs w:val="18"/>
              </w:rPr>
            </w:pPr>
            <w:r>
              <w:rPr>
                <w:rFonts w:ascii="Arial" w:hAnsi="Arial" w:cs="Arial"/>
                <w:sz w:val="18"/>
                <w:szCs w:val="18"/>
              </w:rPr>
              <w:t>0.8</w:t>
            </w:r>
          </w:p>
        </w:tc>
        <w:tc>
          <w:tcPr>
            <w:tcW w:w="1493" w:type="dxa"/>
            <w:shd w:val="clear" w:color="auto" w:fill="000000" w:themeFill="text1"/>
            <w:vAlign w:val="center"/>
          </w:tcPr>
          <w:p>
            <w:pPr>
              <w:jc w:val="center"/>
              <w:rPr>
                <w:rFonts w:ascii="Arial" w:hAnsi="Arial" w:cs="Arial"/>
                <w:sz w:val="18"/>
                <w:szCs w:val="18"/>
              </w:rPr>
            </w:pP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046"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513" w:type="dxa"/>
            <w:shd w:val="clear" w:color="auto" w:fill="000000" w:themeFill="text1"/>
            <w:vAlign w:val="center"/>
          </w:tcPr>
          <w:p>
            <w:pPr>
              <w:jc w:val="center"/>
              <w:rPr>
                <w:rFonts w:ascii="Arial" w:hAnsi="Arial" w:cs="Arial"/>
                <w:sz w:val="18"/>
                <w:szCs w:val="18"/>
              </w:rPr>
            </w:pP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046"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t>Table 4: ΔR</w:t>
      </w:r>
      <w:r>
        <w:rPr>
          <w:vertAlign w:val="subscript"/>
          <w:lang w:eastAsia="zh-CN"/>
        </w:rPr>
        <w:t>IB</w:t>
      </w:r>
      <w:r>
        <w:rPr>
          <w:lang w:eastAsia="zh-CN"/>
        </w:rPr>
        <w:t xml:space="preserve"> of constituent 5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513"/>
        <w:gridCol w:w="1493"/>
        <w:gridCol w:w="1593"/>
        <w:gridCol w:w="1593"/>
        <w:gridCol w:w="1593"/>
        <w:gridCol w:w="1043"/>
      </w:tblGrid>
      <w:tr>
        <w:trPr>
          <w:jc w:val="center"/>
        </w:trPr>
        <w:tc>
          <w:tcPr>
            <w:tcW w:w="80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513" w:type="dxa"/>
            <w:shd w:val="clear" w:color="auto" w:fill="auto"/>
            <w:vAlign w:val="center"/>
          </w:tcPr>
          <w:p>
            <w:pPr>
              <w:jc w:val="center"/>
              <w:rPr>
                <w:rFonts w:ascii="Arial" w:hAnsi="Arial" w:cs="Arial"/>
                <w:sz w:val="18"/>
                <w:szCs w:val="18"/>
              </w:rPr>
            </w:pPr>
            <w:r>
              <w:rPr>
                <w:rFonts w:ascii="Arial" w:hAnsi="Arial" w:cs="Arial"/>
                <w:sz w:val="18"/>
                <w:szCs w:val="18"/>
              </w:rPr>
              <w:t>B1+B3+B8+B42</w:t>
            </w:r>
          </w:p>
        </w:tc>
        <w:tc>
          <w:tcPr>
            <w:tcW w:w="1493" w:type="dxa"/>
            <w:shd w:val="clear" w:color="auto" w:fill="auto"/>
            <w:vAlign w:val="center"/>
          </w:tcPr>
          <w:p>
            <w:pPr>
              <w:jc w:val="center"/>
              <w:rPr>
                <w:rFonts w:ascii="Arial" w:hAnsi="Arial" w:cs="Arial"/>
                <w:sz w:val="18"/>
                <w:szCs w:val="18"/>
              </w:rPr>
            </w:pPr>
            <w:r>
              <w:rPr>
                <w:rFonts w:ascii="Arial" w:hAnsi="Arial" w:cs="Arial"/>
                <w:sz w:val="18"/>
                <w:szCs w:val="18"/>
              </w:rPr>
              <w:t>B1+B3+B8+n77</w:t>
            </w:r>
          </w:p>
        </w:tc>
        <w:tc>
          <w:tcPr>
            <w:tcW w:w="1593"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1+B3+B42+n77</w:t>
            </w:r>
          </w:p>
        </w:tc>
        <w:tc>
          <w:tcPr>
            <w:tcW w:w="1593" w:type="dxa"/>
            <w:vAlign w:val="center"/>
          </w:tcPr>
          <w:p>
            <w:pPr>
              <w:jc w:val="center"/>
              <w:rPr>
                <w:rFonts w:ascii="Arial" w:hAnsi="Arial" w:cs="Arial"/>
                <w:sz w:val="18"/>
                <w:szCs w:val="18"/>
              </w:rPr>
            </w:pPr>
            <w:r>
              <w:rPr>
                <w:rFonts w:ascii="Arial" w:hAnsi="Arial" w:cs="Arial"/>
                <w:sz w:val="18"/>
                <w:szCs w:val="18"/>
              </w:rPr>
              <w:t>B1+</w:t>
            </w:r>
            <w:r>
              <w:rPr>
                <w:rFonts w:ascii="Arial" w:hAnsi="Arial" w:cs="Arial" w:hint="eastAsia"/>
                <w:sz w:val="18"/>
                <w:szCs w:val="18"/>
              </w:rPr>
              <w:t>B</w:t>
            </w:r>
            <w:r>
              <w:rPr>
                <w:rFonts w:ascii="Arial" w:hAnsi="Arial" w:cs="Arial"/>
                <w:sz w:val="18"/>
                <w:szCs w:val="18"/>
              </w:rPr>
              <w:t>8+B42+n77</w:t>
            </w:r>
          </w:p>
        </w:tc>
        <w:tc>
          <w:tcPr>
            <w:tcW w:w="1593" w:type="dxa"/>
            <w:vAlign w:val="center"/>
          </w:tcPr>
          <w:p>
            <w:pPr>
              <w:jc w:val="center"/>
              <w:rPr>
                <w:rFonts w:ascii="Arial" w:hAnsi="Arial" w:cs="Arial"/>
                <w:sz w:val="18"/>
                <w:szCs w:val="18"/>
              </w:rPr>
            </w:pPr>
            <w:r>
              <w:rPr>
                <w:rFonts w:ascii="Arial" w:hAnsi="Arial" w:cs="Arial"/>
                <w:sz w:val="18"/>
                <w:szCs w:val="18"/>
              </w:rPr>
              <w:t>B3+</w:t>
            </w:r>
            <w:r>
              <w:rPr>
                <w:rFonts w:ascii="Arial" w:hAnsi="Arial" w:cs="Arial" w:hint="eastAsia"/>
                <w:sz w:val="18"/>
                <w:szCs w:val="18"/>
              </w:rPr>
              <w:t>B</w:t>
            </w:r>
            <w:r>
              <w:rPr>
                <w:rFonts w:ascii="Arial" w:hAnsi="Arial" w:cs="Arial"/>
                <w:sz w:val="18"/>
                <w:szCs w:val="18"/>
              </w:rPr>
              <w:t>8+B42+n77</w:t>
            </w:r>
          </w:p>
        </w:tc>
        <w:tc>
          <w:tcPr>
            <w:tcW w:w="1043"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80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shd w:val="clear" w:color="auto" w:fill="000000" w:themeFill="text1"/>
          </w:tcPr>
          <w:p>
            <w:pPr>
              <w:jc w:val="center"/>
              <w:rPr>
                <w:rFonts w:ascii="Arial" w:hAnsi="Arial" w:cs="Arial"/>
                <w:sz w:val="18"/>
                <w:szCs w:val="18"/>
              </w:rPr>
            </w:pPr>
          </w:p>
        </w:tc>
        <w:tc>
          <w:tcPr>
            <w:tcW w:w="104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80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shd w:val="clear" w:color="auto" w:fill="000000" w:themeFill="text1"/>
          </w:tcPr>
          <w:p>
            <w:pPr>
              <w:jc w:val="center"/>
              <w:rPr>
                <w:rFonts w:ascii="Arial" w:hAnsi="Arial" w:cs="Arial"/>
                <w:sz w:val="18"/>
                <w:szCs w:val="18"/>
              </w:rPr>
            </w:pP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04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80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shd w:val="clear" w:color="auto" w:fill="000000" w:themeFill="text1"/>
          </w:tcPr>
          <w:p>
            <w:pPr>
              <w:jc w:val="center"/>
              <w:rPr>
                <w:rFonts w:ascii="Arial" w:hAnsi="Arial" w:cs="Arial"/>
                <w:sz w:val="18"/>
                <w:szCs w:val="18"/>
              </w:rPr>
            </w:pP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04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80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42</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493" w:type="dxa"/>
            <w:shd w:val="clear" w:color="auto" w:fill="000000" w:themeFill="text1"/>
            <w:vAlign w:val="center"/>
          </w:tcPr>
          <w:p>
            <w:pPr>
              <w:jc w:val="center"/>
              <w:rPr>
                <w:rFonts w:ascii="Arial" w:hAnsi="Arial" w:cs="Arial"/>
                <w:sz w:val="18"/>
                <w:szCs w:val="18"/>
              </w:rPr>
            </w:pP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04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80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513" w:type="dxa"/>
            <w:shd w:val="clear" w:color="auto" w:fill="000000" w:themeFill="text1"/>
            <w:vAlign w:val="center"/>
          </w:tcPr>
          <w:p>
            <w:pPr>
              <w:jc w:val="center"/>
              <w:rPr>
                <w:rFonts w:ascii="Arial" w:hAnsi="Arial" w:cs="Arial"/>
                <w:sz w:val="18"/>
                <w:szCs w:val="18"/>
              </w:rPr>
            </w:pP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04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r>
        <w:rPr>
          <w:rFonts w:hint="eastAsia"/>
          <w:szCs w:val="21"/>
        </w:rPr>
        <w:t xml:space="preserve">Then the proposal </w:t>
      </w:r>
      <w:r>
        <w:rPr>
          <w:szCs w:val="21"/>
        </w:rPr>
        <w:t xml:space="preserve">for this 4LTE-1NR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DC_1-3-8-42_n77</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rPr>
                <w:rFonts w:hint="eastAsia"/>
              </w:rPr>
              <w:t>3</w:t>
            </w:r>
          </w:p>
        </w:tc>
        <w:tc>
          <w:tcPr>
            <w:tcW w:w="2952" w:type="dxa"/>
            <w:vAlign w:val="center"/>
          </w:tcPr>
          <w:p>
            <w:pPr>
              <w:jc w:val="center"/>
              <w:rPr>
                <w:rFonts w:ascii="Arial" w:hAnsi="Arial" w:cs="Arial"/>
                <w:sz w:val="18"/>
                <w:szCs w:val="18"/>
              </w:rPr>
            </w:pPr>
            <w:r>
              <w:rPr>
                <w:rFonts w:ascii="Arial" w:hAnsi="Arial" w:cs="Arial"/>
                <w:sz w:val="18"/>
                <w:szCs w:val="18"/>
              </w:rPr>
              <w:t>0.6</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sz w:val="18"/>
                <w:szCs w:val="18"/>
              </w:rPr>
              <w:t>0.6</w:t>
            </w:r>
          </w:p>
        </w:tc>
      </w:tr>
      <w:tr>
        <w:trPr>
          <w:jc w:val="center"/>
        </w:trPr>
        <w:tc>
          <w:tcPr>
            <w:tcW w:w="2221"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DC_1-3-8-42_n77</w:t>
            </w:r>
          </w:p>
        </w:tc>
        <w:tc>
          <w:tcPr>
            <w:tcW w:w="2952" w:type="dxa"/>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tcPr>
          <w:p>
            <w:pPr>
              <w:pStyle w:val="TAC"/>
            </w:pPr>
            <w:r>
              <w:rPr>
                <w:rFonts w:hint="eastAsia"/>
              </w:rPr>
              <w:t>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tcPr>
          <w:p>
            <w:pPr>
              <w:pStyle w:val="TAC"/>
            </w:pPr>
            <w:r>
              <w:rPr>
                <w:rFonts w:hint="eastAsia"/>
              </w:rP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r>
        <w:rPr>
          <w:szCs w:val="21"/>
        </w:rPr>
        <w:t>MSD of this 5DL/2UL DC configuration are already covered by those of the 4DL/2UL fallback band combinations. Therefore, no additional MSD requirement is needed.</w:t>
      </w:r>
    </w:p>
    <w:p/>
    <w:p>
      <w:pPr>
        <w:pStyle w:val="1"/>
        <w:ind w:left="0" w:firstLine="0"/>
      </w:pPr>
      <w:r>
        <w:t>6.  Conclusion</w:t>
      </w:r>
    </w:p>
    <w:p>
      <w:r>
        <w:t xml:space="preserve">This paper proposes study results of EN-DC 1-3-8-42_n77. </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RP-191728  Revised WID on Dual Connectivity (EN-DC) of 4 bands LTE inter-</w:t>
      </w:r>
      <w:r>
        <w:t xml:space="preserve"> </w:t>
      </w:r>
      <w:r>
        <w:rPr>
          <w:rFonts w:ascii="Times New Roman" w:hAnsi="Times New Roman"/>
          <w:lang w:eastAsia="ja-JP"/>
        </w:rPr>
        <w:t>band CA (4DL/1UL) and 1 NR band (1DL/1UL)</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TR37.716-41-11: LTE 4B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1" w:name="_Toc523818637"/>
      <w:bookmarkStart w:id="2" w:name="_Toc527980747"/>
      <w:bookmarkStart w:id="3" w:name="_Toc527981906"/>
      <w:r>
        <w:rPr>
          <w:rFonts w:cs="Arial"/>
        </w:rPr>
        <w:t>5.</w:t>
      </w:r>
      <w:r>
        <w:rPr>
          <w:rFonts w:cs="Arial" w:hint="eastAsia"/>
          <w:lang w:eastAsia="ja-JP"/>
        </w:rPr>
        <w:t>1</w:t>
      </w:r>
      <w:r>
        <w:rPr>
          <w:rFonts w:cs="Arial"/>
        </w:rPr>
        <w:tab/>
      </w:r>
      <w:r>
        <w:rPr>
          <w:rFonts w:cs="Arial"/>
          <w:lang w:eastAsia="ja-JP"/>
        </w:rPr>
        <w:t>Inter-band EN-DC within FR1</w:t>
      </w:r>
      <w:bookmarkEnd w:id="1"/>
      <w:bookmarkEnd w:id="2"/>
      <w:bookmarkEnd w:id="3"/>
    </w:p>
    <w:p>
      <w:pPr>
        <w:keepNext/>
        <w:keepLines/>
        <w:spacing w:before="180"/>
        <w:ind w:left="1134" w:hanging="1134"/>
        <w:outlineLvl w:val="1"/>
        <w:rPr>
          <w:ins w:id="4" w:author="作成者"/>
          <w:rFonts w:ascii="Arial" w:hAnsi="Arial" w:cs="Arial"/>
          <w:sz w:val="32"/>
        </w:rPr>
      </w:pPr>
      <w:bookmarkStart w:id="5" w:name="_Toc527980805"/>
      <w:bookmarkStart w:id="6" w:name="_Toc527981964"/>
      <w:ins w:id="7"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3-8-42</w:t>
        </w:r>
        <w:r>
          <w:rPr>
            <w:rFonts w:ascii="Arial" w:hAnsi="Arial" w:cs="Arial" w:hint="eastAsia"/>
            <w:sz w:val="32"/>
            <w:lang w:eastAsia="zh-CN"/>
          </w:rPr>
          <w:t>_</w:t>
        </w:r>
        <w:r>
          <w:rPr>
            <w:rFonts w:ascii="Arial" w:eastAsia="ＭＳ 明朝" w:hAnsi="Arial" w:cs="Arial" w:hint="eastAsia"/>
            <w:sz w:val="32"/>
          </w:rPr>
          <w:t>n7</w:t>
        </w:r>
        <w:bookmarkEnd w:id="5"/>
        <w:bookmarkEnd w:id="6"/>
        <w:r>
          <w:rPr>
            <w:rFonts w:ascii="Arial" w:hAnsi="Arial" w:cs="Arial"/>
            <w:sz w:val="32"/>
            <w:lang w:eastAsia="zh-CN"/>
          </w:rPr>
          <w:t>7</w:t>
        </w:r>
      </w:ins>
    </w:p>
    <w:p>
      <w:pPr>
        <w:keepNext/>
        <w:keepLines/>
        <w:spacing w:before="120"/>
        <w:ind w:left="1134" w:hanging="1134"/>
        <w:outlineLvl w:val="2"/>
        <w:rPr>
          <w:ins w:id="8" w:author="作成者"/>
          <w:rFonts w:ascii="Arial" w:hAnsi="Arial" w:cs="Arial"/>
          <w:sz w:val="28"/>
          <w:szCs w:val="28"/>
        </w:rPr>
      </w:pPr>
      <w:bookmarkStart w:id="9" w:name="_Toc527980806"/>
      <w:bookmarkStart w:id="10" w:name="_Toc527981965"/>
      <w:ins w:id="11" w:author="作成者">
        <w:r>
          <w:rPr>
            <w:rFonts w:ascii="Arial" w:hAnsi="Arial" w:cs="Arial" w:hint="eastAsia"/>
            <w:sz w:val="28"/>
            <w:szCs w:val="28"/>
            <w:lang w:eastAsia="zh-CN"/>
          </w:rPr>
          <w:t>5.1.</w:t>
        </w:r>
        <w:r>
          <w:rPr>
            <w:rFonts w:ascii="Arial" w:hAnsi="Arial" w:cs="Arial"/>
            <w:sz w:val="28"/>
            <w:szCs w:val="28"/>
            <w:lang w:eastAsia="zh-CN"/>
          </w:rPr>
          <w:t>xx</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ＭＳ 明朝" w:hAnsi="Arial" w:cs="Arial" w:hint="eastAsia"/>
            <w:sz w:val="28"/>
            <w:szCs w:val="28"/>
          </w:rPr>
          <w:t>DC</w:t>
        </w:r>
        <w:bookmarkEnd w:id="9"/>
        <w:bookmarkEnd w:id="10"/>
      </w:ins>
    </w:p>
    <w:p>
      <w:pPr>
        <w:pStyle w:val="TH"/>
        <w:rPr>
          <w:ins w:id="12" w:author="作成者"/>
        </w:rPr>
      </w:pPr>
      <w:ins w:id="13" w:author="作成者">
        <w:r>
          <w:t>Table 5.1.xx.1-1: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1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15" w:author="作成者"/>
                <w:rFonts w:eastAsia="ＭＳ 明朝" w:cs="Arial"/>
              </w:rPr>
            </w:pPr>
            <w:ins w:id="1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17" w:author="作成者"/>
                <w:rFonts w:eastAsia="ＭＳ 明朝" w:cs="Arial"/>
              </w:rPr>
            </w:pPr>
            <w:ins w:id="1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9" w:author="作成者"/>
                <w:rFonts w:cs="Arial"/>
              </w:rPr>
            </w:pPr>
            <w:ins w:id="2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21" w:author="作成者"/>
              </w:rPr>
            </w:pPr>
            <w:ins w:id="22" w:author="作成者">
              <w:r>
                <w:t>Single UL allowed</w:t>
              </w:r>
            </w:ins>
          </w:p>
        </w:tc>
      </w:tr>
      <w:tr>
        <w:trPr>
          <w:trHeight w:val="288"/>
          <w:jc w:val="center"/>
          <w:ins w:id="2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24" w:author="作成者"/>
                <w:lang w:eastAsia="zh-CN"/>
              </w:rPr>
            </w:pPr>
            <w:ins w:id="25" w:author="作成者">
              <w:r>
                <w:rPr>
                  <w:rFonts w:hint="eastAsia"/>
                  <w:lang w:eastAsia="zh-CN"/>
                </w:rPr>
                <w:t>DC_1-</w:t>
              </w:r>
              <w:r>
                <w:rPr>
                  <w:lang w:eastAsia="zh-CN"/>
                </w:rPr>
                <w:t>3-8-42</w:t>
              </w:r>
              <w:r>
                <w:rPr>
                  <w:rFonts w:hint="eastAsia"/>
                  <w:lang w:eastAsia="zh-CN"/>
                </w:rPr>
                <w:t>_n7</w:t>
              </w:r>
              <w:r>
                <w:rPr>
                  <w:lang w:eastAsia="zh-CN"/>
                </w:rPr>
                <w:t>7</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26" w:author="作成者"/>
                <w:lang w:eastAsia="zh-CN"/>
              </w:rPr>
            </w:pPr>
            <w:ins w:id="27" w:author="作成者">
              <w:r>
                <w:rPr>
                  <w:rFonts w:hint="eastAsia"/>
                  <w:lang w:eastAsia="zh-CN"/>
                </w:rPr>
                <w:t>CA_1-</w:t>
              </w:r>
              <w:r>
                <w:rPr>
                  <w:lang w:eastAsia="zh-CN"/>
                </w:rPr>
                <w:t>3-8-42</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8" w:author="作成者"/>
                <w:lang w:eastAsia="zh-CN"/>
              </w:rPr>
            </w:pPr>
            <w:ins w:id="29" w:author="作成者">
              <w:r>
                <w:rPr>
                  <w:lang w:eastAsia="zh-CN"/>
                </w:rPr>
                <w:t>n</w:t>
              </w:r>
              <w:r>
                <w:rPr>
                  <w:rFonts w:hint="eastAsia"/>
                  <w:lang w:eastAsia="zh-CN"/>
                </w:rPr>
                <w:t>7</w:t>
              </w:r>
              <w:r>
                <w:rPr>
                  <w:lang w:eastAsia="zh-CN"/>
                </w:rPr>
                <w:t>7</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30" w:author="作成者"/>
              </w:rPr>
            </w:pPr>
            <w:ins w:id="31" w:author="作成者">
              <w:r>
                <w:rPr>
                  <w:rFonts w:hint="eastAsia"/>
                </w:rPr>
                <w:t>DC_</w:t>
              </w:r>
              <w:r>
                <w:t>1</w:t>
              </w:r>
              <w:r>
                <w:rPr>
                  <w:rFonts w:hint="eastAsia"/>
                </w:rPr>
                <w:t>_n77</w:t>
              </w:r>
            </w:ins>
          </w:p>
          <w:p>
            <w:pPr>
              <w:pStyle w:val="TAC"/>
              <w:rPr>
                <w:ins w:id="32" w:author="作成者"/>
              </w:rPr>
            </w:pPr>
            <w:ins w:id="33" w:author="作成者">
              <w:r>
                <w:rPr>
                  <w:rFonts w:hint="eastAsia"/>
                </w:rPr>
                <w:t>D</w:t>
              </w:r>
              <w:r>
                <w:t>C_3_n77</w:t>
              </w:r>
            </w:ins>
          </w:p>
        </w:tc>
      </w:tr>
    </w:tbl>
    <w:p>
      <w:pPr>
        <w:rPr>
          <w:ins w:id="34" w:author="作成者"/>
        </w:rPr>
      </w:pPr>
    </w:p>
    <w:p>
      <w:pPr>
        <w:keepNext/>
        <w:keepLines/>
        <w:spacing w:before="120"/>
        <w:ind w:left="1134" w:hanging="1134"/>
        <w:outlineLvl w:val="2"/>
        <w:rPr>
          <w:ins w:id="35" w:author="作成者"/>
          <w:rFonts w:ascii="Arial" w:hAnsi="Arial" w:cs="Arial"/>
          <w:sz w:val="28"/>
          <w:szCs w:val="28"/>
        </w:rPr>
      </w:pPr>
      <w:bookmarkStart w:id="36" w:name="_Toc527980807"/>
      <w:bookmarkStart w:id="37" w:name="_Toc527981966"/>
      <w:ins w:id="38" w:author="作成者">
        <w:r>
          <w:rPr>
            <w:rFonts w:ascii="Arial" w:hAnsi="Arial" w:cs="Arial"/>
            <w:sz w:val="28"/>
            <w:szCs w:val="28"/>
            <w:lang w:eastAsia="zh-CN"/>
          </w:rPr>
          <w:t>5.1.xx.2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36"/>
        <w:bookmarkEnd w:id="37"/>
      </w:ins>
    </w:p>
    <w:p>
      <w:pPr>
        <w:pStyle w:val="TH"/>
        <w:rPr>
          <w:ins w:id="39" w:author="作成者"/>
        </w:rPr>
      </w:pPr>
      <w:ins w:id="40" w:author="作成者">
        <w:r>
          <w:t>5.5B.4.4-1: Inter-band EN-DC configurations within FR1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2"/>
        <w:gridCol w:w="1310"/>
        <w:gridCol w:w="2014"/>
        <w:gridCol w:w="1600"/>
      </w:tblGrid>
      <w:tr>
        <w:trPr>
          <w:trHeight w:val="288"/>
          <w:tblHeader/>
          <w:jc w:val="center"/>
          <w:ins w:id="41" w:author="作成者"/>
        </w:trPr>
        <w:tc>
          <w:tcPr>
            <w:tcW w:w="0" w:type="auto"/>
            <w:shd w:val="clear" w:color="auto" w:fill="auto"/>
            <w:vAlign w:val="center"/>
            <w:hideMark/>
          </w:tcPr>
          <w:p>
            <w:pPr>
              <w:pStyle w:val="TAH"/>
              <w:rPr>
                <w:ins w:id="42" w:author="作成者"/>
                <w:lang w:eastAsia="fi-FI"/>
              </w:rPr>
            </w:pPr>
            <w:ins w:id="43" w:author="作成者">
              <w:r>
                <w:rPr>
                  <w:lang w:eastAsia="fi-FI"/>
                </w:rPr>
                <w:t>EN-DC</w:t>
              </w:r>
            </w:ins>
          </w:p>
          <w:p>
            <w:pPr>
              <w:pStyle w:val="TAH"/>
              <w:rPr>
                <w:ins w:id="44" w:author="作成者"/>
                <w:lang w:eastAsia="fi-FI"/>
              </w:rPr>
            </w:pPr>
            <w:ins w:id="45" w:author="作成者">
              <w:r>
                <w:rPr>
                  <w:lang w:eastAsia="fi-FI"/>
                </w:rPr>
                <w:t>configuration</w:t>
              </w:r>
            </w:ins>
          </w:p>
        </w:tc>
        <w:tc>
          <w:tcPr>
            <w:tcW w:w="0" w:type="auto"/>
            <w:vAlign w:val="center"/>
          </w:tcPr>
          <w:p>
            <w:pPr>
              <w:pStyle w:val="TAH"/>
              <w:rPr>
                <w:ins w:id="46" w:author="作成者"/>
                <w:lang w:eastAsia="fi-FI"/>
              </w:rPr>
            </w:pPr>
            <w:ins w:id="47" w:author="作成者">
              <w:r>
                <w:rPr>
                  <w:lang w:eastAsia="fi-FI"/>
                </w:rPr>
                <w:t>Uplink EN-DC</w:t>
              </w:r>
            </w:ins>
          </w:p>
          <w:p>
            <w:pPr>
              <w:pStyle w:val="TAH"/>
              <w:rPr>
                <w:ins w:id="48" w:author="作成者"/>
                <w:lang w:eastAsia="fi-FI"/>
              </w:rPr>
            </w:pPr>
            <w:ins w:id="49" w:author="作成者">
              <w:r>
                <w:rPr>
                  <w:lang w:eastAsia="fi-FI"/>
                </w:rPr>
                <w:t>configuration</w:t>
              </w:r>
            </w:ins>
          </w:p>
          <w:p>
            <w:pPr>
              <w:pStyle w:val="TAH"/>
              <w:rPr>
                <w:ins w:id="50" w:author="作成者"/>
                <w:lang w:eastAsia="fi-FI"/>
              </w:rPr>
            </w:pPr>
            <w:ins w:id="51" w:author="作成者">
              <w:r>
                <w:rPr>
                  <w:lang w:eastAsia="fi-FI"/>
                </w:rPr>
                <w:t>(NOTE 1)</w:t>
              </w:r>
            </w:ins>
          </w:p>
        </w:tc>
        <w:tc>
          <w:tcPr>
            <w:tcW w:w="0" w:type="auto"/>
            <w:shd w:val="clear" w:color="auto" w:fill="auto"/>
            <w:vAlign w:val="center"/>
            <w:hideMark/>
          </w:tcPr>
          <w:p>
            <w:pPr>
              <w:pStyle w:val="TAH"/>
              <w:rPr>
                <w:ins w:id="52" w:author="作成者"/>
                <w:lang w:eastAsia="fi-FI"/>
              </w:rPr>
            </w:pPr>
            <w:ins w:id="53" w:author="作成者">
              <w:r>
                <w:rPr>
                  <w:lang w:eastAsia="fi-FI"/>
                </w:rPr>
                <w:t>E-UTRA configuration</w:t>
              </w:r>
            </w:ins>
          </w:p>
        </w:tc>
        <w:tc>
          <w:tcPr>
            <w:tcW w:w="0" w:type="auto"/>
            <w:vAlign w:val="center"/>
          </w:tcPr>
          <w:p>
            <w:pPr>
              <w:pStyle w:val="TAH"/>
              <w:rPr>
                <w:ins w:id="54" w:author="作成者"/>
                <w:rFonts w:cs="Arial"/>
                <w:bCs/>
                <w:szCs w:val="18"/>
                <w:lang w:eastAsia="fi-FI"/>
              </w:rPr>
            </w:pPr>
            <w:ins w:id="55" w:author="作成者">
              <w:r>
                <w:rPr>
                  <w:lang w:eastAsia="fi-FI"/>
                </w:rPr>
                <w:t>NR configuration</w:t>
              </w:r>
            </w:ins>
          </w:p>
        </w:tc>
      </w:tr>
      <w:tr>
        <w:trPr>
          <w:trHeight w:val="593"/>
          <w:jc w:val="center"/>
          <w:ins w:id="56" w:author="作成者"/>
        </w:trPr>
        <w:tc>
          <w:tcPr>
            <w:tcW w:w="0" w:type="auto"/>
            <w:shd w:val="clear" w:color="auto" w:fill="auto"/>
            <w:noWrap/>
            <w:vAlign w:val="center"/>
          </w:tcPr>
          <w:p>
            <w:pPr>
              <w:pStyle w:val="TAC"/>
              <w:rPr>
                <w:ins w:id="57" w:author="作成者"/>
                <w:noProof/>
                <w:lang w:eastAsia="zh-CN"/>
              </w:rPr>
            </w:pPr>
            <w:ins w:id="58" w:author="作成者">
              <w:r>
                <w:t>DC_1A-3A-</w:t>
              </w:r>
              <w:r>
                <w:rPr>
                  <w:rFonts w:eastAsia="Malgun Gothic"/>
                </w:rPr>
                <w:t>8A-42A_</w:t>
              </w:r>
              <w:r>
                <w:t>n</w:t>
              </w:r>
              <w:r>
                <w:rPr>
                  <w:rFonts w:eastAsia="Malgun Gothic"/>
                </w:rPr>
                <w:t>77</w:t>
              </w:r>
              <w:r>
                <w:t>A</w:t>
              </w:r>
            </w:ins>
          </w:p>
        </w:tc>
        <w:tc>
          <w:tcPr>
            <w:tcW w:w="0" w:type="auto"/>
            <w:vAlign w:val="center"/>
          </w:tcPr>
          <w:p>
            <w:pPr>
              <w:pStyle w:val="TAC"/>
              <w:rPr>
                <w:ins w:id="59" w:author="作成者"/>
              </w:rPr>
            </w:pPr>
            <w:ins w:id="60" w:author="作成者">
              <w:r>
                <w:t>DC_1A_n77A</w:t>
              </w:r>
            </w:ins>
          </w:p>
          <w:p>
            <w:pPr>
              <w:pStyle w:val="TAC"/>
              <w:rPr>
                <w:ins w:id="61" w:author="作成者"/>
              </w:rPr>
            </w:pPr>
            <w:ins w:id="62" w:author="作成者">
              <w:r>
                <w:rPr>
                  <w:rFonts w:hint="eastAsia"/>
                </w:rPr>
                <w:t>D</w:t>
              </w:r>
              <w:r>
                <w:t>C_3A_n77A</w:t>
              </w:r>
            </w:ins>
          </w:p>
          <w:p>
            <w:pPr>
              <w:pStyle w:val="TAC"/>
              <w:rPr>
                <w:ins w:id="63" w:author="作成者"/>
              </w:rPr>
            </w:pPr>
            <w:ins w:id="64" w:author="作成者">
              <w:r>
                <w:t>DC_8A_n77A</w:t>
              </w:r>
            </w:ins>
          </w:p>
        </w:tc>
        <w:tc>
          <w:tcPr>
            <w:tcW w:w="0" w:type="auto"/>
            <w:shd w:val="clear" w:color="auto" w:fill="auto"/>
            <w:noWrap/>
            <w:vAlign w:val="center"/>
          </w:tcPr>
          <w:p>
            <w:pPr>
              <w:pStyle w:val="TAC"/>
              <w:rPr>
                <w:ins w:id="65" w:author="作成者"/>
                <w:noProof/>
                <w:lang w:eastAsia="zh-CN"/>
              </w:rPr>
            </w:pPr>
            <w:ins w:id="66" w:author="作成者">
              <w:r>
                <w:t>CA_1A-3A-8A-42A</w:t>
              </w:r>
            </w:ins>
          </w:p>
        </w:tc>
        <w:tc>
          <w:tcPr>
            <w:tcW w:w="0" w:type="auto"/>
            <w:vAlign w:val="center"/>
          </w:tcPr>
          <w:p>
            <w:pPr>
              <w:pStyle w:val="TAC"/>
              <w:rPr>
                <w:ins w:id="67" w:author="作成者"/>
                <w:noProof/>
                <w:lang w:eastAsia="zh-CN"/>
              </w:rPr>
            </w:pPr>
            <w:ins w:id="68" w:author="作成者">
              <w:r>
                <w:t>n77A</w:t>
              </w:r>
            </w:ins>
          </w:p>
        </w:tc>
      </w:tr>
      <w:tr>
        <w:trPr>
          <w:trHeight w:val="593"/>
          <w:jc w:val="center"/>
          <w:ins w:id="69" w:author="作成者"/>
        </w:trPr>
        <w:tc>
          <w:tcPr>
            <w:tcW w:w="0" w:type="auto"/>
            <w:shd w:val="clear" w:color="auto" w:fill="auto"/>
            <w:noWrap/>
            <w:vAlign w:val="center"/>
          </w:tcPr>
          <w:p>
            <w:pPr>
              <w:pStyle w:val="TAC"/>
              <w:rPr>
                <w:ins w:id="70" w:author="作成者"/>
              </w:rPr>
            </w:pPr>
            <w:ins w:id="71" w:author="作成者">
              <w:r>
                <w:t>DC_1A-3A-</w:t>
              </w:r>
              <w:r>
                <w:rPr>
                  <w:rFonts w:eastAsia="Malgun Gothic"/>
                </w:rPr>
                <w:t>8A-42C_</w:t>
              </w:r>
              <w:r>
                <w:t>n</w:t>
              </w:r>
              <w:r>
                <w:rPr>
                  <w:rFonts w:eastAsia="Malgun Gothic"/>
                </w:rPr>
                <w:t>77</w:t>
              </w:r>
              <w:r>
                <w:t>A</w:t>
              </w:r>
            </w:ins>
          </w:p>
        </w:tc>
        <w:tc>
          <w:tcPr>
            <w:tcW w:w="0" w:type="auto"/>
            <w:vAlign w:val="center"/>
          </w:tcPr>
          <w:p>
            <w:pPr>
              <w:pStyle w:val="TAC"/>
              <w:rPr>
                <w:ins w:id="72" w:author="作成者"/>
              </w:rPr>
            </w:pPr>
            <w:ins w:id="73" w:author="作成者">
              <w:r>
                <w:t>DC_1A_n77A</w:t>
              </w:r>
              <w:r>
                <w:rPr>
                  <w:rFonts w:hint="eastAsia"/>
                </w:rPr>
                <w:t xml:space="preserve"> </w:t>
              </w:r>
            </w:ins>
          </w:p>
          <w:p>
            <w:pPr>
              <w:pStyle w:val="TAC"/>
              <w:rPr>
                <w:ins w:id="74" w:author="作成者"/>
              </w:rPr>
            </w:pPr>
            <w:ins w:id="75" w:author="作成者">
              <w:r>
                <w:rPr>
                  <w:rFonts w:hint="eastAsia"/>
                </w:rPr>
                <w:t>D</w:t>
              </w:r>
              <w:r>
                <w:t>C_3A_n77A</w:t>
              </w:r>
            </w:ins>
          </w:p>
          <w:p>
            <w:pPr>
              <w:pStyle w:val="TAC"/>
              <w:rPr>
                <w:ins w:id="76" w:author="作成者"/>
              </w:rPr>
            </w:pPr>
            <w:ins w:id="77" w:author="作成者">
              <w:r>
                <w:t>DC_8A_n77A</w:t>
              </w:r>
            </w:ins>
          </w:p>
        </w:tc>
        <w:tc>
          <w:tcPr>
            <w:tcW w:w="0" w:type="auto"/>
            <w:shd w:val="clear" w:color="auto" w:fill="auto"/>
            <w:noWrap/>
            <w:vAlign w:val="center"/>
          </w:tcPr>
          <w:p>
            <w:pPr>
              <w:pStyle w:val="TAC"/>
              <w:rPr>
                <w:ins w:id="78" w:author="作成者"/>
              </w:rPr>
            </w:pPr>
            <w:ins w:id="79" w:author="作成者">
              <w:r>
                <w:t>CA_1A-3A-8A-42C</w:t>
              </w:r>
            </w:ins>
          </w:p>
        </w:tc>
        <w:tc>
          <w:tcPr>
            <w:tcW w:w="0" w:type="auto"/>
            <w:vAlign w:val="center"/>
          </w:tcPr>
          <w:p>
            <w:pPr>
              <w:pStyle w:val="TAC"/>
              <w:rPr>
                <w:ins w:id="80" w:author="作成者"/>
              </w:rPr>
            </w:pPr>
            <w:ins w:id="81" w:author="作成者">
              <w:r>
                <w:t>n77A</w:t>
              </w:r>
            </w:ins>
          </w:p>
        </w:tc>
      </w:tr>
    </w:tbl>
    <w:p>
      <w:pPr>
        <w:rPr>
          <w:ins w:id="82" w:author="作成者"/>
          <w:lang w:eastAsia="zh-CN"/>
        </w:rPr>
      </w:pPr>
    </w:p>
    <w:p>
      <w:pPr>
        <w:keepNext/>
        <w:keepLines/>
        <w:spacing w:before="120"/>
        <w:ind w:left="1134" w:hanging="1134"/>
        <w:outlineLvl w:val="2"/>
        <w:rPr>
          <w:ins w:id="83" w:author="作成者"/>
          <w:rFonts w:ascii="Arial" w:hAnsi="Arial" w:cs="Arial"/>
          <w:sz w:val="28"/>
          <w:szCs w:val="28"/>
        </w:rPr>
      </w:pPr>
      <w:bookmarkStart w:id="84" w:name="_Toc527980808"/>
      <w:bookmarkStart w:id="85" w:name="_Toc527981967"/>
      <w:ins w:id="86" w:author="作成者">
        <w:r>
          <w:rPr>
            <w:rFonts w:ascii="Arial" w:hAnsi="Arial" w:cs="Arial"/>
            <w:sz w:val="28"/>
            <w:szCs w:val="28"/>
            <w:lang w:eastAsia="zh-CN"/>
          </w:rPr>
          <w:t>5.1.xx.</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4"/>
        <w:bookmarkEnd w:id="85"/>
      </w:ins>
    </w:p>
    <w:p>
      <w:pPr>
        <w:rPr>
          <w:ins w:id="87" w:author="作成者"/>
        </w:rPr>
      </w:pPr>
      <w:ins w:id="88" w:author="作成者">
        <w:r>
          <w:t xml:space="preserve">For </w:t>
        </w:r>
        <w:r>
          <w:rPr>
            <w:rFonts w:eastAsia="ＭＳ 明朝" w:hint="eastAsia"/>
          </w:rPr>
          <w:t>DC</w:t>
        </w:r>
        <w:r>
          <w:rPr>
            <w:rFonts w:hint="eastAsia"/>
            <w:lang w:eastAsia="zh-CN"/>
          </w:rPr>
          <w:t>_1-</w:t>
        </w:r>
        <w:r>
          <w:rPr>
            <w:lang w:eastAsia="zh-CN"/>
          </w:rPr>
          <w:t>3-8-</w:t>
        </w:r>
        <w:r>
          <w:rPr>
            <w:rFonts w:hint="eastAsia"/>
          </w:rPr>
          <w:t>4</w:t>
        </w:r>
        <w:r>
          <w:t>2</w:t>
        </w:r>
        <w:r>
          <w:rPr>
            <w:rFonts w:hint="eastAsia"/>
            <w:lang w:eastAsia="zh-CN"/>
          </w:rPr>
          <w:t>_</w:t>
        </w:r>
        <w:r>
          <w:rPr>
            <w:rFonts w:eastAsia="ＭＳ 明朝"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ins>
    </w:p>
    <w:p>
      <w:pPr>
        <w:pStyle w:val="TH"/>
        <w:rPr>
          <w:ins w:id="89" w:author="作成者"/>
        </w:rPr>
      </w:pPr>
      <w:ins w:id="90" w:author="作成者">
        <w:r>
          <w:t>6.2B.4.2.3.4-1: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trPr>
          <w:tblHeader/>
          <w:jc w:val="center"/>
          <w:ins w:id="91" w:author="作成者"/>
        </w:trPr>
        <w:tc>
          <w:tcPr>
            <w:tcW w:w="1535" w:type="dxa"/>
            <w:vAlign w:val="center"/>
          </w:tcPr>
          <w:p>
            <w:pPr>
              <w:keepNext/>
              <w:keepLines/>
              <w:jc w:val="center"/>
              <w:rPr>
                <w:ins w:id="92" w:author="作成者"/>
                <w:rFonts w:ascii="Arial" w:hAnsi="Arial" w:cs="Arial"/>
                <w:sz w:val="18"/>
                <w:lang w:val="x-none"/>
              </w:rPr>
            </w:pPr>
            <w:ins w:id="93"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49" w:type="dxa"/>
            <w:vAlign w:val="center"/>
          </w:tcPr>
          <w:p>
            <w:pPr>
              <w:keepNext/>
              <w:keepLines/>
              <w:jc w:val="center"/>
              <w:rPr>
                <w:ins w:id="94" w:author="作成者"/>
                <w:rFonts w:ascii="Arial" w:hAnsi="Arial" w:cs="Arial"/>
                <w:sz w:val="18"/>
                <w:lang w:val="x-none"/>
              </w:rPr>
            </w:pPr>
            <w:ins w:id="95" w:author="作成者">
              <w:r>
                <w:rPr>
                  <w:rFonts w:ascii="Arial" w:hAnsi="Arial" w:cs="Arial"/>
                  <w:sz w:val="18"/>
                  <w:lang w:val="x-none"/>
                </w:rPr>
                <w:t>E-UTRA and NR Band</w:t>
              </w:r>
            </w:ins>
          </w:p>
        </w:tc>
        <w:tc>
          <w:tcPr>
            <w:tcW w:w="2343" w:type="dxa"/>
            <w:vAlign w:val="center"/>
          </w:tcPr>
          <w:p>
            <w:pPr>
              <w:keepNext/>
              <w:keepLines/>
              <w:jc w:val="center"/>
              <w:rPr>
                <w:ins w:id="96" w:author="作成者"/>
                <w:rFonts w:ascii="Arial" w:hAnsi="Arial" w:cs="Arial"/>
                <w:sz w:val="18"/>
                <w:lang w:val="x-none"/>
              </w:rPr>
            </w:pPr>
            <w:ins w:id="97" w:author="作成者">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trPr>
          <w:jc w:val="center"/>
          <w:ins w:id="98" w:author="作成者"/>
        </w:trPr>
        <w:tc>
          <w:tcPr>
            <w:tcW w:w="1535" w:type="dxa"/>
            <w:vMerge w:val="restart"/>
            <w:vAlign w:val="center"/>
          </w:tcPr>
          <w:p>
            <w:pPr>
              <w:keepNext/>
              <w:keepLines/>
              <w:jc w:val="center"/>
              <w:rPr>
                <w:ins w:id="99" w:author="作成者"/>
                <w:rFonts w:ascii="Arial" w:eastAsia="SimSun" w:hAnsi="Arial" w:cs="Arial"/>
                <w:sz w:val="18"/>
                <w:szCs w:val="18"/>
                <w:lang w:val="x-none" w:eastAsia="zh-CN"/>
              </w:rPr>
            </w:pPr>
            <w:ins w:id="100" w:author="作成者">
              <w:r>
                <w:rPr>
                  <w:rFonts w:ascii="Arial" w:hAnsi="Arial" w:cs="Arial"/>
                  <w:sz w:val="18"/>
                  <w:szCs w:val="18"/>
                </w:rPr>
                <w:t>DC_1-3-8-42_n77</w:t>
              </w:r>
            </w:ins>
          </w:p>
        </w:tc>
        <w:tc>
          <w:tcPr>
            <w:tcW w:w="2049" w:type="dxa"/>
            <w:vAlign w:val="center"/>
          </w:tcPr>
          <w:p>
            <w:pPr>
              <w:keepNext/>
              <w:keepLines/>
              <w:jc w:val="center"/>
              <w:rPr>
                <w:ins w:id="101" w:author="作成者"/>
                <w:rFonts w:ascii="Arial" w:hAnsi="Arial" w:cs="Arial"/>
                <w:sz w:val="18"/>
                <w:szCs w:val="18"/>
                <w:lang w:val="x-none" w:eastAsia="zh-CN"/>
              </w:rPr>
            </w:pPr>
            <w:ins w:id="102" w:author="作成者">
              <w:r>
                <w:rPr>
                  <w:rFonts w:ascii="Arial" w:hAnsi="Arial" w:cs="Arial"/>
                  <w:sz w:val="18"/>
                  <w:szCs w:val="18"/>
                </w:rPr>
                <w:t>1</w:t>
              </w:r>
            </w:ins>
          </w:p>
        </w:tc>
        <w:tc>
          <w:tcPr>
            <w:tcW w:w="2343" w:type="dxa"/>
            <w:vAlign w:val="center"/>
          </w:tcPr>
          <w:p>
            <w:pPr>
              <w:pStyle w:val="TAC"/>
              <w:rPr>
                <w:ins w:id="103" w:author="作成者"/>
                <w:rFonts w:cs="Arial"/>
                <w:szCs w:val="18"/>
              </w:rPr>
            </w:pPr>
            <w:ins w:id="104" w:author="作成者">
              <w:r>
                <w:rPr>
                  <w:rFonts w:cs="Arial" w:hint="eastAsia"/>
                  <w:szCs w:val="18"/>
                </w:rPr>
                <w:t>0</w:t>
              </w:r>
              <w:r>
                <w:rPr>
                  <w:rFonts w:cs="Arial"/>
                  <w:szCs w:val="18"/>
                </w:rPr>
                <w:t>.6</w:t>
              </w:r>
            </w:ins>
          </w:p>
        </w:tc>
      </w:tr>
      <w:tr>
        <w:trPr>
          <w:jc w:val="center"/>
          <w:ins w:id="105" w:author="作成者"/>
        </w:trPr>
        <w:tc>
          <w:tcPr>
            <w:tcW w:w="1535" w:type="dxa"/>
            <w:vMerge/>
            <w:vAlign w:val="center"/>
          </w:tcPr>
          <w:p>
            <w:pPr>
              <w:keepNext/>
              <w:keepLines/>
              <w:jc w:val="center"/>
              <w:rPr>
                <w:ins w:id="106" w:author="作成者"/>
                <w:rFonts w:ascii="Arial" w:hAnsi="Arial" w:cs="Arial"/>
                <w:sz w:val="18"/>
                <w:szCs w:val="18"/>
                <w:lang w:val="x-none"/>
              </w:rPr>
            </w:pPr>
          </w:p>
        </w:tc>
        <w:tc>
          <w:tcPr>
            <w:tcW w:w="2049" w:type="dxa"/>
            <w:vAlign w:val="center"/>
          </w:tcPr>
          <w:p>
            <w:pPr>
              <w:keepNext/>
              <w:keepLines/>
              <w:jc w:val="center"/>
              <w:rPr>
                <w:ins w:id="107" w:author="作成者"/>
                <w:rFonts w:ascii="Arial" w:hAnsi="Arial" w:cs="Arial"/>
                <w:sz w:val="18"/>
                <w:szCs w:val="18"/>
                <w:lang w:val="x-none"/>
              </w:rPr>
            </w:pPr>
            <w:ins w:id="108" w:author="作成者">
              <w:r>
                <w:rPr>
                  <w:rFonts w:ascii="Arial" w:hAnsi="Arial" w:cs="Arial" w:hint="eastAsia"/>
                  <w:sz w:val="18"/>
                  <w:szCs w:val="18"/>
                  <w:lang w:val="x-none"/>
                </w:rPr>
                <w:t>3</w:t>
              </w:r>
            </w:ins>
          </w:p>
        </w:tc>
        <w:tc>
          <w:tcPr>
            <w:tcW w:w="2343" w:type="dxa"/>
            <w:vAlign w:val="center"/>
          </w:tcPr>
          <w:p>
            <w:pPr>
              <w:pStyle w:val="TAC"/>
              <w:rPr>
                <w:ins w:id="109" w:author="作成者"/>
                <w:rFonts w:cs="Arial"/>
                <w:szCs w:val="18"/>
              </w:rPr>
            </w:pPr>
            <w:ins w:id="110" w:author="作成者">
              <w:r>
                <w:rPr>
                  <w:rFonts w:cs="Arial" w:hint="eastAsia"/>
                  <w:szCs w:val="18"/>
                </w:rPr>
                <w:t>0</w:t>
              </w:r>
              <w:r>
                <w:rPr>
                  <w:rFonts w:cs="Arial"/>
                  <w:szCs w:val="18"/>
                </w:rPr>
                <w:t>.6</w:t>
              </w:r>
            </w:ins>
          </w:p>
        </w:tc>
      </w:tr>
      <w:tr>
        <w:trPr>
          <w:jc w:val="center"/>
          <w:ins w:id="111" w:author="作成者"/>
        </w:trPr>
        <w:tc>
          <w:tcPr>
            <w:tcW w:w="1535" w:type="dxa"/>
            <w:vMerge/>
            <w:vAlign w:val="center"/>
          </w:tcPr>
          <w:p>
            <w:pPr>
              <w:keepNext/>
              <w:keepLines/>
              <w:jc w:val="center"/>
              <w:rPr>
                <w:ins w:id="112" w:author="作成者"/>
                <w:rFonts w:ascii="Arial" w:hAnsi="Arial" w:cs="Arial"/>
                <w:sz w:val="18"/>
                <w:szCs w:val="18"/>
                <w:lang w:val="x-none"/>
              </w:rPr>
            </w:pPr>
          </w:p>
        </w:tc>
        <w:tc>
          <w:tcPr>
            <w:tcW w:w="2049" w:type="dxa"/>
            <w:vAlign w:val="center"/>
          </w:tcPr>
          <w:p>
            <w:pPr>
              <w:keepNext/>
              <w:keepLines/>
              <w:jc w:val="center"/>
              <w:rPr>
                <w:ins w:id="113" w:author="作成者"/>
                <w:rFonts w:ascii="Arial" w:hAnsi="Arial" w:cs="Arial"/>
                <w:sz w:val="18"/>
                <w:szCs w:val="18"/>
                <w:lang w:val="x-none"/>
              </w:rPr>
            </w:pPr>
            <w:ins w:id="114" w:author="作成者">
              <w:r>
                <w:rPr>
                  <w:rFonts w:ascii="Arial" w:hAnsi="Arial" w:cs="Arial" w:hint="eastAsia"/>
                  <w:sz w:val="18"/>
                  <w:szCs w:val="18"/>
                  <w:lang w:val="x-none"/>
                </w:rPr>
                <w:t>8</w:t>
              </w:r>
            </w:ins>
          </w:p>
        </w:tc>
        <w:tc>
          <w:tcPr>
            <w:tcW w:w="2343" w:type="dxa"/>
            <w:vAlign w:val="center"/>
          </w:tcPr>
          <w:p>
            <w:pPr>
              <w:pStyle w:val="TAC"/>
              <w:rPr>
                <w:ins w:id="115" w:author="作成者"/>
                <w:rFonts w:cs="Arial"/>
                <w:szCs w:val="18"/>
              </w:rPr>
            </w:pPr>
            <w:ins w:id="116" w:author="作成者">
              <w:r>
                <w:rPr>
                  <w:rFonts w:cs="Arial" w:hint="eastAsia"/>
                  <w:szCs w:val="18"/>
                </w:rPr>
                <w:t>0</w:t>
              </w:r>
              <w:r>
                <w:rPr>
                  <w:rFonts w:cs="Arial"/>
                  <w:szCs w:val="18"/>
                </w:rPr>
                <w:t>.6</w:t>
              </w:r>
            </w:ins>
          </w:p>
        </w:tc>
      </w:tr>
      <w:tr>
        <w:trPr>
          <w:trHeight w:val="63"/>
          <w:jc w:val="center"/>
          <w:ins w:id="117" w:author="作成者"/>
        </w:trPr>
        <w:tc>
          <w:tcPr>
            <w:tcW w:w="1535" w:type="dxa"/>
            <w:vMerge/>
            <w:vAlign w:val="center"/>
          </w:tcPr>
          <w:p>
            <w:pPr>
              <w:keepNext/>
              <w:keepLines/>
              <w:jc w:val="center"/>
              <w:rPr>
                <w:ins w:id="118" w:author="作成者"/>
                <w:rFonts w:ascii="Arial" w:hAnsi="Arial" w:cs="Arial"/>
                <w:sz w:val="18"/>
                <w:szCs w:val="18"/>
                <w:lang w:val="x-none"/>
              </w:rPr>
            </w:pPr>
          </w:p>
        </w:tc>
        <w:tc>
          <w:tcPr>
            <w:tcW w:w="2049" w:type="dxa"/>
            <w:vAlign w:val="center"/>
          </w:tcPr>
          <w:p>
            <w:pPr>
              <w:keepNext/>
              <w:keepLines/>
              <w:jc w:val="center"/>
              <w:rPr>
                <w:ins w:id="119" w:author="作成者"/>
                <w:rFonts w:ascii="Arial" w:hAnsi="Arial" w:cs="Arial"/>
                <w:sz w:val="18"/>
                <w:szCs w:val="18"/>
                <w:lang w:val="x-none"/>
              </w:rPr>
            </w:pPr>
            <w:ins w:id="120" w:author="作成者">
              <w:r>
                <w:rPr>
                  <w:rFonts w:ascii="Arial" w:hAnsi="Arial" w:cs="Arial" w:hint="eastAsia"/>
                  <w:sz w:val="18"/>
                  <w:szCs w:val="18"/>
                  <w:lang w:val="x-none"/>
                </w:rPr>
                <w:t>4</w:t>
              </w:r>
              <w:r>
                <w:rPr>
                  <w:rFonts w:ascii="Arial" w:hAnsi="Arial" w:cs="Arial"/>
                  <w:sz w:val="18"/>
                  <w:szCs w:val="18"/>
                  <w:lang w:val="x-none"/>
                </w:rPr>
                <w:t>2</w:t>
              </w:r>
            </w:ins>
          </w:p>
        </w:tc>
        <w:tc>
          <w:tcPr>
            <w:tcW w:w="2343" w:type="dxa"/>
            <w:vAlign w:val="center"/>
          </w:tcPr>
          <w:p>
            <w:pPr>
              <w:pStyle w:val="TAC"/>
              <w:rPr>
                <w:ins w:id="121" w:author="作成者"/>
                <w:rFonts w:cs="Arial"/>
                <w:szCs w:val="18"/>
              </w:rPr>
            </w:pPr>
            <w:ins w:id="122" w:author="作成者">
              <w:r>
                <w:rPr>
                  <w:rFonts w:cs="Arial" w:hint="eastAsia"/>
                  <w:szCs w:val="18"/>
                </w:rPr>
                <w:t>0</w:t>
              </w:r>
              <w:r>
                <w:rPr>
                  <w:rFonts w:cs="Arial"/>
                  <w:szCs w:val="18"/>
                </w:rPr>
                <w:t>.8</w:t>
              </w:r>
            </w:ins>
          </w:p>
        </w:tc>
      </w:tr>
      <w:tr>
        <w:trPr>
          <w:jc w:val="center"/>
          <w:ins w:id="123" w:author="作成者"/>
        </w:trPr>
        <w:tc>
          <w:tcPr>
            <w:tcW w:w="1535" w:type="dxa"/>
            <w:vMerge/>
            <w:vAlign w:val="center"/>
          </w:tcPr>
          <w:p>
            <w:pPr>
              <w:keepNext/>
              <w:keepLines/>
              <w:jc w:val="center"/>
              <w:rPr>
                <w:ins w:id="124" w:author="作成者"/>
                <w:rFonts w:ascii="Arial" w:hAnsi="Arial" w:cs="Arial"/>
                <w:sz w:val="18"/>
                <w:szCs w:val="18"/>
                <w:lang w:val="x-none"/>
              </w:rPr>
            </w:pPr>
          </w:p>
        </w:tc>
        <w:tc>
          <w:tcPr>
            <w:tcW w:w="2049" w:type="dxa"/>
            <w:vAlign w:val="center"/>
          </w:tcPr>
          <w:p>
            <w:pPr>
              <w:keepNext/>
              <w:keepLines/>
              <w:jc w:val="center"/>
              <w:rPr>
                <w:ins w:id="125" w:author="作成者"/>
                <w:rFonts w:ascii="Arial" w:hAnsi="Arial" w:cs="Arial"/>
                <w:sz w:val="18"/>
                <w:szCs w:val="18"/>
                <w:lang w:val="x-none" w:eastAsia="zh-CN"/>
              </w:rPr>
            </w:pPr>
            <w:ins w:id="126" w:author="作成者">
              <w:r>
                <w:rPr>
                  <w:rFonts w:ascii="Arial" w:hAnsi="Arial" w:cs="Arial"/>
                  <w:sz w:val="18"/>
                  <w:szCs w:val="18"/>
                </w:rPr>
                <w:t>n77</w:t>
              </w:r>
            </w:ins>
          </w:p>
        </w:tc>
        <w:tc>
          <w:tcPr>
            <w:tcW w:w="2343" w:type="dxa"/>
            <w:vAlign w:val="center"/>
          </w:tcPr>
          <w:p>
            <w:pPr>
              <w:keepNext/>
              <w:keepLines/>
              <w:jc w:val="center"/>
              <w:rPr>
                <w:ins w:id="127" w:author="作成者"/>
                <w:rFonts w:ascii="Arial" w:hAnsi="Arial" w:cs="Arial"/>
                <w:sz w:val="18"/>
                <w:szCs w:val="18"/>
              </w:rPr>
            </w:pPr>
            <w:ins w:id="128" w:author="作成者">
              <w:r>
                <w:rPr>
                  <w:rFonts w:ascii="Arial" w:hAnsi="Arial" w:cs="Arial" w:hint="eastAsia"/>
                  <w:sz w:val="18"/>
                  <w:szCs w:val="18"/>
                </w:rPr>
                <w:t>0</w:t>
              </w:r>
              <w:r>
                <w:rPr>
                  <w:rFonts w:ascii="Arial" w:hAnsi="Arial" w:cs="Arial"/>
                  <w:sz w:val="18"/>
                  <w:szCs w:val="18"/>
                </w:rPr>
                <w:t>.8</w:t>
              </w:r>
            </w:ins>
          </w:p>
        </w:tc>
      </w:tr>
    </w:tbl>
    <w:p>
      <w:pPr>
        <w:rPr>
          <w:ins w:id="129" w:author="作成者"/>
          <w:sz w:val="22"/>
        </w:rPr>
      </w:pPr>
    </w:p>
    <w:p>
      <w:pPr>
        <w:pStyle w:val="TH"/>
        <w:rPr>
          <w:ins w:id="130" w:author="作成者"/>
        </w:rPr>
      </w:pPr>
      <w:ins w:id="131" w:author="作成者">
        <w:r>
          <w:t>7.3B.3.3.4-1: ΔR</w:t>
        </w:r>
        <w:r>
          <w:rPr>
            <w:vertAlign w:val="subscript"/>
          </w:rPr>
          <w:t>IB</w:t>
        </w:r>
        <w:r>
          <w:rPr>
            <w:rFonts w:hint="eastAsia"/>
            <w:vertAlign w:val="subscript"/>
          </w:rPr>
          <w:t>,c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trPr>
          <w:tblHeader/>
          <w:jc w:val="center"/>
          <w:ins w:id="132" w:author="作成者"/>
        </w:trPr>
        <w:tc>
          <w:tcPr>
            <w:tcW w:w="1535" w:type="dxa"/>
            <w:vAlign w:val="center"/>
          </w:tcPr>
          <w:p>
            <w:pPr>
              <w:keepNext/>
              <w:keepLines/>
              <w:jc w:val="center"/>
              <w:rPr>
                <w:ins w:id="133" w:author="作成者"/>
                <w:rFonts w:ascii="Arial" w:hAnsi="Arial" w:cs="Arial"/>
                <w:sz w:val="18"/>
                <w:lang w:val="x-none"/>
              </w:rPr>
            </w:pPr>
            <w:ins w:id="134"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52" w:type="dxa"/>
            <w:vAlign w:val="center"/>
          </w:tcPr>
          <w:p>
            <w:pPr>
              <w:keepNext/>
              <w:keepLines/>
              <w:jc w:val="center"/>
              <w:rPr>
                <w:ins w:id="135" w:author="作成者"/>
                <w:rFonts w:ascii="Arial" w:hAnsi="Arial" w:cs="Arial"/>
                <w:sz w:val="18"/>
                <w:lang w:val="x-none"/>
              </w:rPr>
            </w:pPr>
            <w:ins w:id="136" w:author="作成者">
              <w:r>
                <w:rPr>
                  <w:rFonts w:ascii="Arial" w:hAnsi="Arial" w:cs="Arial"/>
                  <w:sz w:val="18"/>
                  <w:lang w:val="x-none"/>
                </w:rPr>
                <w:t>E-UTRA and NR Band</w:t>
              </w:r>
            </w:ins>
          </w:p>
        </w:tc>
        <w:tc>
          <w:tcPr>
            <w:tcW w:w="2340" w:type="dxa"/>
            <w:vAlign w:val="center"/>
          </w:tcPr>
          <w:p>
            <w:pPr>
              <w:keepNext/>
              <w:keepLines/>
              <w:jc w:val="center"/>
              <w:rPr>
                <w:ins w:id="137" w:author="作成者"/>
                <w:rFonts w:ascii="Arial" w:hAnsi="Arial" w:cs="Arial"/>
                <w:sz w:val="18"/>
                <w:lang w:val="x-none"/>
              </w:rPr>
            </w:pPr>
            <w:ins w:id="138" w:author="作成者">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trPr>
          <w:jc w:val="center"/>
          <w:ins w:id="139" w:author="作成者"/>
        </w:trPr>
        <w:tc>
          <w:tcPr>
            <w:tcW w:w="1535" w:type="dxa"/>
            <w:vMerge w:val="restart"/>
            <w:vAlign w:val="center"/>
          </w:tcPr>
          <w:p>
            <w:pPr>
              <w:keepNext/>
              <w:keepLines/>
              <w:jc w:val="center"/>
              <w:rPr>
                <w:ins w:id="140" w:author="作成者"/>
                <w:rFonts w:ascii="Arial" w:hAnsi="Arial" w:cs="Arial"/>
                <w:sz w:val="18"/>
                <w:szCs w:val="18"/>
                <w:lang w:val="x-none" w:eastAsia="zh-CN"/>
              </w:rPr>
            </w:pPr>
            <w:ins w:id="141" w:author="作成者">
              <w:r>
                <w:rPr>
                  <w:rFonts w:ascii="Arial" w:hAnsi="Arial" w:cs="Arial"/>
                  <w:sz w:val="18"/>
                  <w:szCs w:val="18"/>
                </w:rPr>
                <w:t>DC_1-3-8-42_n77</w:t>
              </w:r>
            </w:ins>
          </w:p>
        </w:tc>
        <w:tc>
          <w:tcPr>
            <w:tcW w:w="2052" w:type="dxa"/>
            <w:vAlign w:val="center"/>
          </w:tcPr>
          <w:p>
            <w:pPr>
              <w:keepNext/>
              <w:keepLines/>
              <w:jc w:val="center"/>
              <w:rPr>
                <w:ins w:id="142" w:author="作成者"/>
                <w:rFonts w:ascii="Arial" w:hAnsi="Arial" w:cs="Arial"/>
                <w:sz w:val="18"/>
                <w:szCs w:val="18"/>
                <w:lang w:val="x-none" w:eastAsia="zh-CN"/>
              </w:rPr>
            </w:pPr>
            <w:ins w:id="143" w:author="作成者">
              <w:r>
                <w:rPr>
                  <w:rFonts w:ascii="Arial" w:hAnsi="Arial" w:cs="Arial"/>
                  <w:sz w:val="18"/>
                  <w:szCs w:val="18"/>
                </w:rPr>
                <w:t>1</w:t>
              </w:r>
            </w:ins>
          </w:p>
        </w:tc>
        <w:tc>
          <w:tcPr>
            <w:tcW w:w="2340" w:type="dxa"/>
            <w:vAlign w:val="center"/>
          </w:tcPr>
          <w:p>
            <w:pPr>
              <w:keepNext/>
              <w:keepLines/>
              <w:jc w:val="center"/>
              <w:rPr>
                <w:ins w:id="144" w:author="作成者"/>
                <w:rFonts w:ascii="Arial" w:hAnsi="Arial" w:cs="Arial"/>
                <w:sz w:val="18"/>
                <w:szCs w:val="18"/>
                <w:lang w:eastAsia="zh-CN"/>
              </w:rPr>
            </w:pPr>
            <w:ins w:id="145" w:author="作成者">
              <w:r>
                <w:rPr>
                  <w:rFonts w:ascii="Arial" w:hAnsi="Arial" w:cs="Arial" w:hint="eastAsia"/>
                  <w:sz w:val="18"/>
                  <w:szCs w:val="18"/>
                </w:rPr>
                <w:t>0</w:t>
              </w:r>
              <w:r>
                <w:rPr>
                  <w:rFonts w:ascii="Arial" w:hAnsi="Arial" w:cs="Arial"/>
                  <w:sz w:val="18"/>
                  <w:szCs w:val="18"/>
                </w:rPr>
                <w:t>.2</w:t>
              </w:r>
            </w:ins>
          </w:p>
        </w:tc>
      </w:tr>
      <w:tr>
        <w:trPr>
          <w:jc w:val="center"/>
          <w:ins w:id="146" w:author="作成者"/>
        </w:trPr>
        <w:tc>
          <w:tcPr>
            <w:tcW w:w="1535" w:type="dxa"/>
            <w:vMerge/>
            <w:vAlign w:val="center"/>
          </w:tcPr>
          <w:p>
            <w:pPr>
              <w:keepNext/>
              <w:keepLines/>
              <w:jc w:val="center"/>
              <w:rPr>
                <w:ins w:id="147" w:author="作成者"/>
                <w:rFonts w:ascii="Arial" w:hAnsi="Arial" w:cs="Arial"/>
                <w:sz w:val="18"/>
                <w:szCs w:val="18"/>
                <w:lang w:val="x-none"/>
              </w:rPr>
            </w:pPr>
          </w:p>
        </w:tc>
        <w:tc>
          <w:tcPr>
            <w:tcW w:w="2052" w:type="dxa"/>
            <w:vAlign w:val="center"/>
          </w:tcPr>
          <w:p>
            <w:pPr>
              <w:keepNext/>
              <w:keepLines/>
              <w:jc w:val="center"/>
              <w:rPr>
                <w:ins w:id="148" w:author="作成者"/>
                <w:rFonts w:ascii="Arial" w:hAnsi="Arial" w:cs="Arial"/>
                <w:sz w:val="18"/>
                <w:szCs w:val="18"/>
                <w:lang w:val="x-none"/>
              </w:rPr>
            </w:pPr>
            <w:ins w:id="149" w:author="作成者">
              <w:r>
                <w:rPr>
                  <w:rFonts w:ascii="Arial" w:hAnsi="Arial" w:cs="Arial" w:hint="eastAsia"/>
                  <w:sz w:val="18"/>
                  <w:szCs w:val="18"/>
                  <w:lang w:val="x-none"/>
                </w:rPr>
                <w:t>3</w:t>
              </w:r>
            </w:ins>
          </w:p>
        </w:tc>
        <w:tc>
          <w:tcPr>
            <w:tcW w:w="2340" w:type="dxa"/>
            <w:vAlign w:val="center"/>
          </w:tcPr>
          <w:p>
            <w:pPr>
              <w:keepNext/>
              <w:keepLines/>
              <w:jc w:val="center"/>
              <w:rPr>
                <w:ins w:id="150" w:author="作成者"/>
                <w:rFonts w:ascii="Arial" w:hAnsi="Arial" w:cs="Arial"/>
                <w:sz w:val="18"/>
                <w:szCs w:val="18"/>
              </w:rPr>
            </w:pPr>
            <w:ins w:id="151" w:author="作成者">
              <w:r>
                <w:rPr>
                  <w:rFonts w:ascii="Arial" w:hAnsi="Arial" w:cs="Arial" w:hint="eastAsia"/>
                  <w:sz w:val="18"/>
                  <w:szCs w:val="18"/>
                </w:rPr>
                <w:t>0</w:t>
              </w:r>
              <w:r>
                <w:rPr>
                  <w:rFonts w:ascii="Arial" w:hAnsi="Arial" w:cs="Arial"/>
                  <w:sz w:val="18"/>
                  <w:szCs w:val="18"/>
                </w:rPr>
                <w:t>.2</w:t>
              </w:r>
            </w:ins>
          </w:p>
        </w:tc>
      </w:tr>
      <w:tr>
        <w:trPr>
          <w:jc w:val="center"/>
          <w:ins w:id="152" w:author="作成者"/>
        </w:trPr>
        <w:tc>
          <w:tcPr>
            <w:tcW w:w="1535" w:type="dxa"/>
            <w:vMerge/>
            <w:vAlign w:val="center"/>
          </w:tcPr>
          <w:p>
            <w:pPr>
              <w:keepNext/>
              <w:keepLines/>
              <w:jc w:val="center"/>
              <w:rPr>
                <w:ins w:id="153" w:author="作成者"/>
                <w:rFonts w:ascii="Arial" w:hAnsi="Arial" w:cs="Arial"/>
                <w:sz w:val="18"/>
                <w:szCs w:val="18"/>
                <w:lang w:val="x-none"/>
              </w:rPr>
            </w:pPr>
          </w:p>
        </w:tc>
        <w:tc>
          <w:tcPr>
            <w:tcW w:w="2052" w:type="dxa"/>
            <w:vAlign w:val="center"/>
          </w:tcPr>
          <w:p>
            <w:pPr>
              <w:keepNext/>
              <w:keepLines/>
              <w:jc w:val="center"/>
              <w:rPr>
                <w:ins w:id="154" w:author="作成者"/>
                <w:rFonts w:ascii="Arial" w:hAnsi="Arial" w:cs="Arial"/>
                <w:sz w:val="18"/>
                <w:szCs w:val="18"/>
                <w:lang w:val="x-none"/>
              </w:rPr>
            </w:pPr>
            <w:ins w:id="155" w:author="作成者">
              <w:r>
                <w:rPr>
                  <w:rFonts w:ascii="Arial" w:hAnsi="Arial" w:cs="Arial" w:hint="eastAsia"/>
                  <w:sz w:val="18"/>
                  <w:szCs w:val="18"/>
                  <w:lang w:val="x-none"/>
                </w:rPr>
                <w:t>8</w:t>
              </w:r>
            </w:ins>
          </w:p>
        </w:tc>
        <w:tc>
          <w:tcPr>
            <w:tcW w:w="2340" w:type="dxa"/>
            <w:vAlign w:val="center"/>
          </w:tcPr>
          <w:p>
            <w:pPr>
              <w:keepNext/>
              <w:keepLines/>
              <w:jc w:val="center"/>
              <w:rPr>
                <w:ins w:id="156" w:author="作成者"/>
                <w:rFonts w:ascii="Arial" w:eastAsia="ＭＳ 明朝" w:hAnsi="Arial" w:cs="Arial"/>
                <w:sz w:val="18"/>
                <w:szCs w:val="18"/>
              </w:rPr>
            </w:pPr>
            <w:ins w:id="157" w:author="作成者">
              <w:r>
                <w:rPr>
                  <w:rFonts w:ascii="Arial" w:hAnsi="Arial" w:cs="Arial" w:hint="eastAsia"/>
                  <w:sz w:val="18"/>
                  <w:szCs w:val="18"/>
                </w:rPr>
                <w:t>0</w:t>
              </w:r>
              <w:r>
                <w:rPr>
                  <w:rFonts w:ascii="Arial" w:hAnsi="Arial" w:cs="Arial"/>
                  <w:sz w:val="18"/>
                  <w:szCs w:val="18"/>
                </w:rPr>
                <w:t>.2</w:t>
              </w:r>
            </w:ins>
          </w:p>
        </w:tc>
      </w:tr>
      <w:tr>
        <w:trPr>
          <w:trHeight w:val="63"/>
          <w:jc w:val="center"/>
          <w:ins w:id="158" w:author="作成者"/>
        </w:trPr>
        <w:tc>
          <w:tcPr>
            <w:tcW w:w="1535" w:type="dxa"/>
            <w:vMerge/>
            <w:vAlign w:val="center"/>
          </w:tcPr>
          <w:p>
            <w:pPr>
              <w:keepNext/>
              <w:keepLines/>
              <w:jc w:val="center"/>
              <w:rPr>
                <w:ins w:id="159" w:author="作成者"/>
                <w:rFonts w:ascii="Arial" w:hAnsi="Arial" w:cs="Arial"/>
                <w:sz w:val="18"/>
                <w:szCs w:val="18"/>
                <w:lang w:val="x-none"/>
              </w:rPr>
            </w:pPr>
          </w:p>
        </w:tc>
        <w:tc>
          <w:tcPr>
            <w:tcW w:w="2052" w:type="dxa"/>
            <w:vAlign w:val="center"/>
          </w:tcPr>
          <w:p>
            <w:pPr>
              <w:keepNext/>
              <w:keepLines/>
              <w:jc w:val="center"/>
              <w:rPr>
                <w:ins w:id="160" w:author="作成者"/>
                <w:rFonts w:ascii="Arial" w:hAnsi="Arial" w:cs="Arial"/>
                <w:sz w:val="18"/>
                <w:szCs w:val="18"/>
                <w:lang w:val="x-none"/>
              </w:rPr>
            </w:pPr>
            <w:ins w:id="161" w:author="作成者">
              <w:r>
                <w:rPr>
                  <w:rFonts w:ascii="Arial" w:hAnsi="Arial" w:cs="Arial" w:hint="eastAsia"/>
                  <w:sz w:val="18"/>
                  <w:szCs w:val="18"/>
                  <w:lang w:val="x-none"/>
                </w:rPr>
                <w:t>4</w:t>
              </w:r>
              <w:r>
                <w:rPr>
                  <w:rFonts w:ascii="Arial" w:hAnsi="Arial" w:cs="Arial"/>
                  <w:sz w:val="18"/>
                  <w:szCs w:val="18"/>
                  <w:lang w:val="x-none"/>
                </w:rPr>
                <w:t>2</w:t>
              </w:r>
            </w:ins>
          </w:p>
        </w:tc>
        <w:tc>
          <w:tcPr>
            <w:tcW w:w="2340" w:type="dxa"/>
            <w:vAlign w:val="center"/>
          </w:tcPr>
          <w:p>
            <w:pPr>
              <w:pStyle w:val="TAC"/>
              <w:rPr>
                <w:ins w:id="162" w:author="作成者"/>
                <w:rFonts w:cs="Arial"/>
                <w:szCs w:val="18"/>
                <w:lang w:eastAsia="zh-CN"/>
              </w:rPr>
            </w:pPr>
            <w:ins w:id="163" w:author="作成者">
              <w:r>
                <w:rPr>
                  <w:rFonts w:cs="Arial" w:hint="eastAsia"/>
                  <w:szCs w:val="18"/>
                </w:rPr>
                <w:t>0</w:t>
              </w:r>
              <w:r>
                <w:rPr>
                  <w:rFonts w:cs="Arial"/>
                  <w:szCs w:val="18"/>
                </w:rPr>
                <w:t>.5</w:t>
              </w:r>
            </w:ins>
          </w:p>
        </w:tc>
      </w:tr>
      <w:tr>
        <w:trPr>
          <w:trHeight w:val="63"/>
          <w:jc w:val="center"/>
          <w:ins w:id="164" w:author="作成者"/>
        </w:trPr>
        <w:tc>
          <w:tcPr>
            <w:tcW w:w="1535" w:type="dxa"/>
            <w:vMerge/>
            <w:vAlign w:val="center"/>
          </w:tcPr>
          <w:p>
            <w:pPr>
              <w:keepNext/>
              <w:keepLines/>
              <w:jc w:val="center"/>
              <w:rPr>
                <w:ins w:id="165" w:author="作成者"/>
                <w:rFonts w:ascii="Arial" w:hAnsi="Arial" w:cs="Arial"/>
                <w:sz w:val="18"/>
                <w:szCs w:val="18"/>
                <w:lang w:val="x-none"/>
              </w:rPr>
            </w:pPr>
          </w:p>
        </w:tc>
        <w:tc>
          <w:tcPr>
            <w:tcW w:w="2052" w:type="dxa"/>
            <w:vAlign w:val="center"/>
          </w:tcPr>
          <w:p>
            <w:pPr>
              <w:keepNext/>
              <w:keepLines/>
              <w:jc w:val="center"/>
              <w:rPr>
                <w:ins w:id="166" w:author="作成者"/>
                <w:rFonts w:ascii="Arial" w:hAnsi="Arial" w:cs="Arial"/>
                <w:sz w:val="18"/>
                <w:szCs w:val="18"/>
                <w:lang w:val="x-none" w:eastAsia="zh-CN"/>
              </w:rPr>
            </w:pPr>
            <w:ins w:id="167" w:author="作成者">
              <w:r>
                <w:rPr>
                  <w:rFonts w:ascii="Arial" w:hAnsi="Arial" w:cs="Arial"/>
                  <w:sz w:val="18"/>
                  <w:szCs w:val="18"/>
                </w:rPr>
                <w:t>n77</w:t>
              </w:r>
            </w:ins>
          </w:p>
        </w:tc>
        <w:tc>
          <w:tcPr>
            <w:tcW w:w="2340" w:type="dxa"/>
            <w:vAlign w:val="center"/>
          </w:tcPr>
          <w:p>
            <w:pPr>
              <w:keepNext/>
              <w:keepLines/>
              <w:jc w:val="center"/>
              <w:rPr>
                <w:ins w:id="168" w:author="作成者"/>
                <w:rFonts w:ascii="Arial" w:hAnsi="Arial" w:cs="Arial"/>
                <w:sz w:val="18"/>
                <w:szCs w:val="18"/>
              </w:rPr>
            </w:pPr>
            <w:ins w:id="169" w:author="作成者">
              <w:r>
                <w:rPr>
                  <w:rFonts w:ascii="Arial" w:hAnsi="Arial" w:cs="Arial" w:hint="eastAsia"/>
                  <w:sz w:val="18"/>
                  <w:szCs w:val="18"/>
                </w:rPr>
                <w:t>0</w:t>
              </w:r>
              <w:r>
                <w:rPr>
                  <w:rFonts w:ascii="Arial" w:hAnsi="Arial" w:cs="Arial"/>
                  <w:sz w:val="18"/>
                  <w:szCs w:val="18"/>
                </w:rPr>
                <w:t>.5</w:t>
              </w:r>
            </w:ins>
          </w:p>
        </w:tc>
      </w:tr>
    </w:tbl>
    <w:p>
      <w:pPr>
        <w:jc w:val="center"/>
        <w:rPr>
          <w:ins w:id="170" w:author="作成者"/>
          <w:b/>
          <w:color w:val="00B050"/>
          <w:sz w:val="22"/>
          <w:lang w:eastAsia="zh-CN"/>
        </w:rPr>
      </w:pPr>
    </w:p>
    <w:p>
      <w:pPr>
        <w:keepNext/>
        <w:keepLines/>
        <w:spacing w:before="120"/>
        <w:ind w:left="1134" w:hanging="1134"/>
        <w:outlineLvl w:val="2"/>
        <w:rPr>
          <w:ins w:id="171" w:author="作成者"/>
          <w:rFonts w:ascii="Arial" w:hAnsi="Arial" w:cs="Arial"/>
          <w:sz w:val="28"/>
          <w:szCs w:val="28"/>
        </w:rPr>
      </w:pPr>
      <w:bookmarkStart w:id="172" w:name="_Toc527980809"/>
      <w:bookmarkStart w:id="173" w:name="_Toc527981968"/>
      <w:ins w:id="174" w:author="作成者">
        <w:r>
          <w:rPr>
            <w:rFonts w:ascii="Arial" w:hAnsi="Arial" w:cs="Arial"/>
            <w:sz w:val="28"/>
            <w:szCs w:val="28"/>
            <w:lang w:eastAsia="zh-CN"/>
          </w:rPr>
          <w:t>5.1.xx.4</w:t>
        </w:r>
        <w:r>
          <w:rPr>
            <w:rFonts w:ascii="Arial" w:hAnsi="Arial" w:cs="Arial"/>
            <w:sz w:val="28"/>
            <w:szCs w:val="28"/>
            <w:lang w:eastAsia="zh-CN"/>
          </w:rPr>
          <w:tab/>
        </w:r>
        <w:r>
          <w:rPr>
            <w:rFonts w:ascii="Arial" w:hAnsi="Arial" w:cs="Arial" w:hint="eastAsia"/>
            <w:sz w:val="28"/>
            <w:szCs w:val="28"/>
            <w:lang w:eastAsia="zh-CN"/>
          </w:rPr>
          <w:t>REFSENS requirements</w:t>
        </w:r>
        <w:bookmarkEnd w:id="172"/>
        <w:bookmarkEnd w:id="173"/>
      </w:ins>
    </w:p>
    <w:p>
      <w:pPr>
        <w:rPr>
          <w:ins w:id="175" w:author="作成者"/>
          <w:lang w:eastAsia="zh-CN"/>
        </w:rPr>
      </w:pPr>
      <w:ins w:id="176" w:author="作成者">
        <w:r>
          <w:t xml:space="preserve">Co-existence </w:t>
        </w:r>
        <w:r>
          <w:rPr>
            <w:rFonts w:hint="eastAsia"/>
            <w:lang w:eastAsia="zh-CN"/>
          </w:rPr>
          <w:t>study f</w:t>
        </w:r>
        <w:r>
          <w:t>or DC_1-3-</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3-8</w:t>
        </w:r>
        <w:r>
          <w:rPr>
            <w:rFonts w:hint="eastAsia"/>
            <w:lang w:eastAsia="zh-CN"/>
          </w:rPr>
          <w:t>_n7</w:t>
        </w:r>
        <w:r>
          <w:rPr>
            <w:lang w:eastAsia="zh-CN"/>
          </w:rPr>
          <w:t>7</w:t>
        </w:r>
        <w:r>
          <w:rPr>
            <w:rFonts w:hint="eastAsia"/>
            <w:lang w:eastAsia="zh-CN"/>
          </w:rPr>
          <w:t>, DC_1-</w:t>
        </w:r>
        <w:r>
          <w:rPr>
            <w:lang w:eastAsia="zh-CN"/>
          </w:rPr>
          <w:t>3-42</w:t>
        </w:r>
        <w:r>
          <w:rPr>
            <w:rFonts w:hint="eastAsia"/>
            <w:lang w:eastAsia="zh-CN"/>
          </w:rPr>
          <w:t>_n7</w:t>
        </w:r>
        <w:r>
          <w:rPr>
            <w:lang w:eastAsia="zh-CN"/>
          </w:rPr>
          <w:t>7, DC_1-8-42_n77</w:t>
        </w:r>
        <w:r>
          <w:rPr>
            <w:rFonts w:hint="eastAsia"/>
            <w:lang w:eastAsia="zh-CN"/>
          </w:rPr>
          <w:t xml:space="preserve"> and DC_</w:t>
        </w:r>
        <w:r>
          <w:rPr>
            <w:lang w:eastAsia="zh-CN"/>
          </w:rPr>
          <w:t>3-8-42</w:t>
        </w:r>
        <w:r>
          <w:rPr>
            <w:rFonts w:hint="eastAsia"/>
            <w:lang w:eastAsia="zh-CN"/>
          </w:rPr>
          <w:t>_n7</w:t>
        </w:r>
        <w:r>
          <w:rPr>
            <w:lang w:eastAsia="zh-CN"/>
          </w:rPr>
          <w:t>7</w:t>
        </w:r>
        <w:r>
          <w:rPr>
            <w:rFonts w:hint="eastAsia"/>
            <w:lang w:eastAsia="zh-CN"/>
          </w:rPr>
          <w:t xml:space="preserve">. </w:t>
        </w:r>
      </w:ins>
    </w:p>
    <w:p>
      <w:pPr>
        <w:rPr>
          <w:ins w:id="177" w:author="作成者"/>
          <w:lang w:eastAsia="zh-CN"/>
        </w:rPr>
      </w:pPr>
      <w:ins w:id="178" w:author="作成者">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ins>
    </w:p>
    <w:p>
      <w:pPr>
        <w:rPr>
          <w:ins w:id="179" w:author="作成者"/>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0380D-594C-4BDF-A312-1A77385C9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537</Words>
  <Characters>3067</Characters>
  <Application>Microsoft Office Word</Application>
  <DocSecurity>0</DocSecurity>
  <Lines>25</Lines>
  <Paragraphs>7</Paragraphs>
  <ScaleCrop>false</ScaleCrop>
  <Manager/>
  <Company/>
  <LinksUpToDate>false</LinksUpToDate>
  <CharactersWithSpaces>3597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2019-11-19T22:37:00Z</dcterms:modified>
  <cp:category/>
</cp:coreProperties>
</file>