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A1" w:rsidRPr="00576E2F" w:rsidRDefault="00C93EA1" w:rsidP="00C01641">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w:t>
      </w:r>
      <w:r>
        <w:rPr>
          <w:b/>
          <w:noProof/>
          <w:sz w:val="24"/>
        </w:rPr>
        <w:t>3</w:t>
      </w:r>
      <w:r w:rsidRPr="00576E2F">
        <w:rPr>
          <w:b/>
          <w:noProof/>
          <w:sz w:val="24"/>
        </w:rPr>
        <w:tab/>
      </w:r>
      <w:r w:rsidR="00255893" w:rsidRPr="00255893">
        <w:rPr>
          <w:b/>
          <w:noProof/>
          <w:sz w:val="24"/>
        </w:rPr>
        <w:t>R4-1915627</w:t>
      </w:r>
    </w:p>
    <w:p w:rsidR="00C93EA1" w:rsidRDefault="00C93EA1" w:rsidP="00C93EA1">
      <w:pPr>
        <w:pStyle w:val="CRCoverPage"/>
        <w:outlineLvl w:val="0"/>
        <w:rPr>
          <w:b/>
          <w:noProof/>
          <w:sz w:val="24"/>
        </w:rPr>
      </w:pPr>
      <w:r w:rsidRPr="000246F6">
        <w:rPr>
          <w:b/>
          <w:noProof/>
          <w:sz w:val="24"/>
        </w:rPr>
        <w:t xml:space="preserve">RENO, USA, </w:t>
      </w:r>
      <w:r w:rsidR="006D1B14">
        <w:rPr>
          <w:b/>
          <w:noProof/>
          <w:sz w:val="24"/>
          <w:lang w:eastAsia="zh-CN"/>
        </w:rPr>
        <w:t xml:space="preserve">November </w:t>
      </w:r>
      <w:r w:rsidRPr="000246F6">
        <w:rPr>
          <w:b/>
          <w:noProof/>
          <w:sz w:val="24"/>
        </w:rPr>
        <w:t>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bookmarkStart w:id="0" w:name="_GoBack" w:colFirst="3" w:colLast="5"/>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255893" w:rsidRDefault="00255893" w:rsidP="00255893">
            <w:pPr>
              <w:pStyle w:val="CRCoverPage"/>
              <w:spacing w:after="0"/>
              <w:jc w:val="center"/>
              <w:rPr>
                <w:rFonts w:hint="eastAsia"/>
                <w:b/>
                <w:noProof/>
                <w:sz w:val="28"/>
                <w:szCs w:val="28"/>
              </w:rPr>
            </w:pPr>
            <w:r w:rsidRPr="00255893">
              <w:rPr>
                <w:rFonts w:hint="eastAsia"/>
                <w:b/>
                <w:noProof/>
                <w:sz w:val="28"/>
                <w:szCs w:val="28"/>
              </w:rPr>
              <w:t>0</w:t>
            </w:r>
            <w:r w:rsidRPr="00255893">
              <w:rPr>
                <w:b/>
                <w:noProof/>
                <w:sz w:val="28"/>
                <w:szCs w:val="28"/>
              </w:rPr>
              <w:t>306</w:t>
            </w:r>
          </w:p>
        </w:tc>
        <w:tc>
          <w:tcPr>
            <w:tcW w:w="709" w:type="dxa"/>
          </w:tcPr>
          <w:p w:rsidR="001E41F3" w:rsidRPr="00255893" w:rsidRDefault="001E41F3" w:rsidP="00255893">
            <w:pPr>
              <w:pStyle w:val="CRCoverPage"/>
              <w:tabs>
                <w:tab w:val="right" w:pos="625"/>
              </w:tabs>
              <w:spacing w:after="0"/>
              <w:jc w:val="center"/>
              <w:rPr>
                <w:b/>
                <w:noProof/>
                <w:sz w:val="28"/>
                <w:szCs w:val="28"/>
              </w:rPr>
            </w:pPr>
            <w:r w:rsidRPr="00255893">
              <w:rPr>
                <w:b/>
                <w:noProof/>
                <w:sz w:val="28"/>
                <w:szCs w:val="28"/>
              </w:rPr>
              <w:t>rev</w:t>
            </w:r>
          </w:p>
        </w:tc>
        <w:tc>
          <w:tcPr>
            <w:tcW w:w="992" w:type="dxa"/>
            <w:shd w:val="pct30" w:color="FFFF00" w:fill="auto"/>
          </w:tcPr>
          <w:p w:rsidR="001E41F3" w:rsidRPr="00255893" w:rsidRDefault="00255893" w:rsidP="00255893">
            <w:pPr>
              <w:pStyle w:val="CRCoverPage"/>
              <w:spacing w:after="0"/>
              <w:jc w:val="center"/>
              <w:rPr>
                <w:rFonts w:hint="eastAsia"/>
                <w:b/>
                <w:noProof/>
                <w:sz w:val="28"/>
                <w:szCs w:val="28"/>
              </w:rPr>
            </w:pPr>
            <w:r w:rsidRPr="00255893">
              <w:rPr>
                <w:rFonts w:hint="eastAsia"/>
                <w:b/>
                <w:noProof/>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2A1980">
            <w:pPr>
              <w:pStyle w:val="CRCoverPage"/>
              <w:spacing w:after="0"/>
              <w:jc w:val="center"/>
              <w:rPr>
                <w:noProof/>
                <w:sz w:val="28"/>
              </w:rPr>
            </w:pPr>
            <w:r w:rsidRPr="00375732">
              <w:rPr>
                <w:b/>
                <w:noProof/>
                <w:sz w:val="28"/>
                <w:szCs w:val="28"/>
              </w:rPr>
              <w:t>1</w:t>
            </w:r>
            <w:r w:rsidR="002A1980">
              <w:rPr>
                <w:b/>
                <w:noProof/>
                <w:sz w:val="28"/>
                <w:szCs w:val="28"/>
              </w:rPr>
              <w:t>6</w:t>
            </w:r>
            <w:r w:rsidRPr="00375732">
              <w:rPr>
                <w:b/>
                <w:noProof/>
                <w:sz w:val="28"/>
                <w:szCs w:val="28"/>
              </w:rPr>
              <w:t>.</w:t>
            </w:r>
            <w:r w:rsidR="002A1980">
              <w:rPr>
                <w:b/>
                <w:noProof/>
                <w:sz w:val="28"/>
                <w:szCs w:val="28"/>
              </w:rPr>
              <w:t>1</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bookmarkEnd w:id="0"/>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2A1980">
            <w:pPr>
              <w:pStyle w:val="CRCoverPage"/>
              <w:spacing w:after="0"/>
              <w:ind w:left="100"/>
              <w:rPr>
                <w:noProof/>
              </w:rPr>
            </w:pPr>
            <w:r w:rsidRPr="005E39BA">
              <w:rPr>
                <w:noProof/>
              </w:rPr>
              <w:t>CR for introd</w:t>
            </w:r>
            <w:r w:rsidR="00E80806">
              <w:rPr>
                <w:noProof/>
              </w:rPr>
              <w:t>u</w:t>
            </w:r>
            <w:r w:rsidRPr="005E39BA">
              <w:rPr>
                <w:noProof/>
              </w:rPr>
              <w:t xml:space="preserve">ction of </w:t>
            </w:r>
            <w:r w:rsidR="008C5C4D" w:rsidRPr="008C5C4D">
              <w:rPr>
                <w:noProof/>
              </w:rPr>
              <w:t>Interruption due to Active BWP switching Requirement</w:t>
            </w:r>
            <w:r w:rsidR="008C5C4D">
              <w:rPr>
                <w:noProof/>
              </w:rPr>
              <w:t>s</w:t>
            </w:r>
            <w:r w:rsidR="008C5C4D" w:rsidRPr="005E39BA">
              <w:rPr>
                <w:noProof/>
              </w:rPr>
              <w:t xml:space="preserve"> </w:t>
            </w:r>
            <w:r w:rsidR="008C5C4D">
              <w:rPr>
                <w:noProof/>
              </w:rPr>
              <w:t>in EN-DC</w:t>
            </w:r>
            <w:r w:rsidR="000E00BF">
              <w:rPr>
                <w:noProof/>
              </w:rPr>
              <w:t xml:space="preserve"> for NR-U</w:t>
            </w:r>
          </w:p>
        </w:tc>
      </w:tr>
      <w:tr w:rsidR="001E41F3" w:rsidTr="00547111">
        <w:tc>
          <w:tcPr>
            <w:tcW w:w="1843" w:type="dxa"/>
            <w:tcBorders>
              <w:left w:val="single" w:sz="4" w:space="0" w:color="auto"/>
            </w:tcBorders>
          </w:tcPr>
          <w:p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3B2C">
            <w:pPr>
              <w:pStyle w:val="CRCoverPage"/>
              <w:spacing w:after="0"/>
              <w:ind w:left="100"/>
              <w:rPr>
                <w:noProof/>
              </w:rPr>
            </w:pPr>
            <w:proofErr w:type="spellStart"/>
            <w:r w:rsidRPr="00C13890">
              <w:rPr>
                <w:rFonts w:cs="Arial"/>
                <w:sz w:val="21"/>
                <w:szCs w:val="21"/>
                <w:lang w:eastAsia="ja-JP"/>
              </w:rPr>
              <w:t>NR_unlic</w:t>
            </w:r>
            <w:proofErr w:type="spellEnd"/>
            <w:r w:rsidRPr="00C13890">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6A15F4">
            <w:pPr>
              <w:pStyle w:val="CRCoverPage"/>
              <w:spacing w:after="0"/>
              <w:ind w:left="100"/>
              <w:rPr>
                <w:noProof/>
              </w:rPr>
            </w:pPr>
            <w:r>
              <w:t>2019-</w:t>
            </w:r>
            <w:r w:rsidR="006A15F4">
              <w:t>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A04E7" w:rsidP="008C5C4D">
            <w:pPr>
              <w:pStyle w:val="CRCoverPage"/>
              <w:spacing w:after="0"/>
              <w:ind w:left="100"/>
              <w:rPr>
                <w:noProof/>
                <w:lang w:eastAsia="zh-CN"/>
              </w:rPr>
            </w:pPr>
            <w:r>
              <w:rPr>
                <w:noProof/>
              </w:rPr>
              <w:t>I</w:t>
            </w:r>
            <w:r w:rsidRPr="005E39BA">
              <w:rPr>
                <w:noProof/>
              </w:rPr>
              <w:t xml:space="preserve">ntrodction of </w:t>
            </w:r>
            <w:r w:rsidR="008C5C4D" w:rsidRPr="008C5C4D">
              <w:rPr>
                <w:noProof/>
              </w:rPr>
              <w:t>Interruption due to Active BWP switching Requirement</w:t>
            </w:r>
            <w:r w:rsidR="008C5C4D">
              <w:rPr>
                <w:noProof/>
              </w:rPr>
              <w:t>s</w:t>
            </w:r>
            <w:r w:rsidRPr="005E39BA">
              <w:rPr>
                <w:noProof/>
              </w:rPr>
              <w:t xml:space="preserve"> </w:t>
            </w:r>
            <w:r w:rsidR="008C5C4D">
              <w:rPr>
                <w:noProof/>
              </w:rPr>
              <w:t>in EN-DC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A04E7" w:rsidP="002A1980">
            <w:pPr>
              <w:pStyle w:val="CRCoverPage"/>
              <w:spacing w:after="0"/>
              <w:ind w:leftChars="50" w:left="100"/>
              <w:rPr>
                <w:noProof/>
                <w:lang w:eastAsia="zh-CN"/>
              </w:rPr>
            </w:pPr>
            <w:r>
              <w:rPr>
                <w:noProof/>
              </w:rPr>
              <w:t>I</w:t>
            </w:r>
            <w:r w:rsidRPr="005E39BA">
              <w:rPr>
                <w:noProof/>
              </w:rPr>
              <w:t xml:space="preserve">ntrodction of </w:t>
            </w:r>
            <w:r w:rsidR="008C5C4D" w:rsidRPr="008C5C4D">
              <w:rPr>
                <w:noProof/>
              </w:rPr>
              <w:t>Interruption due to Active BWP switching Requirement</w:t>
            </w:r>
            <w:r w:rsidR="008C5C4D">
              <w:rPr>
                <w:noProof/>
              </w:rPr>
              <w:t>s in EN-DC</w:t>
            </w:r>
            <w:r w:rsidRPr="005E39BA">
              <w:rPr>
                <w:noProof/>
              </w:rPr>
              <w:t xml:space="preserve"> for NR-U</w:t>
            </w:r>
            <w:r>
              <w:rPr>
                <w:noProof/>
              </w:rPr>
              <w:t xml:space="preserve"> based on the discussion of previous meetings.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F145F" w:rsidP="008C5C4D">
            <w:pPr>
              <w:pStyle w:val="CRCoverPage"/>
              <w:spacing w:after="0"/>
              <w:ind w:left="100"/>
              <w:rPr>
                <w:noProof/>
                <w:lang w:eastAsia="zh-CN"/>
              </w:rPr>
            </w:pPr>
            <w:r>
              <w:rPr>
                <w:noProof/>
                <w:lang w:eastAsia="zh-CN"/>
              </w:rPr>
              <w:t>8.</w:t>
            </w:r>
            <w:r w:rsidR="008C5C4D">
              <w:rPr>
                <w:noProof/>
                <w:lang w:eastAsia="zh-CN"/>
              </w:rPr>
              <w:t>2.1.2.7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375732" w:rsidP="002A1980">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FB7108" w:rsidRDefault="00FB7108" w:rsidP="00FB7108">
      <w:pPr>
        <w:pStyle w:val="5"/>
        <w:rPr>
          <w:lang w:val="en-US" w:eastAsia="zh-CN"/>
        </w:rPr>
      </w:pPr>
      <w:r>
        <w:rPr>
          <w:lang w:val="en-US" w:eastAsia="zh-CN"/>
        </w:rPr>
        <w:t>8.2.1.2.7</w:t>
      </w:r>
      <w:r>
        <w:rPr>
          <w:lang w:val="en-US" w:eastAsia="zh-CN"/>
        </w:rPr>
        <w:tab/>
        <w:t>Interruption due to Active BWP switching Requirement</w:t>
      </w:r>
    </w:p>
    <w:p w:rsidR="00FB7108" w:rsidRDefault="00FB7108" w:rsidP="00FB7108">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p>
    <w:p w:rsidR="00FB7108" w:rsidRDefault="00FB7108" w:rsidP="00FB7108">
      <w:pPr>
        <w:rPr>
          <w:rFonts w:cs="v4.2.0"/>
        </w:rPr>
      </w:pPr>
      <w:r>
        <w:rPr>
          <w:rFonts w:cs="v4.2.0"/>
          <w:lang w:eastAsia="zh-CN"/>
        </w:rPr>
        <w:t xml:space="preserve">When </w:t>
      </w:r>
      <w:r>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Pr>
          <w:rFonts w:cs="v4.2.0"/>
          <w:lang w:eastAsia="zh-CN"/>
        </w:rPr>
        <w:t>, or if the BWP switching involves SCS changing</w:t>
      </w:r>
      <w:r>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w:t>
      </w:r>
      <w:ins w:id="3" w:author="HUAWEI" w:date="2019-10-31T19:35:00Z">
        <w:r w:rsidR="008C5C4D">
          <w:rPr>
            <w:rFonts w:cs="v4.2.0"/>
          </w:rPr>
          <w:t xml:space="preserve"> without CCA</w:t>
        </w:r>
      </w:ins>
      <w:r>
        <w:rPr>
          <w:rFonts w:cs="v4.2.0"/>
        </w:rPr>
        <w:t>.</w:t>
      </w:r>
      <w:ins w:id="4" w:author="HUAWEI" w:date="2019-10-31T19:35:00Z">
        <w:r w:rsidR="008C5C4D">
          <w:rPr>
            <w:rFonts w:cs="v4.2.0"/>
          </w:rPr>
          <w:t xml:space="preserve"> The BWP switching delay with CCA is defined in cl</w:t>
        </w:r>
      </w:ins>
      <w:ins w:id="5" w:author="HUAWEI" w:date="2019-10-31T19:36:00Z">
        <w:r w:rsidR="008C5C4D">
          <w:rPr>
            <w:rFonts w:cs="v4.2.0"/>
          </w:rPr>
          <w:t>ause 8.6</w:t>
        </w:r>
        <w:r w:rsidR="00BD0BCA">
          <w:rPr>
            <w:rFonts w:cs="v4.2.0"/>
          </w:rPr>
          <w:t>A</w:t>
        </w:r>
        <w:r w:rsidR="008C5C4D">
          <w:rPr>
            <w:rFonts w:cs="v4.2.0"/>
          </w:rPr>
          <w:t>.2.</w:t>
        </w:r>
      </w:ins>
      <w:r>
        <w:rPr>
          <w:rFonts w:cs="v4.2.0"/>
        </w:rPr>
        <w:t xml:space="preserve"> Interruptions are not allowed during BWP switch involving other parameter change.</w:t>
      </w:r>
    </w:p>
    <w:p w:rsidR="00FB7108" w:rsidRDefault="00FB7108" w:rsidP="00FB7108">
      <w:pPr>
        <w:rPr>
          <w:rFonts w:cs="v4.2.0"/>
        </w:rPr>
      </w:pPr>
      <w:r>
        <w:rPr>
          <w:rFonts w:cs="v4.2.0"/>
          <w:lang w:eastAsia="zh-CN"/>
        </w:rPr>
        <w:t xml:space="preserve">When a BWP timer </w:t>
      </w:r>
      <w:proofErr w:type="spellStart"/>
      <w:r>
        <w:rPr>
          <w:rFonts w:cs="v4.2.0"/>
          <w:i/>
          <w:lang w:eastAsia="zh-CN"/>
        </w:rPr>
        <w:t>bwp-InactivityTimer</w:t>
      </w:r>
      <w:proofErr w:type="spellEnd"/>
      <w:r>
        <w:rPr>
          <w:rFonts w:cs="v4.2.0"/>
          <w:i/>
          <w:lang w:eastAsia="zh-CN"/>
        </w:rPr>
        <w:t xml:space="preserve"> </w:t>
      </w:r>
      <w:r>
        <w:rPr>
          <w:rFonts w:cs="v4.2.0"/>
          <w:lang w:eastAsia="zh-CN"/>
        </w:rPr>
        <w:t xml:space="preserve">defined in </w:t>
      </w:r>
      <w:r>
        <w:t>TS 38.331 </w:t>
      </w:r>
      <w:r>
        <w:rPr>
          <w:rFonts w:cs="v4.2.0"/>
          <w:lang w:eastAsia="zh-CN"/>
        </w:rPr>
        <w:t>[2] expires</w:t>
      </w:r>
      <w:r>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w:t>
      </w:r>
      <w:ins w:id="6" w:author="HUAWEI" w:date="2019-10-31T19:37:00Z">
        <w:r w:rsidR="00BD0BCA">
          <w:rPr>
            <w:rFonts w:cs="v4.2.0"/>
          </w:rPr>
          <w:t xml:space="preserve"> without CCA</w:t>
        </w:r>
      </w:ins>
      <w:r>
        <w:rPr>
          <w:rFonts w:cs="v4.2.0"/>
        </w:rPr>
        <w:t xml:space="preserve">. </w:t>
      </w:r>
      <w:ins w:id="7" w:author="HUAWEI" w:date="2019-10-31T19:37:00Z">
        <w:r w:rsidR="00BD0BCA">
          <w:rPr>
            <w:rFonts w:cs="v4.2.0"/>
          </w:rPr>
          <w:t xml:space="preserve">The BWP switching delay with CCA is defined in clause 8.6A.2. </w:t>
        </w:r>
      </w:ins>
      <w:r>
        <w:rPr>
          <w:rFonts w:cs="v4.2.0"/>
        </w:rPr>
        <w:t>Interruptions are not allowed during BWP switch involving other parameter change.</w:t>
      </w:r>
    </w:p>
    <w:p w:rsidR="00FB7108" w:rsidRDefault="00FB7108" w:rsidP="00FB7108">
      <w:pPr>
        <w:rPr>
          <w:ins w:id="8" w:author="HUAWEI" w:date="2019-10-31T19:38:00Z"/>
          <w:rFonts w:cs="v4.2.0"/>
        </w:rPr>
      </w:pPr>
      <w:r>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8.2.1.2.7-1.The interruption is only allowed within the delay </w:t>
      </w:r>
      <w:proofErr w:type="spellStart"/>
      <w:r>
        <w:rPr>
          <w:rFonts w:cs="v4.2.0"/>
        </w:rPr>
        <w:t>T</w:t>
      </w:r>
      <w:r>
        <w:rPr>
          <w:rFonts w:cs="v4.2.0"/>
          <w:vertAlign w:val="subscript"/>
        </w:rPr>
        <w:t>RRCprocessingDelay</w:t>
      </w:r>
      <w:proofErr w:type="spellEnd"/>
      <w:r>
        <w:rPr>
          <w:rFonts w:cs="v4.2.0"/>
        </w:rPr>
        <w:t xml:space="preserve"> + </w:t>
      </w:r>
      <w:proofErr w:type="spellStart"/>
      <w:r>
        <w:rPr>
          <w:rFonts w:cs="v4.2.0"/>
        </w:rPr>
        <w:t>T</w:t>
      </w:r>
      <w:r>
        <w:rPr>
          <w:rFonts w:cs="v4.2.0"/>
          <w:vertAlign w:val="subscript"/>
        </w:rPr>
        <w:t>BWPswitchDelayRRC</w:t>
      </w:r>
      <w:proofErr w:type="spellEnd"/>
      <w:r>
        <w:rPr>
          <w:rFonts w:cs="v4.2.0"/>
        </w:rPr>
        <w:t xml:space="preserve"> defined in </w:t>
      </w:r>
      <w:r>
        <w:rPr>
          <w:lang w:val="en-US" w:eastAsia="ko-KR"/>
        </w:rPr>
        <w:t>clause </w:t>
      </w:r>
      <w:r>
        <w:rPr>
          <w:rFonts w:cs="v4.2.0"/>
        </w:rPr>
        <w:t>8.6.3</w:t>
      </w:r>
      <w:ins w:id="9" w:author="HUAWEI" w:date="2019-10-31T19:37:00Z">
        <w:r w:rsidR="00BD0BCA">
          <w:rPr>
            <w:rFonts w:cs="v4.2.0"/>
          </w:rPr>
          <w:t xml:space="preserve"> without CCA</w:t>
        </w:r>
      </w:ins>
      <w:r>
        <w:rPr>
          <w:rFonts w:cs="v4.2.0"/>
        </w:rPr>
        <w:t>.</w:t>
      </w:r>
      <w:ins w:id="10" w:author="HUAWEI" w:date="2019-10-31T19:37:00Z">
        <w:r w:rsidR="00BD0BCA">
          <w:rPr>
            <w:rFonts w:cs="v4.2.0"/>
          </w:rPr>
          <w:t xml:space="preserve"> The delay wit</w:t>
        </w:r>
      </w:ins>
      <w:ins w:id="11" w:author="HUAWEI" w:date="2019-10-31T19:38:00Z">
        <w:r w:rsidR="00BD0BCA">
          <w:rPr>
            <w:rFonts w:cs="v4.2.0"/>
          </w:rPr>
          <w:t>h CCA is defined in clause 8.6</w:t>
        </w:r>
      </w:ins>
      <w:ins w:id="12" w:author="HUAWEI" w:date="2019-10-31T19:47:00Z">
        <w:r w:rsidR="00951FF5">
          <w:rPr>
            <w:rFonts w:cs="v4.2.0"/>
          </w:rPr>
          <w:t>A</w:t>
        </w:r>
      </w:ins>
      <w:ins w:id="13" w:author="HUAWEI" w:date="2019-10-31T19:38:00Z">
        <w:r w:rsidR="00BD0BCA">
          <w:rPr>
            <w:rFonts w:cs="v4.2.0"/>
          </w:rPr>
          <w:t>.3</w:t>
        </w:r>
      </w:ins>
    </w:p>
    <w:p w:rsidR="00BD0BCA" w:rsidRDefault="00BD0BCA" w:rsidP="00BD0BCA">
      <w:pPr>
        <w:rPr>
          <w:ins w:id="14" w:author="HUAWEI" w:date="2019-10-31T19:38:00Z"/>
          <w:i/>
          <w:lang w:eastAsia="zh-CN"/>
        </w:rPr>
      </w:pPr>
      <w:ins w:id="15" w:author="HUAWEI" w:date="2019-10-31T19:38:00Z">
        <w:r w:rsidRPr="00885F53">
          <w:rPr>
            <w:i/>
            <w:lang w:eastAsia="zh-CN"/>
          </w:rPr>
          <w:t>Ed</w:t>
        </w:r>
        <w:r>
          <w:rPr>
            <w:i/>
            <w:lang w:eastAsia="zh-CN"/>
          </w:rPr>
          <w:t xml:space="preserve">itor Note: The interruption due to BWP </w:t>
        </w:r>
      </w:ins>
      <w:ins w:id="16" w:author="HUAWEI" w:date="2019-10-31T19:39:00Z">
        <w:r>
          <w:rPr>
            <w:i/>
            <w:lang w:eastAsia="zh-CN"/>
          </w:rPr>
          <w:t>switch caused by UL LBT recovery</w:t>
        </w:r>
      </w:ins>
      <w:ins w:id="17" w:author="HUAWEI" w:date="2019-10-31T19:38:00Z">
        <w:r>
          <w:rPr>
            <w:i/>
            <w:lang w:eastAsia="zh-CN"/>
          </w:rPr>
          <w:t xml:space="preserve"> is FFS based on the decision from other working g</w:t>
        </w:r>
      </w:ins>
      <w:ins w:id="18" w:author="HUAWEI" w:date="2019-10-31T19:39:00Z">
        <w:r>
          <w:rPr>
            <w:i/>
            <w:lang w:eastAsia="zh-CN"/>
          </w:rPr>
          <w:t>r</w:t>
        </w:r>
      </w:ins>
      <w:ins w:id="19" w:author="HUAWEI" w:date="2019-10-31T19:38:00Z">
        <w:r>
          <w:rPr>
            <w:i/>
            <w:lang w:eastAsia="zh-CN"/>
          </w:rPr>
          <w:t>oup.</w:t>
        </w:r>
      </w:ins>
    </w:p>
    <w:p w:rsidR="00BD0BCA" w:rsidRPr="00BD0BCA" w:rsidRDefault="00BD0BCA" w:rsidP="00FB7108">
      <w:pPr>
        <w:rPr>
          <w:rFonts w:cs="v4.2.0"/>
        </w:rPr>
      </w:pPr>
    </w:p>
    <w:p w:rsidR="00FB7108" w:rsidRDefault="00FB7108" w:rsidP="00FB7108">
      <w:pPr>
        <w:pStyle w:val="TH"/>
      </w:pPr>
      <w:r>
        <w:t xml:space="preserve">Table </w:t>
      </w:r>
      <w:r>
        <w:rPr>
          <w:lang w:val="en-US" w:eastAsia="zh-CN"/>
        </w:rPr>
        <w:t>8.2.1.2.7</w:t>
      </w:r>
      <w: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FB7108" w:rsidTr="00FB7108">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B7108" w:rsidRDefault="00FB7108">
            <w:pPr>
              <w:pStyle w:val="TAH"/>
            </w:pPr>
            <w:r>
              <w:rPr>
                <w:noProof/>
                <w:lang w:val="en-US" w:eastAsia="zh-CN"/>
              </w:rPr>
              <w:drawing>
                <wp:inline distT="0" distB="0" distL="0" distR="0">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FB7108" w:rsidRDefault="00FB7108">
            <w:pPr>
              <w:pStyle w:val="TAH"/>
            </w:pPr>
            <w:r>
              <w:t>NR Slot length (</w:t>
            </w:r>
            <w:proofErr w:type="spellStart"/>
            <w:r>
              <w:t>ms</w:t>
            </w:r>
            <w:proofErr w:type="spellEnd"/>
            <w:r>
              <w:t>)</w:t>
            </w:r>
          </w:p>
        </w:tc>
        <w:tc>
          <w:tcPr>
            <w:tcW w:w="2552" w:type="dxa"/>
            <w:vMerge w:val="restart"/>
            <w:tcBorders>
              <w:top w:val="single" w:sz="4" w:space="0" w:color="auto"/>
              <w:left w:val="single" w:sz="4" w:space="0" w:color="auto"/>
              <w:bottom w:val="single" w:sz="4" w:space="0" w:color="auto"/>
              <w:right w:val="single" w:sz="4" w:space="0" w:color="auto"/>
            </w:tcBorders>
            <w:hideMark/>
          </w:tcPr>
          <w:p w:rsidR="00FB7108" w:rsidRDefault="00FB7108">
            <w:pPr>
              <w:pStyle w:val="TAH"/>
            </w:pPr>
            <w:r>
              <w:t>Interruption length X (</w:t>
            </w:r>
            <w:proofErr w:type="spellStart"/>
            <w:r>
              <w:t>slots</w:t>
            </w:r>
            <w:r>
              <w:rPr>
                <w:vertAlign w:val="superscript"/>
              </w:rPr>
              <w:t>note</w:t>
            </w:r>
            <w:proofErr w:type="spellEnd"/>
            <w:r>
              <w:rPr>
                <w:vertAlign w:val="superscript"/>
              </w:rPr>
              <w:t xml:space="preserve"> 1</w:t>
            </w:r>
            <w:r>
              <w:t>)</w:t>
            </w:r>
          </w:p>
        </w:tc>
      </w:tr>
      <w:tr w:rsidR="00FB7108" w:rsidTr="00FB7108">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B7108" w:rsidRDefault="00FB710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7108" w:rsidRDefault="00FB710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7108" w:rsidRDefault="00FB7108">
            <w:pPr>
              <w:spacing w:after="0"/>
              <w:rPr>
                <w:rFonts w:ascii="Arial" w:hAnsi="Arial"/>
                <w:b/>
                <w:sz w:val="18"/>
              </w:rPr>
            </w:pPr>
          </w:p>
        </w:tc>
      </w:tr>
      <w:tr w:rsidR="00FB7108" w:rsidTr="00FB7108">
        <w:trPr>
          <w:jc w:val="center"/>
        </w:trPr>
        <w:tc>
          <w:tcPr>
            <w:tcW w:w="852" w:type="dxa"/>
            <w:tcBorders>
              <w:top w:val="single" w:sz="4" w:space="0" w:color="auto"/>
              <w:left w:val="single" w:sz="4" w:space="0" w:color="auto"/>
              <w:bottom w:val="single" w:sz="4" w:space="0" w:color="auto"/>
              <w:right w:val="single" w:sz="4" w:space="0" w:color="auto"/>
            </w:tcBorders>
            <w:hideMark/>
          </w:tcPr>
          <w:p w:rsidR="00FB7108" w:rsidRDefault="00FB7108">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FB7108" w:rsidRDefault="00FB7108">
            <w:pPr>
              <w:pStyle w:val="TAC"/>
            </w:pPr>
            <w:r>
              <w:t>1</w:t>
            </w:r>
          </w:p>
        </w:tc>
        <w:tc>
          <w:tcPr>
            <w:tcW w:w="2552" w:type="dxa"/>
            <w:tcBorders>
              <w:top w:val="single" w:sz="4" w:space="0" w:color="auto"/>
              <w:left w:val="single" w:sz="4" w:space="0" w:color="auto"/>
              <w:bottom w:val="single" w:sz="4" w:space="0" w:color="auto"/>
              <w:right w:val="single" w:sz="4" w:space="0" w:color="auto"/>
            </w:tcBorders>
            <w:hideMark/>
          </w:tcPr>
          <w:p w:rsidR="00FB7108" w:rsidRDefault="00FB7108">
            <w:pPr>
              <w:pStyle w:val="TAC"/>
              <w:rPr>
                <w:lang w:eastAsia="zh-CN"/>
              </w:rPr>
            </w:pPr>
            <w:r>
              <w:rPr>
                <w:lang w:eastAsia="zh-CN"/>
              </w:rPr>
              <w:t>1</w:t>
            </w:r>
          </w:p>
        </w:tc>
      </w:tr>
      <w:tr w:rsidR="00FB7108" w:rsidTr="00FB7108">
        <w:trPr>
          <w:jc w:val="center"/>
        </w:trPr>
        <w:tc>
          <w:tcPr>
            <w:tcW w:w="852" w:type="dxa"/>
            <w:tcBorders>
              <w:top w:val="single" w:sz="4" w:space="0" w:color="auto"/>
              <w:left w:val="single" w:sz="4" w:space="0" w:color="auto"/>
              <w:bottom w:val="single" w:sz="4" w:space="0" w:color="auto"/>
              <w:right w:val="single" w:sz="4" w:space="0" w:color="auto"/>
            </w:tcBorders>
            <w:hideMark/>
          </w:tcPr>
          <w:p w:rsidR="00FB7108" w:rsidRDefault="00FB7108">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FB7108" w:rsidRDefault="00FB7108">
            <w:pPr>
              <w:pStyle w:val="TAC"/>
            </w:pPr>
            <w:r>
              <w:t>0.5</w:t>
            </w:r>
          </w:p>
        </w:tc>
        <w:tc>
          <w:tcPr>
            <w:tcW w:w="2552" w:type="dxa"/>
            <w:tcBorders>
              <w:top w:val="single" w:sz="4" w:space="0" w:color="auto"/>
              <w:left w:val="single" w:sz="4" w:space="0" w:color="auto"/>
              <w:bottom w:val="single" w:sz="4" w:space="0" w:color="auto"/>
              <w:right w:val="single" w:sz="4" w:space="0" w:color="auto"/>
            </w:tcBorders>
            <w:hideMark/>
          </w:tcPr>
          <w:p w:rsidR="00FB7108" w:rsidRDefault="00FB7108">
            <w:pPr>
              <w:pStyle w:val="TAC"/>
              <w:rPr>
                <w:lang w:eastAsia="zh-CN"/>
              </w:rPr>
            </w:pPr>
            <w:r>
              <w:rPr>
                <w:lang w:eastAsia="zh-CN"/>
              </w:rPr>
              <w:t>1</w:t>
            </w:r>
          </w:p>
        </w:tc>
      </w:tr>
      <w:tr w:rsidR="00FB7108" w:rsidTr="00FB7108">
        <w:trPr>
          <w:jc w:val="center"/>
        </w:trPr>
        <w:tc>
          <w:tcPr>
            <w:tcW w:w="852" w:type="dxa"/>
            <w:tcBorders>
              <w:top w:val="single" w:sz="4" w:space="0" w:color="auto"/>
              <w:left w:val="single" w:sz="4" w:space="0" w:color="auto"/>
              <w:bottom w:val="single" w:sz="4" w:space="0" w:color="auto"/>
              <w:right w:val="single" w:sz="4" w:space="0" w:color="auto"/>
            </w:tcBorders>
            <w:hideMark/>
          </w:tcPr>
          <w:p w:rsidR="00FB7108" w:rsidRDefault="00FB7108">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rsidR="00FB7108" w:rsidRDefault="00FB7108">
            <w:pPr>
              <w:pStyle w:val="TAC"/>
            </w:pPr>
            <w:r>
              <w:t>0.25</w:t>
            </w:r>
          </w:p>
        </w:tc>
        <w:tc>
          <w:tcPr>
            <w:tcW w:w="2552" w:type="dxa"/>
            <w:tcBorders>
              <w:top w:val="single" w:sz="4" w:space="0" w:color="auto"/>
              <w:left w:val="single" w:sz="4" w:space="0" w:color="auto"/>
              <w:bottom w:val="single" w:sz="4" w:space="0" w:color="auto"/>
              <w:right w:val="single" w:sz="4" w:space="0" w:color="auto"/>
            </w:tcBorders>
            <w:hideMark/>
          </w:tcPr>
          <w:p w:rsidR="00FB7108" w:rsidRDefault="00FB7108">
            <w:pPr>
              <w:pStyle w:val="TAC"/>
              <w:rPr>
                <w:lang w:eastAsia="zh-CN"/>
              </w:rPr>
            </w:pPr>
            <w:r>
              <w:rPr>
                <w:lang w:eastAsia="zh-CN"/>
              </w:rPr>
              <w:t>3</w:t>
            </w:r>
          </w:p>
        </w:tc>
      </w:tr>
      <w:tr w:rsidR="00FB7108" w:rsidTr="00FB7108">
        <w:trPr>
          <w:jc w:val="center"/>
        </w:trPr>
        <w:tc>
          <w:tcPr>
            <w:tcW w:w="852" w:type="dxa"/>
            <w:tcBorders>
              <w:top w:val="single" w:sz="4" w:space="0" w:color="auto"/>
              <w:left w:val="single" w:sz="4" w:space="0" w:color="auto"/>
              <w:bottom w:val="single" w:sz="4" w:space="0" w:color="auto"/>
              <w:right w:val="single" w:sz="4" w:space="0" w:color="auto"/>
            </w:tcBorders>
            <w:hideMark/>
          </w:tcPr>
          <w:p w:rsidR="00FB7108" w:rsidRDefault="00FB7108">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rsidR="00FB7108" w:rsidRDefault="00FB7108">
            <w:pPr>
              <w:pStyle w:val="TAC"/>
            </w:pPr>
            <w:r>
              <w:t>0.125</w:t>
            </w:r>
          </w:p>
        </w:tc>
        <w:tc>
          <w:tcPr>
            <w:tcW w:w="2552" w:type="dxa"/>
            <w:tcBorders>
              <w:top w:val="single" w:sz="4" w:space="0" w:color="auto"/>
              <w:left w:val="single" w:sz="4" w:space="0" w:color="auto"/>
              <w:bottom w:val="single" w:sz="4" w:space="0" w:color="auto"/>
              <w:right w:val="single" w:sz="4" w:space="0" w:color="auto"/>
            </w:tcBorders>
            <w:hideMark/>
          </w:tcPr>
          <w:p w:rsidR="00FB7108" w:rsidRDefault="00FB7108">
            <w:pPr>
              <w:pStyle w:val="TAC"/>
              <w:rPr>
                <w:lang w:eastAsia="zh-CN"/>
              </w:rPr>
            </w:pPr>
            <w:r>
              <w:rPr>
                <w:lang w:eastAsia="zh-CN"/>
              </w:rPr>
              <w:t>5</w:t>
            </w:r>
          </w:p>
        </w:tc>
      </w:tr>
      <w:tr w:rsidR="00FB7108" w:rsidTr="00FB7108">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FB7108" w:rsidRDefault="00FB7108">
            <w:pPr>
              <w:pStyle w:val="TAN"/>
              <w:rPr>
                <w:lang w:eastAsia="zh-CN"/>
              </w:rPr>
            </w:pPr>
            <w:r>
              <w:rPr>
                <w:lang w:eastAsia="zh-CN"/>
              </w:rPr>
              <w:t>Note1:</w:t>
            </w:r>
            <w:r>
              <w:rPr>
                <w:sz w:val="28"/>
              </w:rPr>
              <w:tab/>
            </w:r>
            <w:r>
              <w:rPr>
                <w:lang w:eastAsia="zh-CN"/>
              </w:rPr>
              <w:t xml:space="preserve">If the BWP switch involves changing of SCS, the interruption due to BWP switch is determined by the larger one between the SCS before BWP switch and the SCS after the BWP switch. </w:t>
            </w:r>
          </w:p>
        </w:tc>
      </w:tr>
    </w:tbl>
    <w:p w:rsidR="00FB7108" w:rsidRDefault="00FB7108" w:rsidP="00FB7108">
      <w:pPr>
        <w:rPr>
          <w:rFonts w:ascii="Tms Rmn" w:hAnsi="Tms Rmn"/>
          <w:lang w:eastAsia="zh-CN"/>
        </w:rPr>
      </w:pPr>
    </w:p>
    <w:p w:rsidR="00FB7108" w:rsidRDefault="00FB7108" w:rsidP="00FB7108">
      <w:pPr>
        <w:pStyle w:val="TH"/>
      </w:pPr>
      <w:r>
        <w:t xml:space="preserve">Table </w:t>
      </w:r>
      <w:r>
        <w:rPr>
          <w:lang w:val="en-US" w:eastAsia="zh-CN"/>
        </w:rPr>
        <w:t>8.2.1.2.7</w:t>
      </w:r>
      <w: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FB7108" w:rsidTr="00FB710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FB7108" w:rsidRDefault="00FB7108">
            <w:pPr>
              <w:pStyle w:val="TAH"/>
            </w:pPr>
            <w:r>
              <w:t>Parameters</w:t>
            </w:r>
          </w:p>
        </w:tc>
        <w:tc>
          <w:tcPr>
            <w:tcW w:w="2828" w:type="dxa"/>
            <w:tcBorders>
              <w:top w:val="single" w:sz="4" w:space="0" w:color="auto"/>
              <w:left w:val="single" w:sz="4" w:space="0" w:color="auto"/>
              <w:bottom w:val="single" w:sz="4" w:space="0" w:color="auto"/>
              <w:right w:val="single" w:sz="4" w:space="0" w:color="auto"/>
            </w:tcBorders>
            <w:hideMark/>
          </w:tcPr>
          <w:p w:rsidR="00FB7108" w:rsidRDefault="00FB7108">
            <w:pPr>
              <w:pStyle w:val="TAH"/>
            </w:pPr>
            <w:r>
              <w:t>Comment</w:t>
            </w:r>
          </w:p>
        </w:tc>
      </w:tr>
      <w:tr w:rsidR="00FB7108" w:rsidTr="00FB710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FB7108" w:rsidRDefault="00FB7108">
            <w:pPr>
              <w:pStyle w:val="TAH"/>
              <w:rPr>
                <w:rFonts w:ascii="Times New Roman" w:hAnsi="Times New Roman" w:cs="v4.2.0"/>
                <w:b w:val="0"/>
                <w:i/>
                <w:sz w:val="20"/>
                <w:lang w:eastAsia="zh-CN"/>
              </w:rPr>
            </w:pPr>
            <w:proofErr w:type="spellStart"/>
            <w:r>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FB7108" w:rsidRDefault="00FB7108">
            <w:pPr>
              <w:pStyle w:val="TAH"/>
              <w:rPr>
                <w:rFonts w:ascii="Times New Roman" w:hAnsi="Times New Roman" w:cs="v4.2.0"/>
                <w:b w:val="0"/>
                <w:sz w:val="20"/>
                <w:lang w:eastAsia="zh-CN"/>
              </w:rPr>
            </w:pPr>
            <w:r>
              <w:rPr>
                <w:b w:val="0"/>
                <w:lang w:eastAsia="zh-CN"/>
              </w:rPr>
              <w:t>From TS 38.331 [2]</w:t>
            </w:r>
          </w:p>
        </w:tc>
      </w:tr>
      <w:tr w:rsidR="00FB7108" w:rsidTr="00FB7108">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FB7108" w:rsidRDefault="00FB7108">
            <w:pPr>
              <w:pStyle w:val="TAH"/>
              <w:rPr>
                <w:rFonts w:ascii="Times New Roman" w:hAnsi="Times New Roman" w:cs="v4.2.0"/>
                <w:b w:val="0"/>
                <w:i/>
                <w:sz w:val="20"/>
                <w:lang w:eastAsia="zh-CN"/>
              </w:rPr>
            </w:pPr>
            <w:proofErr w:type="spellStart"/>
            <w:r>
              <w:rPr>
                <w:rFonts w:ascii="Times New Roman" w:hAnsi="Times New Roman" w:cs="v4.2.0"/>
                <w:b w:val="0"/>
                <w:i/>
                <w:sz w:val="20"/>
                <w:lang w:eastAsia="zh-CN"/>
              </w:rPr>
              <w:t>nrofSRS</w:t>
            </w:r>
            <w:proofErr w:type="spellEnd"/>
            <w:r>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B7108" w:rsidRDefault="00FB7108">
            <w:pPr>
              <w:spacing w:after="0"/>
              <w:rPr>
                <w:rFonts w:cs="v4.2.0"/>
                <w:lang w:eastAsia="zh-CN"/>
              </w:rPr>
            </w:pPr>
          </w:p>
        </w:tc>
      </w:tr>
      <w:tr w:rsidR="00FB7108" w:rsidTr="00FB7108">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FB7108" w:rsidRDefault="00FB7108">
            <w:pPr>
              <w:pStyle w:val="TAH"/>
              <w:jc w:val="left"/>
              <w:rPr>
                <w:rFonts w:ascii="Times New Roman" w:hAnsi="Times New Roman" w:cs="v4.2.0"/>
                <w:b w:val="0"/>
                <w:i/>
                <w:sz w:val="20"/>
                <w:lang w:eastAsia="zh-CN"/>
              </w:rPr>
            </w:pPr>
            <w:r>
              <w:rPr>
                <w:b w:val="0"/>
                <w:i/>
                <w:lang w:eastAsia="zh-CN"/>
              </w:rPr>
              <w:t xml:space="preserve">Editor’s note: More parameters can be added if identified </w:t>
            </w:r>
          </w:p>
        </w:tc>
      </w:tr>
    </w:tbl>
    <w:p w:rsidR="003A41B9" w:rsidRPr="00FB7108" w:rsidRDefault="003A41B9" w:rsidP="00FB7108">
      <w:pPr>
        <w:pStyle w:val="B1"/>
        <w:rPr>
          <w:lang w:val="en-US" w:eastAsia="zh-CN"/>
        </w:rPr>
      </w:pPr>
    </w:p>
    <w:p w:rsidR="003A41B9" w:rsidRPr="003A41B9" w:rsidRDefault="003A41B9" w:rsidP="003A41B9">
      <w:pPr>
        <w:rPr>
          <w:lang w:eastAsia="zh-CN"/>
        </w:rPr>
      </w:pPr>
    </w:p>
    <w:p w:rsidR="004E5D0D" w:rsidRPr="001E52B1" w:rsidRDefault="004E5D0D" w:rsidP="004E5D0D">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2A1980" w:rsidRPr="00C50739" w:rsidRDefault="002A1980" w:rsidP="002A1980">
      <w:pPr>
        <w:rPr>
          <w:lang w:val="en-US" w:eastAsia="zh-CN"/>
        </w:rPr>
      </w:pPr>
    </w:p>
    <w:sectPr w:rsidR="002A1980" w:rsidRPr="00C507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93E" w:rsidRDefault="003E793E">
      <w:r>
        <w:separator/>
      </w:r>
    </w:p>
  </w:endnote>
  <w:endnote w:type="continuationSeparator" w:id="0">
    <w:p w:rsidR="003E793E" w:rsidRDefault="003E7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93E" w:rsidRDefault="003E793E">
      <w:r>
        <w:separator/>
      </w:r>
    </w:p>
  </w:footnote>
  <w:footnote w:type="continuationSeparator" w:id="0">
    <w:p w:rsidR="003E793E" w:rsidRDefault="003E79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3013"/>
    <w:rsid w:val="000A6394"/>
    <w:rsid w:val="000B7FED"/>
    <w:rsid w:val="000C038A"/>
    <w:rsid w:val="000C6598"/>
    <w:rsid w:val="000E00BF"/>
    <w:rsid w:val="000F145F"/>
    <w:rsid w:val="00137F5A"/>
    <w:rsid w:val="00145D43"/>
    <w:rsid w:val="00171B61"/>
    <w:rsid w:val="0017449D"/>
    <w:rsid w:val="00185D7A"/>
    <w:rsid w:val="00192C46"/>
    <w:rsid w:val="001A08B3"/>
    <w:rsid w:val="001A7B60"/>
    <w:rsid w:val="001B52F0"/>
    <w:rsid w:val="001B7A65"/>
    <w:rsid w:val="001D62E5"/>
    <w:rsid w:val="001E41F3"/>
    <w:rsid w:val="00255893"/>
    <w:rsid w:val="0026004D"/>
    <w:rsid w:val="002640DD"/>
    <w:rsid w:val="00275D12"/>
    <w:rsid w:val="00284FEB"/>
    <w:rsid w:val="002860C4"/>
    <w:rsid w:val="002A1980"/>
    <w:rsid w:val="002A413B"/>
    <w:rsid w:val="002B5741"/>
    <w:rsid w:val="002B584E"/>
    <w:rsid w:val="002D6EDB"/>
    <w:rsid w:val="002F230B"/>
    <w:rsid w:val="00305409"/>
    <w:rsid w:val="003609EF"/>
    <w:rsid w:val="0036231A"/>
    <w:rsid w:val="00374DD4"/>
    <w:rsid w:val="00375732"/>
    <w:rsid w:val="003A41B9"/>
    <w:rsid w:val="003B28B4"/>
    <w:rsid w:val="003D5F3D"/>
    <w:rsid w:val="003E1A36"/>
    <w:rsid w:val="003E793E"/>
    <w:rsid w:val="00407CE3"/>
    <w:rsid w:val="00410371"/>
    <w:rsid w:val="00410495"/>
    <w:rsid w:val="004242F1"/>
    <w:rsid w:val="004B37EA"/>
    <w:rsid w:val="004B75B7"/>
    <w:rsid w:val="004D7C25"/>
    <w:rsid w:val="004E066D"/>
    <w:rsid w:val="004E5D0D"/>
    <w:rsid w:val="004E5D8F"/>
    <w:rsid w:val="00513D0C"/>
    <w:rsid w:val="0051580D"/>
    <w:rsid w:val="00526513"/>
    <w:rsid w:val="00547111"/>
    <w:rsid w:val="0054755B"/>
    <w:rsid w:val="00576E2F"/>
    <w:rsid w:val="00592D74"/>
    <w:rsid w:val="005D12B2"/>
    <w:rsid w:val="005D6CA9"/>
    <w:rsid w:val="005E2C44"/>
    <w:rsid w:val="005E39BA"/>
    <w:rsid w:val="005F223E"/>
    <w:rsid w:val="005F4C3E"/>
    <w:rsid w:val="00621188"/>
    <w:rsid w:val="006257ED"/>
    <w:rsid w:val="00661F13"/>
    <w:rsid w:val="00693AE9"/>
    <w:rsid w:val="00695808"/>
    <w:rsid w:val="006A15F4"/>
    <w:rsid w:val="006A326A"/>
    <w:rsid w:val="006B46FB"/>
    <w:rsid w:val="006D1B14"/>
    <w:rsid w:val="006E21FB"/>
    <w:rsid w:val="006F1745"/>
    <w:rsid w:val="00717CDE"/>
    <w:rsid w:val="0074693B"/>
    <w:rsid w:val="00772F20"/>
    <w:rsid w:val="00792342"/>
    <w:rsid w:val="00792893"/>
    <w:rsid w:val="007977A8"/>
    <w:rsid w:val="007A0269"/>
    <w:rsid w:val="007A6968"/>
    <w:rsid w:val="007B0F2E"/>
    <w:rsid w:val="007B512A"/>
    <w:rsid w:val="007C2097"/>
    <w:rsid w:val="007D6A07"/>
    <w:rsid w:val="007F7259"/>
    <w:rsid w:val="008040A8"/>
    <w:rsid w:val="00821D7E"/>
    <w:rsid w:val="008279FA"/>
    <w:rsid w:val="008626E7"/>
    <w:rsid w:val="00870EE7"/>
    <w:rsid w:val="008863B9"/>
    <w:rsid w:val="00887E6B"/>
    <w:rsid w:val="00897BFD"/>
    <w:rsid w:val="008A45A6"/>
    <w:rsid w:val="008C5C4D"/>
    <w:rsid w:val="008F686C"/>
    <w:rsid w:val="009148DE"/>
    <w:rsid w:val="00941E30"/>
    <w:rsid w:val="00951FF5"/>
    <w:rsid w:val="0097584F"/>
    <w:rsid w:val="009777D9"/>
    <w:rsid w:val="00991B88"/>
    <w:rsid w:val="009A5753"/>
    <w:rsid w:val="009A579D"/>
    <w:rsid w:val="009E3297"/>
    <w:rsid w:val="009F734F"/>
    <w:rsid w:val="00A246B6"/>
    <w:rsid w:val="00A36467"/>
    <w:rsid w:val="00A47E70"/>
    <w:rsid w:val="00A50CF0"/>
    <w:rsid w:val="00A70E42"/>
    <w:rsid w:val="00A7671C"/>
    <w:rsid w:val="00A95828"/>
    <w:rsid w:val="00A96B65"/>
    <w:rsid w:val="00AA2CBC"/>
    <w:rsid w:val="00AC08F0"/>
    <w:rsid w:val="00AC5820"/>
    <w:rsid w:val="00AD1CD8"/>
    <w:rsid w:val="00B258BB"/>
    <w:rsid w:val="00B67B97"/>
    <w:rsid w:val="00B968C8"/>
    <w:rsid w:val="00BA3EC5"/>
    <w:rsid w:val="00BA51D9"/>
    <w:rsid w:val="00BB5DFC"/>
    <w:rsid w:val="00BD0BCA"/>
    <w:rsid w:val="00BD279D"/>
    <w:rsid w:val="00BD6BB8"/>
    <w:rsid w:val="00C3520B"/>
    <w:rsid w:val="00C50739"/>
    <w:rsid w:val="00C66BA2"/>
    <w:rsid w:val="00C82C6B"/>
    <w:rsid w:val="00C93EA1"/>
    <w:rsid w:val="00C95985"/>
    <w:rsid w:val="00CC5026"/>
    <w:rsid w:val="00CC68D0"/>
    <w:rsid w:val="00D03F9A"/>
    <w:rsid w:val="00D06D51"/>
    <w:rsid w:val="00D148FE"/>
    <w:rsid w:val="00D24991"/>
    <w:rsid w:val="00D50255"/>
    <w:rsid w:val="00D66520"/>
    <w:rsid w:val="00D77146"/>
    <w:rsid w:val="00D97074"/>
    <w:rsid w:val="00DA4C30"/>
    <w:rsid w:val="00DE34CF"/>
    <w:rsid w:val="00E13F3D"/>
    <w:rsid w:val="00E34898"/>
    <w:rsid w:val="00E36102"/>
    <w:rsid w:val="00E36C05"/>
    <w:rsid w:val="00E50924"/>
    <w:rsid w:val="00E56B3F"/>
    <w:rsid w:val="00E80806"/>
    <w:rsid w:val="00EA1F5E"/>
    <w:rsid w:val="00EB09B7"/>
    <w:rsid w:val="00EE6631"/>
    <w:rsid w:val="00EE7D7C"/>
    <w:rsid w:val="00F25D98"/>
    <w:rsid w:val="00F300FB"/>
    <w:rsid w:val="00F64F46"/>
    <w:rsid w:val="00F80FE5"/>
    <w:rsid w:val="00FA04E7"/>
    <w:rsid w:val="00FB6386"/>
    <w:rsid w:val="00FB7108"/>
    <w:rsid w:val="00FD3B2C"/>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315325">
      <w:bodyDiv w:val="1"/>
      <w:marLeft w:val="0"/>
      <w:marRight w:val="0"/>
      <w:marTop w:val="0"/>
      <w:marBottom w:val="0"/>
      <w:divBdr>
        <w:top w:val="none" w:sz="0" w:space="0" w:color="auto"/>
        <w:left w:val="none" w:sz="0" w:space="0" w:color="auto"/>
        <w:bottom w:val="none" w:sz="0" w:space="0" w:color="auto"/>
        <w:right w:val="none" w:sz="0" w:space="0" w:color="auto"/>
      </w:divBdr>
    </w:div>
    <w:div w:id="197161820">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76910602">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497383285">
      <w:bodyDiv w:val="1"/>
      <w:marLeft w:val="0"/>
      <w:marRight w:val="0"/>
      <w:marTop w:val="0"/>
      <w:marBottom w:val="0"/>
      <w:divBdr>
        <w:top w:val="none" w:sz="0" w:space="0" w:color="auto"/>
        <w:left w:val="none" w:sz="0" w:space="0" w:color="auto"/>
        <w:bottom w:val="none" w:sz="0" w:space="0" w:color="auto"/>
        <w:right w:val="none" w:sz="0" w:space="0" w:color="auto"/>
      </w:divBdr>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3545522">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F7A73-FD6E-4082-9F96-7F392EFBC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1116</TotalTime>
  <Pages>3</Pages>
  <Words>819</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shenzhongyi (A)</cp:lastModifiedBy>
  <cp:revision>42</cp:revision>
  <cp:lastPrinted>1899-12-31T23:00:00Z</cp:lastPrinted>
  <dcterms:created xsi:type="dcterms:W3CDTF">2018-11-05T09:14:00Z</dcterms:created>
  <dcterms:modified xsi:type="dcterms:W3CDTF">2019-11-27T07:06:00Z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(3)Eu3KI9zJSorJwgTlswnNwdjj52FIDhys60O363S0+2+qae1a7v5GsCDbtZbt3zSwoXIbn28p
f4I/lHJ1saazgHNivZrrGWIeh/arBSnaXnmXrmwXClniahY4CFvESZ5owHEQPSvPhnSXog65
qN/9p9l+ROBhZqsuVVLyz+P8aaH6IbLtp0+FBUxcyWKyd+N51gUw7CxzIbvtxqqqZfV4BSIW
1VwgRIcyQkObmROt6O</vt:lpwstr>
  </property>
  <property fmtid="{D5CDD505-2E9C-101B-9397-08002B2CF9AE}" pid="22" name="_2015_ms_pID_7253431">
    <vt:lpwstr>s7GoyR7EPK5OzfPWMTxncgwOtc7umRIW309lPg03hhMdhCt0TVSUfF
W7jYlznttA7vZTIrWcpR+5lpVFnIcRGXr2Gaq5bvoB9l8XyvasYeW7qV/NNN9ScMev6WtKUA
dIbSNrGoQ+BU1Pll2f3lPNMXsm3gdDKsipRJFP5DOqIBgMLSFP76c/4KaTsH5/hE5RPpfybL
X4Zvw6MnZN4qAzvicJD7HO/hQbJfv/WZPDpa</vt:lpwstr>
  </property>
  <property fmtid="{D5CDD505-2E9C-101B-9397-08002B2CF9AE}" pid="23" name="_2015_ms_pID_7253432">
    <vt:lpwstr>0vBA3qBnuBHyZKSpX2iXP5Y=</vt:lpwstr>
  </property>
</Properties>
</file>