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DC3440" w:rsidRPr="00DC3440">
        <w:rPr>
          <w:b/>
          <w:noProof/>
          <w:sz w:val="24"/>
        </w:rPr>
        <w:t>R4-1915619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D06E17">
        <w:rPr>
          <w:rFonts w:hint="eastAsia"/>
          <w:b/>
          <w:noProof/>
          <w:sz w:val="24"/>
          <w:lang w:eastAsia="zh-CN"/>
        </w:rPr>
        <w:t>November</w:t>
      </w:r>
      <w:r w:rsidR="00D06E17">
        <w:rPr>
          <w:b/>
          <w:noProof/>
          <w:sz w:val="24"/>
        </w:rPr>
        <w:t xml:space="preserve"> </w:t>
      </w:r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06E17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06E17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:rsidR="001E41F3" w:rsidRPr="00D06E1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06E17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06E17" w:rsidRDefault="00D06E17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</w:rPr>
            </w:pPr>
            <w:r w:rsidRPr="00D06E17">
              <w:rPr>
                <w:b/>
                <w:noProof/>
                <w:sz w:val="28"/>
                <w:szCs w:val="28"/>
              </w:rPr>
              <w:t>0</w:t>
            </w:r>
            <w:r w:rsidRPr="00D06E17">
              <w:rPr>
                <w:rFonts w:hint="eastAsia"/>
                <w:b/>
                <w:noProof/>
                <w:sz w:val="28"/>
                <w:szCs w:val="28"/>
              </w:rPr>
              <w:t>2</w:t>
            </w:r>
            <w:r w:rsidRPr="00D06E17">
              <w:rPr>
                <w:b/>
                <w:noProof/>
                <w:sz w:val="28"/>
                <w:szCs w:val="28"/>
              </w:rPr>
              <w:t>97</w:t>
            </w:r>
          </w:p>
        </w:tc>
        <w:tc>
          <w:tcPr>
            <w:tcW w:w="709" w:type="dxa"/>
          </w:tcPr>
          <w:p w:rsidR="001E41F3" w:rsidRPr="00D06E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06E17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06E17" w:rsidRDefault="00D06E1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</w:rPr>
            </w:pPr>
            <w:r w:rsidRPr="00D06E17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41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41CD1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41CD1">
              <w:rPr>
                <w:b/>
                <w:noProof/>
                <w:sz w:val="28"/>
                <w:szCs w:val="28"/>
              </w:rPr>
              <w:t>7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A06F98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 </w:t>
            </w:r>
            <w:r w:rsidR="00A06F98">
              <w:rPr>
                <w:noProof/>
              </w:rPr>
              <w:t>NR intra-frequency measurements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A36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41CD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F98" w:rsidRDefault="0090426E" w:rsidP="00A06F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06F98" w:rsidRPr="00DD3199">
              <w:t>M</w:t>
            </w:r>
            <w:r w:rsidR="00A06F98" w:rsidRPr="00DD3199">
              <w:rPr>
                <w:vertAlign w:val="subscript"/>
              </w:rPr>
              <w:t>pss/sss_sync_w/o_gaps</w:t>
            </w:r>
            <w:r w:rsidR="00A06F98">
              <w:rPr>
                <w:vertAlign w:val="subscript"/>
              </w:rPr>
              <w:t xml:space="preserve"> </w:t>
            </w:r>
            <w:r w:rsidR="00A06F98" w:rsidRPr="00A06F98">
              <w:t>is</w:t>
            </w:r>
            <w:r w:rsidR="00A06F98">
              <w:t xml:space="preserve"> not aligned for PC1 FR2 without measurement GAP.</w:t>
            </w:r>
          </w:p>
          <w:p w:rsidR="00A06F98" w:rsidRDefault="00A06F98" w:rsidP="00A06F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rong tables are referred to in 9.2.6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Default="00A06F98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 xml:space="preserve">Correct </w:t>
            </w:r>
            <w:r w:rsidRPr="00DD3199">
              <w:t>M</w:t>
            </w:r>
            <w:r w:rsidRPr="00DD3199">
              <w:rPr>
                <w:vertAlign w:val="subscript"/>
              </w:rPr>
              <w:t>pss/sss_sync</w:t>
            </w:r>
            <w:r>
              <w:rPr>
                <w:vertAlign w:val="subscript"/>
              </w:rPr>
              <w:t xml:space="preserve"> </w:t>
            </w:r>
            <w:r w:rsidRPr="00A06F98">
              <w:t>to</w:t>
            </w:r>
            <w:r>
              <w:t xml:space="preserve"> </w:t>
            </w:r>
            <w:r w:rsidRPr="00DD3199">
              <w:t>M</w:t>
            </w:r>
            <w:r w:rsidRPr="00DD3199">
              <w:rPr>
                <w:vertAlign w:val="subscript"/>
              </w:rPr>
              <w:t>pss/sss_sync_w/o_gaps</w:t>
            </w:r>
            <w:r>
              <w:rPr>
                <w:vertAlign w:val="subscript"/>
              </w:rPr>
              <w:t xml:space="preserve"> </w:t>
            </w:r>
            <w:r w:rsidRPr="00A06F98">
              <w:t>for PC1</w:t>
            </w:r>
            <w:r>
              <w:rPr>
                <w:vertAlign w:val="subscript"/>
              </w:rPr>
              <w:t xml:space="preserve"> </w:t>
            </w:r>
            <w:r>
              <w:rPr>
                <w:noProof/>
                <w:lang w:eastAsia="zh-CN"/>
              </w:rPr>
              <w:t>FR2.</w:t>
            </w:r>
          </w:p>
          <w:p w:rsidR="00A06F98" w:rsidRPr="0090426E" w:rsidRDefault="00A06F98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table reference in 9.2.6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0426E">
              <w:rPr>
                <w:noProof/>
                <w:lang w:eastAsia="zh-CN"/>
              </w:rPr>
              <w:t>he requirements are not clear</w:t>
            </w:r>
            <w:r w:rsidR="00A06F98">
              <w:rPr>
                <w:noProof/>
                <w:lang w:eastAsia="zh-CN"/>
              </w:rPr>
              <w:t xml:space="preserve"> and will lead to ambiguty.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F98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3C2D5E" w:rsidRPr="00DD3199" w:rsidRDefault="003C2D5E" w:rsidP="003C2D5E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9.2.5.1</w:t>
      </w:r>
      <w:r w:rsidRPr="00DD3199">
        <w:rPr>
          <w:rFonts w:ascii="Arial" w:hAnsi="Arial"/>
          <w:sz w:val="24"/>
        </w:rPr>
        <w:tab/>
        <w:t>Intrafrequency cell identification</w:t>
      </w:r>
    </w:p>
    <w:p w:rsidR="003C2D5E" w:rsidRPr="00DD3199" w:rsidRDefault="003C2D5E" w:rsidP="003C2D5E">
      <w:pPr>
        <w:rPr>
          <w:rFonts w:cs="v4.2.0"/>
        </w:rPr>
      </w:pPr>
      <w:r w:rsidRPr="00DD3199">
        <w:rPr>
          <w:rFonts w:cs="v4.2.0"/>
        </w:rPr>
        <w:t>The UE shall be able to identify a new detectable intra frequency cell within T</w:t>
      </w:r>
      <w:r w:rsidRPr="00DD3199">
        <w:rPr>
          <w:rFonts w:cs="v4.2.0"/>
          <w:vertAlign w:val="subscript"/>
        </w:rPr>
        <w:t>identify_intra_without_</w:t>
      </w:r>
      <w:r w:rsidRPr="00DD3199">
        <w:rPr>
          <w:rFonts w:eastAsia="Malgun Gothic" w:cs="v4.2.0"/>
          <w:vertAlign w:val="subscript"/>
          <w:lang w:eastAsia="ko-KR"/>
        </w:rPr>
        <w:t>index</w:t>
      </w:r>
      <w:r w:rsidRPr="00DD3199">
        <w:rPr>
          <w:rFonts w:cs="v4.2.0"/>
        </w:rPr>
        <w:t xml:space="preserve"> </w:t>
      </w:r>
      <w:r w:rsidRPr="00DD3199">
        <w:t>if UE is not indicated to report SSB based RRM measurement result with the associated SSB index(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, or the UE is indicated that the neighbour cell is synchronous with the serving cell (</w:t>
      </w:r>
      <w:r w:rsidRPr="00DD3199">
        <w:rPr>
          <w:i/>
          <w:iCs/>
          <w:lang w:val="en-US"/>
        </w:rPr>
        <w:t>deriveSSB-IndexFromCell</w:t>
      </w:r>
      <w:r w:rsidRPr="00DD3199">
        <w:rPr>
          <w:rFonts w:cs="v4.2.0"/>
        </w:rPr>
        <w:t xml:space="preserve"> is enabled). Otherwise UE shall be able to identify a new detectable intra frequency cell within T</w:t>
      </w:r>
      <w:r w:rsidRPr="00DD3199">
        <w:rPr>
          <w:rFonts w:cs="v4.2.0"/>
          <w:vertAlign w:val="subscript"/>
        </w:rPr>
        <w:t>identify_intra_with_index</w:t>
      </w:r>
      <w:r w:rsidRPr="00DD3199">
        <w:rPr>
          <w:lang w:eastAsia="zh-CN"/>
        </w:rPr>
        <w:t>. The UE shall be able to identify a new detectable intra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identify_intra_without_index</w:t>
      </w:r>
      <w:r w:rsidRPr="00DD3199">
        <w:rPr>
          <w:vertAlign w:val="subscript"/>
          <w:lang w:eastAsia="zh-CN"/>
        </w:rPr>
        <w:t>.</w:t>
      </w:r>
      <w:r w:rsidRPr="00DD3199">
        <w:rPr>
          <w:lang w:val="en-US"/>
        </w:rPr>
        <w:t xml:space="preserve"> It is assumed that </w:t>
      </w:r>
      <w:r w:rsidRPr="00DD3199">
        <w:rPr>
          <w:i/>
          <w:iCs/>
          <w:lang w:val="en-US"/>
        </w:rPr>
        <w:t>deriveSSB-IndexFromCell</w:t>
      </w:r>
      <w:r w:rsidRPr="00DD3199">
        <w:rPr>
          <w:iCs/>
          <w:lang w:val="en-US"/>
        </w:rPr>
        <w:t xml:space="preserve"> </w:t>
      </w:r>
      <w:r w:rsidRPr="00DD3199">
        <w:rPr>
          <w:lang w:val="en-US"/>
        </w:rPr>
        <w:t xml:space="preserve">is always enabled for </w:t>
      </w:r>
      <w:r w:rsidRPr="00DD3199">
        <w:rPr>
          <w:lang w:val="en-US" w:eastAsia="zh-CN"/>
        </w:rPr>
        <w:t xml:space="preserve">FR1 TDD and </w:t>
      </w:r>
      <w:r w:rsidRPr="00DD3199">
        <w:rPr>
          <w:lang w:val="en-US"/>
        </w:rPr>
        <w:t>FR2.</w:t>
      </w:r>
    </w:p>
    <w:p w:rsidR="003C2D5E" w:rsidRPr="00DD3199" w:rsidRDefault="003C2D5E" w:rsidP="003C2D5E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identify_intra_without_index </w:t>
      </w:r>
      <w:r w:rsidRPr="00DD3199">
        <w:t>= (T</w:t>
      </w:r>
      <w:r w:rsidRPr="00DD3199">
        <w:rPr>
          <w:vertAlign w:val="subscript"/>
        </w:rPr>
        <w:t>PSS/SSS_sync_intra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SSB_measurement_period_intra</w:t>
      </w:r>
      <w:r w:rsidRPr="00DD3199">
        <w:t>) ms</w:t>
      </w:r>
    </w:p>
    <w:p w:rsidR="003C2D5E" w:rsidRPr="00DD3199" w:rsidRDefault="003C2D5E" w:rsidP="003C2D5E">
      <w:pPr>
        <w:jc w:val="center"/>
        <w:rPr>
          <w:lang w:val="en-US"/>
        </w:rPr>
      </w:pPr>
      <w:r w:rsidRPr="00DD3199">
        <w:t>T</w:t>
      </w:r>
      <w:r w:rsidRPr="00DD3199">
        <w:rPr>
          <w:vertAlign w:val="subscript"/>
        </w:rPr>
        <w:t xml:space="preserve">identify_intra_with_index </w:t>
      </w:r>
      <w:r w:rsidRPr="00DD3199">
        <w:t>= (T</w:t>
      </w:r>
      <w:r w:rsidRPr="00DD3199">
        <w:rPr>
          <w:vertAlign w:val="subscript"/>
        </w:rPr>
        <w:t>PSS/SSS_sync_intra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SSB_measurement_period_intra </w:t>
      </w:r>
      <w:r w:rsidRPr="00DD3199">
        <w:t>+ T</w:t>
      </w:r>
      <w:r w:rsidRPr="00DD3199">
        <w:rPr>
          <w:vertAlign w:val="subscript"/>
        </w:rPr>
        <w:t>SSB_time_index_intra</w:t>
      </w:r>
      <w:r w:rsidRPr="00DD3199">
        <w:t>) ms</w:t>
      </w:r>
    </w:p>
    <w:p w:rsidR="003C2D5E" w:rsidRPr="00DD3199" w:rsidRDefault="003C2D5E" w:rsidP="003C2D5E">
      <w:pPr>
        <w:rPr>
          <w:lang w:val="en-US"/>
        </w:rPr>
      </w:pPr>
      <w:r w:rsidRPr="00DD3199">
        <w:rPr>
          <w:lang w:val="en-US"/>
        </w:rPr>
        <w:t>Where:</w:t>
      </w:r>
    </w:p>
    <w:p w:rsidR="003C2D5E" w:rsidRPr="00DD3199" w:rsidRDefault="003C2D5E" w:rsidP="003C2D5E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PSS/SSS_sync_intra</w:t>
      </w:r>
      <w:r w:rsidRPr="00DD3199">
        <w:t>: it is the time period used in PSS/SSS detection given in table 9.2.5.1-1, 9.2.5.1-2, 9.2.5.1-4 (deactivated Scell) or 9.2.5.1-5 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SSB_time_index_intra</w:t>
      </w:r>
      <w:r w:rsidRPr="00DD3199">
        <w:t>: it is the time period used to acquire the index of the SSB being measured given in table 9.2.5.1-3 or  9.2.5.1-6 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SSB_measurement_period_intra</w:t>
      </w:r>
      <w:r w:rsidRPr="00DD3199">
        <w:t>: equal to a measurement period of SSB based measurement given in table 9.2.5.2-1, table 9.2.5.2-2 table 9.2.5.2-3 (deactivated Scell) or 9.2.5.2-4(deactivated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intra</w:t>
      </w:r>
      <w:r w:rsidRPr="00DD3199">
        <w:t>: it is a carrier specific scaling factor and is determined</w:t>
      </w:r>
    </w:p>
    <w:p w:rsidR="003C2D5E" w:rsidRPr="00DD3199" w:rsidRDefault="003C2D5E" w:rsidP="003C2D5E">
      <w:pPr>
        <w:pStyle w:val="B2"/>
        <w:rPr>
          <w:rFonts w:ascii="Arial" w:hAnsi="Arial"/>
        </w:rPr>
      </w:pPr>
      <w:r w:rsidRPr="00DD3199">
        <w:t>-</w:t>
      </w:r>
      <w:r w:rsidRPr="00DD3199">
        <w:tab/>
        <w:t>according to CSSF</w:t>
      </w:r>
      <w:r w:rsidRPr="00DD3199">
        <w:rPr>
          <w:vertAlign w:val="subscript"/>
        </w:rPr>
        <w:t xml:space="preserve">outside_gap,i </w:t>
      </w:r>
      <w:r w:rsidRPr="00DD3199">
        <w:t>in clause 9.1.5.1 for measurement conducted outside measurement gaps, i.e. when intrafrequency SMTC is fully non overlapping or partially overlapping with measurement gaps,  or according to CSSF</w:t>
      </w:r>
      <w:r w:rsidRPr="00DD3199">
        <w:rPr>
          <w:vertAlign w:val="subscript"/>
        </w:rPr>
        <w:t xml:space="preserve">within_gap,i </w:t>
      </w:r>
      <w:r w:rsidRPr="00DD3199">
        <w:t>in clause 9.1.5.2 for measurement conducted within measurement gaps, i.e. when intrafrequency SMTC is fully overlapping with measurement gaps.</w:t>
      </w:r>
    </w:p>
    <w:p w:rsidR="003C2D5E" w:rsidRPr="00DD3199" w:rsidRDefault="003C2D5E" w:rsidP="003C2D5E">
      <w:pPr>
        <w:pStyle w:val="B3"/>
        <w:rPr>
          <w:rFonts w:ascii="Arial" w:hAnsi="Arial"/>
          <w:sz w:val="18"/>
        </w:rPr>
      </w:pPr>
      <w:r w:rsidRPr="00DD3199">
        <w:t>-</w:t>
      </w:r>
      <w:r w:rsidRPr="00DD3199">
        <w:tab/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the assumed periodicity of intrafrequency SMTC occasions corresponds to the value of higher layer parameter </w:t>
      </w:r>
      <w:r w:rsidRPr="00DD3199">
        <w:rPr>
          <w:i/>
        </w:rPr>
        <w:t>smtc2</w:t>
      </w:r>
      <w:r w:rsidRPr="00DD3199">
        <w:t>; Otherwise the assumed periodicity of intrafrequency SMTC occasions corresponds to the value of higher layer parameter</w:t>
      </w:r>
      <w:r w:rsidRPr="00DD3199">
        <w:rPr>
          <w:i/>
        </w:rPr>
        <w:t xml:space="preserve"> smtc1</w:t>
      </w:r>
      <w:r w:rsidRPr="00DD3199">
        <w:t>.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pss/sss_sync_w/o_gaps</w:t>
      </w:r>
      <w:r w:rsidRPr="00DD3199">
        <w:t xml:space="preserve"> : For a UE supporting FR2 power class 1, M</w:t>
      </w:r>
      <w:r w:rsidRPr="00DD3199">
        <w:rPr>
          <w:vertAlign w:val="subscript"/>
        </w:rPr>
        <w:t>pss/sss_sync</w:t>
      </w:r>
      <w:ins w:id="3" w:author="HUAWEI" w:date="2019-11-08T11:21:00Z">
        <w:r>
          <w:rPr>
            <w:vertAlign w:val="subscript"/>
          </w:rPr>
          <w:t>_w/o_gaps</w:t>
        </w:r>
      </w:ins>
      <w:r w:rsidRPr="00DD3199">
        <w:t>=40. For a UE supporting power class 2, M</w:t>
      </w:r>
      <w:r w:rsidRPr="00DD3199">
        <w:rPr>
          <w:vertAlign w:val="subscript"/>
        </w:rPr>
        <w:t>pss/sss_sync_w/o_gaps</w:t>
      </w:r>
      <w:r w:rsidRPr="00DD3199">
        <w:t xml:space="preserve"> =24.  For a UE supporting FR2 power class 3, M</w:t>
      </w:r>
      <w:r w:rsidRPr="00DD3199">
        <w:rPr>
          <w:vertAlign w:val="subscript"/>
        </w:rPr>
        <w:t>pss/sss_sync_w/o_gaps</w:t>
      </w:r>
      <w:r w:rsidRPr="00DD3199">
        <w:t xml:space="preserve"> =24. For a UE supporting FR2 power class 4, M</w:t>
      </w:r>
      <w:r w:rsidRPr="00DD3199">
        <w:rPr>
          <w:vertAlign w:val="subscript"/>
        </w:rPr>
        <w:t>pss/sss_sync_w/o_gaps</w:t>
      </w:r>
      <w:r w:rsidRPr="00DD3199">
        <w:t xml:space="preserve"> =24</w:t>
      </w:r>
    </w:p>
    <w:p w:rsidR="00A06F98" w:rsidRPr="003C2D5E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meas_period_w/o_gaps</w:t>
      </w:r>
      <w:r w:rsidRPr="00DD3199">
        <w:t xml:space="preserve"> : For a UE supporting power class 1, M</w:t>
      </w:r>
      <w:r w:rsidRPr="00DD3199">
        <w:rPr>
          <w:vertAlign w:val="subscript"/>
        </w:rPr>
        <w:t>meas_period_w/o_gaps</w:t>
      </w:r>
      <w:r w:rsidRPr="00DD3199">
        <w:t xml:space="preserve"> =40. For a UE supporting FR2 power class 2, M</w:t>
      </w:r>
      <w:r w:rsidRPr="00DD3199">
        <w:rPr>
          <w:vertAlign w:val="subscript"/>
        </w:rPr>
        <w:t>meas_period_w/o_gaps</w:t>
      </w:r>
      <w:r w:rsidRPr="00DD3199">
        <w:t xml:space="preserve"> =24. For a UE supporting power class 3, M</w:t>
      </w:r>
      <w:r w:rsidRPr="00DD3199">
        <w:rPr>
          <w:vertAlign w:val="subscript"/>
        </w:rPr>
        <w:t>meas_period_w/o_gaps</w:t>
      </w:r>
      <w:r w:rsidRPr="00DD3199">
        <w:t xml:space="preserve"> =24. For a UE supporting power class 4, M</w:t>
      </w:r>
      <w:r w:rsidRPr="00DD3199">
        <w:rPr>
          <w:vertAlign w:val="subscript"/>
        </w:rPr>
        <w:t>meas_period_w/o_gaps</w:t>
      </w:r>
      <w:r w:rsidRPr="00DD3199">
        <w:t xml:space="preserve"> =24.</w:t>
      </w:r>
      <w:r w:rsidRPr="00DD3199">
        <w:tab/>
      </w:r>
    </w:p>
    <w:p w:rsidR="003C2D5E" w:rsidRPr="00741CD1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p w:rsidR="003C2D5E" w:rsidRDefault="003C2D5E" w:rsidP="00A06F98">
      <w:pPr>
        <w:pStyle w:val="B1"/>
        <w:jc w:val="center"/>
        <w:rPr>
          <w:sz w:val="36"/>
          <w:highlight w:val="yellow"/>
        </w:rPr>
      </w:pPr>
    </w:p>
    <w:p w:rsidR="003C2D5E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 xml:space="preserve">&lt;Start of Change </w:t>
      </w:r>
      <w:r>
        <w:rPr>
          <w:sz w:val="36"/>
          <w:highlight w:val="yellow"/>
        </w:rPr>
        <w:t>2</w:t>
      </w:r>
      <w:r w:rsidRPr="00741CD1">
        <w:rPr>
          <w:sz w:val="36"/>
          <w:highlight w:val="yellow"/>
        </w:rPr>
        <w:t>&gt;</w:t>
      </w:r>
    </w:p>
    <w:p w:rsidR="003C2D5E" w:rsidRPr="00DD3199" w:rsidRDefault="003C2D5E" w:rsidP="003C2D5E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9.2.6.2</w:t>
      </w:r>
      <w:r w:rsidRPr="00DD3199">
        <w:rPr>
          <w:rFonts w:ascii="Arial" w:hAnsi="Arial"/>
          <w:sz w:val="24"/>
        </w:rPr>
        <w:tab/>
        <w:t>Intrafrequency cell identification</w:t>
      </w:r>
    </w:p>
    <w:p w:rsidR="003C2D5E" w:rsidRPr="00DD3199" w:rsidRDefault="003C2D5E" w:rsidP="003C2D5E">
      <w:pPr>
        <w:rPr>
          <w:rFonts w:cs="v4.2.0"/>
        </w:rPr>
      </w:pPr>
      <w:r w:rsidRPr="00DD3199">
        <w:rPr>
          <w:rFonts w:cs="v4.2.0"/>
        </w:rPr>
        <w:t>The UE shall be able to identify a new detectable intra frequency cell within T</w:t>
      </w:r>
      <w:r w:rsidRPr="00DD3199">
        <w:rPr>
          <w:rFonts w:cs="v4.2.0"/>
          <w:vertAlign w:val="subscript"/>
        </w:rPr>
        <w:t>identify_intra_without_index</w:t>
      </w:r>
      <w:r w:rsidRPr="00DD3199">
        <w:rPr>
          <w:rFonts w:cs="v4.2.0"/>
        </w:rPr>
        <w:t xml:space="preserve"> if UE is not indicated to report SSB based RRM measurement result with the associated SSB index </w:t>
      </w:r>
      <w:r w:rsidRPr="00DD3199">
        <w:t>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, or the UE has been indicated that the neighbour cell is synchronous with the serving cell (</w:t>
      </w:r>
      <w:r w:rsidRPr="00DD3199">
        <w:rPr>
          <w:i/>
          <w:iCs/>
          <w:lang w:val="en-US"/>
        </w:rPr>
        <w:t>deriveSSB-IndexFromCell</w:t>
      </w:r>
      <w:r w:rsidRPr="00DD3199">
        <w:rPr>
          <w:rFonts w:cs="v4.2.0"/>
        </w:rPr>
        <w:t xml:space="preserve"> is enabled). Otherwise UE shall be able to identify a new detectable intra frequency cell within T</w:t>
      </w:r>
      <w:r w:rsidRPr="00DD3199">
        <w:rPr>
          <w:rFonts w:cs="v4.2.0"/>
          <w:vertAlign w:val="subscript"/>
        </w:rPr>
        <w:t>identify_intra_with_index.</w:t>
      </w:r>
      <w:r w:rsidRPr="00DD3199">
        <w:rPr>
          <w:lang w:eastAsia="zh-CN"/>
        </w:rPr>
        <w:t xml:space="preserve"> The UE shall be able to identify a new detectable intra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identify_intra_without_index</w:t>
      </w:r>
      <w:r w:rsidRPr="00DD3199">
        <w:rPr>
          <w:vertAlign w:val="subscript"/>
          <w:lang w:eastAsia="zh-CN"/>
        </w:rPr>
        <w:t>.</w:t>
      </w:r>
      <w:r w:rsidRPr="00DD3199">
        <w:rPr>
          <w:lang w:val="en-US"/>
        </w:rPr>
        <w:t xml:space="preserve"> It is assumed that </w:t>
      </w:r>
      <w:r w:rsidRPr="00DD3199">
        <w:rPr>
          <w:i/>
          <w:iCs/>
          <w:lang w:val="en-US"/>
        </w:rPr>
        <w:t>deriveSSB-IndexFromCell</w:t>
      </w:r>
      <w:r w:rsidRPr="00DD3199">
        <w:rPr>
          <w:lang w:val="en-US"/>
        </w:rPr>
        <w:t xml:space="preserve"> is always enabled for </w:t>
      </w:r>
      <w:r w:rsidRPr="00DD3199">
        <w:rPr>
          <w:lang w:val="en-US" w:eastAsia="zh-CN"/>
        </w:rPr>
        <w:t xml:space="preserve">FR1 TDD and </w:t>
      </w:r>
      <w:r w:rsidRPr="00DD3199">
        <w:rPr>
          <w:lang w:val="en-US"/>
        </w:rPr>
        <w:t>FR2.</w:t>
      </w:r>
    </w:p>
    <w:p w:rsidR="003C2D5E" w:rsidRPr="00DD3199" w:rsidRDefault="003C2D5E" w:rsidP="003C2D5E">
      <w:pPr>
        <w:keepLines/>
        <w:tabs>
          <w:tab w:val="center" w:pos="4536"/>
          <w:tab w:val="right" w:pos="9072"/>
        </w:tabs>
      </w:pPr>
      <w:r w:rsidRPr="00DD3199">
        <w:rPr>
          <w:noProof/>
        </w:rPr>
        <w:lastRenderedPageBreak/>
        <w:tab/>
        <w:t>T</w:t>
      </w:r>
      <w:r w:rsidRPr="00DD3199">
        <w:rPr>
          <w:noProof/>
          <w:vertAlign w:val="subscript"/>
        </w:rPr>
        <w:t xml:space="preserve">identify_intra_without_index </w:t>
      </w:r>
      <w:r w:rsidRPr="00DD3199">
        <w:rPr>
          <w:noProof/>
        </w:rPr>
        <w:t>= T</w:t>
      </w:r>
      <w:r w:rsidRPr="00DD3199">
        <w:rPr>
          <w:noProof/>
          <w:vertAlign w:val="subscript"/>
        </w:rPr>
        <w:t>PSS/SSS_sync_intra</w:t>
      </w:r>
      <w:r w:rsidRPr="00DD3199">
        <w:rPr>
          <w:noProof/>
        </w:rPr>
        <w:t xml:space="preserve"> + T</w:t>
      </w:r>
      <w:r w:rsidRPr="00DD3199">
        <w:rPr>
          <w:noProof/>
          <w:vertAlign w:val="subscript"/>
        </w:rPr>
        <w:t xml:space="preserve"> SSB_measurement_period_intra</w:t>
      </w:r>
      <w:r w:rsidRPr="00DD3199">
        <w:rPr>
          <w:noProof/>
        </w:rPr>
        <w:t xml:space="preserve">  ms</w:t>
      </w:r>
    </w:p>
    <w:p w:rsidR="003C2D5E" w:rsidRPr="00DD3199" w:rsidRDefault="003C2D5E" w:rsidP="003C2D5E">
      <w:pPr>
        <w:keepLines/>
        <w:tabs>
          <w:tab w:val="center" w:pos="4536"/>
          <w:tab w:val="right" w:pos="9072"/>
        </w:tabs>
        <w:rPr>
          <w:lang w:val="en-US"/>
        </w:rPr>
      </w:pPr>
      <w:r w:rsidRPr="00DD3199">
        <w:rPr>
          <w:noProof/>
        </w:rPr>
        <w:tab/>
        <w:t>T</w:t>
      </w:r>
      <w:r w:rsidRPr="00DD3199">
        <w:rPr>
          <w:noProof/>
          <w:vertAlign w:val="subscript"/>
        </w:rPr>
        <w:t xml:space="preserve">identify_intra_with_index </w:t>
      </w:r>
      <w:r w:rsidRPr="00DD3199">
        <w:rPr>
          <w:noProof/>
        </w:rPr>
        <w:t>= T</w:t>
      </w:r>
      <w:r w:rsidRPr="00DD3199">
        <w:rPr>
          <w:noProof/>
          <w:vertAlign w:val="subscript"/>
        </w:rPr>
        <w:t>PSS/SSS_sync_ntra</w:t>
      </w:r>
      <w:r w:rsidRPr="00DD3199">
        <w:rPr>
          <w:noProof/>
        </w:rPr>
        <w:t xml:space="preserve"> + T</w:t>
      </w:r>
      <w:r w:rsidRPr="00DD3199">
        <w:rPr>
          <w:noProof/>
          <w:vertAlign w:val="subscript"/>
        </w:rPr>
        <w:t xml:space="preserve"> SSB_measurement_period_intra </w:t>
      </w:r>
      <w:r w:rsidRPr="00DD3199">
        <w:rPr>
          <w:noProof/>
        </w:rPr>
        <w:t>+ T</w:t>
      </w:r>
      <w:r w:rsidRPr="00DD3199">
        <w:rPr>
          <w:noProof/>
          <w:vertAlign w:val="subscript"/>
        </w:rPr>
        <w:t>SSB_time_index_intra</w:t>
      </w:r>
    </w:p>
    <w:p w:rsidR="003C2D5E" w:rsidRPr="00DD3199" w:rsidRDefault="003C2D5E" w:rsidP="003C2D5E">
      <w:pPr>
        <w:rPr>
          <w:lang w:val="en-US"/>
        </w:rPr>
      </w:pPr>
      <w:r w:rsidRPr="00DD3199">
        <w:rPr>
          <w:lang w:val="en-US"/>
        </w:rPr>
        <w:t>Where:</w:t>
      </w:r>
    </w:p>
    <w:p w:rsidR="003C2D5E" w:rsidRPr="00DD3199" w:rsidRDefault="003C2D5E" w:rsidP="003C2D5E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PSS/SSS_sync_intra</w:t>
      </w:r>
      <w:r w:rsidRPr="00DD3199">
        <w:t>: it is the time period used in PSS/SSS detection given in table 9.2.6.2-1 or 9.2.6.2-2.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SSB_time_index_intra</w:t>
      </w:r>
      <w:r w:rsidRPr="00DD3199">
        <w:t>: it is the time period used to acquire the index of the SSB being measured given in table 9.2.6.2-3.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SSB_measurement_period_intra</w:t>
      </w:r>
      <w:r w:rsidRPr="00DD3199">
        <w:t>: equal to a measurement period of SSB based measurement given in table 9.2.6.2-1 or 9.2.6.2-2.</w:t>
      </w:r>
    </w:p>
    <w:p w:rsidR="003C2D5E" w:rsidRPr="00DD3199" w:rsidRDefault="003C2D5E" w:rsidP="003C2D5E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intra</w:t>
      </w:r>
      <w:r w:rsidRPr="00DD3199">
        <w:t>: it is a carrier specific scaling factor and is determined according to CSSF</w:t>
      </w:r>
      <w:r w:rsidRPr="00DD3199">
        <w:rPr>
          <w:vertAlign w:val="subscript"/>
        </w:rPr>
        <w:t xml:space="preserve">within_gap,i </w:t>
      </w:r>
      <w:r w:rsidRPr="00DD3199">
        <w:t xml:space="preserve">in clause 9.1.5.2 for measurement conducted within measurement gaps. 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pss/sss_sync_with_gaps</w:t>
      </w:r>
      <w:r w:rsidRPr="00DD3199">
        <w:t xml:space="preserve"> : For a UE supporting FR2 power class 1, M</w:t>
      </w:r>
      <w:r w:rsidRPr="00DD3199">
        <w:rPr>
          <w:vertAlign w:val="subscript"/>
        </w:rPr>
        <w:t>pss/sss_sync with_gaps</w:t>
      </w:r>
      <w:r w:rsidRPr="00DD3199">
        <w:t>=40. For a UE supporting FR2 power class 2, M</w:t>
      </w:r>
      <w:r w:rsidRPr="00DD3199">
        <w:rPr>
          <w:vertAlign w:val="subscript"/>
        </w:rPr>
        <w:t>pss/sss_sync with_gaps</w:t>
      </w:r>
      <w:r w:rsidRPr="00DD3199">
        <w:t xml:space="preserve"> =24.  For a UE supporting FR2 power class 3, M</w:t>
      </w:r>
      <w:r w:rsidRPr="00DD3199">
        <w:rPr>
          <w:vertAlign w:val="subscript"/>
        </w:rPr>
        <w:t>pss/sss_sync with_gaps</w:t>
      </w:r>
      <w:r w:rsidRPr="00DD3199">
        <w:t xml:space="preserve"> =24. For a UE supporting power class 4, M</w:t>
      </w:r>
      <w:r w:rsidRPr="00DD3199">
        <w:rPr>
          <w:vertAlign w:val="subscript"/>
        </w:rPr>
        <w:t>pss/sss_sync with_gaps</w:t>
      </w:r>
      <w:r w:rsidRPr="00DD3199">
        <w:t xml:space="preserve"> =24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meas_period_ with_gaps</w:t>
      </w:r>
      <w:r w:rsidRPr="00DD3199">
        <w:t>: For a UE supporting power class 1, M</w:t>
      </w:r>
      <w:r w:rsidRPr="00DD3199">
        <w:rPr>
          <w:vertAlign w:val="subscript"/>
        </w:rPr>
        <w:t>meas_period_ with_gaps</w:t>
      </w:r>
      <w:r w:rsidRPr="00DD3199">
        <w:t xml:space="preserve"> =40. For a UE supporting power class 2, M</w:t>
      </w:r>
      <w:r w:rsidRPr="00DD3199">
        <w:rPr>
          <w:vertAlign w:val="subscript"/>
        </w:rPr>
        <w:t>meas_period_ with_gaps</w:t>
      </w:r>
      <w:r w:rsidRPr="00DD3199">
        <w:t xml:space="preserve"> =24. For a UE supporting power class 3, M</w:t>
      </w:r>
      <w:r w:rsidRPr="00DD3199">
        <w:rPr>
          <w:vertAlign w:val="subscript"/>
        </w:rPr>
        <w:t>meas_period_ with_gaps</w:t>
      </w:r>
      <w:r w:rsidRPr="00DD3199">
        <w:t xml:space="preserve"> =24. For a UE supporting power class 4, M</w:t>
      </w:r>
      <w:r w:rsidRPr="00DD3199">
        <w:rPr>
          <w:vertAlign w:val="subscript"/>
        </w:rPr>
        <w:t>meas_period with_gaps</w:t>
      </w:r>
      <w:r w:rsidRPr="00DD3199">
        <w:t xml:space="preserve"> =24.</w:t>
      </w:r>
    </w:p>
    <w:p w:rsidR="003C2D5E" w:rsidRPr="00DD3199" w:rsidRDefault="003C2D5E" w:rsidP="003C2D5E">
      <w:r w:rsidRPr="00DD3199">
        <w:rPr>
          <w:lang w:val="en-US"/>
        </w:rPr>
        <w:t xml:space="preserve">If the higher layer signaling in TS 38.331 [2] </w:t>
      </w:r>
      <w:r w:rsidRPr="00DD3199">
        <w:t xml:space="preserve">signaling of </w:t>
      </w:r>
      <w:r w:rsidRPr="00DD3199">
        <w:rPr>
          <w:i/>
        </w:rPr>
        <w:t>smtc2</w:t>
      </w:r>
      <w:r w:rsidRPr="00DD3199">
        <w:t xml:space="preserve"> is present and smtc1 is fully overlapping with measurement gaps and smtc2 is partially overlapping with measurement gaps, requirements are not specified for T</w:t>
      </w:r>
      <w:r w:rsidRPr="00DD3199">
        <w:rPr>
          <w:vertAlign w:val="subscript"/>
        </w:rPr>
        <w:t xml:space="preserve">identify_intra_without_index </w:t>
      </w:r>
      <w:r w:rsidRPr="00DD3199">
        <w:t>or T</w:t>
      </w:r>
      <w:r w:rsidRPr="00DD3199">
        <w:rPr>
          <w:vertAlign w:val="subscript"/>
        </w:rPr>
        <w:t>identify_intra_with_index.</w:t>
      </w:r>
    </w:p>
    <w:p w:rsidR="003C2D5E" w:rsidRPr="00DD3199" w:rsidRDefault="003C2D5E" w:rsidP="003C2D5E">
      <w:r w:rsidRPr="00DD3199">
        <w:t>If SCG DRX is in use, intrafrequency cell identification requirements specified in Table 9.2.6.</w:t>
      </w:r>
      <w:del w:id="4" w:author="HUAWEI" w:date="2019-11-08T11:22:00Z">
        <w:r w:rsidRPr="00DD3199" w:rsidDel="003C2D5E">
          <w:delText>1</w:delText>
        </w:r>
      </w:del>
      <w:ins w:id="5" w:author="HUAWEI" w:date="2019-11-08T11:22:00Z">
        <w:r>
          <w:t>2</w:t>
        </w:r>
      </w:ins>
      <w:r w:rsidRPr="00DD3199">
        <w:t>-1, Table 9.2.6.</w:t>
      </w:r>
      <w:del w:id="6" w:author="HUAWEI" w:date="2019-11-08T11:22:00Z">
        <w:r w:rsidRPr="00DD3199" w:rsidDel="003C2D5E">
          <w:delText>1</w:delText>
        </w:r>
      </w:del>
      <w:ins w:id="7" w:author="HUAWEI" w:date="2019-11-08T11:22:00Z">
        <w:r>
          <w:t>2</w:t>
        </w:r>
      </w:ins>
      <w:r w:rsidRPr="00DD3199">
        <w:t>-2, and Table 9.2.</w:t>
      </w:r>
      <w:del w:id="8" w:author="HUAWEI" w:date="2019-11-08T11:22:00Z">
        <w:r w:rsidRPr="00DD3199" w:rsidDel="003C2D5E">
          <w:delText>5</w:delText>
        </w:r>
      </w:del>
      <w:ins w:id="9" w:author="HUAWEI" w:date="2019-11-08T11:22:00Z">
        <w:r>
          <w:t>6</w:t>
        </w:r>
      </w:ins>
      <w:r w:rsidRPr="00DD3199">
        <w:t>.</w:t>
      </w:r>
      <w:del w:id="10" w:author="HUAWEI" w:date="2019-11-08T11:22:00Z">
        <w:r w:rsidRPr="00DD3199" w:rsidDel="003C2D5E">
          <w:delText>1</w:delText>
        </w:r>
      </w:del>
      <w:ins w:id="11" w:author="HUAWEI" w:date="2019-11-08T11:22:00Z">
        <w:r>
          <w:t>2</w:t>
        </w:r>
      </w:ins>
      <w:r w:rsidRPr="00DD3199">
        <w:t>-3 shall depend on the SCG DRX cycle. O</w:t>
      </w:r>
      <w:r w:rsidRPr="00DD3199">
        <w:rPr>
          <w:lang w:eastAsia="zh-CN"/>
        </w:rPr>
        <w:t>therwise</w:t>
      </w:r>
      <w:r w:rsidRPr="00DD3199">
        <w:t>,</w:t>
      </w:r>
      <w:r w:rsidRPr="00DD3199">
        <w:rPr>
          <w:lang w:eastAsia="zh-CN"/>
        </w:rPr>
        <w:t xml:space="preserve"> the requirements </w:t>
      </w:r>
      <w:r w:rsidRPr="00DD3199">
        <w:t>for when DRX is not in use shall apply.</w:t>
      </w:r>
    </w:p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max(600ms, 5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max(600ms, ceil(1.5x 5) x max(MGRP, SMTC period,DRX cycle))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5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DD3199" w:rsidRDefault="003C2D5E" w:rsidP="003C2D5E"/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max(600ms, 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 xml:space="preserve">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max(600ms, ceil(1.5x 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>) x max(MGRP, SMTC period, DRX cycle))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 xml:space="preserve">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DD3199" w:rsidRDefault="003C2D5E" w:rsidP="003C2D5E"/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max(120ms, 3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max(120ms, ceil(1.5x 3) x max(MGRP, SMTC period,DRX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  <w:r w:rsidRPr="00DD3199">
              <w:rPr>
                <w:rFonts w:ascii="Arial" w:hAnsi="Arial"/>
                <w:sz w:val="18"/>
              </w:rPr>
              <w:t>)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3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3C2D5E" w:rsidRDefault="003C2D5E" w:rsidP="00A06F98">
      <w:pPr>
        <w:pStyle w:val="B1"/>
        <w:jc w:val="center"/>
        <w:rPr>
          <w:sz w:val="36"/>
          <w:highlight w:val="yellow"/>
        </w:rPr>
      </w:pPr>
    </w:p>
    <w:p w:rsidR="00A06F98" w:rsidRPr="00741CD1" w:rsidRDefault="00A06F98" w:rsidP="00A06F98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</w:t>
      </w:r>
      <w:r w:rsidR="003C2D5E">
        <w:rPr>
          <w:sz w:val="36"/>
          <w:highlight w:val="yellow"/>
        </w:rPr>
        <w:t>2</w:t>
      </w:r>
      <w:r w:rsidRPr="00741CD1">
        <w:rPr>
          <w:sz w:val="36"/>
          <w:highlight w:val="yellow"/>
        </w:rPr>
        <w:t>&gt;</w:t>
      </w:r>
    </w:p>
    <w:p w:rsidR="00A06F98" w:rsidRPr="00741CD1" w:rsidRDefault="00A06F98" w:rsidP="00741CD1">
      <w:pPr>
        <w:pStyle w:val="B1"/>
        <w:jc w:val="center"/>
        <w:rPr>
          <w:sz w:val="36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2F8" w:rsidRDefault="008C62F8">
      <w:r>
        <w:separator/>
      </w:r>
    </w:p>
  </w:endnote>
  <w:endnote w:type="continuationSeparator" w:id="0">
    <w:p w:rsidR="008C62F8" w:rsidRDefault="008C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2F8" w:rsidRDefault="008C62F8">
      <w:r>
        <w:separator/>
      </w:r>
    </w:p>
  </w:footnote>
  <w:footnote w:type="continuationSeparator" w:id="0">
    <w:p w:rsidR="008C62F8" w:rsidRDefault="008C6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609EF"/>
    <w:rsid w:val="0036231A"/>
    <w:rsid w:val="00374DD4"/>
    <w:rsid w:val="00375732"/>
    <w:rsid w:val="00396D16"/>
    <w:rsid w:val="003B28B4"/>
    <w:rsid w:val="003C2D5E"/>
    <w:rsid w:val="003D5F3D"/>
    <w:rsid w:val="003E1A36"/>
    <w:rsid w:val="00407CE3"/>
    <w:rsid w:val="00410371"/>
    <w:rsid w:val="00410495"/>
    <w:rsid w:val="004242F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C62F8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06F98"/>
    <w:rsid w:val="00A24567"/>
    <w:rsid w:val="00A246B6"/>
    <w:rsid w:val="00A36137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06E17"/>
    <w:rsid w:val="00D10DCA"/>
    <w:rsid w:val="00D148FE"/>
    <w:rsid w:val="00D24991"/>
    <w:rsid w:val="00D47AA1"/>
    <w:rsid w:val="00D50255"/>
    <w:rsid w:val="00D66520"/>
    <w:rsid w:val="00D77146"/>
    <w:rsid w:val="00D851A0"/>
    <w:rsid w:val="00D97074"/>
    <w:rsid w:val="00DC3440"/>
    <w:rsid w:val="00DE34CF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2D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8BE6-C7BA-4132-B5F5-75C5CCCE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1109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2019-11-18T01:06:00Z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(3)Jfi5T5R2eXTM6Mov7vMnSVi564/WKT0oqWR4po3xnAaNnRXQ8eGIPbgKLZrFZ8RRDc3WMdug
i2FWdlxRSfeUirLHdnwbprBwN74m1+imAroGlCPZjgkU8ue7SfVZiiA+vWWI2lQArxu/p8uR
ANnSH4QoDiT9PjWlL9ZpzB/uwbPEAaOtxr8aRKxW+OZwpf0fYF6tYBAoIgsPXkESqV+wpasK
ILHjg3cI4lhE1jqSt9</vt:lpwstr>
  </property>
  <property fmtid="{D5CDD505-2E9C-101B-9397-08002B2CF9AE}" pid="22" name="_2015_ms_pID_7253431">
    <vt:lpwstr>xi5e6SUKzvHFy8g/GSnNi57FzL72oh0YdiJ2YNM+KguXy9ive76KWA
AcS44PPhqjC7SI5+d4HQ5j9hNwt3E8dkMFi2g23h0luy/SaO3AkwgCynEw/bJQIYVw84isXr
3zQ1B+ezWLC/wBWWB0xQfaXWvwXs0+Bz/dpX0GseKeB/SE+dVyiP3RWHZCv6zrZUL9yCIbdM
x4G8n/n2yZFroEr+DXIH6AcxtvXkpriG2fJH</vt:lpwstr>
  </property>
  <property fmtid="{D5CDD505-2E9C-101B-9397-08002B2CF9AE}" pid="23" name="_2015_ms_pID_7253432">
    <vt:lpwstr>DA==</vt:lpwstr>
  </property>
</Properties>
</file>