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sidR="00FE26F9">
        <w:rPr>
          <w:b/>
          <w:noProof/>
          <w:sz w:val="24"/>
        </w:rPr>
        <w:t>3</w:t>
      </w:r>
      <w:r w:rsidR="001E41F3" w:rsidRPr="00576E2F">
        <w:rPr>
          <w:b/>
          <w:noProof/>
          <w:sz w:val="24"/>
        </w:rPr>
        <w:tab/>
      </w:r>
      <w:r w:rsidR="00F51DDC" w:rsidRPr="00F51DDC">
        <w:rPr>
          <w:b/>
          <w:noProof/>
          <w:sz w:val="24"/>
        </w:rPr>
        <w:t>R4-1915614</w:t>
      </w:r>
    </w:p>
    <w:p w:rsidR="00FE26F9" w:rsidRDefault="00FE26F9" w:rsidP="00FE26F9">
      <w:pPr>
        <w:pStyle w:val="CRCoverPage"/>
        <w:outlineLvl w:val="0"/>
        <w:rPr>
          <w:b/>
          <w:noProof/>
          <w:sz w:val="24"/>
        </w:rPr>
      </w:pPr>
      <w:r>
        <w:rPr>
          <w:b/>
          <w:noProof/>
          <w:sz w:val="24"/>
          <w:lang w:eastAsia="zh-CN"/>
        </w:rPr>
        <w:t>Reno</w:t>
      </w:r>
      <w:r>
        <w:rPr>
          <w:b/>
          <w:noProof/>
          <w:sz w:val="24"/>
        </w:rPr>
        <w:t>, USA, 18th-22th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F51DDC" w:rsidRDefault="00F51DDC" w:rsidP="00547111">
            <w:pPr>
              <w:pStyle w:val="CRCoverPage"/>
              <w:spacing w:after="0"/>
              <w:rPr>
                <w:b/>
                <w:noProof/>
                <w:sz w:val="28"/>
              </w:rPr>
            </w:pPr>
            <w:r w:rsidRPr="00F51DDC">
              <w:rPr>
                <w:rFonts w:hint="eastAsia"/>
                <w:b/>
                <w:noProof/>
                <w:sz w:val="28"/>
              </w:rPr>
              <w:t>0</w:t>
            </w:r>
            <w:r w:rsidRPr="00F51DDC">
              <w:rPr>
                <w:b/>
                <w:noProof/>
                <w:sz w:val="28"/>
              </w:rPr>
              <w:t>287</w:t>
            </w:r>
          </w:p>
        </w:tc>
        <w:tc>
          <w:tcPr>
            <w:tcW w:w="709" w:type="dxa"/>
          </w:tcPr>
          <w:p w:rsidR="001E41F3" w:rsidRPr="00F51DDC" w:rsidRDefault="001E41F3" w:rsidP="0051580D">
            <w:pPr>
              <w:pStyle w:val="CRCoverPage"/>
              <w:tabs>
                <w:tab w:val="right" w:pos="625"/>
              </w:tabs>
              <w:spacing w:after="0"/>
              <w:jc w:val="center"/>
              <w:rPr>
                <w:b/>
                <w:noProof/>
                <w:sz w:val="28"/>
              </w:rPr>
            </w:pPr>
            <w:r w:rsidRPr="00F51DDC">
              <w:rPr>
                <w:b/>
                <w:noProof/>
                <w:sz w:val="28"/>
              </w:rPr>
              <w:t>rev</w:t>
            </w:r>
          </w:p>
        </w:tc>
        <w:tc>
          <w:tcPr>
            <w:tcW w:w="992" w:type="dxa"/>
            <w:shd w:val="pct30" w:color="FFFF00" w:fill="auto"/>
          </w:tcPr>
          <w:p w:rsidR="001E41F3" w:rsidRPr="00F51DDC" w:rsidRDefault="00F51DDC" w:rsidP="00E13F3D">
            <w:pPr>
              <w:pStyle w:val="CRCoverPage"/>
              <w:spacing w:after="0"/>
              <w:jc w:val="center"/>
              <w:rPr>
                <w:b/>
                <w:noProof/>
                <w:sz w:val="28"/>
              </w:rPr>
            </w:pPr>
            <w:r w:rsidRPr="00F51DDC">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pPr>
              <w:pStyle w:val="CRCoverPage"/>
              <w:spacing w:after="0"/>
              <w:jc w:val="center"/>
              <w:rPr>
                <w:noProof/>
                <w:sz w:val="28"/>
              </w:rPr>
            </w:pPr>
            <w:r w:rsidRPr="00375732">
              <w:rPr>
                <w:b/>
                <w:noProof/>
                <w:sz w:val="28"/>
                <w:szCs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3565">
            <w:pPr>
              <w:pStyle w:val="CRCoverPage"/>
              <w:spacing w:after="0"/>
              <w:ind w:left="100"/>
              <w:rPr>
                <w:noProof/>
              </w:rPr>
            </w:pPr>
            <w:r>
              <w:t>CR</w:t>
            </w:r>
            <w:r w:rsidR="00106A48" w:rsidRPr="00106A48">
              <w:t xml:space="preserve"> on SSB-based RLM test case for EN-DC 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rsidP="00106A48">
            <w:pPr>
              <w:pStyle w:val="CRCoverPage"/>
              <w:spacing w:after="0"/>
              <w:ind w:left="100"/>
              <w:rPr>
                <w:noProof/>
              </w:rPr>
            </w:pPr>
            <w:r w:rsidRPr="00E54B02">
              <w:rPr>
                <w:rFonts w:cs="Arial"/>
                <w:sz w:val="21"/>
                <w:szCs w:val="21"/>
                <w:lang w:eastAsia="ja-JP"/>
              </w:rPr>
              <w:t>NR_newRAT-</w:t>
            </w:r>
            <w:r w:rsidR="00106A48">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06DA" w:rsidP="007F06DA">
            <w:pPr>
              <w:pStyle w:val="CRCoverPage"/>
              <w:spacing w:after="0"/>
              <w:ind w:left="100"/>
              <w:rPr>
                <w:noProof/>
              </w:rPr>
            </w:pPr>
            <w:r>
              <w:t>2019-11</w:t>
            </w:r>
            <w:r w:rsidR="00032275">
              <w:t>-</w:t>
            </w:r>
            <w:r w:rsidR="00B04BA5">
              <w:t>18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32275" w:rsidP="00D24991">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pPr>
              <w:pStyle w:val="CRCoverPage"/>
              <w:spacing w:after="0"/>
              <w:ind w:left="100"/>
              <w:rPr>
                <w:noProof/>
              </w:rPr>
            </w:pPr>
            <w:r>
              <w:rPr>
                <w:rFonts w:hint="eastAsia"/>
                <w:lang w:eastAsia="zh-CN"/>
              </w:rPr>
              <w:t>Rel</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23565" w:rsidP="00923565">
            <w:pPr>
              <w:pStyle w:val="CRCoverPage"/>
              <w:spacing w:after="0"/>
              <w:rPr>
                <w:noProof/>
                <w:lang w:eastAsia="zh-CN"/>
              </w:rPr>
            </w:pPr>
            <w:r>
              <w:t>The draft CR R4-1911941 was endorsed in RAN4 92bis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4B37EA" w:rsidP="0097233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97233B">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6A48">
            <w:pPr>
              <w:pStyle w:val="CRCoverPage"/>
              <w:spacing w:after="0"/>
              <w:ind w:left="100"/>
              <w:rPr>
                <w:noProof/>
                <w:lang w:eastAsia="zh-CN"/>
              </w:rPr>
            </w:pPr>
            <w:r>
              <w:rPr>
                <w:rFonts w:hint="eastAsia"/>
                <w:noProof/>
                <w:lang w:eastAsia="zh-CN"/>
              </w:rPr>
              <w:t>A</w:t>
            </w:r>
            <w:r>
              <w:rPr>
                <w:noProof/>
                <w:lang w:eastAsia="zh-CN"/>
              </w:rPr>
              <w:t>.4.5.1</w:t>
            </w:r>
            <w:r w:rsidR="0097233B">
              <w:rPr>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06A4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06A48">
            <w:pPr>
              <w:pStyle w:val="CRCoverPage"/>
              <w:spacing w:after="0"/>
              <w:ind w:left="99"/>
              <w:rPr>
                <w:noProof/>
                <w:lang w:eastAsia="zh-CN"/>
              </w:rPr>
            </w:pPr>
            <w:r>
              <w:rPr>
                <w:rFonts w:hint="eastAsia"/>
                <w:noProof/>
                <w:lang w:eastAsia="zh-CN"/>
              </w:rPr>
              <w:t>T</w:t>
            </w:r>
            <w:r>
              <w:rPr>
                <w:noProof/>
                <w:lang w:eastAsia="zh-CN"/>
              </w:rPr>
              <w:t>S 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97233B" w:rsidRDefault="0097233B" w:rsidP="0097233B">
      <w:pPr>
        <w:keepNext/>
        <w:keepLines/>
        <w:spacing w:before="120"/>
        <w:ind w:left="1418" w:hanging="1418"/>
        <w:outlineLvl w:val="3"/>
        <w:rPr>
          <w:rFonts w:ascii="Arial" w:hAnsi="Arial"/>
          <w:sz w:val="24"/>
        </w:rPr>
      </w:pPr>
      <w:bookmarkStart w:id="3" w:name="_Hlk531780891"/>
      <w:bookmarkStart w:id="4" w:name="_Toc535476175"/>
      <w:r>
        <w:rPr>
          <w:rFonts w:ascii="Arial" w:hAnsi="Arial"/>
          <w:sz w:val="24"/>
        </w:rPr>
        <w:t>A.4.5.1.4</w:t>
      </w:r>
      <w:bookmarkEnd w:id="3"/>
      <w:r>
        <w:rPr>
          <w:rFonts w:ascii="Arial" w:hAnsi="Arial"/>
          <w:sz w:val="24"/>
        </w:rPr>
        <w:tab/>
        <w:t>Radio Link Monitoring In-sync Test for FR1 PSCell configured with SSB-based RLM RS in DRX mode</w:t>
      </w:r>
      <w:bookmarkEnd w:id="4"/>
    </w:p>
    <w:p w:rsidR="0097233B" w:rsidRDefault="0097233B" w:rsidP="0097233B">
      <w:pPr>
        <w:keepNext/>
        <w:keepLines/>
        <w:spacing w:before="120"/>
        <w:ind w:left="1701" w:hanging="1701"/>
        <w:outlineLvl w:val="4"/>
        <w:rPr>
          <w:rFonts w:ascii="Arial" w:hAnsi="Arial"/>
          <w:snapToGrid w:val="0"/>
          <w:sz w:val="22"/>
          <w:lang w:eastAsia="zh-CN"/>
        </w:rPr>
      </w:pPr>
      <w:bookmarkStart w:id="5" w:name="_Toc535476176"/>
      <w:r>
        <w:rPr>
          <w:rFonts w:ascii="Arial" w:hAnsi="Arial"/>
          <w:snapToGrid w:val="0"/>
          <w:sz w:val="22"/>
          <w:lang w:eastAsia="zh-CN"/>
        </w:rPr>
        <w:t>A.4.5.1.4.1</w:t>
      </w:r>
      <w:r>
        <w:rPr>
          <w:rFonts w:ascii="Arial" w:hAnsi="Arial"/>
          <w:snapToGrid w:val="0"/>
          <w:sz w:val="22"/>
          <w:lang w:eastAsia="zh-CN"/>
        </w:rPr>
        <w:tab/>
        <w:t>Test Purpose and Environment</w:t>
      </w:r>
      <w:bookmarkEnd w:id="5"/>
    </w:p>
    <w:p w:rsidR="0097233B" w:rsidRDefault="0097233B" w:rsidP="0097233B">
      <w:r>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rsidR="0097233B" w:rsidRDefault="0097233B" w:rsidP="0097233B">
      <w:r>
        <w:t xml:space="preserve">Supported test configurations are shown in table </w:t>
      </w:r>
      <w:r>
        <w:rPr>
          <w:lang w:eastAsia="zh-CN"/>
        </w:rPr>
        <w:t>A.4.5.1.4.1</w:t>
      </w:r>
      <w:r>
        <w:t>-1. The test parameters are given in Tables A.4.5.1.4.1-2, and A.4.5.1.4.1-3. There are two cells, Cell 1 is the E-UTRAN PCell, and Cell 2 is the PSCell, in the test. The E-UTRAN PCell setting refers to Table A.3.7.2.1-1. The test consists of five successive time periods, with time duration 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97233B" w:rsidRDefault="0097233B" w:rsidP="0097233B">
      <w:pPr>
        <w:keepNext/>
        <w:keepLines/>
        <w:spacing w:before="60"/>
        <w:jc w:val="center"/>
        <w:rPr>
          <w:rFonts w:ascii="Arial" w:hAnsi="Arial"/>
          <w:b/>
        </w:rPr>
      </w:pPr>
      <w:r>
        <w:rPr>
          <w:rFonts w:ascii="Arial" w:hAnsi="Arial"/>
          <w:b/>
        </w:rPr>
        <w:t>Table A.4.5.1.4.1-1: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97233B" w:rsidTr="00EA3A73">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Configuration</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Description</w:t>
            </w:r>
          </w:p>
        </w:tc>
      </w:tr>
      <w:tr w:rsidR="0097233B" w:rsidTr="00EA3A73">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1</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LTE FDD, NR 15 kHz SSB SCS, 10 MHz bandwidth, FDD duplex mode</w:t>
            </w:r>
          </w:p>
        </w:tc>
      </w:tr>
      <w:tr w:rsidR="0097233B" w:rsidTr="00EA3A73">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2</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LTE FDD, NR 15 kHz SSB SCS, 10 MHz bandwidth, TDD duplex mode</w:t>
            </w:r>
          </w:p>
        </w:tc>
      </w:tr>
      <w:tr w:rsidR="0097233B" w:rsidTr="00EA3A73">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3</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LTE FDD, NR 30 kHz SSB SCS, 40 MHz bandwidth, TDD duplex mode</w:t>
            </w:r>
          </w:p>
        </w:tc>
      </w:tr>
      <w:tr w:rsidR="0097233B" w:rsidTr="00EA3A73">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4</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LTE TDD, NR 15 kHz SSB SCS, 10 MHz bandwidth, FDD duplex mode</w:t>
            </w:r>
          </w:p>
        </w:tc>
      </w:tr>
      <w:tr w:rsidR="0097233B" w:rsidTr="00EA3A73">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5</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LTE TDD, NR 15 kHz SSB SCS, 10 MHz bandwidth, TDD duplex mode</w:t>
            </w:r>
          </w:p>
        </w:tc>
      </w:tr>
      <w:tr w:rsidR="0097233B" w:rsidTr="00EA3A73">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6</w:t>
            </w:r>
          </w:p>
        </w:tc>
        <w:tc>
          <w:tcPr>
            <w:tcW w:w="6495"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LTE TDD, NR 30 kHz SSB SCS, 40 MHz bandwidth, TDD duplex mode</w:t>
            </w:r>
          </w:p>
        </w:tc>
      </w:tr>
      <w:tr w:rsidR="0097233B" w:rsidTr="00EA3A73">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ind w:left="851" w:hanging="851"/>
              <w:rPr>
                <w:rFonts w:ascii="Arial" w:hAnsi="Arial"/>
                <w:sz w:val="18"/>
              </w:rPr>
            </w:pPr>
            <w:r>
              <w:rPr>
                <w:rFonts w:ascii="Arial" w:hAnsi="Arial"/>
                <w:sz w:val="18"/>
              </w:rPr>
              <w:t>Note:</w:t>
            </w:r>
            <w:r>
              <w:rPr>
                <w:rFonts w:ascii="Arial" w:hAnsi="Arial"/>
                <w:snapToGrid w:val="0"/>
                <w:sz w:val="18"/>
                <w:lang w:eastAsia="zh-CN"/>
              </w:rPr>
              <w:tab/>
            </w:r>
            <w:r>
              <w:rPr>
                <w:rFonts w:ascii="Arial" w:hAnsi="Arial"/>
                <w:sz w:val="18"/>
              </w:rPr>
              <w:t>The UE is only required to pass in one of the supported test configurations in FR1</w:t>
            </w:r>
          </w:p>
        </w:tc>
      </w:tr>
    </w:tbl>
    <w:p w:rsidR="0097233B" w:rsidRDefault="0097233B" w:rsidP="0097233B">
      <w:pPr>
        <w:spacing w:before="120"/>
      </w:pPr>
    </w:p>
    <w:p w:rsidR="0097233B" w:rsidRDefault="0097233B" w:rsidP="0097233B">
      <w:pPr>
        <w:keepNext/>
        <w:keepLines/>
        <w:spacing w:before="60"/>
        <w:jc w:val="center"/>
        <w:rPr>
          <w:rFonts w:ascii="Arial" w:hAnsi="Arial"/>
          <w:b/>
        </w:rPr>
      </w:pPr>
      <w:r>
        <w:rPr>
          <w:rFonts w:ascii="Arial" w:hAnsi="Arial"/>
          <w:b/>
        </w:rPr>
        <w:t>Table A.4.5.1.4.1-2: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97233B" w:rsidTr="00EA3A73">
        <w:trPr>
          <w:trHeight w:val="163"/>
          <w:jc w:val="center"/>
        </w:trPr>
        <w:tc>
          <w:tcPr>
            <w:tcW w:w="2566" w:type="pct"/>
            <w:gridSpan w:val="4"/>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b/>
                <w:sz w:val="18"/>
              </w:rPr>
            </w:pPr>
            <w:r>
              <w:rPr>
                <w:rFonts w:ascii="Arial" w:hAnsi="Arial"/>
                <w:b/>
                <w:sz w:val="18"/>
              </w:rPr>
              <w:t>Parameter</w:t>
            </w:r>
          </w:p>
        </w:tc>
        <w:tc>
          <w:tcPr>
            <w:tcW w:w="482" w:type="pct"/>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b/>
                <w:sz w:val="18"/>
              </w:rPr>
            </w:pPr>
            <w:r>
              <w:rPr>
                <w:rFonts w:ascii="Arial" w:hAnsi="Arial"/>
                <w:b/>
                <w:sz w:val="18"/>
              </w:rPr>
              <w:t>Unit</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b/>
                <w:sz w:val="18"/>
              </w:rPr>
            </w:pPr>
            <w:r>
              <w:rPr>
                <w:rFonts w:ascii="Arial" w:hAnsi="Arial"/>
                <w:b/>
                <w:sz w:val="18"/>
              </w:rPr>
              <w:t>Value</w:t>
            </w:r>
          </w:p>
        </w:tc>
      </w:tr>
      <w:tr w:rsidR="0097233B" w:rsidTr="00EA3A73">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b/>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b/>
                <w:sz w:val="18"/>
              </w:rPr>
            </w:pPr>
            <w:r>
              <w:rPr>
                <w:rFonts w:ascii="Arial" w:hAnsi="Arial"/>
                <w:b/>
                <w:sz w:val="18"/>
              </w:rPr>
              <w:t>Test 1</w:t>
            </w:r>
          </w:p>
        </w:tc>
      </w:tr>
      <w:tr w:rsidR="0097233B" w:rsidTr="00EA3A73">
        <w:trPr>
          <w:trHeight w:val="64"/>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Active E-UTRA PCell </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Cell 1</w:t>
            </w:r>
          </w:p>
        </w:tc>
      </w:tr>
      <w:tr w:rsidR="0097233B" w:rsidTr="00EA3A73">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Pr="0097233B" w:rsidRDefault="0097233B" w:rsidP="00EA3A73">
            <w:pPr>
              <w:keepLines/>
              <w:spacing w:after="0"/>
              <w:rPr>
                <w:rFonts w:ascii="Arial" w:hAnsi="Arial"/>
                <w:sz w:val="18"/>
                <w:lang w:val="sv-FI"/>
              </w:rPr>
            </w:pPr>
            <w:r w:rsidRPr="0097233B">
              <w:rPr>
                <w:rFonts w:ascii="Arial" w:hAnsi="Arial"/>
                <w:sz w:val="18"/>
                <w:lang w:val="sv-FI"/>
              </w:rPr>
              <w:t>E-UTRA RF Channel Number</w:t>
            </w:r>
          </w:p>
        </w:tc>
        <w:tc>
          <w:tcPr>
            <w:tcW w:w="482" w:type="pct"/>
            <w:tcBorders>
              <w:top w:val="single" w:sz="4" w:space="0" w:color="auto"/>
              <w:left w:val="single" w:sz="4" w:space="0" w:color="auto"/>
              <w:bottom w:val="single" w:sz="4" w:space="0" w:color="auto"/>
              <w:right w:val="single" w:sz="4" w:space="0" w:color="auto"/>
            </w:tcBorders>
          </w:tcPr>
          <w:p w:rsidR="0097233B" w:rsidRPr="0097233B" w:rsidRDefault="0097233B" w:rsidP="00EA3A73">
            <w:pPr>
              <w:keepLines/>
              <w:spacing w:after="0"/>
              <w:jc w:val="center"/>
              <w:rPr>
                <w:rFonts w:ascii="Arial" w:hAnsi="Arial"/>
                <w:sz w:val="18"/>
                <w:lang w:val="sv-FI"/>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1</w:t>
            </w:r>
          </w:p>
        </w:tc>
      </w:tr>
      <w:tr w:rsidR="0097233B" w:rsidTr="00EA3A73">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Active PSCell</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Cell 2</w:t>
            </w:r>
          </w:p>
        </w:tc>
      </w:tr>
      <w:tr w:rsidR="0097233B" w:rsidTr="00EA3A73">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RF Channel Number</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2</w:t>
            </w:r>
          </w:p>
        </w:tc>
      </w:tr>
      <w:tr w:rsidR="0097233B" w:rsidTr="00EA3A73">
        <w:trPr>
          <w:trHeight w:val="93"/>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Duplex mode</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FDD</w:t>
            </w:r>
          </w:p>
        </w:tc>
      </w:tr>
      <w:tr w:rsidR="0097233B" w:rsidTr="00EA3A73">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2, 3, 5,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TDD</w:t>
            </w:r>
          </w:p>
        </w:tc>
      </w:tr>
      <w:tr w:rsidR="0097233B" w:rsidTr="00EA3A73">
        <w:trPr>
          <w:trHeight w:val="92"/>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cs="Arial"/>
                <w:sz w:val="18"/>
                <w:szCs w:val="16"/>
                <w:lang w:val="en-US"/>
              </w:rPr>
              <w:t>BW</w:t>
            </w:r>
            <w:r>
              <w:rPr>
                <w:rFonts w:ascii="Arial" w:hAnsi="Arial" w:cs="Arial"/>
                <w:sz w:val="18"/>
                <w:szCs w:val="16"/>
                <w:vertAlign w:val="subscript"/>
                <w:lang w:val="en-US"/>
              </w:rPr>
              <w:t>channel</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4</w:t>
            </w:r>
          </w:p>
        </w:tc>
        <w:tc>
          <w:tcPr>
            <w:tcW w:w="482" w:type="pct"/>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lang w:val="it-IT"/>
              </w:rPr>
            </w:pPr>
            <w:r>
              <w:rPr>
                <w:rFonts w:ascii="Arial" w:hAnsi="Arial" w:cs="Arial"/>
                <w:sz w:val="18"/>
                <w:lang w:val="it-IT" w:eastAsia="zh-CN"/>
              </w:rPr>
              <w:t>MHz</w:t>
            </w: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97233B" w:rsidTr="00EA3A73">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sz w:val="18"/>
              </w:rPr>
            </w:pPr>
            <w:r>
              <w:rPr>
                <w:rFonts w:ascii="Arial" w:hAnsi="Arial" w:cs="Arial"/>
                <w:sz w:val="18"/>
                <w:szCs w:val="16"/>
              </w:rPr>
              <w:t xml:space="preserve">10: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52</w:t>
            </w:r>
          </w:p>
        </w:tc>
      </w:tr>
      <w:tr w:rsidR="0097233B" w:rsidTr="00EA3A73">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sz w:val="18"/>
              </w:rPr>
            </w:pPr>
            <w:r>
              <w:rPr>
                <w:rFonts w:ascii="Arial" w:hAnsi="Arial" w:cs="Arial"/>
                <w:sz w:val="18"/>
                <w:szCs w:val="16"/>
              </w:rPr>
              <w:t xml:space="preserve">40: </w:t>
            </w:r>
            <w:r>
              <w:rPr>
                <w:rFonts w:ascii="Arial" w:hAnsi="Arial" w:cs="Arial"/>
                <w:sz w:val="18"/>
                <w:szCs w:val="16"/>
                <w:lang w:val="de-DE"/>
              </w:rPr>
              <w:t>N</w:t>
            </w:r>
            <w:r>
              <w:rPr>
                <w:rFonts w:ascii="Arial" w:hAnsi="Arial" w:cs="Arial"/>
                <w:sz w:val="18"/>
                <w:szCs w:val="16"/>
                <w:vertAlign w:val="subscript"/>
                <w:lang w:val="de-DE"/>
              </w:rPr>
              <w:t>RB,c</w:t>
            </w:r>
            <w:r>
              <w:rPr>
                <w:rFonts w:ascii="Arial" w:hAnsi="Arial" w:cs="Arial"/>
                <w:sz w:val="18"/>
                <w:szCs w:val="16"/>
                <w:lang w:val="de-DE"/>
              </w:rPr>
              <w:t xml:space="preserve"> = 106 </w:t>
            </w:r>
          </w:p>
        </w:tc>
      </w:tr>
      <w:tr w:rsidR="0097233B" w:rsidTr="00EA3A73">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hAnsi="Arial"/>
                <w:sz w:val="18"/>
                <w:lang w:val="it-IT"/>
              </w:rPr>
            </w:pPr>
            <w:r>
              <w:rPr>
                <w:rFonts w:ascii="Arial" w:hAnsi="Arial" w:cs="Arial"/>
                <w:bCs/>
                <w:sz w:val="18"/>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w:t>
            </w:r>
            <w:r>
              <w:rPr>
                <w:rFonts w:ascii="宋体" w:hAnsi="宋体" w:hint="eastAsia"/>
                <w:sz w:val="18"/>
                <w:lang w:val="it-IT" w:eastAsia="zh-TW"/>
              </w:rPr>
              <w:t xml:space="preserve"> </w:t>
            </w:r>
            <w:r>
              <w:rPr>
                <w:rFonts w:ascii="Arial" w:hAnsi="Arial"/>
                <w:sz w:val="18"/>
                <w:lang w:val="it-IT"/>
              </w:rPr>
              <w:t>1, 2, 3, 4,</w:t>
            </w:r>
            <w:r>
              <w:rPr>
                <w:rFonts w:ascii="宋体" w:hAnsi="宋体" w:hint="eastAsia"/>
                <w:sz w:val="18"/>
                <w:lang w:val="it-IT" w:eastAsia="zh-TW"/>
              </w:rPr>
              <w:t xml:space="preserve"> </w:t>
            </w:r>
            <w:r>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sz w:val="18"/>
              </w:rPr>
            </w:pPr>
            <w:r>
              <w:rPr>
                <w:rFonts w:ascii="Arial" w:hAnsi="Arial" w:cs="Arial"/>
                <w:sz w:val="18"/>
                <w:szCs w:val="16"/>
              </w:rPr>
              <w:t>DLBWP.0.1</w:t>
            </w:r>
          </w:p>
        </w:tc>
      </w:tr>
      <w:tr w:rsidR="0097233B" w:rsidTr="00EA3A73">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hAnsi="Arial"/>
                <w:sz w:val="18"/>
                <w:lang w:val="it-IT"/>
              </w:rPr>
            </w:pPr>
            <w:r>
              <w:rPr>
                <w:rFonts w:ascii="Arial" w:hAnsi="Arial" w:cs="Arial"/>
                <w:bCs/>
                <w:sz w:val="18"/>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w:t>
            </w:r>
            <w:r>
              <w:rPr>
                <w:rFonts w:ascii="宋体" w:hAnsi="宋体" w:hint="eastAsia"/>
                <w:sz w:val="18"/>
                <w:lang w:val="it-IT" w:eastAsia="zh-TW"/>
              </w:rPr>
              <w:t xml:space="preserve"> </w:t>
            </w:r>
            <w:r>
              <w:rPr>
                <w:rFonts w:ascii="Arial" w:hAnsi="Arial"/>
                <w:sz w:val="18"/>
                <w:lang w:val="it-IT"/>
              </w:rPr>
              <w:t>1, 2, 3, 4,</w:t>
            </w:r>
            <w:r>
              <w:rPr>
                <w:rFonts w:ascii="宋体" w:hAnsi="宋体" w:hint="eastAsia"/>
                <w:sz w:val="18"/>
                <w:lang w:val="it-IT" w:eastAsia="zh-TW"/>
              </w:rPr>
              <w:t xml:space="preserve"> </w:t>
            </w:r>
            <w:r>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sz w:val="18"/>
              </w:rPr>
            </w:pPr>
            <w:r>
              <w:rPr>
                <w:rFonts w:ascii="Arial" w:hAnsi="Arial" w:cs="Arial"/>
                <w:sz w:val="18"/>
                <w:szCs w:val="16"/>
              </w:rPr>
              <w:t>DLBWP.1.1</w:t>
            </w:r>
          </w:p>
        </w:tc>
      </w:tr>
      <w:tr w:rsidR="0097233B" w:rsidTr="00EA3A73">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hAnsi="Arial" w:cs="Arial"/>
                <w:bCs/>
                <w:sz w:val="18"/>
              </w:rPr>
            </w:pPr>
            <w:r>
              <w:rPr>
                <w:rFonts w:ascii="Arial" w:hAnsi="Arial" w:cs="Arial"/>
                <w:bCs/>
                <w:sz w:val="18"/>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w:t>
            </w:r>
            <w:r>
              <w:rPr>
                <w:rFonts w:ascii="宋体" w:hAnsi="宋体" w:hint="eastAsia"/>
                <w:sz w:val="18"/>
                <w:lang w:val="it-IT" w:eastAsia="zh-TW"/>
              </w:rPr>
              <w:t xml:space="preserve"> </w:t>
            </w:r>
            <w:r>
              <w:rPr>
                <w:rFonts w:ascii="Arial" w:hAnsi="Arial"/>
                <w:sz w:val="18"/>
                <w:lang w:val="it-IT"/>
              </w:rPr>
              <w:t>1, 2, 3, 4,</w:t>
            </w:r>
            <w:r>
              <w:rPr>
                <w:rFonts w:ascii="宋体" w:hAnsi="宋体" w:hint="eastAsia"/>
                <w:sz w:val="18"/>
                <w:lang w:val="it-IT" w:eastAsia="zh-TW"/>
              </w:rPr>
              <w:t xml:space="preserve"> </w:t>
            </w:r>
            <w:r>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cs="Arial"/>
                <w:sz w:val="18"/>
                <w:szCs w:val="16"/>
              </w:rPr>
            </w:pPr>
            <w:r>
              <w:rPr>
                <w:rFonts w:ascii="Arial" w:hAnsi="Arial" w:cs="v3.7.0"/>
                <w:sz w:val="18"/>
              </w:rPr>
              <w:t>ULBWP.0.1</w:t>
            </w:r>
          </w:p>
        </w:tc>
      </w:tr>
      <w:tr w:rsidR="0097233B" w:rsidTr="00EA3A73">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hAnsi="Arial"/>
                <w:sz w:val="18"/>
                <w:lang w:val="it-IT"/>
              </w:rPr>
            </w:pPr>
            <w:r>
              <w:rPr>
                <w:rFonts w:ascii="Arial" w:hAnsi="Arial" w:cs="Arial"/>
                <w:bCs/>
                <w:sz w:val="18"/>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w:t>
            </w:r>
            <w:r>
              <w:rPr>
                <w:rFonts w:ascii="宋体" w:hAnsi="宋体" w:hint="eastAsia"/>
                <w:sz w:val="18"/>
                <w:lang w:val="it-IT" w:eastAsia="zh-TW"/>
              </w:rPr>
              <w:t xml:space="preserve"> </w:t>
            </w:r>
            <w:r>
              <w:rPr>
                <w:rFonts w:ascii="Arial" w:hAnsi="Arial"/>
                <w:sz w:val="18"/>
                <w:lang w:val="it-IT"/>
              </w:rPr>
              <w:t>1, 2, 3, 4,</w:t>
            </w:r>
            <w:r>
              <w:rPr>
                <w:rFonts w:ascii="宋体" w:hAnsi="宋体" w:hint="eastAsia"/>
                <w:sz w:val="18"/>
                <w:lang w:val="it-IT" w:eastAsia="zh-TW"/>
              </w:rPr>
              <w:t xml:space="preserve"> </w:t>
            </w:r>
            <w:r>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jc w:val="center"/>
              <w:rPr>
                <w:rFonts w:ascii="Arial" w:hAnsi="Arial"/>
                <w:sz w:val="18"/>
              </w:rPr>
            </w:pPr>
            <w:r>
              <w:rPr>
                <w:rFonts w:ascii="Arial" w:hAnsi="Arial" w:cs="Arial"/>
                <w:sz w:val="18"/>
                <w:szCs w:val="16"/>
              </w:rPr>
              <w:t>ULBWP.1.1</w:t>
            </w:r>
          </w:p>
        </w:tc>
      </w:tr>
      <w:tr w:rsidR="0097233B" w:rsidTr="00EA3A73">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TDD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Not Applicable</w:t>
            </w:r>
          </w:p>
        </w:tc>
      </w:tr>
      <w:tr w:rsidR="0097233B" w:rsidTr="00EA3A73">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TDDConf.1.1</w:t>
            </w:r>
          </w:p>
        </w:tc>
      </w:tr>
      <w:tr w:rsidR="0097233B" w:rsidTr="00EA3A73">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cs="Arial"/>
                <w:sz w:val="18"/>
              </w:rPr>
              <w:t>TDDConf.2.1</w:t>
            </w:r>
          </w:p>
        </w:tc>
      </w:tr>
      <w:tr w:rsidR="0097233B" w:rsidTr="00EA3A73">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CORESET Reference Channel</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CR.1.1 FDD</w:t>
            </w:r>
          </w:p>
        </w:tc>
      </w:tr>
      <w:tr w:rsidR="0097233B" w:rsidTr="00EA3A73">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CR.1.1 TDD</w:t>
            </w:r>
          </w:p>
        </w:tc>
      </w:tr>
      <w:tr w:rsidR="0097233B" w:rsidTr="00EA3A73">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CR.2.1 TDD</w:t>
            </w:r>
          </w:p>
        </w:tc>
      </w:tr>
      <w:tr w:rsidR="0097233B" w:rsidTr="00EA3A73">
        <w:trPr>
          <w:trHeight w:val="12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SSB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SSB.1 FR1</w:t>
            </w:r>
          </w:p>
        </w:tc>
      </w:tr>
      <w:tr w:rsidR="0097233B" w:rsidTr="00EA3A73">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SSB.1 FR1</w:t>
            </w:r>
          </w:p>
        </w:tc>
      </w:tr>
      <w:tr w:rsidR="0097233B" w:rsidTr="00EA3A73">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SSB.2 FR1</w:t>
            </w:r>
          </w:p>
        </w:tc>
      </w:tr>
      <w:tr w:rsidR="0097233B" w:rsidTr="00EA3A73">
        <w:trPr>
          <w:trHeight w:val="226"/>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lastRenderedPageBreak/>
              <w:t>SMTC 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SMTC.1</w:t>
            </w:r>
          </w:p>
        </w:tc>
      </w:tr>
      <w:tr w:rsidR="0097233B" w:rsidTr="00EA3A73">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SMTC.1</w:t>
            </w:r>
          </w:p>
        </w:tc>
      </w:tr>
      <w:tr w:rsidR="0097233B" w:rsidTr="00EA3A73">
        <w:trPr>
          <w:trHeight w:val="288"/>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15 kHz</w:t>
            </w:r>
          </w:p>
        </w:tc>
      </w:tr>
      <w:tr w:rsidR="0097233B" w:rsidTr="00EA3A73">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30 kHz</w:t>
            </w:r>
          </w:p>
        </w:tc>
      </w:tr>
      <w:tr w:rsidR="0097233B" w:rsidTr="00EA3A73">
        <w:trPr>
          <w:trHeight w:val="2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PRACH </w:t>
            </w:r>
            <w:r>
              <w:rPr>
                <w:rFonts w:ascii="Arial" w:hAnsi="Arial"/>
                <w:sz w:val="18"/>
                <w:lang w:val="it-IT"/>
              </w:rPr>
              <w:t>Configuration</w:t>
            </w: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Table A.3.8.2.4-1</w:t>
            </w:r>
          </w:p>
        </w:tc>
      </w:tr>
      <w:tr w:rsidR="0097233B" w:rsidTr="00EA3A73">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Table A.3.8.2.4-1</w:t>
            </w:r>
          </w:p>
        </w:tc>
      </w:tr>
      <w:tr w:rsidR="0097233B" w:rsidTr="00EA3A73">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SSB index assigned as RLM RS</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0</w:t>
            </w:r>
          </w:p>
        </w:tc>
      </w:tr>
      <w:tr w:rsidR="0097233B" w:rsidTr="00EA3A73">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OCNG parameters</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OP.1</w:t>
            </w:r>
          </w:p>
        </w:tc>
      </w:tr>
      <w:tr w:rsidR="0097233B" w:rsidTr="00EA3A73">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CP length</w:t>
            </w:r>
            <w:r>
              <w:rPr>
                <w:rFonts w:ascii="Arial" w:hAnsi="Arial"/>
                <w:sz w:val="18"/>
              </w:rPr>
              <w:tab/>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Normal</w:t>
            </w:r>
          </w:p>
        </w:tc>
      </w:tr>
      <w:tr w:rsidR="0097233B" w:rsidTr="00EA3A73">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2x2 Low</w:t>
            </w:r>
          </w:p>
        </w:tc>
      </w:tr>
      <w:tr w:rsidR="0097233B" w:rsidTr="00EA3A73">
        <w:trPr>
          <w:trHeight w:val="163"/>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DCI format</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1-0</w:t>
            </w:r>
          </w:p>
        </w:tc>
      </w:tr>
      <w:tr w:rsidR="0097233B" w:rsidTr="00EA3A73">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2</w:t>
            </w:r>
          </w:p>
        </w:tc>
      </w:tr>
      <w:tr w:rsidR="0097233B" w:rsidTr="00EA3A73">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CCE</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4</w:t>
            </w:r>
          </w:p>
        </w:tc>
      </w:tr>
      <w:tr w:rsidR="0097233B" w:rsidTr="00EA3A73">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0</w:t>
            </w:r>
          </w:p>
        </w:tc>
      </w:tr>
      <w:tr w:rsidR="0097233B" w:rsidTr="00EA3A73">
        <w:trPr>
          <w:trHeight w:val="8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0</w:t>
            </w:r>
          </w:p>
        </w:tc>
      </w:tr>
      <w:tr w:rsidR="0097233B" w:rsidTr="00EA3A73">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eastAsia="?? ??" w:hAnsi="Arial"/>
                <w:sz w:val="18"/>
              </w:rPr>
            </w:pPr>
            <w:r>
              <w:rPr>
                <w:rFonts w:ascii="Arial" w:eastAsia="?? ??" w:hAnsi="Arial"/>
                <w:sz w:val="18"/>
              </w:rPr>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rsidR="0097233B" w:rsidRDefault="0097233B" w:rsidP="00EA3A73">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eastAsia="?? ??" w:hAnsi="Arial"/>
                <w:sz w:val="18"/>
              </w:rPr>
              <w:t>REG bundle size</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eastAsia="?? ??" w:hAnsi="Arial"/>
                <w:sz w:val="18"/>
              </w:rPr>
            </w:pPr>
            <w:r>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rsidR="0097233B" w:rsidRDefault="0097233B" w:rsidP="00EA3A73">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6</w:t>
            </w:r>
          </w:p>
        </w:tc>
      </w:tr>
      <w:tr w:rsidR="0097233B" w:rsidTr="00EA3A73">
        <w:trPr>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DCI format</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1-0</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2</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CCE</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8</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4</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4</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eastAsia="?? ??" w:hAnsi="Arial"/>
                <w:sz w:val="18"/>
              </w:rPr>
            </w:pPr>
            <w:r>
              <w:rPr>
                <w:rFonts w:ascii="Arial" w:eastAsia="?? ??" w:hAnsi="Arial"/>
                <w:sz w:val="18"/>
              </w:rPr>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rsidR="0097233B" w:rsidRDefault="0097233B" w:rsidP="00EA3A73">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eastAsia="?? ??" w:hAnsi="Arial"/>
                <w:sz w:val="18"/>
              </w:rPr>
              <w:t>REG bundle size</w:t>
            </w:r>
          </w:p>
        </w:tc>
      </w:tr>
      <w:tr w:rsidR="0097233B" w:rsidTr="00EA3A7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Lines/>
              <w:spacing w:after="0"/>
              <w:rPr>
                <w:rFonts w:ascii="Arial" w:eastAsia="?? ??" w:hAnsi="Arial"/>
                <w:sz w:val="18"/>
              </w:rPr>
            </w:pPr>
            <w:r>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rsidR="0097233B" w:rsidRDefault="0097233B" w:rsidP="00EA3A73">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6</w:t>
            </w:r>
          </w:p>
        </w:tc>
      </w:tr>
      <w:tr w:rsidR="0097233B" w:rsidTr="00EA3A73">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bCs/>
                <w:sz w:val="18"/>
              </w:rPr>
            </w:pPr>
            <w:r>
              <w:rPr>
                <w:rFonts w:ascii="Arial" w:hAnsi="Arial"/>
                <w:bCs/>
                <w:sz w:val="18"/>
              </w:rPr>
              <w:t xml:space="preserve">DRX </w:t>
            </w:r>
            <w:r>
              <w:rPr>
                <w:rFonts w:ascii="Arial" w:hAnsi="Arial"/>
                <w:sz w:val="18"/>
                <w:lang w:val="en-US"/>
              </w:rPr>
              <w:t>Configuration</w:t>
            </w:r>
            <w:r>
              <w:rPr>
                <w:rFonts w:ascii="Arial" w:hAnsi="Arial"/>
                <w:bCs/>
                <w:sz w:val="18"/>
                <w:lang w:val="en-US"/>
              </w:rPr>
              <w:t xml:space="preserve"> </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bCs/>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iCs/>
                <w:sz w:val="18"/>
              </w:rPr>
            </w:pPr>
            <w:r>
              <w:rPr>
                <w:rFonts w:ascii="Arial" w:hAnsi="Arial"/>
                <w:iCs/>
                <w:sz w:val="18"/>
              </w:rPr>
              <w:t>DRX.3</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iCs/>
                <w:sz w:val="18"/>
              </w:rPr>
            </w:pPr>
            <w:r>
              <w:rPr>
                <w:rFonts w:ascii="Arial" w:hAnsi="Arial"/>
                <w:iCs/>
                <w:sz w:val="18"/>
              </w:rPr>
              <w:t>N.A.</w:t>
            </w:r>
          </w:p>
        </w:tc>
      </w:tr>
      <w:tr w:rsidR="0097233B" w:rsidTr="00EA3A73">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Layer 3 filtering</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i/>
                <w:iCs/>
                <w:sz w:val="18"/>
              </w:rPr>
              <w:t>Enabled</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T310 timer</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iCs/>
                <w:sz w:val="18"/>
              </w:rPr>
            </w:pPr>
            <w:r>
              <w:rPr>
                <w:rFonts w:ascii="Arial" w:hAnsi="Arial"/>
                <w:iCs/>
                <w:sz w:val="18"/>
              </w:rPr>
              <w:t>ms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iCs/>
                <w:sz w:val="18"/>
              </w:rPr>
            </w:pPr>
            <w:r>
              <w:rPr>
                <w:rFonts w:ascii="Arial" w:hAnsi="Arial"/>
                <w:iCs/>
                <w:sz w:val="18"/>
              </w:rPr>
              <w:t>1000</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T311 timer</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iCs/>
                <w:sz w:val="18"/>
              </w:rPr>
            </w:pPr>
            <w:r>
              <w:rPr>
                <w:rFonts w:ascii="Arial" w:hAnsi="Arial"/>
                <w:sz w:val="18"/>
              </w:rPr>
              <w:t>ms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i/>
                <w:iCs/>
                <w:sz w:val="18"/>
              </w:rPr>
            </w:pPr>
            <w:r>
              <w:rPr>
                <w:rFonts w:ascii="Arial" w:hAnsi="Arial"/>
                <w:sz w:val="18"/>
              </w:rPr>
              <w:t>1000</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N310</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1</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N311</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1</w:t>
            </w:r>
          </w:p>
        </w:tc>
      </w:tr>
      <w:tr w:rsidR="0097233B" w:rsidTr="00EA3A73">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 xml:space="preserve">CSI-RS for CSI reporting </w:t>
            </w:r>
          </w:p>
        </w:tc>
        <w:tc>
          <w:tcPr>
            <w:tcW w:w="1283" w:type="pct"/>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szCs w:val="18"/>
              </w:rPr>
              <w:t>CSI-RS.1.1 FDD</w:t>
            </w:r>
          </w:p>
        </w:tc>
      </w:tr>
      <w:tr w:rsidR="0097233B" w:rsidTr="00EA3A73">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szCs w:val="18"/>
              </w:rPr>
              <w:t>CSI-RS.1.1 TDD</w:t>
            </w:r>
          </w:p>
        </w:tc>
      </w:tr>
      <w:tr w:rsidR="0097233B" w:rsidTr="00EA3A73">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szCs w:val="18"/>
              </w:rPr>
              <w:t>CSI-RS.2.1 TDD</w:t>
            </w:r>
          </w:p>
        </w:tc>
      </w:tr>
      <w:tr w:rsidR="0097233B" w:rsidTr="00EA3A73">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szCs w:val="18"/>
              </w:rPr>
            </w:pPr>
            <w:r>
              <w:rPr>
                <w:rFonts w:ascii="Arial" w:hAnsi="Arial"/>
                <w:sz w:val="18"/>
                <w:szCs w:val="18"/>
              </w:rPr>
              <w:t>TRS.1.1 FDD</w:t>
            </w:r>
          </w:p>
        </w:tc>
      </w:tr>
      <w:tr w:rsidR="0097233B" w:rsidTr="00EA3A73">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szCs w:val="18"/>
              </w:rPr>
            </w:pPr>
            <w:r>
              <w:rPr>
                <w:rFonts w:ascii="Arial" w:hAnsi="Arial"/>
                <w:sz w:val="18"/>
                <w:szCs w:val="18"/>
              </w:rPr>
              <w:t>TRS.1.1 TDD</w:t>
            </w:r>
          </w:p>
        </w:tc>
      </w:tr>
      <w:tr w:rsidR="0097233B" w:rsidTr="00EA3A73">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lang w:val="it-IT"/>
              </w:rPr>
            </w:pPr>
            <w:r>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97233B" w:rsidRDefault="0097233B" w:rsidP="00EA3A73">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szCs w:val="18"/>
              </w:rPr>
            </w:pPr>
            <w:r>
              <w:rPr>
                <w:rFonts w:ascii="Arial" w:hAnsi="Arial"/>
                <w:sz w:val="18"/>
                <w:szCs w:val="18"/>
              </w:rPr>
              <w:t>TRS.1.2 TDD</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T1</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 xml:space="preserve">0.2 </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T2</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 xml:space="preserve">0.2 </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T3</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del w:id="6" w:author="HUAWEI" w:date="2019-09-30T11:10:00Z">
              <w:r w:rsidDel="0097233B">
                <w:rPr>
                  <w:rFonts w:ascii="Arial" w:hAnsi="Arial"/>
                  <w:sz w:val="18"/>
                </w:rPr>
                <w:delText xml:space="preserve">0.24 </w:delText>
              </w:r>
            </w:del>
            <w:ins w:id="7" w:author="HUAWEI" w:date="2019-09-30T11:10:00Z">
              <w:r>
                <w:rPr>
                  <w:rFonts w:ascii="Arial" w:hAnsi="Arial"/>
                  <w:sz w:val="18"/>
                </w:rPr>
                <w:t>0.64</w:t>
              </w:r>
            </w:ins>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T4</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 xml:space="preserve">0.2 </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T5</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 xml:space="preserve">0.88 </w:t>
            </w:r>
          </w:p>
        </w:tc>
      </w:tr>
      <w:tr w:rsidR="0097233B" w:rsidTr="00EA3A73">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rPr>
                <w:rFonts w:ascii="Arial" w:hAnsi="Arial"/>
                <w:sz w:val="18"/>
              </w:rPr>
            </w:pPr>
            <w:r>
              <w:rPr>
                <w:rFonts w:ascii="Arial" w:hAnsi="Arial"/>
                <w:sz w:val="18"/>
              </w:rPr>
              <w:t>D1</w:t>
            </w:r>
          </w:p>
        </w:tc>
        <w:tc>
          <w:tcPr>
            <w:tcW w:w="48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jc w:val="center"/>
              <w:rPr>
                <w:rFonts w:ascii="Arial" w:hAnsi="Arial"/>
                <w:sz w:val="18"/>
              </w:rPr>
            </w:pPr>
            <w:r>
              <w:rPr>
                <w:rFonts w:ascii="Arial" w:hAnsi="Arial"/>
                <w:sz w:val="18"/>
              </w:rPr>
              <w:t xml:space="preserve">0.84 </w:t>
            </w:r>
          </w:p>
        </w:tc>
      </w:tr>
      <w:tr w:rsidR="0097233B" w:rsidTr="00EA3A73">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7233B" w:rsidRDefault="0097233B" w:rsidP="00EA3A73">
            <w:pPr>
              <w:keepLines/>
              <w:spacing w:after="0"/>
              <w:ind w:left="851" w:hanging="851"/>
              <w:rPr>
                <w:rFonts w:ascii="Arial" w:hAnsi="Arial"/>
                <w:sz w:val="18"/>
              </w:rPr>
            </w:pPr>
            <w:r>
              <w:rPr>
                <w:rFonts w:ascii="Arial" w:hAnsi="Arial"/>
                <w:sz w:val="18"/>
              </w:rPr>
              <w:t>Note 1:</w:t>
            </w:r>
            <w:r>
              <w:rPr>
                <w:rFonts w:ascii="Arial" w:hAnsi="Arial"/>
                <w:snapToGrid w:val="0"/>
                <w:sz w:val="18"/>
                <w:lang w:eastAsia="zh-CN"/>
              </w:rPr>
              <w:tab/>
            </w:r>
            <w:r>
              <w:rPr>
                <w:rFonts w:ascii="Arial" w:hAnsi="Arial"/>
                <w:sz w:val="18"/>
              </w:rPr>
              <w:t>All configurations are assigned to the UE prior to the start of time period T1.</w:t>
            </w:r>
          </w:p>
          <w:p w:rsidR="0097233B" w:rsidRDefault="0097233B" w:rsidP="00EA3A73">
            <w:pPr>
              <w:keepLines/>
              <w:spacing w:after="0"/>
              <w:ind w:left="851" w:hanging="851"/>
              <w:rPr>
                <w:rFonts w:ascii="Arial" w:hAnsi="Arial"/>
                <w:sz w:val="18"/>
              </w:rPr>
            </w:pPr>
            <w:r>
              <w:rPr>
                <w:rFonts w:ascii="Arial" w:hAnsi="Arial"/>
                <w:sz w:val="18"/>
              </w:rPr>
              <w:t>Note 2:</w:t>
            </w:r>
            <w:r>
              <w:rPr>
                <w:rFonts w:ascii="Arial" w:hAnsi="Arial"/>
                <w:sz w:val="18"/>
              </w:rPr>
              <w:tab/>
              <w:t>UE-specific PDCCH is not transmitted after T1 starts.</w:t>
            </w:r>
          </w:p>
          <w:p w:rsidR="0097233B" w:rsidRDefault="0097233B" w:rsidP="00EA3A73">
            <w:pPr>
              <w:keepLines/>
              <w:spacing w:after="0"/>
              <w:ind w:left="851" w:hanging="851"/>
              <w:rPr>
                <w:rFonts w:ascii="Arial" w:hAnsi="Arial"/>
                <w:sz w:val="18"/>
              </w:rPr>
            </w:pPr>
            <w:r>
              <w:rPr>
                <w:rFonts w:ascii="Arial" w:hAnsi="Arial"/>
                <w:sz w:val="18"/>
              </w:rPr>
              <w:t>Note 3:</w:t>
            </w:r>
            <w:r>
              <w:rPr>
                <w:rFonts w:ascii="Arial" w:hAnsi="Arial"/>
                <w:sz w:val="18"/>
              </w:rPr>
              <w:tab/>
            </w:r>
            <w:r>
              <w:rPr>
                <w:rFonts w:ascii="Arial" w:hAnsi="Arial"/>
                <w:bCs/>
                <w:sz w:val="18"/>
              </w:rPr>
              <w:t xml:space="preserve">E-UTRAN is in non-DRX mode under test. </w:t>
            </w:r>
          </w:p>
        </w:tc>
      </w:tr>
    </w:tbl>
    <w:p w:rsidR="0097233B" w:rsidRDefault="0097233B" w:rsidP="0097233B"/>
    <w:p w:rsidR="0097233B" w:rsidRDefault="0097233B" w:rsidP="0097233B">
      <w:pPr>
        <w:keepNext/>
        <w:keepLines/>
        <w:spacing w:before="60"/>
        <w:jc w:val="center"/>
        <w:rPr>
          <w:rFonts w:ascii="Arial" w:hAnsi="Arial"/>
          <w:b/>
        </w:rPr>
      </w:pPr>
      <w:r>
        <w:rPr>
          <w:rFonts w:ascii="Arial" w:hAnsi="Arial"/>
          <w:b/>
        </w:rPr>
        <w:lastRenderedPageBreak/>
        <w:t>Table A.4.5.1.4.1-3: Cell specific test parameters for FR1 (Cell 2) for in-sync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208"/>
        <w:gridCol w:w="1059"/>
        <w:gridCol w:w="879"/>
        <w:gridCol w:w="879"/>
        <w:gridCol w:w="879"/>
        <w:gridCol w:w="879"/>
        <w:gridCol w:w="879"/>
      </w:tblGrid>
      <w:tr w:rsidR="0097233B" w:rsidTr="00EA3A73">
        <w:trPr>
          <w:cantSplit/>
          <w:trHeight w:val="407"/>
          <w:jc w:val="center"/>
        </w:trPr>
        <w:tc>
          <w:tcPr>
            <w:tcW w:w="3472" w:type="dxa"/>
            <w:gridSpan w:val="2"/>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Parameter</w:t>
            </w:r>
          </w:p>
        </w:tc>
        <w:tc>
          <w:tcPr>
            <w:tcW w:w="1059"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Test 1</w:t>
            </w:r>
          </w:p>
        </w:tc>
      </w:tr>
      <w:tr w:rsidR="0097233B" w:rsidTr="00EA3A73">
        <w:trPr>
          <w:cantSplit/>
          <w:trHeight w:val="184"/>
          <w:jc w:val="center"/>
        </w:trPr>
        <w:tc>
          <w:tcPr>
            <w:tcW w:w="11951" w:type="dxa"/>
            <w:gridSpan w:val="2"/>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b/>
                <w:sz w:val="18"/>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b/>
                <w:sz w:val="18"/>
              </w:rPr>
            </w:pPr>
            <w:r>
              <w:rPr>
                <w:rFonts w:ascii="Arial" w:hAnsi="Arial"/>
                <w:b/>
                <w:sz w:val="18"/>
              </w:rPr>
              <w:t>T5</w:t>
            </w:r>
          </w:p>
        </w:tc>
      </w:tr>
      <w:tr w:rsidR="0097233B" w:rsidTr="00EA3A73">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4</w:t>
            </w:r>
          </w:p>
        </w:tc>
      </w:tr>
      <w:tr w:rsidR="0097233B" w:rsidTr="00EA3A73">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0</w:t>
            </w:r>
          </w:p>
        </w:tc>
      </w:tr>
      <w:tr w:rsidR="0097233B" w:rsidTr="00EA3A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4395" w:type="dxa"/>
            <w:gridSpan w:val="5"/>
            <w:vMerge w:val="restart"/>
            <w:tcBorders>
              <w:top w:val="single" w:sz="4" w:space="0" w:color="auto"/>
              <w:left w:val="single" w:sz="4" w:space="0" w:color="auto"/>
              <w:bottom w:val="single" w:sz="4" w:space="0" w:color="auto"/>
              <w:right w:val="single" w:sz="4" w:space="0" w:color="auto"/>
            </w:tcBorders>
          </w:tcPr>
          <w:p w:rsidR="0097233B" w:rsidRDefault="0097233B" w:rsidP="00EA3A73">
            <w:pPr>
              <w:keepNext/>
              <w:keepLines/>
              <w:spacing w:after="0"/>
              <w:jc w:val="center"/>
              <w:rPr>
                <w:rFonts w:ascii="Arial" w:hAnsi="Arial"/>
                <w:sz w:val="18"/>
              </w:rPr>
            </w:pPr>
          </w:p>
          <w:p w:rsidR="0097233B" w:rsidRDefault="0097233B" w:rsidP="00EA3A73">
            <w:pPr>
              <w:keepNext/>
              <w:keepLines/>
              <w:spacing w:after="0"/>
              <w:jc w:val="center"/>
              <w:rPr>
                <w:rFonts w:ascii="Arial" w:hAnsi="Arial"/>
                <w:sz w:val="18"/>
              </w:rPr>
            </w:pPr>
          </w:p>
          <w:p w:rsidR="0097233B" w:rsidRDefault="0097233B" w:rsidP="00EA3A73">
            <w:pPr>
              <w:keepNext/>
              <w:keepLines/>
              <w:spacing w:after="0"/>
              <w:jc w:val="center"/>
              <w:rPr>
                <w:rFonts w:ascii="Arial" w:hAnsi="Arial"/>
                <w:sz w:val="18"/>
              </w:rPr>
            </w:pPr>
            <w:r>
              <w:rPr>
                <w:rFonts w:ascii="Arial" w:hAnsi="Arial"/>
                <w:sz w:val="18"/>
              </w:rPr>
              <w:t>0</w:t>
            </w:r>
          </w:p>
        </w:tc>
      </w:tr>
      <w:tr w:rsidR="0097233B" w:rsidTr="00EA3A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r>
      <w:tr w:rsidR="0097233B" w:rsidTr="00EA3A73">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PSS to SSS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r>
      <w:tr w:rsidR="0097233B" w:rsidTr="00EA3A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r>
      <w:tr w:rsidR="0097233B" w:rsidTr="00EA3A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r>
      <w:tr w:rsidR="0097233B" w:rsidTr="00EA3A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r>
      <w:tr w:rsidR="0097233B" w:rsidTr="00EA3A73">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cs="Arial"/>
                <w:sz w:val="18"/>
                <w:lang w:val="en-US"/>
              </w:rPr>
            </w:pPr>
            <w:r>
              <w:rPr>
                <w:rFonts w:ascii="Arial" w:hAnsi="Arial" w:cs="Arial"/>
                <w:sz w:val="18"/>
                <w:szCs w:val="16"/>
                <w:lang w:eastAsia="ja-JP"/>
              </w:rPr>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r>
      <w:tr w:rsidR="0097233B" w:rsidTr="0097233B">
        <w:trPr>
          <w:cantSplit/>
          <w:trHeight w:val="105"/>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rPr>
            </w:pPr>
            <w:r>
              <w:rPr>
                <w:rFonts w:ascii="Arial" w:eastAsia="?? ??" w:hAnsi="Arial"/>
                <w:sz w:val="18"/>
              </w:rPr>
              <w:t>SNR on RLM-RS</w:t>
            </w: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lang w:val="it-IT"/>
              </w:rPr>
            </w:pPr>
            <w:r>
              <w:rPr>
                <w:rFonts w:ascii="Arial" w:hAnsi="Arial"/>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1</w:t>
            </w:r>
          </w:p>
        </w:tc>
      </w:tr>
      <w:tr w:rsidR="0097233B" w:rsidTr="0097233B">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lang w:val="it-IT"/>
              </w:rPr>
            </w:pPr>
            <w:r>
              <w:rPr>
                <w:rFonts w:ascii="Arial" w:hAnsi="Arial"/>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1</w:t>
            </w:r>
          </w:p>
        </w:tc>
      </w:tr>
      <w:tr w:rsidR="0097233B" w:rsidTr="0097233B">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lang w:val="it-IT"/>
              </w:rPr>
            </w:pPr>
            <w:r>
              <w:rPr>
                <w:rFonts w:ascii="Arial" w:hAnsi="Arial"/>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1</w:t>
            </w:r>
          </w:p>
        </w:tc>
      </w:tr>
      <w:tr w:rsidR="0097233B" w:rsidTr="00EA3A73">
        <w:trPr>
          <w:cantSplit/>
          <w:trHeight w:val="122"/>
          <w:jc w:val="center"/>
        </w:trPr>
        <w:tc>
          <w:tcPr>
            <w:tcW w:w="1264" w:type="dxa"/>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Next/>
              <w:keepLines/>
              <w:spacing w:after="0"/>
              <w:rPr>
                <w:rFonts w:ascii="Arial" w:hAnsi="Arial"/>
                <w:position w:val="-12"/>
                <w:sz w:val="18"/>
              </w:rPr>
            </w:pPr>
            <w:r>
              <w:rPr>
                <w:rFonts w:ascii="Arial" w:hAnsi="Arial"/>
                <w:sz w:val="18"/>
                <w:lang w:eastAsia="zh-CN"/>
              </w:rPr>
              <w:t>SNR on other channels and signals</w:t>
            </w:r>
          </w:p>
        </w:tc>
        <w:tc>
          <w:tcPr>
            <w:tcW w:w="2208" w:type="dxa"/>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Next/>
              <w:keepLines/>
              <w:spacing w:after="0"/>
              <w:rPr>
                <w:rFonts w:ascii="Arial" w:hAnsi="Arial"/>
                <w:sz w:val="18"/>
                <w:lang w:val="it-IT"/>
              </w:rPr>
            </w:pPr>
            <w:r>
              <w:rPr>
                <w:rFonts w:ascii="Arial" w:hAnsi="Arial"/>
                <w:sz w:val="18"/>
                <w:lang w:val="it-IT"/>
              </w:rPr>
              <w:t>Config 1, 2, 3, 4, 5, 6</w:t>
            </w:r>
          </w:p>
        </w:tc>
        <w:tc>
          <w:tcPr>
            <w:tcW w:w="1059" w:type="dxa"/>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Next/>
              <w:keepLines/>
              <w:spacing w:after="0"/>
              <w:jc w:val="center"/>
              <w:rPr>
                <w:rFonts w:ascii="Arial" w:hAnsi="Arial"/>
                <w:sz w:val="18"/>
              </w:rPr>
            </w:pPr>
            <w:r>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keepNext/>
              <w:keepLines/>
              <w:spacing w:after="0"/>
              <w:jc w:val="center"/>
              <w:rPr>
                <w:rFonts w:ascii="Arial" w:hAnsi="Arial"/>
                <w:sz w:val="18"/>
              </w:rPr>
            </w:pPr>
            <w:r>
              <w:rPr>
                <w:rFonts w:ascii="Arial" w:hAnsi="Arial"/>
                <w:sz w:val="18"/>
              </w:rPr>
              <w:t>1</w:t>
            </w:r>
          </w:p>
        </w:tc>
      </w:tr>
      <w:tr w:rsidR="0097233B" w:rsidTr="00EA3A73">
        <w:trPr>
          <w:cantSplit/>
          <w:trHeight w:val="122"/>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rPr>
            </w:pPr>
            <w:r>
              <w:rPr>
                <w:rFonts w:ascii="Arial" w:hAnsi="Arial"/>
                <w:position w:val="-12"/>
                <w:sz w:val="18"/>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fillcolor="window">
                  <v:imagedata r:id="rId13" o:title=""/>
                </v:shape>
                <o:OLEObject Type="Embed" ProgID="Equation.3" ShapeID="_x0000_i1025" DrawAspect="Content" ObjectID="_1635576077" r:id="rId14"/>
              </w:object>
            </w: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lang w:val="it-IT"/>
              </w:rPr>
            </w:pPr>
            <w:r>
              <w:rPr>
                <w:rFonts w:ascii="Arial" w:hAnsi="Arial"/>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-98</w:t>
            </w:r>
          </w:p>
        </w:tc>
      </w:tr>
      <w:tr w:rsidR="0097233B" w:rsidTr="00EA3A73">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lang w:val="it-IT"/>
              </w:rPr>
            </w:pPr>
            <w:r>
              <w:rPr>
                <w:rFonts w:ascii="Arial" w:hAnsi="Arial"/>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-98</w:t>
            </w:r>
          </w:p>
        </w:tc>
      </w:tr>
      <w:tr w:rsidR="0097233B" w:rsidTr="00EA3A73">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lang w:val="it-IT"/>
              </w:rPr>
            </w:pPr>
            <w:r>
              <w:rPr>
                <w:rFonts w:ascii="Arial" w:hAnsi="Arial"/>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-98</w:t>
            </w:r>
          </w:p>
        </w:tc>
      </w:tr>
      <w:tr w:rsidR="0097233B" w:rsidTr="00EA3A73">
        <w:trPr>
          <w:cantSplit/>
          <w:trHeight w:val="199"/>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eastAsia="?? ??" w:hAnsi="Arial"/>
                <w:sz w:val="18"/>
              </w:rPr>
            </w:pPr>
            <w:r>
              <w:rPr>
                <w:rFonts w:ascii="Arial" w:hAnsi="Arial"/>
                <w:position w:val="-12"/>
                <w:sz w:val="18"/>
              </w:rPr>
              <w:object w:dxaOrig="435" w:dyaOrig="435">
                <v:shape id="_x0000_i1026" type="#_x0000_t75" style="width:20.1pt;height:20.1pt" o:ole="" fillcolor="window">
                  <v:imagedata r:id="rId13" o:title=""/>
                </v:shape>
                <o:OLEObject Type="Embed" ProgID="Equation.3" ShapeID="_x0000_i1026" DrawAspect="Content" ObjectID="_1635576078" r:id="rId15"/>
              </w:object>
            </w: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eastAsia="?? ??" w:hAnsi="Arial"/>
                <w:sz w:val="18"/>
              </w:rPr>
            </w:pPr>
            <w:r>
              <w:rPr>
                <w:rFonts w:ascii="Arial" w:hAnsi="Arial"/>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hAnsi="Arial"/>
                <w:sz w:val="18"/>
              </w:rPr>
            </w:pPr>
            <w:r>
              <w:rPr>
                <w:rFonts w:ascii="Arial" w:hAnsi="Arial"/>
                <w:sz w:val="18"/>
              </w:rPr>
              <w:t>dBm/SCS</w:t>
            </w: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eastAsia="MS Mincho" w:hAnsi="Arial"/>
                <w:sz w:val="18"/>
              </w:rPr>
            </w:pPr>
            <w:r>
              <w:rPr>
                <w:rFonts w:ascii="Arial" w:eastAsia="MS Mincho" w:hAnsi="Arial"/>
                <w:sz w:val="18"/>
              </w:rPr>
              <w:t>-98</w:t>
            </w:r>
          </w:p>
        </w:tc>
      </w:tr>
      <w:tr w:rsidR="0097233B" w:rsidTr="00EA3A73">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eastAsia="?? ??" w:hAnsi="Arial"/>
                <w:sz w:val="18"/>
              </w:rPr>
            </w:pPr>
            <w:r>
              <w:rPr>
                <w:rFonts w:ascii="Arial" w:hAnsi="Arial"/>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eastAsia="MS Mincho" w:hAnsi="Arial"/>
                <w:sz w:val="18"/>
              </w:rPr>
            </w:pPr>
            <w:r>
              <w:rPr>
                <w:rFonts w:ascii="Arial" w:eastAsia="MS Mincho" w:hAnsi="Arial"/>
                <w:sz w:val="18"/>
              </w:rPr>
              <w:t>-98</w:t>
            </w:r>
          </w:p>
        </w:tc>
      </w:tr>
      <w:tr w:rsidR="0097233B" w:rsidTr="00EA3A73">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eastAsia="?? ??" w:hAnsi="Arial"/>
                <w:sz w:val="18"/>
              </w:rPr>
            </w:pPr>
            <w:r>
              <w:rPr>
                <w:rFonts w:ascii="Arial" w:hAnsi="Arial"/>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97233B" w:rsidRDefault="0097233B" w:rsidP="00EA3A73">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eastAsia="MS Mincho" w:hAnsi="Arial"/>
                <w:sz w:val="18"/>
              </w:rPr>
            </w:pPr>
            <w:r>
              <w:rPr>
                <w:rFonts w:ascii="Arial" w:eastAsia="MS Mincho" w:hAnsi="Arial"/>
                <w:sz w:val="18"/>
              </w:rPr>
              <w:t>-95</w:t>
            </w:r>
          </w:p>
        </w:tc>
      </w:tr>
      <w:tr w:rsidR="0097233B" w:rsidTr="00EA3A73">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rPr>
                <w:rFonts w:ascii="Arial" w:hAnsi="Arial"/>
                <w:sz w:val="18"/>
              </w:rPr>
            </w:pPr>
            <w:r>
              <w:rPr>
                <w:rFonts w:ascii="Arial" w:eastAsia="?? ??" w:hAnsi="Arial"/>
                <w:sz w:val="18"/>
              </w:rPr>
              <w:t>Propagation condition</w:t>
            </w:r>
          </w:p>
        </w:tc>
        <w:tc>
          <w:tcPr>
            <w:tcW w:w="1059" w:type="dxa"/>
            <w:tcBorders>
              <w:top w:val="single" w:sz="4" w:space="0" w:color="auto"/>
              <w:left w:val="single" w:sz="4" w:space="0" w:color="auto"/>
              <w:bottom w:val="single" w:sz="4" w:space="0" w:color="auto"/>
              <w:right w:val="single" w:sz="4" w:space="0" w:color="auto"/>
            </w:tcBorders>
          </w:tcPr>
          <w:p w:rsidR="0097233B" w:rsidRDefault="0097233B" w:rsidP="00EA3A73">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jc w:val="center"/>
              <w:rPr>
                <w:rFonts w:ascii="Arial" w:eastAsia="MS Mincho" w:hAnsi="Arial"/>
                <w:sz w:val="18"/>
              </w:rPr>
            </w:pPr>
            <w:r>
              <w:rPr>
                <w:rFonts w:ascii="Arial" w:eastAsia="MS Mincho" w:hAnsi="Arial"/>
                <w:sz w:val="18"/>
              </w:rPr>
              <w:t>TDL-C 300ns 100Hz</w:t>
            </w:r>
          </w:p>
        </w:tc>
      </w:tr>
      <w:tr w:rsidR="0097233B" w:rsidTr="00EA3A7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97233B" w:rsidRDefault="0097233B" w:rsidP="00EA3A73">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resources in Cell 2 are fully allocated and a constant total transmitted power spectral density is achieved for all OFDM symbols.</w:t>
            </w:r>
          </w:p>
          <w:p w:rsidR="0097233B" w:rsidRDefault="0097233B" w:rsidP="00EA3A73">
            <w:pPr>
              <w:keepNext/>
              <w:keepLines/>
              <w:spacing w:after="0"/>
              <w:ind w:left="851" w:hanging="851"/>
              <w:rPr>
                <w:rFonts w:ascii="Arial" w:hAnsi="Arial"/>
                <w:sz w:val="18"/>
              </w:rPr>
            </w:pPr>
            <w:r>
              <w:rPr>
                <w:rFonts w:ascii="Arial" w:hAnsi="Arial"/>
                <w:sz w:val="18"/>
              </w:rPr>
              <w:t>Note 2:</w:t>
            </w:r>
            <w:r>
              <w:rPr>
                <w:rFonts w:ascii="Arial" w:hAnsi="Arial"/>
                <w:sz w:val="18"/>
              </w:rPr>
              <w:tab/>
              <w:t>The signal contains PDCCH for UEs other than the device under test as part of OCNG.</w:t>
            </w:r>
          </w:p>
          <w:p w:rsidR="0097233B" w:rsidRDefault="0097233B" w:rsidP="00EA3A73">
            <w:pPr>
              <w:keepNext/>
              <w:keepLines/>
              <w:spacing w:after="0"/>
              <w:ind w:left="851" w:hanging="851"/>
              <w:rPr>
                <w:rFonts w:ascii="Arial" w:hAnsi="Arial"/>
                <w:sz w:val="18"/>
              </w:rPr>
            </w:pPr>
            <w:r>
              <w:rPr>
                <w:rFonts w:ascii="Arial" w:hAnsi="Arial"/>
                <w:sz w:val="18"/>
              </w:rPr>
              <w:t>Note 3:</w:t>
            </w:r>
            <w:r>
              <w:rPr>
                <w:rFonts w:ascii="Arial" w:hAnsi="Arial"/>
                <w:sz w:val="18"/>
              </w:rPr>
              <w:tab/>
              <w:t>SNR levels correspond to the signal to noise ratio over the SSS REs.</w:t>
            </w:r>
          </w:p>
          <w:p w:rsidR="0097233B" w:rsidRDefault="0097233B" w:rsidP="00EA3A73">
            <w:pPr>
              <w:keepNext/>
              <w:keepLines/>
              <w:spacing w:after="0"/>
              <w:ind w:left="851" w:hanging="851"/>
              <w:rPr>
                <w:rFonts w:ascii="Arial" w:hAnsi="Arial"/>
                <w:sz w:val="18"/>
              </w:rPr>
            </w:pPr>
            <w:r>
              <w:rPr>
                <w:rFonts w:ascii="Arial" w:hAnsi="Arial"/>
                <w:sz w:val="18"/>
              </w:rPr>
              <w:t>Note 4:</w:t>
            </w:r>
            <w:r>
              <w:rPr>
                <w:rFonts w:ascii="Arial" w:hAnsi="Arial"/>
                <w:sz w:val="18"/>
              </w:rPr>
              <w:tab/>
              <w:t>The SNR in time periods T1, T2, T3, T4 and T5 is denoted as SNR1, SNR2, SNR3, SNR4 and SNR5 respectively in Figure A.4.5.1.4.1-1.</w:t>
            </w:r>
          </w:p>
          <w:p w:rsidR="0097233B" w:rsidRDefault="0097233B" w:rsidP="00EA3A73">
            <w:pPr>
              <w:keepNext/>
              <w:keepLines/>
              <w:spacing w:after="0"/>
              <w:ind w:left="851" w:hanging="851"/>
              <w:rPr>
                <w:rFonts w:ascii="Arial" w:hAnsi="Arial"/>
                <w:sz w:val="18"/>
              </w:rPr>
            </w:pPr>
            <w:r>
              <w:rPr>
                <w:rFonts w:ascii="Arial" w:hAnsi="Arial"/>
                <w:sz w:val="18"/>
              </w:rPr>
              <w:t>Note 5:</w:t>
            </w:r>
            <w:r>
              <w:rPr>
                <w:rFonts w:ascii="Arial" w:hAnsi="Arial"/>
                <w:sz w:val="18"/>
              </w:rPr>
              <w:tab/>
              <w:t>The SNR values are specified for testing a UE which supports 2RX on at least one band. For testing of a UE which supports 4RX on all bands, the SNR during T3 and T4 is modified as specified in section A.3.6.</w:t>
            </w:r>
          </w:p>
        </w:tc>
      </w:tr>
    </w:tbl>
    <w:p w:rsidR="0097233B" w:rsidRDefault="0097233B" w:rsidP="0097233B"/>
    <w:p w:rsidR="0097233B" w:rsidRDefault="0097233B" w:rsidP="0097233B">
      <w:pPr>
        <w:keepNext/>
        <w:keepLines/>
        <w:spacing w:before="60"/>
        <w:jc w:val="center"/>
        <w:rPr>
          <w:rFonts w:ascii="Arial" w:hAnsi="Arial"/>
          <w:b/>
        </w:rPr>
      </w:pPr>
      <w:r>
        <w:rPr>
          <w:rFonts w:ascii="Arial" w:hAnsi="Arial"/>
          <w:b/>
        </w:rPr>
        <w:lastRenderedPageBreak/>
        <w:t>Table A.4.5.1.4.1-4: Void</w:t>
      </w:r>
    </w:p>
    <w:p w:rsidR="0097233B" w:rsidRDefault="0097233B" w:rsidP="0097233B">
      <w:pPr>
        <w:keepNext/>
        <w:keepLines/>
        <w:spacing w:before="60"/>
        <w:jc w:val="center"/>
        <w:rPr>
          <w:rFonts w:ascii="Arial" w:hAnsi="Arial"/>
          <w:b/>
        </w:rPr>
      </w:pPr>
      <w:r>
        <w:rPr>
          <w:rFonts w:ascii="Arial" w:hAnsi="Arial"/>
          <w:b/>
        </w:rPr>
        <w:t>Table A.4.5.1.4.1-5: Void</w:t>
      </w:r>
    </w:p>
    <w:p w:rsidR="0097233B" w:rsidRDefault="0097233B" w:rsidP="0097233B">
      <w:pPr>
        <w:keepNext/>
        <w:keepLines/>
        <w:spacing w:before="60"/>
        <w:jc w:val="center"/>
        <w:rPr>
          <w:rFonts w:ascii="Arial" w:eastAsia="Malgun Gothic" w:hAnsi="Arial"/>
          <w:b/>
          <w:kern w:val="20"/>
          <w:lang w:val="en-US"/>
        </w:rPr>
      </w:pPr>
      <w:r>
        <w:rPr>
          <w:rFonts w:ascii="Arial" w:hAnsi="Arial"/>
          <w:b/>
          <w:noProof/>
          <w:lang w:val="en-US" w:eastAsia="zh-CN"/>
        </w:rPr>
        <w:drawing>
          <wp:inline distT="0" distB="0" distL="0" distR="0" wp14:anchorId="4EC91E32" wp14:editId="14983790">
            <wp:extent cx="5189220" cy="288036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rsidR="0097233B" w:rsidRDefault="0097233B" w:rsidP="0097233B">
      <w:pPr>
        <w:keepLines/>
        <w:spacing w:after="240"/>
        <w:jc w:val="center"/>
        <w:rPr>
          <w:rFonts w:ascii="Arial" w:hAnsi="Arial"/>
          <w:b/>
          <w:sz w:val="22"/>
          <w:szCs w:val="22"/>
          <w:lang w:val="en-US"/>
        </w:rPr>
      </w:pPr>
      <w:r>
        <w:rPr>
          <w:rFonts w:ascii="Arial" w:hAnsi="Arial"/>
          <w:b/>
          <w:lang w:val="en-US"/>
        </w:rPr>
        <w:t>Figure A.4.5.1.4.1-1: SNR variation for in-sync testing</w:t>
      </w:r>
    </w:p>
    <w:p w:rsidR="0097233B" w:rsidRDefault="0097233B" w:rsidP="0097233B">
      <w:pPr>
        <w:rPr>
          <w:lang w:val="en-US" w:eastAsia="zh-CN"/>
        </w:rPr>
      </w:pPr>
    </w:p>
    <w:p w:rsidR="0097233B" w:rsidRDefault="0097233B" w:rsidP="0097233B">
      <w:pPr>
        <w:keepNext/>
        <w:keepLines/>
        <w:spacing w:before="120"/>
        <w:ind w:left="1701" w:hanging="1701"/>
        <w:outlineLvl w:val="4"/>
        <w:rPr>
          <w:rFonts w:ascii="Arial" w:hAnsi="Arial"/>
          <w:snapToGrid w:val="0"/>
          <w:sz w:val="22"/>
        </w:rPr>
      </w:pPr>
      <w:bookmarkStart w:id="8" w:name="_Toc535476177"/>
      <w:r>
        <w:rPr>
          <w:rFonts w:ascii="Arial" w:hAnsi="Arial"/>
          <w:snapToGrid w:val="0"/>
          <w:sz w:val="22"/>
        </w:rPr>
        <w:t>A.4.5.1.4.2</w:t>
      </w:r>
      <w:r>
        <w:rPr>
          <w:rFonts w:ascii="Arial" w:hAnsi="Arial"/>
          <w:snapToGrid w:val="0"/>
          <w:sz w:val="22"/>
        </w:rPr>
        <w:tab/>
        <w:t>Test Requirements</w:t>
      </w:r>
      <w:bookmarkEnd w:id="8"/>
    </w:p>
    <w:p w:rsidR="0097233B" w:rsidRDefault="0097233B" w:rsidP="0097233B">
      <w:r>
        <w:t>The UE behaviour in each test during time durations T1, T2, T3, T4 and T5 shall be as follows:</w:t>
      </w:r>
    </w:p>
    <w:p w:rsidR="0097233B" w:rsidRDefault="0097233B" w:rsidP="0097233B">
      <w:r>
        <w:t>During the period from time point A to time point F (D1 second after the start of time duration T5) the UE shall transmit uplink signal at least in all uplink slots configured for CSI transmission according to the configured periodic CSI reporting.</w:t>
      </w:r>
    </w:p>
    <w:p w:rsidR="0097233B" w:rsidRDefault="0097233B" w:rsidP="0097233B">
      <w:r>
        <w:t>The rate of correct events observed during repeated tests shall be at least 90%.</w:t>
      </w:r>
    </w:p>
    <w:p w:rsidR="003D5F3D" w:rsidRPr="0097233B" w:rsidRDefault="003D5F3D" w:rsidP="005D6CA9">
      <w:pPr>
        <w:pStyle w:val="3"/>
        <w:ind w:left="0" w:firstLine="0"/>
        <w:jc w:val="center"/>
        <w:rPr>
          <w:lang w:eastAsia="ko-KR"/>
        </w:rPr>
      </w:pPr>
    </w:p>
    <w:p w:rsidR="00375732" w:rsidRPr="001E52B1" w:rsidRDefault="00375732" w:rsidP="005D6CA9">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7C2C" w:rsidRDefault="00B57C2C">
      <w:r>
        <w:separator/>
      </w:r>
    </w:p>
  </w:endnote>
  <w:endnote w:type="continuationSeparator" w:id="0">
    <w:p w:rsidR="00B57C2C" w:rsidRDefault="00B57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7C2C" w:rsidRDefault="00B57C2C">
      <w:r>
        <w:separator/>
      </w:r>
    </w:p>
  </w:footnote>
  <w:footnote w:type="continuationSeparator" w:id="0">
    <w:p w:rsidR="00B57C2C" w:rsidRDefault="00B57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57FAB"/>
    <w:rsid w:val="000A6394"/>
    <w:rsid w:val="000B7FED"/>
    <w:rsid w:val="000C038A"/>
    <w:rsid w:val="000C6598"/>
    <w:rsid w:val="00106A48"/>
    <w:rsid w:val="00137F5A"/>
    <w:rsid w:val="00145D43"/>
    <w:rsid w:val="00171B61"/>
    <w:rsid w:val="00185D7A"/>
    <w:rsid w:val="00192C46"/>
    <w:rsid w:val="001A08B3"/>
    <w:rsid w:val="001A7B60"/>
    <w:rsid w:val="001B52F0"/>
    <w:rsid w:val="001B7A65"/>
    <w:rsid w:val="001D62E5"/>
    <w:rsid w:val="001E41F3"/>
    <w:rsid w:val="0026004D"/>
    <w:rsid w:val="002640DD"/>
    <w:rsid w:val="00275D12"/>
    <w:rsid w:val="00284FEB"/>
    <w:rsid w:val="002860C4"/>
    <w:rsid w:val="002B5741"/>
    <w:rsid w:val="002F6124"/>
    <w:rsid w:val="00305409"/>
    <w:rsid w:val="00357DB3"/>
    <w:rsid w:val="003609EF"/>
    <w:rsid w:val="0036231A"/>
    <w:rsid w:val="00374DD4"/>
    <w:rsid w:val="00375732"/>
    <w:rsid w:val="003B28B4"/>
    <w:rsid w:val="003D5F3D"/>
    <w:rsid w:val="003E1A36"/>
    <w:rsid w:val="00410371"/>
    <w:rsid w:val="004242F1"/>
    <w:rsid w:val="004654A7"/>
    <w:rsid w:val="004B37EA"/>
    <w:rsid w:val="004B75B7"/>
    <w:rsid w:val="0051580D"/>
    <w:rsid w:val="00547111"/>
    <w:rsid w:val="00576E2F"/>
    <w:rsid w:val="00592D74"/>
    <w:rsid w:val="005D12B2"/>
    <w:rsid w:val="005D6CA9"/>
    <w:rsid w:val="005E2C44"/>
    <w:rsid w:val="00621188"/>
    <w:rsid w:val="006257ED"/>
    <w:rsid w:val="006309C6"/>
    <w:rsid w:val="00661F13"/>
    <w:rsid w:val="00693AE9"/>
    <w:rsid w:val="00695808"/>
    <w:rsid w:val="006A034A"/>
    <w:rsid w:val="006B46FB"/>
    <w:rsid w:val="006E21FB"/>
    <w:rsid w:val="006F1745"/>
    <w:rsid w:val="00792342"/>
    <w:rsid w:val="00792C12"/>
    <w:rsid w:val="007977A8"/>
    <w:rsid w:val="007B512A"/>
    <w:rsid w:val="007C2097"/>
    <w:rsid w:val="007D6A07"/>
    <w:rsid w:val="007F06DA"/>
    <w:rsid w:val="007F7259"/>
    <w:rsid w:val="008040A8"/>
    <w:rsid w:val="008279FA"/>
    <w:rsid w:val="008626E7"/>
    <w:rsid w:val="00870EE7"/>
    <w:rsid w:val="00872F0E"/>
    <w:rsid w:val="008863B9"/>
    <w:rsid w:val="00897BFD"/>
    <w:rsid w:val="008A45A6"/>
    <w:rsid w:val="008F686C"/>
    <w:rsid w:val="009148DE"/>
    <w:rsid w:val="00923565"/>
    <w:rsid w:val="00941E30"/>
    <w:rsid w:val="0097233B"/>
    <w:rsid w:val="0097584F"/>
    <w:rsid w:val="009777D9"/>
    <w:rsid w:val="00991B88"/>
    <w:rsid w:val="009A5753"/>
    <w:rsid w:val="009A579D"/>
    <w:rsid w:val="009E3297"/>
    <w:rsid w:val="009E77CA"/>
    <w:rsid w:val="009F734F"/>
    <w:rsid w:val="00A246B6"/>
    <w:rsid w:val="00A47E70"/>
    <w:rsid w:val="00A50CF0"/>
    <w:rsid w:val="00A7671C"/>
    <w:rsid w:val="00AA2CBC"/>
    <w:rsid w:val="00AC5820"/>
    <w:rsid w:val="00AD1CD8"/>
    <w:rsid w:val="00B04BA5"/>
    <w:rsid w:val="00B258BB"/>
    <w:rsid w:val="00B57C2C"/>
    <w:rsid w:val="00B67B97"/>
    <w:rsid w:val="00B968C8"/>
    <w:rsid w:val="00BA3EC5"/>
    <w:rsid w:val="00BA51D9"/>
    <w:rsid w:val="00BB5DFC"/>
    <w:rsid w:val="00BD279D"/>
    <w:rsid w:val="00BD6BB8"/>
    <w:rsid w:val="00C66BA2"/>
    <w:rsid w:val="00C95985"/>
    <w:rsid w:val="00CB5D42"/>
    <w:rsid w:val="00CC5026"/>
    <w:rsid w:val="00CC68D0"/>
    <w:rsid w:val="00D03F9A"/>
    <w:rsid w:val="00D06D51"/>
    <w:rsid w:val="00D20AB9"/>
    <w:rsid w:val="00D24991"/>
    <w:rsid w:val="00D50255"/>
    <w:rsid w:val="00D66520"/>
    <w:rsid w:val="00DE34CF"/>
    <w:rsid w:val="00E13F3D"/>
    <w:rsid w:val="00E34898"/>
    <w:rsid w:val="00E36C05"/>
    <w:rsid w:val="00E50924"/>
    <w:rsid w:val="00EB09B7"/>
    <w:rsid w:val="00EE7D7C"/>
    <w:rsid w:val="00F25D98"/>
    <w:rsid w:val="00F300FB"/>
    <w:rsid w:val="00F51DDC"/>
    <w:rsid w:val="00F64F46"/>
    <w:rsid w:val="00FB1022"/>
    <w:rsid w:val="00FB6386"/>
    <w:rsid w:val="00FE047D"/>
    <w:rsid w:val="00FE26F9"/>
    <w:rsid w:val="00FF5F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608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C3501-0552-4176-AF38-BE6DC1BCA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1248</Words>
  <Characters>7120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1899-12-31T23:00:00Z</cp:lastPrinted>
  <dcterms:created xsi:type="dcterms:W3CDTF">2019-11-18T00:43:00Z</dcterms:created>
  <dcterms:modified xsi:type="dcterms:W3CDTF">2019-11-18T01:55:00Z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(3)LWvqSqoE/8utolv9OOw10H/5G0k9sHI6jsRktfGvAc7h9+jEBmeTOhzfYyrXYn7kHoKUYSi9
ATYlvWQ6NuLm7T8/x66RYzk1PjrBCVo3zz8AsLlMpR/CM3yqPkWwu7cRt0R48VQGBifbwVmr
RdPhk37IM0A803zoczGBeS8Z4Igr0QoIgkqByvAXCKsJHfFlNme5iF11Gf5fgcktKr9wJUG/
mIU1DBbJzKoWZwBVkg</vt:lpwstr>
  </property>
  <property fmtid="{D5CDD505-2E9C-101B-9397-08002B2CF9AE}" pid="22" name="_2015_ms_pID_7253431">
    <vt:lpwstr>pE/oiRuae1vMBs1KhsUqTjDxUBOdJVDK2qSwhhN6YieIOTNPIAwz8n
UoNAyV98QXr+1TiZuIt4i0Oa6xtGfgE7uqhZgtgnBhPJgWSL/BdDv0X5xTuACfm3h9vnWZRZ
9Eq0jPLHvxp6ym/2daMEDL13HOf9Gh+ZbnSfyTo8xz5tCS0CDyQP+cWTU6c45YS9dKhHJfT6
HwZjnOikUCbCjEdwJPOK7/u6a6F/FfeS69Gd</vt:lpwstr>
  </property>
  <property fmtid="{D5CDD505-2E9C-101B-9397-08002B2CF9AE}" pid="23" name="_2015_ms_pID_7253432">
    <vt:lpwstr>wA==</vt:lpwstr>
  </property>
</Properties>
</file>