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6DADEB8D"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CA2C13" w:rsidRPr="00CA2C13">
        <w:rPr>
          <w:b/>
          <w:i/>
          <w:noProof/>
          <w:sz w:val="28"/>
        </w:rPr>
        <w:t>R4-1915606</w:t>
      </w:r>
    </w:p>
    <w:p w14:paraId="79D24F47" w14:textId="5F1B62B2" w:rsidR="00472A2D" w:rsidRDefault="00B63E9D" w:rsidP="00472A2D">
      <w:pPr>
        <w:pStyle w:val="CRCoverPage"/>
        <w:outlineLvl w:val="0"/>
        <w:rPr>
          <w:b/>
          <w:noProof/>
          <w:sz w:val="24"/>
        </w:rPr>
      </w:pPr>
      <w:r w:rsidRPr="00B63E9D">
        <w:rPr>
          <w:b/>
          <w:sz w:val="24"/>
        </w:rPr>
        <w:t>Reno, Nevada, USA, Nov 18</w:t>
      </w:r>
      <w:r w:rsidRPr="00B63E9D">
        <w:rPr>
          <w:b/>
          <w:sz w:val="24"/>
          <w:vertAlign w:val="superscript"/>
        </w:rPr>
        <w:t>th</w:t>
      </w:r>
      <w:r w:rsidRPr="00B63E9D">
        <w:rPr>
          <w:b/>
          <w:sz w:val="24"/>
        </w:rPr>
        <w:t xml:space="preserve"> – 22</w:t>
      </w:r>
      <w:r w:rsidRPr="00B63E9D">
        <w:rPr>
          <w:b/>
          <w:sz w:val="24"/>
          <w:vertAlign w:val="superscript"/>
        </w:rPr>
        <w:t>nd</w:t>
      </w:r>
      <w:r w:rsidRPr="00B63E9D">
        <w:rPr>
          <w:b/>
          <w:sz w:val="24"/>
        </w:rPr>
        <w:t>,</w:t>
      </w:r>
      <w:r w:rsidR="00472A2D" w:rsidRPr="00B63E9D">
        <w:rPr>
          <w:b/>
          <w:noProof/>
          <w:sz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F754C58" w:rsidR="001E41F3" w:rsidRPr="00410371" w:rsidRDefault="00AD1844" w:rsidP="00520E9E">
            <w:pPr>
              <w:pStyle w:val="CRCoverPage"/>
              <w:spacing w:after="0"/>
              <w:rPr>
                <w:noProof/>
              </w:rPr>
            </w:pPr>
            <w:r w:rsidRPr="00AD1844">
              <w:rPr>
                <w:b/>
                <w:noProof/>
                <w:sz w:val="28"/>
              </w:rPr>
              <w:t>0273</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432BA0B4" w:rsidR="001E41F3" w:rsidRPr="00410371" w:rsidRDefault="00CA2C13"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8FE2625" w:rsidR="001E41F3" w:rsidRPr="00410371" w:rsidRDefault="00520E9E" w:rsidP="0036474C">
            <w:pPr>
              <w:pStyle w:val="CRCoverPage"/>
              <w:spacing w:after="0"/>
              <w:jc w:val="center"/>
              <w:rPr>
                <w:noProof/>
                <w:sz w:val="28"/>
              </w:rPr>
            </w:pPr>
            <w:r>
              <w:rPr>
                <w:b/>
                <w:noProof/>
                <w:sz w:val="28"/>
              </w:rPr>
              <w:t>1</w:t>
            </w:r>
            <w:r w:rsidR="0036474C">
              <w:rPr>
                <w:b/>
                <w:noProof/>
                <w:sz w:val="28"/>
              </w:rPr>
              <w:t>6</w:t>
            </w:r>
            <w:r>
              <w:rPr>
                <w:b/>
                <w:noProof/>
                <w:sz w:val="28"/>
              </w:rPr>
              <w:t>.</w:t>
            </w:r>
            <w:r w:rsidR="0036474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70BEEBD" w:rsidR="001E41F3" w:rsidRDefault="006207F4">
            <w:pPr>
              <w:pStyle w:val="CRCoverPage"/>
              <w:spacing w:after="0"/>
              <w:ind w:left="100"/>
              <w:rPr>
                <w:noProof/>
              </w:rPr>
            </w:pPr>
            <w:r w:rsidRPr="006207F4">
              <w:t xml:space="preserve">CR on UE </w:t>
            </w:r>
            <w:proofErr w:type="spellStart"/>
            <w:r w:rsidRPr="006207F4">
              <w:t>sidelink</w:t>
            </w:r>
            <w:proofErr w:type="spellEnd"/>
            <w:r w:rsidRPr="006207F4">
              <w:t xml:space="preserve"> timing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B34947E" w:rsidR="001E41F3" w:rsidRDefault="006207F4" w:rsidP="00152A8E">
            <w:pPr>
              <w:pStyle w:val="CRCoverPage"/>
              <w:spacing w:after="0"/>
              <w:ind w:left="100"/>
              <w:rPr>
                <w:noProof/>
              </w:rPr>
            </w:pPr>
            <w:r w:rsidRPr="00944C49">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742B4D5B" w:rsidR="007A098D" w:rsidRDefault="007A098D" w:rsidP="006207F4">
            <w:pPr>
              <w:pStyle w:val="CRCoverPage"/>
              <w:spacing w:after="0"/>
              <w:ind w:left="100"/>
              <w:rPr>
                <w:noProof/>
                <w:lang w:eastAsia="zh-CN"/>
              </w:rPr>
            </w:pPr>
            <w:r>
              <w:rPr>
                <w:noProof/>
                <w:lang w:eastAsia="zh-CN"/>
              </w:rPr>
              <w:t xml:space="preserve">In RAN4#92bis meeting, </w:t>
            </w:r>
            <w:r w:rsidR="00C25806">
              <w:rPr>
                <w:noProof/>
                <w:lang w:eastAsia="zh-CN"/>
              </w:rPr>
              <w:t>it has been agreed to defi</w:t>
            </w:r>
            <w:r w:rsidR="00A6361B">
              <w:rPr>
                <w:noProof/>
                <w:lang w:eastAsia="zh-CN"/>
              </w:rPr>
              <w:t>ne RRM requirements based on NR sidelink in FR1 ITS band. According to the agreements in R4-1909993, the UE sidelink transmit timing are introduced.</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1BF07E55" w:rsidR="007A098D" w:rsidRDefault="007A098D" w:rsidP="007A098D">
            <w:pPr>
              <w:pStyle w:val="CRCoverPage"/>
              <w:numPr>
                <w:ilvl w:val="0"/>
                <w:numId w:val="13"/>
              </w:numPr>
              <w:spacing w:after="0"/>
              <w:rPr>
                <w:noProof/>
                <w:lang w:eastAsia="zh-CN"/>
              </w:rPr>
            </w:pPr>
            <w:r>
              <w:rPr>
                <w:noProof/>
                <w:lang w:eastAsia="zh-CN"/>
              </w:rPr>
              <w:t xml:space="preserve">To </w:t>
            </w:r>
            <w:r w:rsidR="00A6361B">
              <w:rPr>
                <w:noProof/>
                <w:lang w:eastAsia="zh-CN"/>
              </w:rPr>
              <w:t xml:space="preserve">define </w:t>
            </w:r>
            <w:r w:rsidR="006207F4" w:rsidRPr="006207F4">
              <w:t xml:space="preserve">UE </w:t>
            </w:r>
            <w:proofErr w:type="spellStart"/>
            <w:r w:rsidR="006207F4" w:rsidRPr="006207F4">
              <w:t>sidelink</w:t>
            </w:r>
            <w:proofErr w:type="spellEnd"/>
            <w:r w:rsidR="006207F4" w:rsidRPr="006207F4">
              <w:t xml:space="preserve"> timing requirements</w:t>
            </w:r>
            <w:r w:rsidR="006207F4">
              <w:t xml:space="preserve"> in section 12.2</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2D9B208" w:rsidR="00152A8E" w:rsidRDefault="00152A8E" w:rsidP="00152A8E">
            <w:pPr>
              <w:pStyle w:val="CRCoverPage"/>
              <w:spacing w:after="0"/>
              <w:ind w:left="100"/>
            </w:pPr>
            <w:r>
              <w:rPr>
                <w:rFonts w:hint="eastAsia"/>
                <w:noProof/>
                <w:lang w:eastAsia="zh-CN"/>
              </w:rPr>
              <w:t xml:space="preserve">The </w:t>
            </w:r>
            <w:r w:rsidR="006207F4" w:rsidRPr="006207F4">
              <w:t xml:space="preserve">UE </w:t>
            </w:r>
            <w:proofErr w:type="spellStart"/>
            <w:r w:rsidR="006207F4" w:rsidRPr="006207F4">
              <w:t>sidelink</w:t>
            </w:r>
            <w:proofErr w:type="spellEnd"/>
            <w:r w:rsidR="006207F4" w:rsidRPr="006207F4">
              <w:t xml:space="preserve"> timing requirements for NR V2X</w:t>
            </w:r>
            <w:r w:rsidR="002A4D56">
              <w:rPr>
                <w:noProof/>
              </w:rPr>
              <w:t xml:space="preserve">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5057DD" w:rsidR="001E41F3" w:rsidRDefault="007A098D" w:rsidP="006207F4">
            <w:pPr>
              <w:pStyle w:val="CRCoverPage"/>
              <w:spacing w:after="0"/>
              <w:ind w:left="100"/>
              <w:rPr>
                <w:noProof/>
              </w:rPr>
            </w:pPr>
            <w:r>
              <w:t>1</w:t>
            </w:r>
            <w:r w:rsidR="006207F4">
              <w:t>2</w:t>
            </w:r>
            <w:r w:rsidR="008A626D" w:rsidRPr="00B64E58">
              <w:t>.</w:t>
            </w:r>
            <w:r w:rsidR="006207F4">
              <w:t>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F00095B" w14:textId="01009BBB" w:rsidR="006207F4" w:rsidRPr="00241959" w:rsidRDefault="006207F4" w:rsidP="006207F4">
      <w:pPr>
        <w:pStyle w:val="2"/>
        <w:rPr>
          <w:ins w:id="2" w:author="Huawei" w:date="2019-11-04T09:31:00Z"/>
          <w:lang w:eastAsia="zh-CN"/>
        </w:rPr>
      </w:pPr>
      <w:ins w:id="3" w:author="Huawei" w:date="2019-11-04T09:31:00Z">
        <w:r>
          <w:t>12.2</w:t>
        </w:r>
        <w:r w:rsidRPr="00241959">
          <w:tab/>
        </w:r>
        <w:r w:rsidRPr="00241959">
          <w:rPr>
            <w:rFonts w:hint="eastAsia"/>
            <w:lang w:eastAsia="zh-CN"/>
          </w:rPr>
          <w:t xml:space="preserve">UE </w:t>
        </w:r>
        <w:r w:rsidRPr="00241959">
          <w:t>Transmit Timing</w:t>
        </w:r>
      </w:ins>
    </w:p>
    <w:p w14:paraId="1F73D41C" w14:textId="6E7AFB14" w:rsidR="006207F4" w:rsidRPr="00241959" w:rsidRDefault="006207F4" w:rsidP="006207F4">
      <w:pPr>
        <w:pStyle w:val="30"/>
        <w:rPr>
          <w:ins w:id="4" w:author="Huawei" w:date="2019-11-04T09:31:00Z"/>
        </w:rPr>
      </w:pPr>
      <w:ins w:id="5" w:author="Huawei" w:date="2019-11-04T09:31:00Z">
        <w:r>
          <w:t>12.2</w:t>
        </w:r>
        <w:r w:rsidRPr="00241959">
          <w:t>.1</w:t>
        </w:r>
        <w:r w:rsidRPr="00241959">
          <w:tab/>
          <w:t>Introduction</w:t>
        </w:r>
      </w:ins>
    </w:p>
    <w:p w14:paraId="399CE6CD" w14:textId="77777777" w:rsidR="006207F4" w:rsidRPr="00241959" w:rsidRDefault="006207F4" w:rsidP="006207F4">
      <w:pPr>
        <w:rPr>
          <w:ins w:id="6" w:author="Huawei" w:date="2019-11-04T09:31:00Z"/>
          <w:lang w:eastAsia="zh-CN"/>
        </w:rPr>
      </w:pPr>
      <w:ins w:id="7" w:author="Huawei" w:date="2019-11-04T09:31:00Z">
        <w:r w:rsidRPr="00241959">
          <w:t xml:space="preserve">This clause contains requirements </w:t>
        </w:r>
        <w:r w:rsidRPr="00241959">
          <w:rPr>
            <w:rFonts w:hint="eastAsia"/>
            <w:lang w:eastAsia="zh-CN"/>
          </w:rPr>
          <w:t xml:space="preserve">of transmission timing for V2X </w:t>
        </w:r>
        <w:proofErr w:type="spellStart"/>
        <w:r w:rsidRPr="00241959">
          <w:rPr>
            <w:rFonts w:hint="eastAsia"/>
            <w:lang w:eastAsia="zh-CN"/>
          </w:rPr>
          <w:t>sidelink</w:t>
        </w:r>
        <w:proofErr w:type="spellEnd"/>
        <w:r w:rsidRPr="00241959">
          <w:rPr>
            <w:rFonts w:hint="eastAsia"/>
            <w:lang w:eastAsia="zh-CN"/>
          </w:rPr>
          <w:t xml:space="preserve"> communication when:</w:t>
        </w:r>
      </w:ins>
    </w:p>
    <w:p w14:paraId="534F1BE4" w14:textId="77777777" w:rsidR="006207F4" w:rsidRPr="00241959" w:rsidRDefault="006207F4" w:rsidP="006207F4">
      <w:pPr>
        <w:pStyle w:val="B10"/>
        <w:rPr>
          <w:ins w:id="8" w:author="Huawei" w:date="2019-11-04T09:31:00Z"/>
          <w:rFonts w:eastAsia="Malgun Gothic"/>
        </w:rPr>
      </w:pPr>
      <w:ins w:id="9" w:author="Huawei" w:date="2019-11-04T09:31:00Z">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ins>
    </w:p>
    <w:p w14:paraId="1CEDD65E" w14:textId="7F665DC7" w:rsidR="006207F4" w:rsidRPr="00241959" w:rsidRDefault="006207F4" w:rsidP="006207F4">
      <w:pPr>
        <w:pStyle w:val="B10"/>
        <w:rPr>
          <w:ins w:id="10" w:author="Huawei" w:date="2019-11-04T09:31:00Z"/>
          <w:rFonts w:eastAsia="Malgun Gothic"/>
        </w:rPr>
      </w:pPr>
      <w:ins w:id="11" w:author="Huawei" w:date="2019-11-04T09:31:00Z">
        <w:r w:rsidRPr="00241959">
          <w:rPr>
            <w:rFonts w:eastAsia="Malgun Gothic"/>
          </w:rPr>
          <w:t>-</w:t>
        </w:r>
        <w:r w:rsidRPr="00241959">
          <w:rPr>
            <w:rFonts w:eastAsia="Malgun Gothic"/>
          </w:rPr>
          <w:tab/>
        </w:r>
      </w:ins>
      <w:ins w:id="12" w:author="Huawei" w:date="2019-11-04T09:32:00Z">
        <w:r>
          <w:rPr>
            <w:lang w:eastAsia="zh-CN"/>
          </w:rPr>
          <w:t xml:space="preserve">NR </w:t>
        </w:r>
      </w:ins>
      <w:ins w:id="13" w:author="Huawei" w:date="2019-11-04T09:31:00Z">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4EE58B49" w14:textId="7497E26E" w:rsidR="006207F4" w:rsidRPr="00241959" w:rsidRDefault="006207F4" w:rsidP="006207F4">
      <w:pPr>
        <w:pStyle w:val="B10"/>
        <w:rPr>
          <w:ins w:id="14" w:author="Huawei" w:date="2019-11-04T09:32:00Z"/>
          <w:rFonts w:eastAsia="Malgun Gothic"/>
        </w:rPr>
      </w:pPr>
      <w:ins w:id="15" w:author="Huawei" w:date="2019-11-04T09:32:00Z">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6B459423" w14:textId="77777777" w:rsidR="006207F4" w:rsidRPr="00241959" w:rsidRDefault="006207F4" w:rsidP="006207F4">
      <w:pPr>
        <w:pStyle w:val="B10"/>
        <w:rPr>
          <w:ins w:id="16" w:author="Huawei" w:date="2019-11-04T09:31:00Z"/>
          <w:rFonts w:eastAsia="Malgun Gothic"/>
        </w:rPr>
      </w:pPr>
      <w:ins w:id="17" w:author="Huawei" w:date="2019-11-04T09:31:00Z">
        <w:r w:rsidRPr="00241959">
          <w:rPr>
            <w:rFonts w:eastAsia="Malgun Gothic"/>
          </w:rPr>
          <w:t>-</w:t>
        </w:r>
        <w:r w:rsidRPr="00241959">
          <w:rPr>
            <w:rFonts w:eastAsia="Malgun Gothic"/>
          </w:rPr>
          <w:tab/>
        </w:r>
        <w:proofErr w:type="spellStart"/>
        <w:r w:rsidRPr="00241959">
          <w:rPr>
            <w:rFonts w:eastAsia="Malgun Gothic"/>
          </w:rPr>
          <w:t>SyncRef</w:t>
        </w:r>
        <w:proofErr w:type="spellEnd"/>
        <w:r w:rsidRPr="00241959">
          <w:rPr>
            <w:rFonts w:eastAsia="Malgun Gothic"/>
          </w:rPr>
          <w:t xml:space="preserve"> UE is used </w:t>
        </w:r>
        <w:r w:rsidRPr="00241959">
          <w:rPr>
            <w:rFonts w:hint="eastAsia"/>
          </w:rPr>
          <w:t>as the synchronization reference source</w:t>
        </w:r>
        <w:r w:rsidRPr="00241959">
          <w:t>.</w:t>
        </w:r>
      </w:ins>
    </w:p>
    <w:p w14:paraId="6750E133" w14:textId="1F933E78" w:rsidR="006207F4" w:rsidRPr="00241959" w:rsidRDefault="006207F4" w:rsidP="006207F4">
      <w:pPr>
        <w:pStyle w:val="30"/>
        <w:rPr>
          <w:ins w:id="18" w:author="Huawei" w:date="2019-11-04T09:31:00Z"/>
        </w:rPr>
      </w:pPr>
      <w:ins w:id="19" w:author="Huawei" w:date="2019-11-04T09:31:00Z">
        <w:r>
          <w:t>12.2</w:t>
        </w:r>
        <w:r w:rsidRPr="00241959">
          <w:t>.2</w:t>
        </w:r>
        <w:r w:rsidRPr="00241959">
          <w:tab/>
        </w:r>
        <w:r w:rsidRPr="00241959">
          <w:rPr>
            <w:rFonts w:hint="eastAsia"/>
          </w:rPr>
          <w:t xml:space="preserve">GNSS as </w:t>
        </w:r>
        <w:r w:rsidRPr="00241959">
          <w:rPr>
            <w:lang w:eastAsia="en-GB"/>
          </w:rPr>
          <w:t>synchronization reference source</w:t>
        </w:r>
      </w:ins>
    </w:p>
    <w:p w14:paraId="24DC3D51" w14:textId="77777777" w:rsidR="006207F4" w:rsidRPr="00241959" w:rsidRDefault="006207F4" w:rsidP="006207F4">
      <w:pPr>
        <w:rPr>
          <w:ins w:id="20" w:author="Huawei" w:date="2019-11-04T09:31:00Z"/>
          <w:rFonts w:eastAsia="Malgun Gothic"/>
          <w:strike/>
        </w:rPr>
      </w:pPr>
      <w:ins w:id="21" w:author="Huawei" w:date="2019-11-04T09:31:00Z">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by the UE for </w:t>
        </w:r>
        <w:r w:rsidRPr="00241959">
          <w:rPr>
            <w:rFonts w:hint="eastAsia"/>
            <w:lang w:val="en-US"/>
          </w:rPr>
          <w:t>V2</w:t>
        </w:r>
        <w:r w:rsidRPr="00241959">
          <w:rPr>
            <w:rFonts w:hint="eastAsia"/>
            <w:lang w:val="en-US" w:eastAsia="zh-CN"/>
          </w:rPr>
          <w:t xml:space="preserve">X </w:t>
        </w:r>
        <w:proofErr w:type="spellStart"/>
        <w:r w:rsidRPr="00241959">
          <w:rPr>
            <w:rFonts w:hint="eastAsia"/>
            <w:lang w:val="en-US" w:eastAsia="zh-CN"/>
          </w:rPr>
          <w:t>sidelink</w:t>
        </w:r>
        <w:proofErr w:type="spellEnd"/>
        <w:r w:rsidRPr="00241959">
          <w:rPr>
            <w:lang w:val="en-US"/>
          </w:rPr>
          <w:t xml:space="preserve"> communication is derived from </w:t>
        </w:r>
        <w:r w:rsidRPr="00241959">
          <w:rPr>
            <w:rFonts w:hint="eastAsia"/>
            <w:lang w:val="en-US"/>
          </w:rPr>
          <w:t>GNSS</w:t>
        </w:r>
        <w:r w:rsidRPr="00241959">
          <w:rPr>
            <w:rFonts w:hint="eastAsia"/>
            <w:lang w:val="en-US" w:eastAsia="zh-CN"/>
          </w:rPr>
          <w:t>.</w:t>
        </w:r>
      </w:ins>
    </w:p>
    <w:p w14:paraId="30291376" w14:textId="63D17034" w:rsidR="006207F4" w:rsidRPr="00241959" w:rsidRDefault="006207F4" w:rsidP="006207F4">
      <w:pPr>
        <w:rPr>
          <w:ins w:id="22" w:author="Huawei" w:date="2019-11-04T09:31:00Z"/>
          <w:lang w:val="en-US" w:eastAsia="zh-CN"/>
        </w:rPr>
      </w:pPr>
      <w:ins w:id="23" w:author="Huawei" w:date="2019-11-04T09:31:00Z">
        <w:r w:rsidRPr="00241959">
          <w:rPr>
            <w:rFonts w:hint="eastAsia"/>
            <w:lang w:val="en-US"/>
          </w:rPr>
          <w:t>T</w:t>
        </w:r>
        <w:r w:rsidRPr="00241959">
          <w:rPr>
            <w:lang w:val="en-US"/>
          </w:rPr>
          <w:t xml:space="preserve">he </w:t>
        </w:r>
        <w:proofErr w:type="spellStart"/>
        <w:r w:rsidRPr="00241959">
          <w:rPr>
            <w:lang w:val="en-US"/>
          </w:rPr>
          <w:t>sidelink</w:t>
        </w:r>
        <w:proofErr w:type="spellEnd"/>
        <w:r w:rsidRPr="00241959">
          <w:rPr>
            <w:lang w:val="en-US"/>
          </w:rPr>
          <w:t xml:space="preserve"> transmissions takes place </w:t>
        </w:r>
      </w:ins>
      <w:ins w:id="24" w:author="Huawei" w:date="2019-11-04T09:34:00Z">
        <w:r w:rsidR="00F224F3" w:rsidRPr="00F224F3">
          <w:rPr>
            <w:position w:val="-14"/>
          </w:rPr>
          <w:object w:dxaOrig="2140" w:dyaOrig="380" w14:anchorId="43D5C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25pt;height:15pt" o:ole="">
              <v:imagedata r:id="rId13" o:title=""/>
            </v:shape>
            <o:OLEObject Type="Embed" ProgID="Equation.DSMT4" ShapeID="_x0000_i1025" DrawAspect="Content" ObjectID="_1635967517" r:id="rId14"/>
          </w:object>
        </w:r>
      </w:ins>
      <w:ins w:id="25" w:author="Huawei" w:date="2019-11-04T09:31:00Z">
        <w:r w:rsidRPr="00241959">
          <w:t xml:space="preserve"> </w:t>
        </w:r>
        <w:r w:rsidRPr="00241959">
          <w:rPr>
            <w:lang w:val="en-US"/>
          </w:rPr>
          <w:t xml:space="preserve">before </w:t>
        </w:r>
        <w:r w:rsidRPr="00241959">
          <w:rPr>
            <w:rFonts w:cs="v4.2.0"/>
          </w:rPr>
          <w:t xml:space="preserve">the </w:t>
        </w:r>
        <w:proofErr w:type="spellStart"/>
        <w:r w:rsidRPr="00241959">
          <w:rPr>
            <w:rFonts w:cs="v4.2.0" w:hint="eastAsia"/>
          </w:rPr>
          <w:t>subframe</w:t>
        </w:r>
        <w:proofErr w:type="spellEnd"/>
        <w:r w:rsidRPr="00241959">
          <w:rPr>
            <w:rFonts w:cs="v4.2.0" w:hint="eastAsia"/>
          </w:rPr>
          <w:t xml:space="preserve"> start</w:t>
        </w:r>
        <w:r w:rsidRPr="00241959">
          <w:rPr>
            <w:rFonts w:cs="v4.2.0"/>
          </w:rPr>
          <w:t>ing</w:t>
        </w:r>
        <w:r w:rsidRPr="00241959">
          <w:rPr>
            <w:rFonts w:cs="v4.2.0" w:hint="eastAsia"/>
          </w:rPr>
          <w:t xml:space="preserve"> boundary</w:t>
        </w:r>
        <w:r w:rsidRPr="00241959">
          <w:rPr>
            <w:rFonts w:cs="v4.2.0"/>
          </w:rPr>
          <w:t xml:space="preserve"> as defined in </w:t>
        </w:r>
        <w:bookmarkStart w:id="26" w:name="_GoBack"/>
        <w:bookmarkEnd w:id="26"/>
        <w:r w:rsidRPr="00241959">
          <w:rPr>
            <w:rFonts w:cs="v4.2.0"/>
          </w:rPr>
          <w:t>TS 3</w:t>
        </w:r>
      </w:ins>
      <w:ins w:id="27" w:author="Huawei" w:date="2019-11-22T21:07:00Z">
        <w:r w:rsidR="00AD34D8">
          <w:rPr>
            <w:rFonts w:cs="v4.2.0"/>
          </w:rPr>
          <w:t>8</w:t>
        </w:r>
      </w:ins>
      <w:ins w:id="28" w:author="Huawei" w:date="2019-11-04T09:31:00Z">
        <w:r w:rsidRPr="00241959">
          <w:rPr>
            <w:rFonts w:cs="v4.2.0"/>
          </w:rPr>
          <w:t>.331 [2]</w:t>
        </w:r>
        <w:r w:rsidRPr="00241959">
          <w:rPr>
            <w:rFonts w:cs="v4.2.0" w:hint="eastAsia"/>
          </w:rPr>
          <w:t xml:space="preserve">, </w:t>
        </w:r>
        <w:r w:rsidRPr="00241959">
          <w:t xml:space="preserve">where </w:t>
        </w:r>
      </w:ins>
      <w:ins w:id="29" w:author="Huawei" w:date="2019-11-04T09:35:00Z">
        <w:r w:rsidR="00F224F3" w:rsidRPr="00101174">
          <w:rPr>
            <w:position w:val="-12"/>
          </w:rPr>
          <w:object w:dxaOrig="800" w:dyaOrig="360" w14:anchorId="441CFE0A">
            <v:shape id="_x0000_i1026" type="#_x0000_t75" style="width:39.65pt;height:17.7pt" o:ole="">
              <v:imagedata r:id="rId15" o:title=""/>
            </v:shape>
            <o:OLEObject Type="Embed" ProgID="Equation.DSMT4" ShapeID="_x0000_i1026" DrawAspect="Content" ObjectID="_1635967518" r:id="rId16"/>
          </w:object>
        </w:r>
      </w:ins>
      <w:ins w:id="30" w:author="Huawei" w:date="2019-11-04T09:31: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31" w:author="Huawei" w:date="2019-11-04T09:35:00Z">
        <w:r w:rsidR="00F224F3" w:rsidRPr="00101174">
          <w:rPr>
            <w:position w:val="-14"/>
          </w:rPr>
          <w:object w:dxaOrig="639" w:dyaOrig="380" w14:anchorId="1C3FA29C">
            <v:shape id="_x0000_i1027" type="#_x0000_t75" style="width:31.95pt;height:18.85pt" o:ole="">
              <v:imagedata r:id="rId17" o:title=""/>
            </v:shape>
            <o:OLEObject Type="Embed" ProgID="Equation.DSMT4" ShapeID="_x0000_i1027" DrawAspect="Content" ObjectID="_1635967519" r:id="rId18"/>
          </w:object>
        </w:r>
      </w:ins>
      <w:ins w:id="32" w:author="Huawei" w:date="2019-11-04T09:38:00Z">
        <w:r w:rsidR="00F224F3">
          <w:t>=0</w:t>
        </w:r>
      </w:ins>
      <w:ins w:id="33" w:author="Huawei" w:date="2019-11-04T09:31:00Z">
        <w:r w:rsidRPr="00241959">
          <w:rPr>
            <w:rFonts w:hint="eastAsia"/>
            <w:lang w:val="en-US"/>
          </w:rPr>
          <w:t>.</w:t>
        </w:r>
      </w:ins>
    </w:p>
    <w:p w14:paraId="38E5FD0C" w14:textId="2F027E58" w:rsidR="00CA2C13" w:rsidRPr="00CA2C13" w:rsidRDefault="00CA2C13" w:rsidP="006207F4">
      <w:pPr>
        <w:rPr>
          <w:rFonts w:cs="v4.2.0"/>
        </w:rPr>
      </w:pPr>
      <w:ins w:id="34" w:author="Huawei" w:date="2019-11-21T19:59:00Z">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ins>
    </w:p>
    <w:p w14:paraId="5140D7F1" w14:textId="108C2092" w:rsidR="00CA2C13" w:rsidRPr="00DD3199" w:rsidRDefault="00CA2C13" w:rsidP="00CA2C13">
      <w:pPr>
        <w:pStyle w:val="TH"/>
        <w:rPr>
          <w:ins w:id="35" w:author="Huawei" w:date="2019-11-04T10:05:00Z"/>
        </w:rPr>
      </w:pPr>
      <w:ins w:id="36" w:author="Huawei" w:date="2019-11-04T10:05:00Z">
        <w:r w:rsidRPr="00DD3199">
          <w:t xml:space="preserve">Table </w:t>
        </w:r>
        <w:r>
          <w:t>12</w:t>
        </w:r>
        <w:r w:rsidRPr="00DD3199">
          <w:t>.</w:t>
        </w:r>
        <w:r>
          <w:t>2</w:t>
        </w:r>
        <w:r w:rsidRPr="00DD3199">
          <w:t>.</w:t>
        </w:r>
      </w:ins>
      <w:ins w:id="37" w:author="Huawei" w:date="2019-11-21T19:59:00Z">
        <w:r>
          <w:t>2</w:t>
        </w:r>
      </w:ins>
      <w:ins w:id="38" w:author="Huawei" w:date="2019-11-04T10:05:00Z">
        <w:r w:rsidRPr="00DD3199">
          <w:t xml:space="preserve">-1: </w:t>
        </w:r>
        <w:proofErr w:type="spellStart"/>
        <w:r w:rsidRPr="00DD3199">
          <w:t>T</w:t>
        </w:r>
        <w:r w:rsidRPr="00DD3199">
          <w:rPr>
            <w:vertAlign w:val="subscript"/>
          </w:rPr>
          <w:t>e</w:t>
        </w:r>
        <w:proofErr w:type="spellEnd"/>
        <w:r w:rsidRPr="00DD3199">
          <w:t xml:space="preserve"> Timing Error Limit</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CA2C13" w:rsidRPr="00241959" w14:paraId="76B3AEA6" w14:textId="77777777" w:rsidTr="00CA2C13">
        <w:trPr>
          <w:cantSplit/>
          <w:jc w:val="center"/>
          <w:ins w:id="39" w:author="Huawei" w:date="2019-11-04T10:06:00Z"/>
        </w:trPr>
        <w:tc>
          <w:tcPr>
            <w:tcW w:w="2071" w:type="pct"/>
          </w:tcPr>
          <w:p w14:paraId="3FA91503" w14:textId="77777777" w:rsidR="00CA2C13" w:rsidRPr="00241959" w:rsidRDefault="00CA2C13" w:rsidP="00017067">
            <w:pPr>
              <w:pStyle w:val="TAH"/>
              <w:rPr>
                <w:ins w:id="40" w:author="Huawei" w:date="2019-11-04T10:06:00Z"/>
                <w:rFonts w:cs="Arial"/>
              </w:rPr>
            </w:pPr>
            <w:ins w:id="41" w:author="Huawei" w:date="2019-11-04T09:43:00Z">
              <w:r w:rsidRPr="00DD3199">
                <w:t>Frequency Range</w:t>
              </w:r>
            </w:ins>
            <w:ins w:id="42" w:author="Huawei" w:date="2019-11-04T09:44:00Z">
              <w:r w:rsidRPr="004637CA">
                <w:t xml:space="preserve"> of </w:t>
              </w:r>
            </w:ins>
            <w:proofErr w:type="spellStart"/>
            <w:ins w:id="43" w:author="Huawei" w:date="2019-11-04T10:17:00Z">
              <w:r>
                <w:t>s</w:t>
              </w:r>
            </w:ins>
            <w:ins w:id="44" w:author="Huawei" w:date="2019-11-04T10:07:00Z">
              <w:r w:rsidRPr="004637CA">
                <w:t>idelink</w:t>
              </w:r>
            </w:ins>
            <w:proofErr w:type="spellEnd"/>
          </w:p>
        </w:tc>
        <w:tc>
          <w:tcPr>
            <w:tcW w:w="2929" w:type="pct"/>
          </w:tcPr>
          <w:p w14:paraId="64644B90" w14:textId="77777777" w:rsidR="00CA2C13" w:rsidRPr="00241959" w:rsidRDefault="00CA2C13" w:rsidP="00017067">
            <w:pPr>
              <w:pStyle w:val="TAH"/>
              <w:rPr>
                <w:ins w:id="45" w:author="Huawei" w:date="2019-11-04T10:06:00Z"/>
                <w:rFonts w:cs="Arial"/>
              </w:rPr>
            </w:pPr>
            <w:proofErr w:type="spellStart"/>
            <w:ins w:id="46" w:author="Huawei" w:date="2019-11-04T10:06:00Z">
              <w:r w:rsidRPr="00241959">
                <w:rPr>
                  <w:rFonts w:cs="Arial"/>
                </w:rPr>
                <w:t>T</w:t>
              </w:r>
              <w:r w:rsidRPr="00241959">
                <w:rPr>
                  <w:rFonts w:cs="Arial"/>
                  <w:vertAlign w:val="subscript"/>
                </w:rPr>
                <w:t>e</w:t>
              </w:r>
              <w:proofErr w:type="spellEnd"/>
              <w:r w:rsidRPr="00241959">
                <w:rPr>
                  <w:rFonts w:cs="Arial"/>
                  <w:vertAlign w:val="subscript"/>
                </w:rPr>
                <w:t>_</w:t>
              </w:r>
            </w:ins>
          </w:p>
        </w:tc>
      </w:tr>
      <w:tr w:rsidR="00CA2C13" w:rsidRPr="00241959" w14:paraId="152D03B4" w14:textId="77777777" w:rsidTr="00CA2C13">
        <w:trPr>
          <w:cantSplit/>
          <w:jc w:val="center"/>
          <w:ins w:id="47" w:author="Huawei" w:date="2019-11-04T10:06:00Z"/>
        </w:trPr>
        <w:tc>
          <w:tcPr>
            <w:tcW w:w="2071" w:type="pct"/>
          </w:tcPr>
          <w:p w14:paraId="66400040" w14:textId="77777777" w:rsidR="00CA2C13" w:rsidRPr="00241959" w:rsidRDefault="00CA2C13" w:rsidP="00017067">
            <w:pPr>
              <w:pStyle w:val="TAC"/>
              <w:rPr>
                <w:ins w:id="48" w:author="Huawei" w:date="2019-11-04T10:06:00Z"/>
                <w:rFonts w:cs="Arial"/>
                <w:snapToGrid w:val="0"/>
              </w:rPr>
            </w:pPr>
            <w:ins w:id="49" w:author="Huawei" w:date="2019-11-04T10:09:00Z">
              <w:r>
                <w:rPr>
                  <w:rFonts w:cs="Arial"/>
                </w:rPr>
                <w:t>1</w:t>
              </w:r>
            </w:ins>
          </w:p>
        </w:tc>
        <w:tc>
          <w:tcPr>
            <w:tcW w:w="2929" w:type="pct"/>
          </w:tcPr>
          <w:p w14:paraId="54171928" w14:textId="239E9BA4" w:rsidR="00CA2C13" w:rsidRPr="00241959" w:rsidRDefault="00CA2C13" w:rsidP="00CA2C13">
            <w:pPr>
              <w:pStyle w:val="TAC"/>
              <w:rPr>
                <w:ins w:id="50" w:author="Huawei" w:date="2019-11-04T10:06:00Z"/>
                <w:rFonts w:cs="Arial"/>
                <w:snapToGrid w:val="0"/>
              </w:rPr>
            </w:pPr>
            <w:ins w:id="51" w:author="Huawei" w:date="2019-11-04T10:06:00Z">
              <w:r w:rsidRPr="00241959">
                <w:rPr>
                  <w:rFonts w:cs="v4.2.0"/>
                </w:rPr>
                <w:t>1</w:t>
              </w:r>
            </w:ins>
            <w:ins w:id="52" w:author="Huawei" w:date="2019-11-21T19:59:00Z">
              <w:r>
                <w:rPr>
                  <w:rFonts w:cs="v4.2.0"/>
                </w:rPr>
                <w:t>2</w:t>
              </w:r>
            </w:ins>
            <w:ins w:id="53" w:author="Huawei" w:date="2019-11-04T10:09:00Z">
              <w:r w:rsidRPr="00DD3199">
                <w:t>*64*</w:t>
              </w:r>
              <w:proofErr w:type="spellStart"/>
              <w:r w:rsidRPr="00DD3199">
                <w:t>T</w:t>
              </w:r>
              <w:r w:rsidRPr="00DD3199">
                <w:rPr>
                  <w:vertAlign w:val="subscript"/>
                </w:rPr>
                <w:t>c</w:t>
              </w:r>
            </w:ins>
            <w:proofErr w:type="spellEnd"/>
          </w:p>
        </w:tc>
      </w:tr>
      <w:tr w:rsidR="00CA2C13" w:rsidRPr="00241959" w14:paraId="743252E1" w14:textId="77777777" w:rsidTr="00CA2C13">
        <w:trPr>
          <w:cantSplit/>
          <w:jc w:val="center"/>
          <w:ins w:id="54" w:author="Huawei" w:date="2019-11-04T10:06:00Z"/>
        </w:trPr>
        <w:tc>
          <w:tcPr>
            <w:tcW w:w="5000" w:type="pct"/>
            <w:gridSpan w:val="2"/>
          </w:tcPr>
          <w:p w14:paraId="7AF3C0A4" w14:textId="77777777" w:rsidR="00CA2C13" w:rsidRPr="00241959" w:rsidRDefault="00CA2C13" w:rsidP="00017067">
            <w:pPr>
              <w:pStyle w:val="TAN"/>
              <w:rPr>
                <w:ins w:id="55" w:author="Huawei" w:date="2019-11-04T10:06:00Z"/>
                <w:rFonts w:cs="Arial"/>
              </w:rPr>
            </w:pPr>
            <w:ins w:id="56" w:author="Huawei" w:date="2019-11-04T10:09:00Z">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r>
                <w:t>.</w:t>
              </w:r>
            </w:ins>
          </w:p>
        </w:tc>
      </w:tr>
    </w:tbl>
    <w:p w14:paraId="4C90274F" w14:textId="77777777" w:rsidR="00CA2C13" w:rsidRPr="00CA2C13" w:rsidRDefault="00CA2C13" w:rsidP="006207F4">
      <w:pPr>
        <w:rPr>
          <w:ins w:id="57" w:author="Huawei" w:date="2019-11-04T09:31:00Z"/>
          <w:lang w:eastAsia="zh-CN"/>
        </w:rPr>
      </w:pPr>
    </w:p>
    <w:p w14:paraId="4915F9B5" w14:textId="6F648DCD" w:rsidR="006207F4" w:rsidRPr="00241959" w:rsidRDefault="006207F4" w:rsidP="006207F4">
      <w:pPr>
        <w:pStyle w:val="30"/>
        <w:rPr>
          <w:ins w:id="58" w:author="Huawei" w:date="2019-11-04T09:31:00Z"/>
        </w:rPr>
      </w:pPr>
      <w:ins w:id="59" w:author="Huawei" w:date="2019-11-04T09:31:00Z">
        <w:r>
          <w:t>12.2</w:t>
        </w:r>
        <w:r w:rsidRPr="00241959">
          <w:t>.</w:t>
        </w:r>
        <w:r w:rsidRPr="00241959">
          <w:rPr>
            <w:rFonts w:hint="eastAsia"/>
          </w:rPr>
          <w:t>3</w:t>
        </w:r>
        <w:r w:rsidRPr="00241959">
          <w:tab/>
        </w:r>
      </w:ins>
      <w:ins w:id="60" w:author="Huawei" w:date="2019-11-04T09:36:00Z">
        <w:r w:rsidR="00F224F3">
          <w:rPr>
            <w:lang w:eastAsia="en-GB"/>
          </w:rPr>
          <w:t xml:space="preserve">NR </w:t>
        </w:r>
      </w:ins>
      <w:ins w:id="61" w:author="Huawei" w:date="2019-11-04T09:31:00Z">
        <w:r w:rsidRPr="00241959">
          <w:rPr>
            <w:lang w:eastAsia="en-GB"/>
          </w:rPr>
          <w:t>Cell</w:t>
        </w:r>
        <w:r w:rsidRPr="00241959">
          <w:rPr>
            <w:rFonts w:hint="eastAsia"/>
          </w:rPr>
          <w:t xml:space="preserve"> as </w:t>
        </w:r>
        <w:r w:rsidRPr="00241959">
          <w:rPr>
            <w:lang w:eastAsia="en-GB"/>
          </w:rPr>
          <w:t>synchronization reference source</w:t>
        </w:r>
      </w:ins>
    </w:p>
    <w:p w14:paraId="6B197808" w14:textId="18F4AEA8" w:rsidR="006207F4" w:rsidRPr="00241959" w:rsidRDefault="006207F4" w:rsidP="006207F4">
      <w:pPr>
        <w:rPr>
          <w:ins w:id="62" w:author="Huawei" w:date="2019-11-04T09:31:00Z"/>
          <w:lang w:val="en-US" w:eastAsia="zh-CN"/>
        </w:rPr>
      </w:pPr>
      <w:ins w:id="63" w:author="Huawei" w:date="2019-11-04T09:31:00Z">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ins>
      <w:proofErr w:type="spellStart"/>
      <w:ins w:id="64" w:author="Huawei" w:date="2019-11-04T10:02:00Z">
        <w:r w:rsidR="008C05A8">
          <w:rPr>
            <w:lang w:val="en-US" w:eastAsia="zh-CN"/>
          </w:rPr>
          <w:t>s</w:t>
        </w:r>
      </w:ins>
      <w:ins w:id="65" w:author="Huawei" w:date="2019-11-04T09:31:00Z">
        <w:r w:rsidRPr="00241959">
          <w:rPr>
            <w:rFonts w:hint="eastAsia"/>
            <w:lang w:val="en-US" w:eastAsia="zh-CN"/>
          </w:rPr>
          <w:t>idelink</w:t>
        </w:r>
        <w:proofErr w:type="spellEnd"/>
        <w:r w:rsidRPr="00241959">
          <w:rPr>
            <w:lang w:val="en-US"/>
          </w:rPr>
          <w:t xml:space="preserve"> transmissions is </w:t>
        </w:r>
      </w:ins>
      <w:ins w:id="66" w:author="Huawei" w:date="2019-11-04T10:04:00Z">
        <w:r w:rsidR="008C05A8">
          <w:rPr>
            <w:lang w:val="en-US"/>
          </w:rPr>
          <w:t xml:space="preserve">a NR </w:t>
        </w:r>
      </w:ins>
      <w:ins w:id="67" w:author="Huawei" w:date="2019-11-04T09:31:00Z">
        <w:r w:rsidRPr="00241959">
          <w:rPr>
            <w:lang w:val="en-US"/>
          </w:rPr>
          <w:t xml:space="preserve">serving cell </w:t>
        </w:r>
        <w:r w:rsidRPr="00241959">
          <w:rPr>
            <w:rFonts w:eastAsia="Malgun Gothic" w:hint="eastAsia"/>
            <w:lang w:val="en-US"/>
          </w:rPr>
          <w:t xml:space="preserve">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ins>
    </w:p>
    <w:p w14:paraId="4B1EBE98" w14:textId="221BB106" w:rsidR="006207F4" w:rsidRPr="00241959" w:rsidRDefault="006207F4" w:rsidP="006207F4">
      <w:pPr>
        <w:rPr>
          <w:ins w:id="68" w:author="Huawei" w:date="2019-11-04T09:31:00Z"/>
          <w:lang w:eastAsia="zh-CN"/>
        </w:rPr>
      </w:pPr>
      <w:ins w:id="69" w:author="Huawei" w:date="2019-11-04T09:31:00Z">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ins>
      <w:ins w:id="70" w:author="Huawei" w:date="2019-11-04T09:37:00Z">
        <w:r w:rsidR="00F224F3" w:rsidRPr="00F224F3">
          <w:rPr>
            <w:position w:val="-14"/>
          </w:rPr>
          <w:object w:dxaOrig="2140" w:dyaOrig="380" w14:anchorId="41177422">
            <v:shape id="_x0000_i1028" type="#_x0000_t75" style="width:106.25pt;height:15pt" o:ole="">
              <v:imagedata r:id="rId13" o:title=""/>
            </v:shape>
            <o:OLEObject Type="Embed" ProgID="Equation.DSMT4" ShapeID="_x0000_i1028" DrawAspect="Content" ObjectID="_1635967520" r:id="rId19"/>
          </w:object>
        </w:r>
      </w:ins>
      <w:ins w:id="71" w:author="Huawei" w:date="2019-11-04T09:31:00Z">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ins>
      <w:ins w:id="72" w:author="Huawei" w:date="2019-11-04T09:38:00Z">
        <w:r w:rsidR="00F224F3" w:rsidRPr="00101174">
          <w:rPr>
            <w:position w:val="-12"/>
          </w:rPr>
          <w:object w:dxaOrig="800" w:dyaOrig="360" w14:anchorId="3D4884CE">
            <v:shape id="_x0000_i1029" type="#_x0000_t75" style="width:39.65pt;height:17.7pt" o:ole="">
              <v:imagedata r:id="rId15" o:title=""/>
            </v:shape>
            <o:OLEObject Type="Embed" ProgID="Equation.DSMT4" ShapeID="_x0000_i1029" DrawAspect="Content" ObjectID="_1635967521" r:id="rId20"/>
          </w:object>
        </w:r>
      </w:ins>
      <w:ins w:id="73" w:author="Huawei" w:date="2019-11-04T09:31: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74" w:author="Huawei" w:date="2019-11-04T09:38:00Z">
        <w:r w:rsidR="00F224F3" w:rsidRPr="00101174">
          <w:rPr>
            <w:position w:val="-14"/>
          </w:rPr>
          <w:object w:dxaOrig="639" w:dyaOrig="380" w14:anchorId="73EF8B0B">
            <v:shape id="_x0000_i1030" type="#_x0000_t75" style="width:31.95pt;height:18.85pt" o:ole="">
              <v:imagedata r:id="rId17" o:title=""/>
            </v:shape>
            <o:OLEObject Type="Embed" ProgID="Equation.DSMT4" ShapeID="_x0000_i1030" DrawAspect="Content" ObjectID="_1635967522" r:id="rId21"/>
          </w:object>
        </w:r>
      </w:ins>
      <w:ins w:id="75" w:author="Huawei" w:date="2019-11-04T09:38:00Z">
        <w:r w:rsidR="00F224F3">
          <w:t>=0</w:t>
        </w:r>
      </w:ins>
      <w:ins w:id="76" w:author="Huawei" w:date="2019-11-04T09:31:00Z">
        <w:r w:rsidRPr="00241959">
          <w:rPr>
            <w:rFonts w:hint="eastAsia"/>
            <w:lang w:eastAsia="zh-CN"/>
          </w:rPr>
          <w:t>.</w:t>
        </w:r>
      </w:ins>
    </w:p>
    <w:p w14:paraId="7582B870" w14:textId="0F2D0E57" w:rsidR="006207F4" w:rsidRDefault="00F224F3" w:rsidP="006207F4">
      <w:pPr>
        <w:rPr>
          <w:ins w:id="77" w:author="Huawei" w:date="2019-11-04T09:43:00Z"/>
        </w:rPr>
      </w:pPr>
      <w:ins w:id="78" w:author="Huawei" w:date="2019-11-04T09:42:00Z">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ins>
      <w:ins w:id="79" w:author="Huawei" w:date="2019-11-04T09:43:00Z">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ins>
      <w:ins w:id="80" w:author="Huawei" w:date="2019-11-04T09:31:00Z">
        <w:r w:rsidR="006207F4" w:rsidRPr="00241959">
          <w:t>.</w:t>
        </w:r>
      </w:ins>
    </w:p>
    <w:p w14:paraId="3B42E00F" w14:textId="353DD05D" w:rsidR="00F224F3" w:rsidRPr="00DD3199" w:rsidRDefault="00F224F3" w:rsidP="00F224F3">
      <w:pPr>
        <w:pStyle w:val="TH"/>
        <w:rPr>
          <w:ins w:id="81" w:author="Huawei" w:date="2019-11-04T09:43:00Z"/>
        </w:rPr>
      </w:pPr>
      <w:ins w:id="82" w:author="Huawei" w:date="2019-11-04T09:43:00Z">
        <w:r w:rsidRPr="00DD3199">
          <w:t xml:space="preserve">Table </w:t>
        </w:r>
      </w:ins>
      <w:ins w:id="83" w:author="Huawei" w:date="2019-11-04T09:44:00Z">
        <w:r>
          <w:t>12</w:t>
        </w:r>
      </w:ins>
      <w:ins w:id="84" w:author="Huawei" w:date="2019-11-04T09:43:00Z">
        <w:r w:rsidRPr="00DD3199">
          <w:t>.</w:t>
        </w:r>
      </w:ins>
      <w:ins w:id="85" w:author="Huawei" w:date="2019-11-04T09:44:00Z">
        <w:r>
          <w:t>2</w:t>
        </w:r>
      </w:ins>
      <w:ins w:id="86" w:author="Huawei" w:date="2019-11-04T09:43:00Z">
        <w:r w:rsidRPr="00DD3199">
          <w:t>.</w:t>
        </w:r>
      </w:ins>
      <w:ins w:id="87" w:author="Huawei" w:date="2019-11-04T09:44:00Z">
        <w:r>
          <w:t>3</w:t>
        </w:r>
      </w:ins>
      <w:ins w:id="88" w:author="Huawei" w:date="2019-11-04T09:43:00Z">
        <w:r w:rsidRPr="00DD3199">
          <w:t xml:space="preserve">-1: </w:t>
        </w:r>
        <w:proofErr w:type="spellStart"/>
        <w:r w:rsidRPr="00DD3199">
          <w:t>T</w:t>
        </w:r>
        <w:r w:rsidRPr="00DD3199">
          <w:rPr>
            <w:vertAlign w:val="subscript"/>
          </w:rPr>
          <w:t>e</w:t>
        </w:r>
        <w:proofErr w:type="spellEnd"/>
        <w:r w:rsidRPr="00DD3199">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60BD1" w:rsidRPr="00DD3199" w14:paraId="18383E83" w14:textId="77777777" w:rsidTr="00460BD1">
        <w:trPr>
          <w:cantSplit/>
          <w:jc w:val="center"/>
          <w:ins w:id="89" w:author="Huawei" w:date="2019-11-04T09:43:00Z"/>
        </w:trPr>
        <w:tc>
          <w:tcPr>
            <w:tcW w:w="1433" w:type="pct"/>
            <w:vAlign w:val="center"/>
          </w:tcPr>
          <w:p w14:paraId="0F9A75EB" w14:textId="0DDA7A0C" w:rsidR="00F224F3" w:rsidRPr="00DD3199" w:rsidRDefault="00F224F3" w:rsidP="008C05A8">
            <w:pPr>
              <w:keepNext/>
              <w:keepLines/>
              <w:spacing w:after="0"/>
              <w:jc w:val="center"/>
              <w:rPr>
                <w:ins w:id="90" w:author="Huawei" w:date="2019-11-04T09:43:00Z"/>
              </w:rPr>
            </w:pPr>
            <w:ins w:id="91" w:author="Huawei" w:date="2019-11-04T09:43:00Z">
              <w:r w:rsidRPr="00DD3199">
                <w:rPr>
                  <w:rFonts w:ascii="Arial" w:hAnsi="Arial"/>
                  <w:b/>
                  <w:sz w:val="18"/>
                </w:rPr>
                <w:t>Frequency Range</w:t>
              </w:r>
            </w:ins>
            <w:ins w:id="92" w:author="Huawei" w:date="2019-11-04T09:44:00Z">
              <w:r w:rsidR="009B0CD9">
                <w:rPr>
                  <w:rFonts w:ascii="Arial" w:hAnsi="Arial"/>
                  <w:b/>
                  <w:sz w:val="18"/>
                </w:rPr>
                <w:t xml:space="preserve"> of </w:t>
              </w:r>
            </w:ins>
            <w:proofErr w:type="spellStart"/>
            <w:ins w:id="93" w:author="Huawei" w:date="2019-11-04T10:07:00Z">
              <w:r w:rsidR="008C05A8">
                <w:rPr>
                  <w:rFonts w:ascii="Arial" w:hAnsi="Arial"/>
                  <w:b/>
                  <w:sz w:val="18"/>
                </w:rPr>
                <w:t>sidelink</w:t>
              </w:r>
            </w:ins>
            <w:proofErr w:type="spellEnd"/>
          </w:p>
        </w:tc>
        <w:tc>
          <w:tcPr>
            <w:tcW w:w="1216" w:type="pct"/>
            <w:vAlign w:val="center"/>
          </w:tcPr>
          <w:p w14:paraId="33AA8360" w14:textId="77777777" w:rsidR="00F224F3" w:rsidRPr="00DD3199" w:rsidRDefault="00F224F3" w:rsidP="00101174">
            <w:pPr>
              <w:keepNext/>
              <w:keepLines/>
              <w:spacing w:after="0"/>
              <w:jc w:val="center"/>
              <w:rPr>
                <w:ins w:id="94" w:author="Huawei" w:date="2019-11-04T09:43:00Z"/>
              </w:rPr>
            </w:pPr>
            <w:ins w:id="95" w:author="Huawei" w:date="2019-11-04T09:43:00Z">
              <w:r w:rsidRPr="00DD3199">
                <w:rPr>
                  <w:rFonts w:ascii="Arial" w:hAnsi="Arial"/>
                  <w:b/>
                  <w:sz w:val="18"/>
                </w:rPr>
                <w:t>SCS of SSB signals ( kHz)</w:t>
              </w:r>
            </w:ins>
          </w:p>
        </w:tc>
        <w:tc>
          <w:tcPr>
            <w:tcW w:w="1217" w:type="pct"/>
            <w:vAlign w:val="center"/>
          </w:tcPr>
          <w:p w14:paraId="2F7ECCE6" w14:textId="42F7368A" w:rsidR="00F224F3" w:rsidRPr="00DD3199" w:rsidRDefault="00F224F3" w:rsidP="008C05A8">
            <w:pPr>
              <w:keepNext/>
              <w:keepLines/>
              <w:spacing w:after="0"/>
              <w:jc w:val="center"/>
              <w:rPr>
                <w:ins w:id="96" w:author="Huawei" w:date="2019-11-04T09:43:00Z"/>
              </w:rPr>
            </w:pPr>
            <w:ins w:id="97" w:author="Huawei" w:date="2019-11-04T09:43:00Z">
              <w:r w:rsidRPr="00DD3199">
                <w:rPr>
                  <w:rFonts w:ascii="Arial" w:hAnsi="Arial"/>
                  <w:b/>
                  <w:sz w:val="18"/>
                </w:rPr>
                <w:t xml:space="preserve">SCS of </w:t>
              </w:r>
            </w:ins>
            <w:proofErr w:type="spellStart"/>
            <w:ins w:id="98" w:author="Huawei" w:date="2019-11-04T09:44:00Z">
              <w:r w:rsidR="009B0CD9">
                <w:rPr>
                  <w:rFonts w:ascii="Arial" w:hAnsi="Arial"/>
                  <w:b/>
                  <w:sz w:val="18"/>
                </w:rPr>
                <w:t>sidelink</w:t>
              </w:r>
            </w:ins>
            <w:proofErr w:type="spellEnd"/>
            <w:ins w:id="99" w:author="Huawei" w:date="2019-11-04T09:43:00Z">
              <w:r w:rsidR="008C05A8">
                <w:rPr>
                  <w:rFonts w:ascii="Arial" w:hAnsi="Arial"/>
                  <w:b/>
                  <w:sz w:val="18"/>
                </w:rPr>
                <w:t xml:space="preserve"> </w:t>
              </w:r>
            </w:ins>
            <w:ins w:id="100" w:author="Huawei" w:date="2019-11-04T10:07:00Z">
              <w:r w:rsidR="008C05A8" w:rsidRPr="00DD3199">
                <w:rPr>
                  <w:rFonts w:ascii="Arial" w:hAnsi="Arial"/>
                  <w:b/>
                  <w:sz w:val="18"/>
                </w:rPr>
                <w:t xml:space="preserve">signals </w:t>
              </w:r>
            </w:ins>
            <w:ins w:id="101" w:author="Huawei" w:date="2019-11-04T09:43:00Z">
              <w:r w:rsidR="008C05A8">
                <w:rPr>
                  <w:rFonts w:ascii="Arial" w:hAnsi="Arial"/>
                  <w:b/>
                  <w:sz w:val="18"/>
                </w:rPr>
                <w:t>(</w:t>
              </w:r>
              <w:r w:rsidRPr="00DD3199">
                <w:rPr>
                  <w:rFonts w:ascii="Arial" w:hAnsi="Arial"/>
                  <w:b/>
                  <w:sz w:val="18"/>
                </w:rPr>
                <w:t>kHz)</w:t>
              </w:r>
            </w:ins>
          </w:p>
        </w:tc>
        <w:tc>
          <w:tcPr>
            <w:tcW w:w="1135" w:type="pct"/>
            <w:vAlign w:val="center"/>
          </w:tcPr>
          <w:p w14:paraId="2E8750EC" w14:textId="77777777" w:rsidR="00F224F3" w:rsidRPr="00DD3199" w:rsidRDefault="00F224F3" w:rsidP="00101174">
            <w:pPr>
              <w:keepNext/>
              <w:keepLines/>
              <w:spacing w:after="0"/>
              <w:jc w:val="center"/>
              <w:rPr>
                <w:ins w:id="102" w:author="Huawei" w:date="2019-11-04T09:43:00Z"/>
              </w:rPr>
            </w:pPr>
            <w:proofErr w:type="spellStart"/>
            <w:ins w:id="103" w:author="Huawei" w:date="2019-11-04T09:43:00Z">
              <w:r w:rsidRPr="00DD3199">
                <w:rPr>
                  <w:rFonts w:ascii="Arial" w:hAnsi="Arial"/>
                  <w:b/>
                  <w:sz w:val="18"/>
                </w:rPr>
                <w:t>T</w:t>
              </w:r>
              <w:r w:rsidRPr="00DD3199">
                <w:rPr>
                  <w:rFonts w:ascii="Arial" w:hAnsi="Arial"/>
                  <w:b/>
                  <w:sz w:val="18"/>
                  <w:vertAlign w:val="subscript"/>
                </w:rPr>
                <w:t>e</w:t>
              </w:r>
              <w:proofErr w:type="spellEnd"/>
            </w:ins>
          </w:p>
        </w:tc>
      </w:tr>
      <w:tr w:rsidR="00460BD1" w:rsidRPr="00DD3199" w14:paraId="5E9A8C6A" w14:textId="77777777" w:rsidTr="00460BD1">
        <w:trPr>
          <w:cantSplit/>
          <w:jc w:val="center"/>
          <w:ins w:id="104" w:author="Huawei" w:date="2019-11-04T09:43:00Z"/>
        </w:trPr>
        <w:tc>
          <w:tcPr>
            <w:tcW w:w="1433" w:type="pct"/>
            <w:vMerge w:val="restart"/>
            <w:vAlign w:val="center"/>
          </w:tcPr>
          <w:p w14:paraId="40C2D3B9" w14:textId="77777777" w:rsidR="00F224F3" w:rsidRPr="00DD3199" w:rsidRDefault="00F224F3" w:rsidP="00101174">
            <w:pPr>
              <w:pStyle w:val="TAC"/>
              <w:rPr>
                <w:ins w:id="105" w:author="Huawei" w:date="2019-11-04T09:43:00Z"/>
              </w:rPr>
            </w:pPr>
            <w:ins w:id="106" w:author="Huawei" w:date="2019-11-04T09:43:00Z">
              <w:r w:rsidRPr="00DD3199">
                <w:t>1</w:t>
              </w:r>
            </w:ins>
          </w:p>
        </w:tc>
        <w:tc>
          <w:tcPr>
            <w:tcW w:w="1216" w:type="pct"/>
            <w:vMerge w:val="restart"/>
            <w:vAlign w:val="center"/>
          </w:tcPr>
          <w:p w14:paraId="0D413986" w14:textId="77777777" w:rsidR="00F224F3" w:rsidRPr="00DD3199" w:rsidRDefault="00F224F3" w:rsidP="00101174">
            <w:pPr>
              <w:pStyle w:val="TAC"/>
              <w:rPr>
                <w:ins w:id="107" w:author="Huawei" w:date="2019-11-04T09:43:00Z"/>
              </w:rPr>
            </w:pPr>
            <w:ins w:id="108" w:author="Huawei" w:date="2019-11-04T09:43:00Z">
              <w:r w:rsidRPr="00DD3199">
                <w:t>15</w:t>
              </w:r>
            </w:ins>
          </w:p>
        </w:tc>
        <w:tc>
          <w:tcPr>
            <w:tcW w:w="1217" w:type="pct"/>
          </w:tcPr>
          <w:p w14:paraId="1A4890F0" w14:textId="77777777" w:rsidR="00F224F3" w:rsidRPr="00DD3199" w:rsidRDefault="00F224F3" w:rsidP="00101174">
            <w:pPr>
              <w:pStyle w:val="TAC"/>
              <w:rPr>
                <w:ins w:id="109" w:author="Huawei" w:date="2019-11-04T09:43:00Z"/>
              </w:rPr>
            </w:pPr>
            <w:ins w:id="110" w:author="Huawei" w:date="2019-11-04T09:43:00Z">
              <w:r w:rsidRPr="00DD3199">
                <w:t>15</w:t>
              </w:r>
            </w:ins>
          </w:p>
        </w:tc>
        <w:tc>
          <w:tcPr>
            <w:tcW w:w="1135" w:type="pct"/>
          </w:tcPr>
          <w:p w14:paraId="6CED170F" w14:textId="0CEB61E9" w:rsidR="00F224F3" w:rsidRPr="00DD3199" w:rsidRDefault="00F224F3" w:rsidP="008C05A8">
            <w:pPr>
              <w:pStyle w:val="TAC"/>
              <w:rPr>
                <w:ins w:id="111" w:author="Huawei" w:date="2019-11-04T09:43:00Z"/>
              </w:rPr>
            </w:pPr>
            <w:ins w:id="112" w:author="Huawei" w:date="2019-11-04T09:43:00Z">
              <w:r w:rsidRPr="00DD3199">
                <w:t>1</w:t>
              </w:r>
            </w:ins>
            <w:ins w:id="113" w:author="Huawei" w:date="2019-11-04T10:00:00Z">
              <w:r w:rsidR="008C05A8">
                <w:t>4</w:t>
              </w:r>
            </w:ins>
            <w:ins w:id="114" w:author="Huawei" w:date="2019-11-04T09:43:00Z">
              <w:r w:rsidRPr="00DD3199">
                <w:t>*64*</w:t>
              </w:r>
              <w:proofErr w:type="spellStart"/>
              <w:r w:rsidRPr="00DD3199">
                <w:t>T</w:t>
              </w:r>
              <w:r w:rsidRPr="00DD3199">
                <w:rPr>
                  <w:vertAlign w:val="subscript"/>
                </w:rPr>
                <w:t>c</w:t>
              </w:r>
              <w:proofErr w:type="spellEnd"/>
            </w:ins>
          </w:p>
        </w:tc>
      </w:tr>
      <w:tr w:rsidR="00460BD1" w:rsidRPr="00DD3199" w14:paraId="4B4CF4C1" w14:textId="77777777" w:rsidTr="00460BD1">
        <w:trPr>
          <w:cantSplit/>
          <w:jc w:val="center"/>
          <w:ins w:id="115" w:author="Huawei" w:date="2019-11-04T09:43:00Z"/>
        </w:trPr>
        <w:tc>
          <w:tcPr>
            <w:tcW w:w="1433" w:type="pct"/>
            <w:vMerge/>
            <w:vAlign w:val="center"/>
          </w:tcPr>
          <w:p w14:paraId="6A09A2FC" w14:textId="77777777" w:rsidR="00F224F3" w:rsidRPr="00DD3199" w:rsidRDefault="00F224F3" w:rsidP="00101174">
            <w:pPr>
              <w:pStyle w:val="TAC"/>
              <w:rPr>
                <w:ins w:id="116" w:author="Huawei" w:date="2019-11-04T09:43:00Z"/>
              </w:rPr>
            </w:pPr>
          </w:p>
        </w:tc>
        <w:tc>
          <w:tcPr>
            <w:tcW w:w="1216" w:type="pct"/>
            <w:vMerge/>
            <w:vAlign w:val="center"/>
          </w:tcPr>
          <w:p w14:paraId="0EBE8DA5" w14:textId="77777777" w:rsidR="00F224F3" w:rsidRPr="00DD3199" w:rsidRDefault="00F224F3" w:rsidP="00101174">
            <w:pPr>
              <w:pStyle w:val="TAC"/>
              <w:rPr>
                <w:ins w:id="117" w:author="Huawei" w:date="2019-11-04T09:43:00Z"/>
              </w:rPr>
            </w:pPr>
          </w:p>
        </w:tc>
        <w:tc>
          <w:tcPr>
            <w:tcW w:w="1217" w:type="pct"/>
          </w:tcPr>
          <w:p w14:paraId="3F4C9C3A" w14:textId="77777777" w:rsidR="00F224F3" w:rsidRPr="00DD3199" w:rsidRDefault="00F224F3" w:rsidP="00101174">
            <w:pPr>
              <w:pStyle w:val="TAC"/>
              <w:rPr>
                <w:ins w:id="118" w:author="Huawei" w:date="2019-11-04T09:43:00Z"/>
              </w:rPr>
            </w:pPr>
            <w:ins w:id="119" w:author="Huawei" w:date="2019-11-04T09:43:00Z">
              <w:r w:rsidRPr="00DD3199">
                <w:t>30</w:t>
              </w:r>
            </w:ins>
          </w:p>
        </w:tc>
        <w:tc>
          <w:tcPr>
            <w:tcW w:w="1135" w:type="pct"/>
          </w:tcPr>
          <w:p w14:paraId="79123A21" w14:textId="5A182515" w:rsidR="00F224F3" w:rsidRPr="00DD3199" w:rsidRDefault="00F224F3" w:rsidP="008C05A8">
            <w:pPr>
              <w:pStyle w:val="TAC"/>
              <w:rPr>
                <w:ins w:id="120" w:author="Huawei" w:date="2019-11-04T09:43:00Z"/>
              </w:rPr>
            </w:pPr>
            <w:ins w:id="121" w:author="Huawei" w:date="2019-11-04T09:43:00Z">
              <w:r w:rsidRPr="00DD3199">
                <w:t>1</w:t>
              </w:r>
            </w:ins>
            <w:ins w:id="122" w:author="Huawei" w:date="2019-11-04T10:00:00Z">
              <w:r w:rsidR="008C05A8">
                <w:t>2</w:t>
              </w:r>
            </w:ins>
            <w:ins w:id="123" w:author="Huawei" w:date="2019-11-04T09:43:00Z">
              <w:r w:rsidRPr="00DD3199">
                <w:t>*64*</w:t>
              </w:r>
              <w:proofErr w:type="spellStart"/>
              <w:r w:rsidRPr="00DD3199">
                <w:t>T</w:t>
              </w:r>
              <w:r w:rsidRPr="00DD3199">
                <w:rPr>
                  <w:vertAlign w:val="subscript"/>
                </w:rPr>
                <w:t>c</w:t>
              </w:r>
              <w:proofErr w:type="spellEnd"/>
            </w:ins>
          </w:p>
        </w:tc>
      </w:tr>
      <w:tr w:rsidR="00460BD1" w:rsidRPr="00DD3199" w14:paraId="3161D303" w14:textId="77777777" w:rsidTr="00460BD1">
        <w:trPr>
          <w:cantSplit/>
          <w:jc w:val="center"/>
          <w:ins w:id="124" w:author="Huawei" w:date="2019-11-04T09:43:00Z"/>
        </w:trPr>
        <w:tc>
          <w:tcPr>
            <w:tcW w:w="1433" w:type="pct"/>
            <w:vMerge/>
            <w:vAlign w:val="center"/>
          </w:tcPr>
          <w:p w14:paraId="62567830" w14:textId="77777777" w:rsidR="00F224F3" w:rsidRPr="00DD3199" w:rsidRDefault="00F224F3" w:rsidP="00101174">
            <w:pPr>
              <w:pStyle w:val="TAC"/>
              <w:rPr>
                <w:ins w:id="125" w:author="Huawei" w:date="2019-11-04T09:43:00Z"/>
              </w:rPr>
            </w:pPr>
          </w:p>
        </w:tc>
        <w:tc>
          <w:tcPr>
            <w:tcW w:w="1216" w:type="pct"/>
            <w:vMerge/>
            <w:vAlign w:val="center"/>
          </w:tcPr>
          <w:p w14:paraId="2A4DAEBE" w14:textId="77777777" w:rsidR="00F224F3" w:rsidRPr="00DD3199" w:rsidRDefault="00F224F3" w:rsidP="00101174">
            <w:pPr>
              <w:pStyle w:val="TAC"/>
              <w:rPr>
                <w:ins w:id="126" w:author="Huawei" w:date="2019-11-04T09:43:00Z"/>
              </w:rPr>
            </w:pPr>
          </w:p>
        </w:tc>
        <w:tc>
          <w:tcPr>
            <w:tcW w:w="1217" w:type="pct"/>
          </w:tcPr>
          <w:p w14:paraId="013578AF" w14:textId="77777777" w:rsidR="00F224F3" w:rsidRPr="00DD3199" w:rsidRDefault="00F224F3" w:rsidP="00101174">
            <w:pPr>
              <w:pStyle w:val="TAC"/>
              <w:rPr>
                <w:ins w:id="127" w:author="Huawei" w:date="2019-11-04T09:43:00Z"/>
              </w:rPr>
            </w:pPr>
            <w:ins w:id="128" w:author="Huawei" w:date="2019-11-04T09:43:00Z">
              <w:r w:rsidRPr="00DD3199">
                <w:t>60</w:t>
              </w:r>
            </w:ins>
          </w:p>
        </w:tc>
        <w:tc>
          <w:tcPr>
            <w:tcW w:w="1135" w:type="pct"/>
          </w:tcPr>
          <w:p w14:paraId="7B6373E3" w14:textId="7F194EB4" w:rsidR="00F224F3" w:rsidRPr="00DD3199" w:rsidRDefault="00F224F3" w:rsidP="008C05A8">
            <w:pPr>
              <w:pStyle w:val="TAC"/>
              <w:rPr>
                <w:ins w:id="129" w:author="Huawei" w:date="2019-11-04T09:43:00Z"/>
              </w:rPr>
            </w:pPr>
            <w:ins w:id="130" w:author="Huawei" w:date="2019-11-04T09:43:00Z">
              <w:r w:rsidRPr="00DD3199">
                <w:t>1</w:t>
              </w:r>
            </w:ins>
            <w:ins w:id="131" w:author="Huawei" w:date="2019-11-04T10:00:00Z">
              <w:r w:rsidR="008C05A8">
                <w:t>2</w:t>
              </w:r>
            </w:ins>
            <w:ins w:id="132" w:author="Huawei" w:date="2019-11-04T09:43:00Z">
              <w:r w:rsidRPr="00DD3199">
                <w:t>*64*</w:t>
              </w:r>
              <w:proofErr w:type="spellStart"/>
              <w:r w:rsidRPr="00DD3199">
                <w:t>T</w:t>
              </w:r>
              <w:r w:rsidRPr="00DD3199">
                <w:rPr>
                  <w:vertAlign w:val="subscript"/>
                </w:rPr>
                <w:t>c</w:t>
              </w:r>
              <w:proofErr w:type="spellEnd"/>
            </w:ins>
          </w:p>
        </w:tc>
      </w:tr>
      <w:tr w:rsidR="00460BD1" w:rsidRPr="00DD3199" w14:paraId="7A391956" w14:textId="77777777" w:rsidTr="00460BD1">
        <w:trPr>
          <w:cantSplit/>
          <w:jc w:val="center"/>
          <w:ins w:id="133" w:author="Huawei" w:date="2019-11-04T09:43:00Z"/>
        </w:trPr>
        <w:tc>
          <w:tcPr>
            <w:tcW w:w="1433" w:type="pct"/>
            <w:vMerge/>
            <w:vAlign w:val="center"/>
          </w:tcPr>
          <w:p w14:paraId="10E8EFBC" w14:textId="77777777" w:rsidR="00F224F3" w:rsidRPr="00DD3199" w:rsidRDefault="00F224F3" w:rsidP="00101174">
            <w:pPr>
              <w:pStyle w:val="TAC"/>
              <w:rPr>
                <w:ins w:id="134" w:author="Huawei" w:date="2019-11-04T09:43:00Z"/>
              </w:rPr>
            </w:pPr>
          </w:p>
        </w:tc>
        <w:tc>
          <w:tcPr>
            <w:tcW w:w="1216" w:type="pct"/>
            <w:vMerge w:val="restart"/>
            <w:vAlign w:val="center"/>
          </w:tcPr>
          <w:p w14:paraId="5341CA60" w14:textId="77777777" w:rsidR="00F224F3" w:rsidRPr="00DD3199" w:rsidRDefault="00F224F3" w:rsidP="00101174">
            <w:pPr>
              <w:pStyle w:val="TAC"/>
              <w:rPr>
                <w:ins w:id="135" w:author="Huawei" w:date="2019-11-04T09:43:00Z"/>
              </w:rPr>
            </w:pPr>
            <w:ins w:id="136" w:author="Huawei" w:date="2019-11-04T09:43:00Z">
              <w:r w:rsidRPr="00DD3199">
                <w:t>30</w:t>
              </w:r>
            </w:ins>
          </w:p>
        </w:tc>
        <w:tc>
          <w:tcPr>
            <w:tcW w:w="1217" w:type="pct"/>
          </w:tcPr>
          <w:p w14:paraId="1DFD9EDE" w14:textId="77777777" w:rsidR="00F224F3" w:rsidRPr="00DD3199" w:rsidRDefault="00F224F3" w:rsidP="00101174">
            <w:pPr>
              <w:pStyle w:val="TAC"/>
              <w:rPr>
                <w:ins w:id="137" w:author="Huawei" w:date="2019-11-04T09:43:00Z"/>
              </w:rPr>
            </w:pPr>
            <w:ins w:id="138" w:author="Huawei" w:date="2019-11-04T09:43:00Z">
              <w:r w:rsidRPr="00DD3199">
                <w:t>15</w:t>
              </w:r>
            </w:ins>
          </w:p>
        </w:tc>
        <w:tc>
          <w:tcPr>
            <w:tcW w:w="1135" w:type="pct"/>
          </w:tcPr>
          <w:p w14:paraId="25C463E5" w14:textId="0B71F929" w:rsidR="00F224F3" w:rsidRPr="00DD3199" w:rsidRDefault="008C05A8" w:rsidP="00101174">
            <w:pPr>
              <w:pStyle w:val="TAC"/>
              <w:rPr>
                <w:ins w:id="139" w:author="Huawei" w:date="2019-11-04T09:43:00Z"/>
              </w:rPr>
            </w:pPr>
            <w:ins w:id="140" w:author="Huawei" w:date="2019-11-04T10:00:00Z">
              <w:r>
                <w:t>10</w:t>
              </w:r>
            </w:ins>
            <w:ins w:id="141" w:author="Huawei" w:date="2019-11-04T09:43:00Z">
              <w:r w:rsidR="00F224F3" w:rsidRPr="00DD3199">
                <w:t>*64*</w:t>
              </w:r>
              <w:proofErr w:type="spellStart"/>
              <w:r w:rsidR="00F224F3" w:rsidRPr="00DD3199">
                <w:t>T</w:t>
              </w:r>
              <w:r w:rsidR="00F224F3" w:rsidRPr="00DD3199">
                <w:rPr>
                  <w:vertAlign w:val="subscript"/>
                </w:rPr>
                <w:t>c</w:t>
              </w:r>
              <w:proofErr w:type="spellEnd"/>
            </w:ins>
          </w:p>
        </w:tc>
      </w:tr>
      <w:tr w:rsidR="00460BD1" w:rsidRPr="00DD3199" w14:paraId="49370F8F" w14:textId="77777777" w:rsidTr="00460BD1">
        <w:trPr>
          <w:cantSplit/>
          <w:jc w:val="center"/>
          <w:ins w:id="142" w:author="Huawei" w:date="2019-11-04T09:43:00Z"/>
        </w:trPr>
        <w:tc>
          <w:tcPr>
            <w:tcW w:w="1433" w:type="pct"/>
            <w:vMerge/>
            <w:vAlign w:val="center"/>
          </w:tcPr>
          <w:p w14:paraId="7B8DED94" w14:textId="77777777" w:rsidR="00F224F3" w:rsidRPr="00DD3199" w:rsidRDefault="00F224F3" w:rsidP="00101174">
            <w:pPr>
              <w:pStyle w:val="TAC"/>
              <w:rPr>
                <w:ins w:id="143" w:author="Huawei" w:date="2019-11-04T09:43:00Z"/>
              </w:rPr>
            </w:pPr>
          </w:p>
        </w:tc>
        <w:tc>
          <w:tcPr>
            <w:tcW w:w="1216" w:type="pct"/>
            <w:vMerge/>
            <w:vAlign w:val="center"/>
          </w:tcPr>
          <w:p w14:paraId="0EE031FE" w14:textId="77777777" w:rsidR="00F224F3" w:rsidRPr="00DD3199" w:rsidRDefault="00F224F3" w:rsidP="00101174">
            <w:pPr>
              <w:pStyle w:val="TAC"/>
              <w:rPr>
                <w:ins w:id="144" w:author="Huawei" w:date="2019-11-04T09:43:00Z"/>
              </w:rPr>
            </w:pPr>
          </w:p>
        </w:tc>
        <w:tc>
          <w:tcPr>
            <w:tcW w:w="1217" w:type="pct"/>
          </w:tcPr>
          <w:p w14:paraId="49EA8E0D" w14:textId="77777777" w:rsidR="00F224F3" w:rsidRPr="00DD3199" w:rsidRDefault="00F224F3" w:rsidP="00101174">
            <w:pPr>
              <w:pStyle w:val="TAC"/>
              <w:rPr>
                <w:ins w:id="145" w:author="Huawei" w:date="2019-11-04T09:43:00Z"/>
              </w:rPr>
            </w:pPr>
            <w:ins w:id="146" w:author="Huawei" w:date="2019-11-04T09:43:00Z">
              <w:r w:rsidRPr="00DD3199">
                <w:t>30</w:t>
              </w:r>
            </w:ins>
          </w:p>
        </w:tc>
        <w:tc>
          <w:tcPr>
            <w:tcW w:w="1135" w:type="pct"/>
          </w:tcPr>
          <w:p w14:paraId="46586C14" w14:textId="00F5F8C1" w:rsidR="00F224F3" w:rsidRPr="00DD3199" w:rsidRDefault="008C05A8" w:rsidP="00101174">
            <w:pPr>
              <w:pStyle w:val="TAC"/>
              <w:rPr>
                <w:ins w:id="147" w:author="Huawei" w:date="2019-11-04T09:43:00Z"/>
              </w:rPr>
            </w:pPr>
            <w:ins w:id="148" w:author="Huawei" w:date="2019-11-04T10:01:00Z">
              <w:r>
                <w:t>12</w:t>
              </w:r>
            </w:ins>
            <w:ins w:id="149" w:author="Huawei" w:date="2019-11-04T09:43:00Z">
              <w:r w:rsidR="00F224F3" w:rsidRPr="00DD3199">
                <w:t>*64*</w:t>
              </w:r>
              <w:proofErr w:type="spellStart"/>
              <w:r w:rsidR="00F224F3" w:rsidRPr="00DD3199">
                <w:t>T</w:t>
              </w:r>
              <w:r w:rsidR="00F224F3" w:rsidRPr="00DD3199">
                <w:rPr>
                  <w:vertAlign w:val="subscript"/>
                </w:rPr>
                <w:t>c</w:t>
              </w:r>
              <w:proofErr w:type="spellEnd"/>
            </w:ins>
          </w:p>
        </w:tc>
      </w:tr>
      <w:tr w:rsidR="00460BD1" w:rsidRPr="00DD3199" w14:paraId="5EA4FBED" w14:textId="77777777" w:rsidTr="00460BD1">
        <w:trPr>
          <w:cantSplit/>
          <w:jc w:val="center"/>
          <w:ins w:id="150" w:author="Huawei" w:date="2019-11-04T09:43:00Z"/>
        </w:trPr>
        <w:tc>
          <w:tcPr>
            <w:tcW w:w="1433" w:type="pct"/>
            <w:vMerge/>
            <w:vAlign w:val="center"/>
          </w:tcPr>
          <w:p w14:paraId="605CC80D" w14:textId="77777777" w:rsidR="00F224F3" w:rsidRPr="00DD3199" w:rsidRDefault="00F224F3" w:rsidP="00101174">
            <w:pPr>
              <w:pStyle w:val="TAC"/>
              <w:rPr>
                <w:ins w:id="151" w:author="Huawei" w:date="2019-11-04T09:43:00Z"/>
              </w:rPr>
            </w:pPr>
          </w:p>
        </w:tc>
        <w:tc>
          <w:tcPr>
            <w:tcW w:w="1216" w:type="pct"/>
            <w:vMerge/>
            <w:vAlign w:val="center"/>
          </w:tcPr>
          <w:p w14:paraId="6273722A" w14:textId="77777777" w:rsidR="00F224F3" w:rsidRPr="00DD3199" w:rsidRDefault="00F224F3" w:rsidP="00101174">
            <w:pPr>
              <w:pStyle w:val="TAC"/>
              <w:rPr>
                <w:ins w:id="152" w:author="Huawei" w:date="2019-11-04T09:43:00Z"/>
              </w:rPr>
            </w:pPr>
          </w:p>
        </w:tc>
        <w:tc>
          <w:tcPr>
            <w:tcW w:w="1217" w:type="pct"/>
          </w:tcPr>
          <w:p w14:paraId="01EF8E20" w14:textId="77777777" w:rsidR="00F224F3" w:rsidRPr="00DD3199" w:rsidRDefault="00F224F3" w:rsidP="00101174">
            <w:pPr>
              <w:pStyle w:val="TAC"/>
              <w:rPr>
                <w:ins w:id="153" w:author="Huawei" w:date="2019-11-04T09:43:00Z"/>
              </w:rPr>
            </w:pPr>
            <w:ins w:id="154" w:author="Huawei" w:date="2019-11-04T09:43:00Z">
              <w:r w:rsidRPr="00DD3199">
                <w:t>60</w:t>
              </w:r>
            </w:ins>
          </w:p>
        </w:tc>
        <w:tc>
          <w:tcPr>
            <w:tcW w:w="1135" w:type="pct"/>
          </w:tcPr>
          <w:p w14:paraId="5E2C256F" w14:textId="0617246C" w:rsidR="00F224F3" w:rsidRPr="00DD3199" w:rsidRDefault="008C05A8" w:rsidP="00101174">
            <w:pPr>
              <w:pStyle w:val="TAC"/>
              <w:rPr>
                <w:ins w:id="155" w:author="Huawei" w:date="2019-11-04T09:43:00Z"/>
              </w:rPr>
            </w:pPr>
            <w:ins w:id="156" w:author="Huawei" w:date="2019-11-04T10:01:00Z">
              <w:r>
                <w:t>9</w:t>
              </w:r>
            </w:ins>
            <w:ins w:id="157" w:author="Huawei" w:date="2019-11-04T09:43:00Z">
              <w:r w:rsidR="00F224F3" w:rsidRPr="00DD3199">
                <w:t>*64*</w:t>
              </w:r>
              <w:proofErr w:type="spellStart"/>
              <w:r w:rsidR="00F224F3" w:rsidRPr="00DD3199">
                <w:t>T</w:t>
              </w:r>
              <w:r w:rsidR="00F224F3" w:rsidRPr="00DD3199">
                <w:rPr>
                  <w:vertAlign w:val="subscript"/>
                </w:rPr>
                <w:t>c</w:t>
              </w:r>
              <w:proofErr w:type="spellEnd"/>
            </w:ins>
          </w:p>
        </w:tc>
      </w:tr>
      <w:tr w:rsidR="008C05A8" w:rsidRPr="00DD3199" w14:paraId="1973C841" w14:textId="77777777" w:rsidTr="00460BD1">
        <w:trPr>
          <w:cantSplit/>
          <w:jc w:val="center"/>
          <w:ins w:id="158" w:author="Huawei" w:date="2019-11-04T10:01:00Z"/>
        </w:trPr>
        <w:tc>
          <w:tcPr>
            <w:tcW w:w="5000" w:type="pct"/>
            <w:gridSpan w:val="4"/>
            <w:vAlign w:val="center"/>
          </w:tcPr>
          <w:p w14:paraId="2160CBB6" w14:textId="5940A836" w:rsidR="008C05A8" w:rsidRDefault="008C05A8" w:rsidP="008C05A8">
            <w:pPr>
              <w:pStyle w:val="TAC"/>
              <w:jc w:val="left"/>
              <w:rPr>
                <w:ins w:id="159" w:author="Huawei" w:date="2019-11-04T10:01:00Z"/>
              </w:rPr>
            </w:pPr>
            <w:ins w:id="160" w:author="Huawei" w:date="2019-11-04T10:01:00Z">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ins>
            <w:ins w:id="161" w:author="Huawei" w:date="2019-11-04T10:09:00Z">
              <w:r w:rsidR="00460BD1">
                <w:t>.</w:t>
              </w:r>
            </w:ins>
          </w:p>
        </w:tc>
      </w:tr>
    </w:tbl>
    <w:p w14:paraId="4E8BC7D7" w14:textId="77777777" w:rsidR="00F224F3" w:rsidRPr="00241959" w:rsidRDefault="00F224F3" w:rsidP="006207F4">
      <w:pPr>
        <w:rPr>
          <w:ins w:id="162" w:author="Huawei" w:date="2019-11-04T09:31:00Z"/>
          <w:lang w:eastAsia="zh-CN"/>
        </w:rPr>
      </w:pPr>
    </w:p>
    <w:p w14:paraId="0303501B" w14:textId="401100FB" w:rsidR="006207F4" w:rsidRPr="00241959" w:rsidRDefault="006207F4" w:rsidP="006207F4">
      <w:pPr>
        <w:pStyle w:val="30"/>
        <w:rPr>
          <w:ins w:id="163" w:author="Huawei" w:date="2019-11-04T09:33:00Z"/>
        </w:rPr>
      </w:pPr>
      <w:ins w:id="164" w:author="Huawei" w:date="2019-11-04T09:33:00Z">
        <w:r>
          <w:lastRenderedPageBreak/>
          <w:t>12.2</w:t>
        </w:r>
        <w:r w:rsidRPr="00241959">
          <w:t>.</w:t>
        </w:r>
        <w:r>
          <w:t>4</w:t>
        </w:r>
        <w:r w:rsidRPr="00241959">
          <w:tab/>
        </w:r>
      </w:ins>
      <w:ins w:id="165" w:author="Huawei" w:date="2019-11-04T09:36:00Z">
        <w:r w:rsidR="00F224F3">
          <w:rPr>
            <w:lang w:eastAsia="en-GB"/>
          </w:rPr>
          <w:t xml:space="preserve">E-URTAN </w:t>
        </w:r>
      </w:ins>
      <w:ins w:id="166" w:author="Huawei" w:date="2019-11-04T09:33:00Z">
        <w:r w:rsidRPr="00241959">
          <w:rPr>
            <w:lang w:eastAsia="en-GB"/>
          </w:rPr>
          <w:t>Cell</w:t>
        </w:r>
        <w:r w:rsidRPr="00241959">
          <w:rPr>
            <w:rFonts w:hint="eastAsia"/>
          </w:rPr>
          <w:t xml:space="preserve"> as </w:t>
        </w:r>
        <w:r w:rsidRPr="00241959">
          <w:rPr>
            <w:lang w:eastAsia="en-GB"/>
          </w:rPr>
          <w:t>synchronization reference source</w:t>
        </w:r>
      </w:ins>
    </w:p>
    <w:p w14:paraId="3124C9D1" w14:textId="2BCF597D" w:rsidR="006207F4" w:rsidRPr="00241959" w:rsidRDefault="006207F4" w:rsidP="006207F4">
      <w:pPr>
        <w:rPr>
          <w:ins w:id="167" w:author="Huawei" w:date="2019-11-04T09:33:00Z"/>
          <w:lang w:val="en-US" w:eastAsia="zh-CN"/>
        </w:rPr>
      </w:pPr>
      <w:ins w:id="168" w:author="Huawei" w:date="2019-11-04T09:33:00Z">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ins>
      <w:proofErr w:type="spellStart"/>
      <w:ins w:id="169" w:author="Huawei" w:date="2019-11-04T10:02:00Z">
        <w:r w:rsidR="008C05A8">
          <w:rPr>
            <w:lang w:val="en-US" w:eastAsia="zh-CN"/>
          </w:rPr>
          <w:t>s</w:t>
        </w:r>
      </w:ins>
      <w:ins w:id="170" w:author="Huawei" w:date="2019-11-04T09:33:00Z">
        <w:r w:rsidRPr="00241959">
          <w:rPr>
            <w:rFonts w:hint="eastAsia"/>
            <w:lang w:val="en-US" w:eastAsia="zh-CN"/>
          </w:rPr>
          <w:t>idelink</w:t>
        </w:r>
        <w:proofErr w:type="spellEnd"/>
        <w:r w:rsidRPr="00241959">
          <w:rPr>
            <w:lang w:val="en-US"/>
          </w:rPr>
          <w:t xml:space="preserve"> transmissions is </w:t>
        </w:r>
      </w:ins>
      <w:ins w:id="171" w:author="Huawei" w:date="2019-11-04T10:03:00Z">
        <w:r w:rsidR="008C05A8">
          <w:rPr>
            <w:lang w:val="en-US"/>
          </w:rPr>
          <w:t>a</w:t>
        </w:r>
      </w:ins>
      <w:ins w:id="172" w:author="Huawei" w:date="2019-11-04T10:04:00Z">
        <w:r w:rsidR="008C05A8">
          <w:rPr>
            <w:lang w:val="en-US"/>
          </w:rPr>
          <w:t>n</w:t>
        </w:r>
      </w:ins>
      <w:ins w:id="173" w:author="Huawei" w:date="2019-11-04T10:03:00Z">
        <w:r w:rsidR="008C05A8">
          <w:rPr>
            <w:lang w:val="en-US"/>
          </w:rPr>
          <w:t xml:space="preserve"> E-UTRAN</w:t>
        </w:r>
      </w:ins>
      <w:ins w:id="174" w:author="Huawei" w:date="2019-11-04T09:33:00Z">
        <w:r w:rsidRPr="00241959">
          <w:rPr>
            <w:lang w:val="en-US"/>
          </w:rPr>
          <w:t xml:space="preserve"> servin</w:t>
        </w:r>
        <w:r w:rsidR="008C05A8">
          <w:rPr>
            <w:lang w:val="en-US"/>
          </w:rPr>
          <w:t>g cell</w:t>
        </w:r>
        <w:r w:rsidRPr="00241959">
          <w:rPr>
            <w:rFonts w:eastAsia="Malgun Gothic" w:hint="eastAsia"/>
            <w:lang w:val="en-US"/>
          </w:rPr>
          <w:t xml:space="preserve"> 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ins>
    </w:p>
    <w:p w14:paraId="6B5F1EA2" w14:textId="1236D26D" w:rsidR="006207F4" w:rsidRPr="00241959" w:rsidRDefault="006207F4" w:rsidP="006207F4">
      <w:pPr>
        <w:rPr>
          <w:ins w:id="175" w:author="Huawei" w:date="2019-11-04T09:33:00Z"/>
          <w:lang w:eastAsia="zh-CN"/>
        </w:rPr>
      </w:pPr>
      <w:ins w:id="176" w:author="Huawei" w:date="2019-11-04T09:33:00Z">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ins>
      <w:ins w:id="177" w:author="Huawei" w:date="2019-11-04T09:37:00Z">
        <w:r w:rsidR="00F224F3" w:rsidRPr="00F224F3">
          <w:rPr>
            <w:position w:val="-14"/>
          </w:rPr>
          <w:object w:dxaOrig="2140" w:dyaOrig="380" w14:anchorId="55D35A0E">
            <v:shape id="_x0000_i1031" type="#_x0000_t75" style="width:106.25pt;height:15pt" o:ole="">
              <v:imagedata r:id="rId13" o:title=""/>
            </v:shape>
            <o:OLEObject Type="Embed" ProgID="Equation.DSMT4" ShapeID="_x0000_i1031" DrawAspect="Content" ObjectID="_1635967523" r:id="rId22"/>
          </w:object>
        </w:r>
      </w:ins>
      <w:ins w:id="178" w:author="Huawei" w:date="2019-11-04T09:33:00Z">
        <w:r w:rsidRPr="00241959">
          <w:t xml:space="preserve"> </w:t>
        </w:r>
        <w:r w:rsidRPr="00241959">
          <w:rPr>
            <w:lang w:val="en-US"/>
          </w:rPr>
          <w:t xml:space="preserve">before </w:t>
        </w:r>
        <w:r w:rsidRPr="00241959">
          <w:rPr>
            <w:rFonts w:cs="v4.2.0"/>
          </w:rPr>
          <w:t xml:space="preserve">the reception of the first detected path (in time) of the corresponding </w:t>
        </w:r>
      </w:ins>
      <w:ins w:id="179" w:author="Huawei" w:date="2019-11-04T10:03:00Z">
        <w:r w:rsidR="00460BD1">
          <w:rPr>
            <w:lang w:val="en-US"/>
          </w:rPr>
          <w:t>E-UTRAN</w:t>
        </w:r>
      </w:ins>
      <w:ins w:id="180" w:author="Huawei" w:date="2019-11-04T10:16:00Z">
        <w:r w:rsidR="00CF7AC7">
          <w:rPr>
            <w:lang w:val="en-US"/>
          </w:rPr>
          <w:t xml:space="preserve"> </w:t>
        </w:r>
      </w:ins>
      <w:ins w:id="181" w:author="Huawei" w:date="2019-11-04T09:33:00Z">
        <w:r w:rsidRPr="00241959">
          <w:rPr>
            <w:rFonts w:cs="v4.2.0"/>
          </w:rPr>
          <w:t>downlink frame</w:t>
        </w:r>
        <w:r w:rsidRPr="00241959">
          <w:t xml:space="preserve"> from the reference cell, where </w:t>
        </w:r>
      </w:ins>
      <w:ins w:id="182" w:author="Huawei" w:date="2019-11-04T09:38:00Z">
        <w:r w:rsidR="00F224F3" w:rsidRPr="00101174">
          <w:rPr>
            <w:position w:val="-12"/>
          </w:rPr>
          <w:object w:dxaOrig="800" w:dyaOrig="360" w14:anchorId="3E11D75D">
            <v:shape id="_x0000_i1032" type="#_x0000_t75" style="width:39.65pt;height:17.7pt" o:ole="">
              <v:imagedata r:id="rId15" o:title=""/>
            </v:shape>
            <o:OLEObject Type="Embed" ProgID="Equation.DSMT4" ShapeID="_x0000_i1032" DrawAspect="Content" ObjectID="_1635967524" r:id="rId23"/>
          </w:object>
        </w:r>
      </w:ins>
      <w:ins w:id="183" w:author="Huawei" w:date="2019-11-04T09:33: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184" w:author="Huawei" w:date="2019-11-04T09:38:00Z">
        <w:r w:rsidR="00F224F3" w:rsidRPr="00101174">
          <w:rPr>
            <w:position w:val="-14"/>
          </w:rPr>
          <w:object w:dxaOrig="639" w:dyaOrig="380" w14:anchorId="31C966C2">
            <v:shape id="_x0000_i1033" type="#_x0000_t75" style="width:31.95pt;height:18.85pt" o:ole="">
              <v:imagedata r:id="rId17" o:title=""/>
            </v:shape>
            <o:OLEObject Type="Embed" ProgID="Equation.DSMT4" ShapeID="_x0000_i1033" DrawAspect="Content" ObjectID="_1635967525" r:id="rId24"/>
          </w:object>
        </w:r>
      </w:ins>
      <w:ins w:id="185" w:author="Huawei" w:date="2019-11-04T09:38:00Z">
        <w:r w:rsidR="00F224F3">
          <w:t>=0</w:t>
        </w:r>
      </w:ins>
      <w:ins w:id="186" w:author="Huawei" w:date="2019-11-04T09:33:00Z">
        <w:r w:rsidRPr="00241959">
          <w:rPr>
            <w:rFonts w:hint="eastAsia"/>
            <w:lang w:eastAsia="zh-CN"/>
          </w:rPr>
          <w:t>.</w:t>
        </w:r>
      </w:ins>
    </w:p>
    <w:p w14:paraId="36059437" w14:textId="65F8855B" w:rsidR="008C05A8" w:rsidRDefault="008C05A8" w:rsidP="008C05A8">
      <w:pPr>
        <w:rPr>
          <w:ins w:id="187" w:author="Huawei" w:date="2019-11-04T10:05:00Z"/>
        </w:rPr>
      </w:pPr>
      <w:ins w:id="188" w:author="Huawei" w:date="2019-11-04T10:05:00Z">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ins>
    </w:p>
    <w:p w14:paraId="0F13C4E5" w14:textId="34AA707E" w:rsidR="008C05A8" w:rsidRPr="00DD3199" w:rsidRDefault="008C05A8" w:rsidP="008C05A8">
      <w:pPr>
        <w:pStyle w:val="TH"/>
        <w:rPr>
          <w:ins w:id="189" w:author="Huawei" w:date="2019-11-04T10:05:00Z"/>
        </w:rPr>
      </w:pPr>
      <w:ins w:id="190" w:author="Huawei" w:date="2019-11-04T10:05:00Z">
        <w:r w:rsidRPr="00DD3199">
          <w:t xml:space="preserve">Table </w:t>
        </w:r>
        <w:r>
          <w:t>12</w:t>
        </w:r>
        <w:r w:rsidRPr="00DD3199">
          <w:t>.</w:t>
        </w:r>
        <w:r>
          <w:t>2</w:t>
        </w:r>
        <w:r w:rsidRPr="00DD3199">
          <w:t>.</w:t>
        </w:r>
        <w:r>
          <w:t>4</w:t>
        </w:r>
        <w:r w:rsidRPr="00DD3199">
          <w:t xml:space="preserve">-1: </w:t>
        </w:r>
        <w:proofErr w:type="spellStart"/>
        <w:r w:rsidRPr="00DD3199">
          <w:t>T</w:t>
        </w:r>
        <w:r w:rsidRPr="00DD3199">
          <w:rPr>
            <w:vertAlign w:val="subscript"/>
          </w:rPr>
          <w:t>e</w:t>
        </w:r>
        <w:proofErr w:type="spellEnd"/>
        <w:r w:rsidRPr="00DD3199">
          <w:t xml:space="preserve"> Timing Error Limit</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637CA" w:rsidRPr="00241959" w14:paraId="66442C99" w14:textId="77777777" w:rsidTr="004637CA">
        <w:trPr>
          <w:cantSplit/>
          <w:jc w:val="center"/>
          <w:ins w:id="191" w:author="Huawei" w:date="2019-11-04T10:06:00Z"/>
        </w:trPr>
        <w:tc>
          <w:tcPr>
            <w:tcW w:w="1806" w:type="pct"/>
          </w:tcPr>
          <w:p w14:paraId="2FE6A8D7" w14:textId="4987F8C4" w:rsidR="004637CA" w:rsidRPr="00241959" w:rsidRDefault="004637CA" w:rsidP="00C25806">
            <w:pPr>
              <w:pStyle w:val="TAH"/>
              <w:rPr>
                <w:ins w:id="192" w:author="Huawei" w:date="2019-11-04T10:06:00Z"/>
                <w:rFonts w:cs="Arial"/>
              </w:rPr>
            </w:pPr>
            <w:ins w:id="193" w:author="Huawei" w:date="2019-11-04T09:43:00Z">
              <w:r w:rsidRPr="00DD3199">
                <w:t>Frequency Range</w:t>
              </w:r>
            </w:ins>
            <w:ins w:id="194" w:author="Huawei" w:date="2019-11-04T09:44:00Z">
              <w:r w:rsidRPr="004637CA">
                <w:t xml:space="preserve"> of </w:t>
              </w:r>
            </w:ins>
            <w:proofErr w:type="spellStart"/>
            <w:ins w:id="195" w:author="Huawei" w:date="2019-11-04T10:17:00Z">
              <w:r w:rsidR="00C25806">
                <w:t>s</w:t>
              </w:r>
            </w:ins>
            <w:ins w:id="196" w:author="Huawei" w:date="2019-11-04T10:07:00Z">
              <w:r w:rsidRPr="004637CA">
                <w:t>idelink</w:t>
              </w:r>
            </w:ins>
            <w:proofErr w:type="spellEnd"/>
          </w:p>
        </w:tc>
        <w:tc>
          <w:tcPr>
            <w:tcW w:w="1746" w:type="pct"/>
          </w:tcPr>
          <w:p w14:paraId="5A32F689" w14:textId="2DB1EF2B" w:rsidR="004637CA" w:rsidRPr="00241959" w:rsidRDefault="00460BD1" w:rsidP="00C25806">
            <w:pPr>
              <w:pStyle w:val="TAH"/>
              <w:rPr>
                <w:ins w:id="197" w:author="Huawei" w:date="2019-11-04T10:06:00Z"/>
                <w:rFonts w:cs="Arial"/>
              </w:rPr>
            </w:pPr>
            <w:ins w:id="198" w:author="Huawei" w:date="2019-11-04T10:13:00Z">
              <w:r>
                <w:rPr>
                  <w:rFonts w:cs="Arial"/>
                </w:rPr>
                <w:t xml:space="preserve">E-UTRAN </w:t>
              </w:r>
            </w:ins>
            <w:ins w:id="199" w:author="Huawei" w:date="2019-11-04T10:18:00Z">
              <w:r w:rsidR="00C25806">
                <w:rPr>
                  <w:rFonts w:cs="Arial"/>
                </w:rPr>
                <w:t>d</w:t>
              </w:r>
            </w:ins>
            <w:ins w:id="200" w:author="Huawei" w:date="2019-11-04T10:06:00Z">
              <w:r w:rsidR="004637CA" w:rsidRPr="00241959">
                <w:rPr>
                  <w:rFonts w:cs="Arial"/>
                </w:rPr>
                <w:t xml:space="preserve">ownlink </w:t>
              </w:r>
            </w:ins>
            <w:ins w:id="201" w:author="Huawei" w:date="2019-11-04T10:18:00Z">
              <w:r w:rsidR="00C25806">
                <w:rPr>
                  <w:rFonts w:cs="Arial"/>
                </w:rPr>
                <w:t>b</w:t>
              </w:r>
            </w:ins>
            <w:ins w:id="202" w:author="Huawei" w:date="2019-11-04T10:06:00Z">
              <w:r w:rsidR="004637CA" w:rsidRPr="00241959">
                <w:rPr>
                  <w:rFonts w:cs="Arial"/>
                </w:rPr>
                <w:t>andwidth (MHz)</w:t>
              </w:r>
            </w:ins>
          </w:p>
        </w:tc>
        <w:tc>
          <w:tcPr>
            <w:tcW w:w="1448" w:type="pct"/>
          </w:tcPr>
          <w:p w14:paraId="3EE8063D" w14:textId="219AB8FE" w:rsidR="004637CA" w:rsidRPr="00241959" w:rsidRDefault="004637CA" w:rsidP="004637CA">
            <w:pPr>
              <w:pStyle w:val="TAH"/>
              <w:rPr>
                <w:ins w:id="203" w:author="Huawei" w:date="2019-11-04T10:06:00Z"/>
                <w:rFonts w:cs="Arial"/>
              </w:rPr>
            </w:pPr>
            <w:proofErr w:type="spellStart"/>
            <w:ins w:id="204" w:author="Huawei" w:date="2019-11-04T10:06:00Z">
              <w:r w:rsidRPr="00241959">
                <w:rPr>
                  <w:rFonts w:cs="Arial"/>
                </w:rPr>
                <w:t>T</w:t>
              </w:r>
              <w:r w:rsidRPr="00241959">
                <w:rPr>
                  <w:rFonts w:cs="Arial"/>
                  <w:vertAlign w:val="subscript"/>
                </w:rPr>
                <w:t>e</w:t>
              </w:r>
              <w:proofErr w:type="spellEnd"/>
              <w:r w:rsidRPr="00241959">
                <w:rPr>
                  <w:rFonts w:cs="Arial"/>
                  <w:vertAlign w:val="subscript"/>
                </w:rPr>
                <w:t>_</w:t>
              </w:r>
            </w:ins>
          </w:p>
        </w:tc>
      </w:tr>
      <w:tr w:rsidR="004637CA" w:rsidRPr="00241959" w14:paraId="40E4355A" w14:textId="77777777" w:rsidTr="004637CA">
        <w:trPr>
          <w:cantSplit/>
          <w:jc w:val="center"/>
          <w:ins w:id="205" w:author="Huawei" w:date="2019-11-04T10:06:00Z"/>
        </w:trPr>
        <w:tc>
          <w:tcPr>
            <w:tcW w:w="1806" w:type="pct"/>
          </w:tcPr>
          <w:p w14:paraId="40B6F5A6" w14:textId="067B407F" w:rsidR="004637CA" w:rsidRPr="00241959" w:rsidRDefault="004637CA" w:rsidP="004637CA">
            <w:pPr>
              <w:pStyle w:val="TAC"/>
              <w:rPr>
                <w:ins w:id="206" w:author="Huawei" w:date="2019-11-04T10:06:00Z"/>
                <w:rFonts w:cs="Arial"/>
                <w:snapToGrid w:val="0"/>
              </w:rPr>
            </w:pPr>
            <w:ins w:id="207" w:author="Huawei" w:date="2019-11-04T10:09:00Z">
              <w:r>
                <w:rPr>
                  <w:rFonts w:cs="Arial"/>
                </w:rPr>
                <w:t>1</w:t>
              </w:r>
            </w:ins>
          </w:p>
        </w:tc>
        <w:tc>
          <w:tcPr>
            <w:tcW w:w="1746" w:type="pct"/>
          </w:tcPr>
          <w:p w14:paraId="5A8C2D33" w14:textId="0613085F" w:rsidR="004637CA" w:rsidRPr="00241959" w:rsidRDefault="004637CA" w:rsidP="004637CA">
            <w:pPr>
              <w:pStyle w:val="TAC"/>
              <w:rPr>
                <w:ins w:id="208" w:author="Huawei" w:date="2019-11-04T10:06:00Z"/>
                <w:rFonts w:cs="Arial"/>
                <w:snapToGrid w:val="0"/>
              </w:rPr>
            </w:pPr>
            <w:ins w:id="209" w:author="Huawei" w:date="2019-11-04T10:06:00Z">
              <w:r w:rsidRPr="00241959">
                <w:rPr>
                  <w:rFonts w:cs="Arial"/>
                </w:rPr>
                <w:t>≥3</w:t>
              </w:r>
            </w:ins>
          </w:p>
        </w:tc>
        <w:tc>
          <w:tcPr>
            <w:tcW w:w="1448" w:type="pct"/>
          </w:tcPr>
          <w:p w14:paraId="45FAC855" w14:textId="2A2B469C" w:rsidR="004637CA" w:rsidRPr="00241959" w:rsidRDefault="004637CA" w:rsidP="004637CA">
            <w:pPr>
              <w:pStyle w:val="TAC"/>
              <w:rPr>
                <w:ins w:id="210" w:author="Huawei" w:date="2019-11-04T10:06:00Z"/>
                <w:rFonts w:cs="Arial"/>
                <w:snapToGrid w:val="0"/>
              </w:rPr>
            </w:pPr>
            <w:ins w:id="211" w:author="Huawei" w:date="2019-11-04T10:06:00Z">
              <w:r w:rsidRPr="00241959">
                <w:rPr>
                  <w:rFonts w:cs="v4.2.0"/>
                </w:rPr>
                <w:t>1</w:t>
              </w:r>
            </w:ins>
            <w:ins w:id="212" w:author="Huawei" w:date="2019-11-04T10:09:00Z">
              <w:r>
                <w:rPr>
                  <w:rFonts w:cs="v4.2.0"/>
                </w:rPr>
                <w:t>4</w:t>
              </w:r>
              <w:r w:rsidR="00460BD1" w:rsidRPr="00DD3199">
                <w:t>*64*</w:t>
              </w:r>
              <w:proofErr w:type="spellStart"/>
              <w:r w:rsidR="00460BD1" w:rsidRPr="00DD3199">
                <w:t>T</w:t>
              </w:r>
              <w:r w:rsidR="00460BD1" w:rsidRPr="00DD3199">
                <w:rPr>
                  <w:vertAlign w:val="subscript"/>
                </w:rPr>
                <w:t>c</w:t>
              </w:r>
            </w:ins>
            <w:proofErr w:type="spellEnd"/>
          </w:p>
        </w:tc>
      </w:tr>
      <w:tr w:rsidR="008C05A8" w:rsidRPr="00241959" w14:paraId="563DEF02" w14:textId="77777777" w:rsidTr="004637CA">
        <w:trPr>
          <w:cantSplit/>
          <w:jc w:val="center"/>
          <w:ins w:id="213" w:author="Huawei" w:date="2019-11-04T10:06:00Z"/>
        </w:trPr>
        <w:tc>
          <w:tcPr>
            <w:tcW w:w="5000" w:type="pct"/>
            <w:gridSpan w:val="3"/>
          </w:tcPr>
          <w:p w14:paraId="0DDF9AAF" w14:textId="30B3EBCF" w:rsidR="008C05A8" w:rsidRPr="00241959" w:rsidRDefault="00460BD1" w:rsidP="00101174">
            <w:pPr>
              <w:pStyle w:val="TAN"/>
              <w:rPr>
                <w:ins w:id="214" w:author="Huawei" w:date="2019-11-04T10:06:00Z"/>
                <w:rFonts w:cs="Arial"/>
              </w:rPr>
            </w:pPr>
            <w:ins w:id="215" w:author="Huawei" w:date="2019-11-04T10:09:00Z">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r>
                <w:t>.</w:t>
              </w:r>
            </w:ins>
          </w:p>
        </w:tc>
      </w:tr>
    </w:tbl>
    <w:p w14:paraId="3B27172D" w14:textId="77777777" w:rsidR="006207F4" w:rsidRPr="008C05A8" w:rsidRDefault="006207F4" w:rsidP="006207F4">
      <w:pPr>
        <w:rPr>
          <w:ins w:id="216" w:author="Huawei" w:date="2019-11-04T09:33:00Z"/>
          <w:lang w:eastAsia="zh-CN"/>
        </w:rPr>
      </w:pPr>
    </w:p>
    <w:p w14:paraId="32EA9E1E" w14:textId="3C42E46B" w:rsidR="006207F4" w:rsidRPr="00241959" w:rsidRDefault="006207F4" w:rsidP="006207F4">
      <w:pPr>
        <w:pStyle w:val="30"/>
        <w:rPr>
          <w:ins w:id="217" w:author="Huawei" w:date="2019-11-04T09:31:00Z"/>
        </w:rPr>
      </w:pPr>
      <w:ins w:id="218" w:author="Huawei" w:date="2019-11-04T09:31:00Z">
        <w:r>
          <w:t>12.2</w:t>
        </w:r>
        <w:r w:rsidRPr="00241959">
          <w:t>.</w:t>
        </w:r>
      </w:ins>
      <w:ins w:id="219" w:author="Huawei" w:date="2019-11-04T09:33:00Z">
        <w:r>
          <w:t>5</w:t>
        </w:r>
      </w:ins>
      <w:ins w:id="220" w:author="Huawei" w:date="2019-11-04T09:31:00Z">
        <w:r w:rsidRPr="00241959">
          <w:tab/>
        </w:r>
        <w:proofErr w:type="spellStart"/>
        <w:r w:rsidRPr="00241959">
          <w:rPr>
            <w:rFonts w:hint="eastAsia"/>
          </w:rPr>
          <w:t>SyncRef</w:t>
        </w:r>
        <w:proofErr w:type="spellEnd"/>
        <w:r w:rsidRPr="00241959">
          <w:rPr>
            <w:rFonts w:hint="eastAsia"/>
          </w:rPr>
          <w:t xml:space="preserve"> UE as </w:t>
        </w:r>
        <w:r w:rsidRPr="00241959">
          <w:rPr>
            <w:lang w:eastAsia="en-GB"/>
          </w:rPr>
          <w:t>synchronization reference source</w:t>
        </w:r>
      </w:ins>
    </w:p>
    <w:p w14:paraId="6DC0C16F" w14:textId="77777777" w:rsidR="006207F4" w:rsidRPr="00241959" w:rsidRDefault="006207F4" w:rsidP="006207F4">
      <w:pPr>
        <w:rPr>
          <w:ins w:id="221" w:author="Huawei" w:date="2019-11-04T09:31:00Z"/>
          <w:lang w:val="en-US" w:eastAsia="zh-CN"/>
        </w:rPr>
      </w:pPr>
      <w:ins w:id="222" w:author="Huawei" w:date="2019-11-04T09:31:00Z">
        <w:r w:rsidRPr="00241959">
          <w:t>The</w:t>
        </w:r>
        <w:r w:rsidRPr="00241959">
          <w:rPr>
            <w:lang w:val="en-US"/>
          </w:rPr>
          <w:t xml:space="preserve"> requirements in this </w:t>
        </w:r>
        <w:proofErr w:type="spellStart"/>
        <w:r w:rsidRPr="00241959">
          <w:rPr>
            <w:lang w:val="en-US"/>
          </w:rPr>
          <w:t>subclause</w:t>
        </w:r>
        <w:proofErr w:type="spellEnd"/>
        <w:r w:rsidRPr="00241959">
          <w:rPr>
            <w:lang w:val="en-US"/>
          </w:rPr>
          <w:t xml:space="preserve"> are applicable when the reference timing used for </w:t>
        </w:r>
        <w:r w:rsidRPr="00241959">
          <w:rPr>
            <w:rFonts w:hint="eastAsia"/>
            <w:lang w:val="en-US" w:eastAsia="zh-CN"/>
          </w:rPr>
          <w:t xml:space="preserve">deriving </w:t>
        </w:r>
        <w:proofErr w:type="spellStart"/>
        <w:r w:rsidRPr="00241959">
          <w:rPr>
            <w:rFonts w:hint="eastAsia"/>
            <w:lang w:val="en-US" w:eastAsia="zh-CN"/>
          </w:rPr>
          <w:t>sidelink</w:t>
        </w:r>
        <w:proofErr w:type="spellEnd"/>
        <w:r w:rsidRPr="00241959">
          <w:rPr>
            <w:lang w:val="en-US"/>
          </w:rPr>
          <w:t xml:space="preserve"> transmission is from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 xml:space="preserve">UE transmitting </w:t>
        </w:r>
        <w:proofErr w:type="spellStart"/>
        <w:r w:rsidRPr="00241959">
          <w:t>sidelink</w:t>
        </w:r>
        <w:proofErr w:type="spellEnd"/>
        <w:r w:rsidRPr="00241959">
          <w:t xml:space="preserve"> synchronization signals</w:t>
        </w:r>
        <w:r w:rsidRPr="00241959">
          <w:rPr>
            <w:lang w:val="en-US"/>
          </w:rPr>
          <w:t>.</w:t>
        </w:r>
      </w:ins>
    </w:p>
    <w:p w14:paraId="16C9A5AE" w14:textId="7167FE19" w:rsidR="006207F4" w:rsidRPr="00241959" w:rsidRDefault="006207F4" w:rsidP="006207F4">
      <w:pPr>
        <w:rPr>
          <w:ins w:id="223" w:author="Huawei" w:date="2019-11-04T09:31:00Z"/>
          <w:lang w:eastAsia="zh-CN"/>
        </w:rPr>
      </w:pPr>
      <w:ins w:id="224" w:author="Huawei" w:date="2019-11-04T09:31:00Z">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ins>
      <w:ins w:id="225" w:author="Huawei" w:date="2019-11-04T09:37:00Z">
        <w:r w:rsidR="00F224F3" w:rsidRPr="00F224F3">
          <w:rPr>
            <w:position w:val="-14"/>
          </w:rPr>
          <w:object w:dxaOrig="2140" w:dyaOrig="380" w14:anchorId="361B74D1">
            <v:shape id="_x0000_i1034" type="#_x0000_t75" style="width:106.25pt;height:15pt" o:ole="">
              <v:imagedata r:id="rId13" o:title=""/>
            </v:shape>
            <o:OLEObject Type="Embed" ProgID="Equation.DSMT4" ShapeID="_x0000_i1034" DrawAspect="Content" ObjectID="_1635967526" r:id="rId25"/>
          </w:object>
        </w:r>
      </w:ins>
      <w:ins w:id="226" w:author="Huawei" w:date="2019-11-04T09:31:00Z">
        <w:r w:rsidRPr="00241959">
          <w:t xml:space="preserve"> </w:t>
        </w:r>
        <w:r w:rsidRPr="00241959">
          <w:rPr>
            <w:lang w:val="en-US"/>
          </w:rPr>
          <w:t xml:space="preserve">before the reception of the first detected path (in time) of the corresponding timing reference frame from the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ins>
      <w:ins w:id="227" w:author="Huawei" w:date="2019-11-04T09:38:00Z">
        <w:r w:rsidR="00F224F3" w:rsidRPr="00101174">
          <w:rPr>
            <w:position w:val="-12"/>
          </w:rPr>
          <w:object w:dxaOrig="800" w:dyaOrig="360" w14:anchorId="758B05BC">
            <v:shape id="_x0000_i1035" type="#_x0000_t75" style="width:39.65pt;height:17.7pt" o:ole="">
              <v:imagedata r:id="rId15" o:title=""/>
            </v:shape>
            <o:OLEObject Type="Embed" ProgID="Equation.DSMT4" ShapeID="_x0000_i1035" DrawAspect="Content" ObjectID="_1635967527" r:id="rId26"/>
          </w:object>
        </w:r>
      </w:ins>
      <w:ins w:id="228" w:author="Huawei" w:date="2019-11-04T09:31: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29" w:author="Huawei" w:date="2019-11-04T09:38:00Z">
        <w:r w:rsidR="00F224F3" w:rsidRPr="00101174">
          <w:rPr>
            <w:position w:val="-14"/>
          </w:rPr>
          <w:object w:dxaOrig="639" w:dyaOrig="380" w14:anchorId="6831BC36">
            <v:shape id="_x0000_i1036" type="#_x0000_t75" style="width:31.95pt;height:18.85pt" o:ole="">
              <v:imagedata r:id="rId17" o:title=""/>
            </v:shape>
            <o:OLEObject Type="Embed" ProgID="Equation.DSMT4" ShapeID="_x0000_i1036" DrawAspect="Content" ObjectID="_1635967528" r:id="rId27"/>
          </w:object>
        </w:r>
      </w:ins>
      <w:ins w:id="230" w:author="Huawei" w:date="2019-11-04T09:38:00Z">
        <w:r w:rsidR="00F224F3">
          <w:t>=0</w:t>
        </w:r>
      </w:ins>
      <w:ins w:id="231" w:author="Huawei" w:date="2019-11-04T09:31:00Z">
        <w:r w:rsidRPr="00241959">
          <w:rPr>
            <w:rFonts w:hint="eastAsia"/>
            <w:lang w:eastAsia="zh-CN"/>
          </w:rPr>
          <w:t>.</w:t>
        </w:r>
      </w:ins>
    </w:p>
    <w:p w14:paraId="50E5BC7B" w14:textId="589DF80F" w:rsidR="006207F4" w:rsidRPr="00241959" w:rsidRDefault="00460BD1" w:rsidP="006207F4">
      <w:pPr>
        <w:rPr>
          <w:ins w:id="232" w:author="Huawei" w:date="2019-11-04T09:31:00Z"/>
          <w:rFonts w:eastAsia="Malgun Gothic"/>
          <w:noProof/>
        </w:rPr>
      </w:pPr>
      <w:ins w:id="233" w:author="Huawei" w:date="2019-11-04T10:12:00Z">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ins>
    </w:p>
    <w:p w14:paraId="6617AD10" w14:textId="5F36303B" w:rsidR="00460BD1" w:rsidRPr="00DD3199" w:rsidRDefault="00460BD1" w:rsidP="00460BD1">
      <w:pPr>
        <w:pStyle w:val="TH"/>
        <w:rPr>
          <w:ins w:id="234" w:author="Huawei" w:date="2019-11-04T10:10:00Z"/>
        </w:rPr>
      </w:pPr>
      <w:ins w:id="235" w:author="Huawei" w:date="2019-11-04T10:10:00Z">
        <w:r w:rsidRPr="00DD3199">
          <w:t xml:space="preserve">Table </w:t>
        </w:r>
        <w:r>
          <w:t>12</w:t>
        </w:r>
        <w:r w:rsidRPr="00DD3199">
          <w:t>.</w:t>
        </w:r>
        <w:r>
          <w:t>2</w:t>
        </w:r>
        <w:r w:rsidRPr="00DD3199">
          <w:t>.</w:t>
        </w:r>
        <w:r>
          <w:t>5</w:t>
        </w:r>
        <w:r w:rsidRPr="00DD3199">
          <w:t xml:space="preserve">-1: </w:t>
        </w:r>
        <w:proofErr w:type="spellStart"/>
        <w:r w:rsidRPr="00DD3199">
          <w:t>T</w:t>
        </w:r>
        <w:r w:rsidRPr="00DD3199">
          <w:rPr>
            <w:vertAlign w:val="subscript"/>
          </w:rPr>
          <w:t>e</w:t>
        </w:r>
        <w:proofErr w:type="spellEnd"/>
        <w:r w:rsidRPr="00DD3199">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60BD1" w:rsidRPr="00DD3199" w14:paraId="447F0EBC" w14:textId="77777777" w:rsidTr="00460BD1">
        <w:trPr>
          <w:cantSplit/>
          <w:jc w:val="center"/>
          <w:ins w:id="236" w:author="Huawei" w:date="2019-11-04T10:10:00Z"/>
        </w:trPr>
        <w:tc>
          <w:tcPr>
            <w:tcW w:w="1687" w:type="pct"/>
            <w:vAlign w:val="center"/>
          </w:tcPr>
          <w:p w14:paraId="35572431" w14:textId="77777777" w:rsidR="00460BD1" w:rsidRPr="00DD3199" w:rsidRDefault="00460BD1" w:rsidP="00101174">
            <w:pPr>
              <w:keepNext/>
              <w:keepLines/>
              <w:spacing w:after="0"/>
              <w:jc w:val="center"/>
              <w:rPr>
                <w:ins w:id="237" w:author="Huawei" w:date="2019-11-04T10:10:00Z"/>
              </w:rPr>
            </w:pPr>
            <w:ins w:id="238" w:author="Huawei" w:date="2019-11-04T10:10:00Z">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ins>
          </w:p>
        </w:tc>
        <w:tc>
          <w:tcPr>
            <w:tcW w:w="1655" w:type="pct"/>
            <w:vAlign w:val="center"/>
          </w:tcPr>
          <w:p w14:paraId="025EE629" w14:textId="77777777" w:rsidR="00460BD1" w:rsidRPr="00DD3199" w:rsidRDefault="00460BD1" w:rsidP="00101174">
            <w:pPr>
              <w:keepNext/>
              <w:keepLines/>
              <w:spacing w:after="0"/>
              <w:jc w:val="center"/>
              <w:rPr>
                <w:ins w:id="239" w:author="Huawei" w:date="2019-11-04T10:10:00Z"/>
              </w:rPr>
            </w:pPr>
            <w:ins w:id="240" w:author="Huawei" w:date="2019-11-04T10:10:00Z">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658" w:type="pct"/>
            <w:vAlign w:val="center"/>
          </w:tcPr>
          <w:p w14:paraId="0DB06E2B" w14:textId="77777777" w:rsidR="00460BD1" w:rsidRPr="00DD3199" w:rsidRDefault="00460BD1" w:rsidP="00101174">
            <w:pPr>
              <w:keepNext/>
              <w:keepLines/>
              <w:spacing w:after="0"/>
              <w:jc w:val="center"/>
              <w:rPr>
                <w:ins w:id="241" w:author="Huawei" w:date="2019-11-04T10:10:00Z"/>
              </w:rPr>
            </w:pPr>
            <w:proofErr w:type="spellStart"/>
            <w:ins w:id="242" w:author="Huawei" w:date="2019-11-04T10:10:00Z">
              <w:r w:rsidRPr="00DD3199">
                <w:rPr>
                  <w:rFonts w:ascii="Arial" w:hAnsi="Arial"/>
                  <w:b/>
                  <w:sz w:val="18"/>
                </w:rPr>
                <w:t>T</w:t>
              </w:r>
              <w:r w:rsidRPr="00DD3199">
                <w:rPr>
                  <w:rFonts w:ascii="Arial" w:hAnsi="Arial"/>
                  <w:b/>
                  <w:sz w:val="18"/>
                  <w:vertAlign w:val="subscript"/>
                </w:rPr>
                <w:t>e</w:t>
              </w:r>
              <w:proofErr w:type="spellEnd"/>
            </w:ins>
          </w:p>
        </w:tc>
      </w:tr>
      <w:tr w:rsidR="00460BD1" w:rsidRPr="00DD3199" w14:paraId="2BE58DDF" w14:textId="77777777" w:rsidTr="00460BD1">
        <w:trPr>
          <w:cantSplit/>
          <w:jc w:val="center"/>
          <w:ins w:id="243" w:author="Huawei" w:date="2019-11-04T10:10:00Z"/>
        </w:trPr>
        <w:tc>
          <w:tcPr>
            <w:tcW w:w="1687" w:type="pct"/>
            <w:vMerge w:val="restart"/>
            <w:vAlign w:val="center"/>
          </w:tcPr>
          <w:p w14:paraId="59652C18" w14:textId="77777777" w:rsidR="00460BD1" w:rsidRPr="00DD3199" w:rsidRDefault="00460BD1" w:rsidP="00101174">
            <w:pPr>
              <w:pStyle w:val="TAC"/>
              <w:rPr>
                <w:ins w:id="244" w:author="Huawei" w:date="2019-11-04T10:10:00Z"/>
              </w:rPr>
            </w:pPr>
            <w:ins w:id="245" w:author="Huawei" w:date="2019-11-04T10:10:00Z">
              <w:r w:rsidRPr="00DD3199">
                <w:t>1</w:t>
              </w:r>
            </w:ins>
          </w:p>
        </w:tc>
        <w:tc>
          <w:tcPr>
            <w:tcW w:w="1655" w:type="pct"/>
          </w:tcPr>
          <w:p w14:paraId="19B09611" w14:textId="77777777" w:rsidR="00460BD1" w:rsidRPr="00DD3199" w:rsidRDefault="00460BD1" w:rsidP="00101174">
            <w:pPr>
              <w:pStyle w:val="TAC"/>
              <w:rPr>
                <w:ins w:id="246" w:author="Huawei" w:date="2019-11-04T10:10:00Z"/>
              </w:rPr>
            </w:pPr>
            <w:ins w:id="247" w:author="Huawei" w:date="2019-11-04T10:10:00Z">
              <w:r w:rsidRPr="00DD3199">
                <w:t>15</w:t>
              </w:r>
            </w:ins>
          </w:p>
        </w:tc>
        <w:tc>
          <w:tcPr>
            <w:tcW w:w="1658" w:type="pct"/>
          </w:tcPr>
          <w:p w14:paraId="2679DB7A" w14:textId="6A38AC3E" w:rsidR="00460BD1" w:rsidRPr="00DD3199" w:rsidRDefault="00460BD1" w:rsidP="00460BD1">
            <w:pPr>
              <w:pStyle w:val="TAC"/>
              <w:rPr>
                <w:ins w:id="248" w:author="Huawei" w:date="2019-11-04T10:10:00Z"/>
              </w:rPr>
            </w:pPr>
            <w:ins w:id="249" w:author="Huawei" w:date="2019-11-04T10:10:00Z">
              <w:r w:rsidRPr="00DD3199">
                <w:t>1</w:t>
              </w:r>
            </w:ins>
            <w:ins w:id="250" w:author="Huawei" w:date="2019-11-04T10:13:00Z">
              <w:r>
                <w:t>2</w:t>
              </w:r>
            </w:ins>
            <w:ins w:id="251" w:author="Huawei" w:date="2019-11-04T10:10:00Z">
              <w:r w:rsidRPr="00DD3199">
                <w:t>*64*</w:t>
              </w:r>
              <w:proofErr w:type="spellStart"/>
              <w:r w:rsidRPr="00DD3199">
                <w:t>T</w:t>
              </w:r>
              <w:r w:rsidRPr="00DD3199">
                <w:rPr>
                  <w:vertAlign w:val="subscript"/>
                </w:rPr>
                <w:t>c</w:t>
              </w:r>
              <w:proofErr w:type="spellEnd"/>
            </w:ins>
          </w:p>
        </w:tc>
      </w:tr>
      <w:tr w:rsidR="00460BD1" w:rsidRPr="00DD3199" w14:paraId="4DD6DAE6" w14:textId="77777777" w:rsidTr="00460BD1">
        <w:trPr>
          <w:cantSplit/>
          <w:jc w:val="center"/>
          <w:ins w:id="252" w:author="Huawei" w:date="2019-11-04T10:10:00Z"/>
        </w:trPr>
        <w:tc>
          <w:tcPr>
            <w:tcW w:w="1687" w:type="pct"/>
            <w:vMerge/>
            <w:vAlign w:val="center"/>
          </w:tcPr>
          <w:p w14:paraId="2080607B" w14:textId="77777777" w:rsidR="00460BD1" w:rsidRPr="00DD3199" w:rsidRDefault="00460BD1" w:rsidP="00101174">
            <w:pPr>
              <w:pStyle w:val="TAC"/>
              <w:rPr>
                <w:ins w:id="253" w:author="Huawei" w:date="2019-11-04T10:10:00Z"/>
              </w:rPr>
            </w:pPr>
          </w:p>
        </w:tc>
        <w:tc>
          <w:tcPr>
            <w:tcW w:w="1655" w:type="pct"/>
          </w:tcPr>
          <w:p w14:paraId="037529E7" w14:textId="77777777" w:rsidR="00460BD1" w:rsidRPr="00DD3199" w:rsidRDefault="00460BD1" w:rsidP="00101174">
            <w:pPr>
              <w:pStyle w:val="TAC"/>
              <w:rPr>
                <w:ins w:id="254" w:author="Huawei" w:date="2019-11-04T10:10:00Z"/>
              </w:rPr>
            </w:pPr>
            <w:ins w:id="255" w:author="Huawei" w:date="2019-11-04T10:10:00Z">
              <w:r w:rsidRPr="00DD3199">
                <w:t>30</w:t>
              </w:r>
            </w:ins>
          </w:p>
        </w:tc>
        <w:tc>
          <w:tcPr>
            <w:tcW w:w="1658" w:type="pct"/>
          </w:tcPr>
          <w:p w14:paraId="40D53173" w14:textId="02AFE4AF" w:rsidR="00460BD1" w:rsidRPr="00DD3199" w:rsidRDefault="00460BD1" w:rsidP="00101174">
            <w:pPr>
              <w:pStyle w:val="TAC"/>
              <w:rPr>
                <w:ins w:id="256" w:author="Huawei" w:date="2019-11-04T10:10:00Z"/>
              </w:rPr>
            </w:pPr>
            <w:ins w:id="257" w:author="Huawei" w:date="2019-11-04T10:13:00Z">
              <w:r>
                <w:t>8</w:t>
              </w:r>
            </w:ins>
            <w:ins w:id="258" w:author="Huawei" w:date="2019-11-04T10:10:00Z">
              <w:r w:rsidRPr="00DD3199">
                <w:t>*64*</w:t>
              </w:r>
              <w:proofErr w:type="spellStart"/>
              <w:r w:rsidRPr="00DD3199">
                <w:t>T</w:t>
              </w:r>
              <w:r w:rsidRPr="00DD3199">
                <w:rPr>
                  <w:vertAlign w:val="subscript"/>
                </w:rPr>
                <w:t>c</w:t>
              </w:r>
              <w:proofErr w:type="spellEnd"/>
            </w:ins>
          </w:p>
        </w:tc>
      </w:tr>
      <w:tr w:rsidR="00460BD1" w:rsidRPr="00DD3199" w14:paraId="754BE3E0" w14:textId="77777777" w:rsidTr="00460BD1">
        <w:trPr>
          <w:cantSplit/>
          <w:jc w:val="center"/>
          <w:ins w:id="259" w:author="Huawei" w:date="2019-11-04T10:10:00Z"/>
        </w:trPr>
        <w:tc>
          <w:tcPr>
            <w:tcW w:w="1687" w:type="pct"/>
            <w:vMerge/>
            <w:vAlign w:val="center"/>
          </w:tcPr>
          <w:p w14:paraId="5F396B6A" w14:textId="77777777" w:rsidR="00460BD1" w:rsidRPr="00DD3199" w:rsidRDefault="00460BD1" w:rsidP="00101174">
            <w:pPr>
              <w:pStyle w:val="TAC"/>
              <w:rPr>
                <w:ins w:id="260" w:author="Huawei" w:date="2019-11-04T10:10:00Z"/>
              </w:rPr>
            </w:pPr>
          </w:p>
        </w:tc>
        <w:tc>
          <w:tcPr>
            <w:tcW w:w="1655" w:type="pct"/>
          </w:tcPr>
          <w:p w14:paraId="37B6FDC9" w14:textId="77777777" w:rsidR="00460BD1" w:rsidRPr="00DD3199" w:rsidRDefault="00460BD1" w:rsidP="00101174">
            <w:pPr>
              <w:pStyle w:val="TAC"/>
              <w:rPr>
                <w:ins w:id="261" w:author="Huawei" w:date="2019-11-04T10:10:00Z"/>
              </w:rPr>
            </w:pPr>
            <w:ins w:id="262" w:author="Huawei" w:date="2019-11-04T10:10:00Z">
              <w:r w:rsidRPr="00DD3199">
                <w:t>60</w:t>
              </w:r>
            </w:ins>
          </w:p>
        </w:tc>
        <w:tc>
          <w:tcPr>
            <w:tcW w:w="1658" w:type="pct"/>
          </w:tcPr>
          <w:p w14:paraId="0232E370" w14:textId="529E0398" w:rsidR="00460BD1" w:rsidRPr="00DD3199" w:rsidRDefault="00460BD1" w:rsidP="00101174">
            <w:pPr>
              <w:pStyle w:val="TAC"/>
              <w:rPr>
                <w:ins w:id="263" w:author="Huawei" w:date="2019-11-04T10:10:00Z"/>
              </w:rPr>
            </w:pPr>
            <w:ins w:id="264" w:author="Huawei" w:date="2019-11-04T10:13:00Z">
              <w:r>
                <w:t>5</w:t>
              </w:r>
            </w:ins>
            <w:ins w:id="265" w:author="Huawei" w:date="2019-11-04T10:10:00Z">
              <w:r w:rsidRPr="00DD3199">
                <w:t>*64*</w:t>
              </w:r>
              <w:proofErr w:type="spellStart"/>
              <w:r w:rsidRPr="00DD3199">
                <w:t>T</w:t>
              </w:r>
              <w:r w:rsidRPr="00DD3199">
                <w:rPr>
                  <w:vertAlign w:val="subscript"/>
                </w:rPr>
                <w:t>c</w:t>
              </w:r>
              <w:proofErr w:type="spellEnd"/>
            </w:ins>
          </w:p>
        </w:tc>
      </w:tr>
      <w:tr w:rsidR="00460BD1" w:rsidRPr="00DD3199" w14:paraId="216CC9D9" w14:textId="77777777" w:rsidTr="00460BD1">
        <w:trPr>
          <w:cantSplit/>
          <w:jc w:val="center"/>
          <w:ins w:id="266" w:author="Huawei" w:date="2019-11-04T10:11:00Z"/>
        </w:trPr>
        <w:tc>
          <w:tcPr>
            <w:tcW w:w="5000" w:type="pct"/>
            <w:gridSpan w:val="3"/>
            <w:vAlign w:val="center"/>
          </w:tcPr>
          <w:p w14:paraId="03C46BEB" w14:textId="1D300E70" w:rsidR="00460BD1" w:rsidRDefault="00460BD1" w:rsidP="00460BD1">
            <w:pPr>
              <w:pStyle w:val="TAC"/>
              <w:jc w:val="left"/>
              <w:rPr>
                <w:ins w:id="267" w:author="Huawei" w:date="2019-11-04T10:11:00Z"/>
              </w:rPr>
            </w:pPr>
            <w:ins w:id="268" w:author="Huawei" w:date="2019-11-04T10:11:00Z">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r>
                <w:t>.</w:t>
              </w:r>
            </w:ins>
          </w:p>
        </w:tc>
      </w:tr>
    </w:tbl>
    <w:p w14:paraId="370365C5" w14:textId="77777777" w:rsidR="007D7363" w:rsidRPr="006207F4"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66DE5" w14:textId="77777777" w:rsidR="00BF16DE" w:rsidRDefault="00BF16DE">
      <w:r>
        <w:separator/>
      </w:r>
    </w:p>
  </w:endnote>
  <w:endnote w:type="continuationSeparator" w:id="0">
    <w:p w14:paraId="77D256A3" w14:textId="77777777" w:rsidR="00BF16DE" w:rsidRDefault="00BF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2164A" w14:textId="77777777" w:rsidR="00BF16DE" w:rsidRDefault="00BF16DE">
      <w:r>
        <w:separator/>
      </w:r>
    </w:p>
  </w:footnote>
  <w:footnote w:type="continuationSeparator" w:id="0">
    <w:p w14:paraId="5D31E7E1" w14:textId="77777777" w:rsidR="00BF16DE" w:rsidRDefault="00BF1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4166"/>
    <w:rsid w:val="000A6394"/>
    <w:rsid w:val="000B7FED"/>
    <w:rsid w:val="000C038A"/>
    <w:rsid w:val="000C6598"/>
    <w:rsid w:val="001001FF"/>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246C11"/>
    <w:rsid w:val="00256A9E"/>
    <w:rsid w:val="0026004D"/>
    <w:rsid w:val="002640DD"/>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901D2"/>
    <w:rsid w:val="003904FF"/>
    <w:rsid w:val="003E1A36"/>
    <w:rsid w:val="00410371"/>
    <w:rsid w:val="004242F1"/>
    <w:rsid w:val="00433C2C"/>
    <w:rsid w:val="004379FF"/>
    <w:rsid w:val="00460BD1"/>
    <w:rsid w:val="004637CA"/>
    <w:rsid w:val="00472A2D"/>
    <w:rsid w:val="004B75B7"/>
    <w:rsid w:val="004E5786"/>
    <w:rsid w:val="0051580D"/>
    <w:rsid w:val="00520E9E"/>
    <w:rsid w:val="00547111"/>
    <w:rsid w:val="00592D74"/>
    <w:rsid w:val="005E2C44"/>
    <w:rsid w:val="005F3D91"/>
    <w:rsid w:val="00617F4E"/>
    <w:rsid w:val="006207F4"/>
    <w:rsid w:val="00621188"/>
    <w:rsid w:val="006257ED"/>
    <w:rsid w:val="00666537"/>
    <w:rsid w:val="00695808"/>
    <w:rsid w:val="006B46FB"/>
    <w:rsid w:val="006E21FB"/>
    <w:rsid w:val="007114CF"/>
    <w:rsid w:val="00715862"/>
    <w:rsid w:val="00745393"/>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05A8"/>
    <w:rsid w:val="008F0092"/>
    <w:rsid w:val="008F686C"/>
    <w:rsid w:val="009148DE"/>
    <w:rsid w:val="00941E30"/>
    <w:rsid w:val="00965BC9"/>
    <w:rsid w:val="00973FA8"/>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844"/>
    <w:rsid w:val="00AD1CD8"/>
    <w:rsid w:val="00AD34D8"/>
    <w:rsid w:val="00B258BB"/>
    <w:rsid w:val="00B5712F"/>
    <w:rsid w:val="00B63E9D"/>
    <w:rsid w:val="00B64E58"/>
    <w:rsid w:val="00B67B97"/>
    <w:rsid w:val="00B968C8"/>
    <w:rsid w:val="00BA3EC5"/>
    <w:rsid w:val="00BA51D9"/>
    <w:rsid w:val="00BB1DCE"/>
    <w:rsid w:val="00BB5DFC"/>
    <w:rsid w:val="00BD279D"/>
    <w:rsid w:val="00BD6BB8"/>
    <w:rsid w:val="00BF16DE"/>
    <w:rsid w:val="00C23202"/>
    <w:rsid w:val="00C25806"/>
    <w:rsid w:val="00C54934"/>
    <w:rsid w:val="00C66BA2"/>
    <w:rsid w:val="00C95985"/>
    <w:rsid w:val="00CA2C13"/>
    <w:rsid w:val="00CA7886"/>
    <w:rsid w:val="00CC5026"/>
    <w:rsid w:val="00CC68D0"/>
    <w:rsid w:val="00CF3DBB"/>
    <w:rsid w:val="00CF7AC7"/>
    <w:rsid w:val="00D02F76"/>
    <w:rsid w:val="00D03F9A"/>
    <w:rsid w:val="00D06D51"/>
    <w:rsid w:val="00D24991"/>
    <w:rsid w:val="00D34DA5"/>
    <w:rsid w:val="00D477CE"/>
    <w:rsid w:val="00D50255"/>
    <w:rsid w:val="00D66520"/>
    <w:rsid w:val="00D77A88"/>
    <w:rsid w:val="00D9631C"/>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48898-5215-470D-9865-27AA2D931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839</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2019-11-22T13:07:00Z</dcterms:created>
  <dcterms:modified xsi:type="dcterms:W3CDTF">2019-11-22T13:08:00Z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(3)pOS9tlgO5aeKWGnjZSsvAneUe6OwKBTmcIWvm3ZV756F3UCmuue/7uHYSkvgUOK3Ni8FnFVM
BRS2gaJes5sHiV77XbkNLd3UUcY6Ch2kYReIoxsnf6n4l3Eog68La8FBEQ2r82BIeo4/teDX
RmvJPXflVOJBLGZD4NapHAGQIE5aCM+mk0dzYGHK8ho5OJJjVpQalDkz5DDwNGrd+X/lcQGj
hdF2CILrseKYeT7bkl</vt:lpwstr>
  </property>
  <property fmtid="{D5CDD505-2E9C-101B-9397-08002B2CF9AE}" pid="22" name="_2015_ms_pID_7253431">
    <vt:lpwstr>q+387vrEfuCucP31XOVqXD3KAzMBLAhZuaLsXQ2/mgepiKALJbViKz
dpsCHog/r2G5l6ut06Gbge9r1BN+GKt3n6sIM6cVXTKDz8OjqeexjS+KyP7/oZCSPJ8T/6bX
jUKDIXlCHhOtpQK2K6ujHum5oPyztC8jUZ5QA2B0WAVOnBgfd4eNtAjUaycKlGvgaGFK6see
GYsp21Vv3MRONDc8+UQiNlFPrz6LxtdA2QDR</vt:lpwstr>
  </property>
  <property fmtid="{D5CDD505-2E9C-101B-9397-08002B2CF9AE}" pid="23" name="_2015_ms_pID_7253432">
    <vt:lpwstr>yPLzQ08xnXz0qQF1tkG3mpk=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