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35E" w:rsidRDefault="0009035E"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200B7E" w:rsidRPr="00200B7E">
        <w:rPr>
          <w:b/>
          <w:i/>
          <w:noProof/>
          <w:sz w:val="28"/>
        </w:rPr>
        <w:t>R4-1915603</w:t>
      </w:r>
    </w:p>
    <w:p w:rsidR="0009035E" w:rsidRDefault="0009035E" w:rsidP="0009035E">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2999" w:rsidP="00520E9E">
            <w:pPr>
              <w:pStyle w:val="CRCoverPage"/>
              <w:spacing w:after="0"/>
              <w:rPr>
                <w:noProof/>
              </w:rPr>
            </w:pPr>
            <w:r w:rsidRPr="00522999">
              <w:rPr>
                <w:b/>
                <w:noProof/>
                <w:sz w:val="28"/>
              </w:rPr>
              <w:t>0269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0B7E" w:rsidP="00520E9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AC4692">
            <w:pPr>
              <w:pStyle w:val="CRCoverPage"/>
              <w:spacing w:after="0"/>
              <w:jc w:val="center"/>
              <w:rPr>
                <w:noProof/>
                <w:sz w:val="28"/>
              </w:rPr>
            </w:pPr>
            <w:r>
              <w:rPr>
                <w:b/>
                <w:noProof/>
                <w:sz w:val="28"/>
              </w:rPr>
              <w:t>15.</w:t>
            </w:r>
            <w:r w:rsidR="00AC469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rsidP="008F7F10">
            <w:pPr>
              <w:pStyle w:val="CRCoverPage"/>
              <w:spacing w:after="0"/>
              <w:ind w:left="100"/>
            </w:pPr>
            <w:r w:rsidRPr="004711AC">
              <w:t>DraftCR on correcting CSI-RS based BFD and li</w:t>
            </w:r>
            <w:r w:rsidR="008F7F10">
              <w:t>nk recovery tests for SA in FR2</w:t>
            </w:r>
          </w:p>
          <w:p w:rsidR="008F7F10" w:rsidRDefault="008F7F10" w:rsidP="008F7F10">
            <w:pPr>
              <w:pStyle w:val="CRCoverPage"/>
              <w:spacing w:after="0"/>
              <w:ind w:left="100"/>
              <w:rPr>
                <w:noProof/>
              </w:rPr>
            </w:pP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A93C2B">
            <w:pPr>
              <w:pStyle w:val="CRCoverPage"/>
              <w:spacing w:after="0"/>
              <w:ind w:left="100"/>
              <w:rPr>
                <w:noProof/>
              </w:rPr>
            </w:pPr>
            <w:r>
              <w:rPr>
                <w:noProof/>
              </w:rPr>
              <w:t>2019-</w:t>
            </w:r>
            <w:r w:rsidR="00AC4692">
              <w:rPr>
                <w:noProof/>
              </w:rPr>
              <w:t>1</w:t>
            </w:r>
            <w:r w:rsidR="00A93C2B">
              <w:rPr>
                <w:noProof/>
              </w:rPr>
              <w:t>1</w:t>
            </w:r>
            <w:r>
              <w:rPr>
                <w:noProof/>
              </w:rPr>
              <w:t>-</w:t>
            </w:r>
            <w:r w:rsidR="00AC4692">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w:t>
            </w:r>
            <w:r w:rsidR="00200B7E">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415" w:rsidRDefault="00F97415" w:rsidP="001D6AEA">
            <w:pPr>
              <w:pStyle w:val="CRCoverPage"/>
              <w:spacing w:after="0"/>
              <w:ind w:left="100"/>
              <w:rPr>
                <w:noProof/>
                <w:lang w:eastAsia="zh-CN"/>
              </w:rPr>
            </w:pPr>
            <w:r w:rsidRPr="00561D9C">
              <w:rPr>
                <w:noProof/>
                <w:highlight w:val="yellow"/>
                <w:lang w:eastAsia="zh-CN"/>
              </w:rPr>
              <w:t>Endorsed in R4-191</w:t>
            </w:r>
            <w:r>
              <w:rPr>
                <w:noProof/>
                <w:highlight w:val="yellow"/>
                <w:lang w:eastAsia="zh-CN"/>
              </w:rPr>
              <w:t>1911</w:t>
            </w:r>
            <w:r w:rsidRPr="00561D9C">
              <w:rPr>
                <w:noProof/>
                <w:highlight w:val="yellow"/>
                <w:lang w:eastAsia="zh-CN"/>
              </w:rPr>
              <w:t xml:space="preserve"> in RAN4#92bis</w:t>
            </w:r>
          </w:p>
          <w:p w:rsidR="00F97415" w:rsidRDefault="00F97415" w:rsidP="001D6AEA">
            <w:pPr>
              <w:pStyle w:val="CRCoverPage"/>
              <w:spacing w:after="0"/>
              <w:ind w:left="100"/>
              <w:rPr>
                <w:noProof/>
                <w:lang w:eastAsia="zh-CN"/>
              </w:rPr>
            </w:pPr>
          </w:p>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B97AEB" w:rsidRDefault="00B97AEB" w:rsidP="00B97AEB">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7</w:t>
            </w:r>
            <w:r w:rsidRPr="00FC3E42">
              <w:rPr>
                <w:noProof/>
                <w:lang w:eastAsia="zh-CN"/>
              </w:rPr>
              <w:t>.5.5.3.1-1</w:t>
            </w:r>
            <w:r>
              <w:rPr>
                <w:noProof/>
                <w:lang w:eastAsia="zh-CN"/>
              </w:rPr>
              <w:t xml:space="preserve"> and </w:t>
            </w:r>
            <w:r w:rsidRPr="00FC3E42">
              <w:rPr>
                <w:noProof/>
                <w:lang w:eastAsia="zh-CN"/>
              </w:rPr>
              <w:t>A.</w:t>
            </w:r>
            <w:r>
              <w:rPr>
                <w:noProof/>
                <w:lang w:eastAsia="zh-CN"/>
              </w:rPr>
              <w:t>7</w:t>
            </w:r>
            <w:r w:rsidRPr="00FC3E42">
              <w:rPr>
                <w:noProof/>
                <w:lang w:eastAsia="zh-CN"/>
              </w:rPr>
              <w:t>.5.5.4.1-1</w:t>
            </w:r>
            <w:r>
              <w:rPr>
                <w:noProof/>
                <w:lang w:eastAsia="zh-CN"/>
              </w:rPr>
              <w:t>.</w:t>
            </w:r>
          </w:p>
          <w:p w:rsidR="001E41F3" w:rsidRPr="00B97AEB"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276E" w:rsidRPr="00DF475B" w:rsidRDefault="00F0276E" w:rsidP="00F0276E">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Beam Failure Detection and Link Recovery Test for FR2 PCell configured with CSI-RS-based BFD and LR in non-DRX mode</w:t>
      </w:r>
    </w:p>
    <w:p w:rsidR="00F0276E" w:rsidRPr="00DF475B" w:rsidRDefault="00F0276E" w:rsidP="00F0276E">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0276E" w:rsidRPr="00DF475B" w:rsidRDefault="00F0276E" w:rsidP="00F0276E">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F0276E" w:rsidRPr="00DF475B" w:rsidRDefault="00F0276E" w:rsidP="00F0276E">
      <w:pPr>
        <w:keepNext/>
        <w:keepLines/>
        <w:spacing w:before="60"/>
        <w:jc w:val="center"/>
        <w:rPr>
          <w:rFonts w:ascii="Arial" w:hAnsi="Arial"/>
          <w:b/>
        </w:rPr>
      </w:pPr>
      <w:r w:rsidRPr="00DF475B">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F0276E" w:rsidRPr="00DF475B" w:rsidTr="00FE0931">
        <w:trPr>
          <w:trHeight w:val="164"/>
          <w:jc w:val="center"/>
        </w:trPr>
        <w:tc>
          <w:tcPr>
            <w:tcW w:w="2077"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077"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6"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120KHz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OFF</w:t>
            </w:r>
          </w:p>
        </w:tc>
        <w:tc>
          <w:tcPr>
            <w:tcW w:w="1050" w:type="pct"/>
          </w:tcPr>
          <w:p w:rsidR="00F0276E" w:rsidRPr="00DF475B" w:rsidRDefault="00F0276E" w:rsidP="00FE0931">
            <w:pPr>
              <w:keepNext/>
              <w:keepLines/>
              <w:spacing w:after="0"/>
              <w:jc w:val="center"/>
              <w:rPr>
                <w:rFonts w:ascii="Arial" w:hAnsi="Arial"/>
                <w:i/>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rlmInSyncOutOfSyncThreshold</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rsrp-ThresholdSSB</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powerControlOffsetSS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lastRenderedPageBreak/>
              <w:t>csi-RS-Index</w:t>
            </w:r>
            <w:r w:rsidRPr="00DF475B">
              <w:rPr>
                <w:rFonts w:ascii="Arial" w:hAnsi="Arial"/>
                <w:noProof/>
                <w:sz w:val="18"/>
              </w:rPr>
              <w:t xml:space="preserve"> assigned</w:t>
            </w:r>
            <w:r w:rsidRPr="00CC3753">
              <w:rPr>
                <w:rFonts w:ascii="Arial" w:hAnsi="Arial" w:cs="Arial"/>
                <w:sz w:val="18"/>
                <w:szCs w:val="18"/>
              </w:rPr>
              <w:t xml:space="preserve"> as RLM 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0, 1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T310 Timer</w:t>
            </w:r>
          </w:p>
        </w:tc>
        <w:tc>
          <w:tcPr>
            <w:tcW w:w="59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N310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1.17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0.9</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635961627" r:id="rId14"/>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dBm/1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A.7.5.5.3.1-4: </w:t>
      </w:r>
      <w:r w:rsidRPr="00DF475B">
        <w:rPr>
          <w:rFonts w:ascii="Arial" w:hAnsi="Arial"/>
          <w:b/>
        </w:rPr>
        <w:t>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A.7.5.5.3.1-5: Void</w:t>
      </w:r>
    </w:p>
    <w:p w:rsidR="00631FB8" w:rsidRPr="00DF475B" w:rsidRDefault="00631FB8" w:rsidP="00631FB8">
      <w:pPr>
        <w:keepNext/>
        <w:keepLines/>
        <w:spacing w:before="60"/>
        <w:jc w:val="center"/>
        <w:rPr>
          <w:rFonts w:ascii="Arial" w:hAnsi="Arial"/>
          <w:b/>
          <w:sz w:val="24"/>
          <w:szCs w:val="24"/>
          <w:lang w:val="fi-FI" w:eastAsia="fi-FI"/>
        </w:rPr>
      </w:pPr>
      <w:bookmarkStart w:id="4" w:name="_Toc535476733"/>
      <w:del w:id="5" w:author="Huawei" w:date="2019-10-04T14:41:00Z">
        <w:r w:rsidRPr="005265A8" w:rsidDel="00631FB8">
          <w:rPr>
            <w:rFonts w:ascii="Arial" w:hAnsi="Arial"/>
            <w:b/>
            <w:noProof/>
            <w:lang w:val="en-US" w:eastAsia="zh-CN"/>
          </w:rPr>
          <w:drawing>
            <wp:inline distT="0" distB="0" distL="0" distR="0" wp14:anchorId="005A6D50" wp14:editId="282048F1">
              <wp:extent cx="5336540" cy="1583055"/>
              <wp:effectExtent l="0" t="0" r="0" b="0"/>
              <wp:docPr id="5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1:00Z">
        <w:r>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631FB8" w:rsidRPr="00DF475B" w:rsidRDefault="00631FB8" w:rsidP="00631FB8">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A.7.5.5.3.2</w:t>
      </w:r>
      <w:r w:rsidRPr="00DF475B">
        <w:rPr>
          <w:rFonts w:ascii="Arial" w:hAnsi="Arial"/>
          <w:snapToGrid w:val="0"/>
          <w:sz w:val="22"/>
        </w:rPr>
        <w:tab/>
        <w:t>Test Requirements</w:t>
      </w:r>
      <w:bookmarkEnd w:id="4"/>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ms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F0276E" w:rsidRPr="00DF475B" w:rsidRDefault="00F0276E" w:rsidP="00F0276E">
      <w:pPr>
        <w:keepNext/>
        <w:keepLines/>
        <w:spacing w:before="120"/>
        <w:ind w:left="1418" w:hanging="1418"/>
        <w:outlineLvl w:val="3"/>
        <w:rPr>
          <w:rFonts w:ascii="Arial" w:hAnsi="Arial"/>
          <w:sz w:val="24"/>
        </w:rPr>
      </w:pPr>
      <w:bookmarkStart w:id="7" w:name="_Toc535476734"/>
      <w:r w:rsidRPr="00DF475B">
        <w:rPr>
          <w:rFonts w:ascii="Arial" w:hAnsi="Arial"/>
          <w:sz w:val="24"/>
        </w:rPr>
        <w:t>A.7.5.5.4</w:t>
      </w:r>
      <w:r w:rsidRPr="00DF475B">
        <w:rPr>
          <w:rFonts w:ascii="Arial" w:hAnsi="Arial"/>
          <w:sz w:val="24"/>
        </w:rPr>
        <w:tab/>
        <w:t>Beam Failure Detection and Link Recovery Test for FR2 PCell configured with CSI-RS-based BFD and LR in DRX mode</w:t>
      </w:r>
      <w:bookmarkEnd w:id="7"/>
    </w:p>
    <w:p w:rsidR="00F0276E" w:rsidRPr="00DF475B" w:rsidRDefault="00F0276E" w:rsidP="00F0276E">
      <w:pPr>
        <w:keepNext/>
        <w:keepLines/>
        <w:spacing w:before="120"/>
        <w:ind w:left="1701" w:hanging="1701"/>
        <w:outlineLvl w:val="4"/>
        <w:rPr>
          <w:rFonts w:ascii="Arial" w:hAnsi="Arial"/>
          <w:snapToGrid w:val="0"/>
          <w:sz w:val="22"/>
        </w:rPr>
      </w:pPr>
      <w:bookmarkStart w:id="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8"/>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0276E" w:rsidRPr="00DF475B" w:rsidRDefault="00F0276E" w:rsidP="00F0276E">
      <w:r w:rsidRPr="00DF475B">
        <w:t xml:space="preserve">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w:t>
      </w:r>
      <w:r w:rsidRPr="00DF475B">
        <w:lastRenderedPageBreak/>
        <w:t>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0276E" w:rsidRPr="00DF475B" w:rsidRDefault="00F0276E" w:rsidP="00F0276E">
      <w:pPr>
        <w:keepNext/>
        <w:keepLines/>
        <w:spacing w:before="60"/>
        <w:jc w:val="center"/>
        <w:rPr>
          <w:rFonts w:ascii="Arial" w:hAnsi="Arial"/>
          <w:b/>
        </w:rPr>
      </w:pPr>
      <w:r w:rsidRPr="00DF475B">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F0276E" w:rsidRPr="00DF475B" w:rsidTr="00FE0931">
        <w:trPr>
          <w:trHeight w:val="164"/>
          <w:jc w:val="center"/>
        </w:trPr>
        <w:tc>
          <w:tcPr>
            <w:tcW w:w="2245"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245"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9"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120 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DMRS precoder granularity</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DRX.</w:t>
            </w:r>
            <w:r>
              <w:rPr>
                <w:rFonts w:ascii="Arial" w:hAnsi="Arial"/>
                <w:iCs/>
                <w:sz w:val="18"/>
              </w:rPr>
              <w:t>3</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A.3.3.</w:t>
            </w:r>
            <w:r>
              <w:rPr>
                <w:rFonts w:ascii="Arial" w:hAnsi="Arial"/>
                <w:iCs/>
                <w:sz w:val="18"/>
              </w:rPr>
              <w:t>3</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rlmInSyncOutOfSyncThreshold</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rsrp-ThresholdSSB</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powerControlOffsetSS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db0</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lastRenderedPageBreak/>
              <w:t>csi-RS-Index</w:t>
            </w:r>
            <w:r w:rsidRPr="00DF475B">
              <w:rPr>
                <w:rFonts w:ascii="Arial" w:hAnsi="Arial"/>
                <w:noProof/>
                <w:sz w:val="18"/>
              </w:rPr>
              <w:t xml:space="preserve"> assigned as</w:t>
            </w:r>
            <w:r w:rsidRPr="00CC3753">
              <w:rPr>
                <w:rFonts w:ascii="Arial" w:hAnsi="Arial" w:cs="Arial"/>
                <w:sz w:val="18"/>
                <w:szCs w:val="18"/>
              </w:rPr>
              <w:t xml:space="preserve"> RLM RS</w:t>
            </w:r>
          </w:p>
        </w:tc>
        <w:tc>
          <w:tcPr>
            <w:tcW w:w="855" w:type="pct"/>
            <w:shd w:val="clear" w:color="auto" w:fill="auto"/>
          </w:tcPr>
          <w:p w:rsidR="00F0276E" w:rsidRPr="00EB1A9E"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Pr>
                <w:rFonts w:ascii="Arial" w:hAnsi="Arial" w:cs="Arial"/>
                <w:sz w:val="18"/>
                <w:szCs w:val="18"/>
              </w:rPr>
              <w:t>T310 Timer</w:t>
            </w:r>
          </w:p>
        </w:tc>
        <w:tc>
          <w:tcPr>
            <w:tcW w:w="599"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10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245" w:type="pct"/>
            <w:gridSpan w:val="2"/>
            <w:shd w:val="clear" w:color="auto" w:fill="auto"/>
          </w:tcPr>
          <w:p w:rsidR="00F0276E" w:rsidRPr="00CC3753" w:rsidRDefault="00F0276E" w:rsidP="00FE0931">
            <w:pPr>
              <w:keepNext/>
              <w:keepLines/>
              <w:spacing w:after="0"/>
              <w:rPr>
                <w:rFonts w:ascii="Arial" w:hAnsi="Arial" w:cs="Arial"/>
                <w:sz w:val="18"/>
                <w:szCs w:val="18"/>
                <w:lang w:eastAsia="zh-CN"/>
              </w:rPr>
            </w:pPr>
            <w:r>
              <w:rPr>
                <w:rFonts w:ascii="Arial" w:hAnsi="Arial" w:cs="Arial" w:hint="eastAsia"/>
                <w:sz w:val="18"/>
                <w:szCs w:val="18"/>
                <w:lang w:eastAsia="zh-CN"/>
              </w:rPr>
              <w:t>N310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CC3753" w:rsidRDefault="00F0276E" w:rsidP="00FE09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0" w:type="pct"/>
          </w:tcPr>
          <w:p w:rsidR="00F0276E" w:rsidRPr="00CC3753" w:rsidRDefault="00F0276E" w:rsidP="00FE0931">
            <w:pPr>
              <w:keepNext/>
              <w:keepLines/>
              <w:spacing w:after="0"/>
              <w:jc w:val="center"/>
              <w:rPr>
                <w:rFonts w:ascii="Arial" w:hAnsi="Arial" w:cs="Arial"/>
                <w:sz w:val="18"/>
                <w:szCs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5.43</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5.16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 id="_x0000_i1026" type="#_x0000_t75" style="width:21.55pt;height:21.55pt" o:ole="" fillcolor="window">
                  <v:imagedata r:id="rId13" o:title=""/>
                </v:shape>
                <o:OLEObject Type="Embed" ProgID="Equation.3" ShapeID="_x0000_i1026" DrawAspect="Content" ObjectID="_1635961628" r:id="rId17"/>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dBm/1</w:t>
            </w:r>
            <w:r>
              <w:t>20</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A.7.5.5.4.1-4: 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A.7.5.5.4.1-5: Void</w:t>
      </w:r>
    </w:p>
    <w:p w:rsidR="00F0276E" w:rsidRPr="00DF475B" w:rsidRDefault="00F0276E" w:rsidP="00F0276E">
      <w:pPr>
        <w:keepNext/>
        <w:keepLines/>
        <w:spacing w:before="60"/>
        <w:jc w:val="center"/>
        <w:rPr>
          <w:rFonts w:ascii="Arial" w:hAnsi="Arial"/>
          <w:b/>
        </w:rPr>
      </w:pPr>
      <w:r w:rsidRPr="00DF475B">
        <w:rPr>
          <w:rFonts w:ascii="Arial" w:hAnsi="Arial"/>
          <w:b/>
        </w:rPr>
        <w:t>Table A.7.5.5.4.1-6: Void</w:t>
      </w:r>
    </w:p>
    <w:p w:rsidR="00EA2C61" w:rsidRPr="00DF475B" w:rsidRDefault="00EA2C61" w:rsidP="00EA2C61">
      <w:pPr>
        <w:keepNext/>
        <w:keepLines/>
        <w:spacing w:before="60"/>
        <w:jc w:val="center"/>
        <w:rPr>
          <w:rFonts w:ascii="Arial" w:hAnsi="Arial"/>
          <w:b/>
          <w:sz w:val="24"/>
          <w:szCs w:val="24"/>
          <w:lang w:eastAsia="fi-FI"/>
        </w:rPr>
      </w:pPr>
      <w:bookmarkStart w:id="9" w:name="_Toc535476736"/>
      <w:del w:id="10" w:author="Huawei" w:date="2019-10-04T14:38:00Z">
        <w:r w:rsidRPr="005265A8" w:rsidDel="00EA2C61">
          <w:rPr>
            <w:rFonts w:ascii="Arial" w:hAnsi="Arial"/>
            <w:b/>
            <w:noProof/>
            <w:lang w:val="en-US" w:eastAsia="zh-CN"/>
          </w:rPr>
          <w:drawing>
            <wp:inline distT="0" distB="0" distL="0" distR="0" wp14:anchorId="299CC3E1" wp14:editId="7E135265">
              <wp:extent cx="5336540" cy="1583055"/>
              <wp:effectExtent l="0" t="0" r="0" b="0"/>
              <wp:docPr id="53"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11" w:author="Huawei" w:date="2019-10-04T14:40:00Z">
        <w:r>
          <w:rPr>
            <w:noProof/>
            <w:lang w:val="en-US" w:eastAsia="zh-CN"/>
          </w:rPr>
          <w:drawing>
            <wp:inline distT="0" distB="0" distL="0" distR="0" wp14:anchorId="37B4D4F3" wp14:editId="7BF51277">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EA2C61" w:rsidRPr="00DF475B" w:rsidRDefault="00EA2C61" w:rsidP="00EA2C61">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A.7.5.5.4.2</w:t>
      </w:r>
      <w:r w:rsidRPr="00DF475B">
        <w:rPr>
          <w:rFonts w:ascii="Arial" w:hAnsi="Arial"/>
          <w:snapToGrid w:val="0"/>
          <w:sz w:val="22"/>
        </w:rPr>
        <w:tab/>
        <w:t>Test Requirements</w:t>
      </w:r>
      <w:bookmarkEnd w:id="9"/>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the </w:t>
      </w:r>
      <w:r>
        <w:t xml:space="preserve">UE </w:t>
      </w:r>
      <w:r w:rsidRPr="00DF475B">
        <w:t>shall detect beam failure and initiat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ms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1E41F3" w:rsidRPr="00F0276E"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71C" w:rsidRDefault="003A771C">
      <w:r>
        <w:separator/>
      </w:r>
    </w:p>
  </w:endnote>
  <w:endnote w:type="continuationSeparator" w:id="0">
    <w:p w:rsidR="003A771C" w:rsidRDefault="003A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71C" w:rsidRDefault="003A771C">
      <w:r>
        <w:separator/>
      </w:r>
    </w:p>
  </w:footnote>
  <w:footnote w:type="continuationSeparator" w:id="0">
    <w:p w:rsidR="003A771C" w:rsidRDefault="003A7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9035E"/>
    <w:rsid w:val="000A6394"/>
    <w:rsid w:val="000B7FED"/>
    <w:rsid w:val="000C038A"/>
    <w:rsid w:val="000C6598"/>
    <w:rsid w:val="000E2652"/>
    <w:rsid w:val="001011CF"/>
    <w:rsid w:val="001361AD"/>
    <w:rsid w:val="00145D43"/>
    <w:rsid w:val="00185509"/>
    <w:rsid w:val="00192C46"/>
    <w:rsid w:val="001A08B3"/>
    <w:rsid w:val="001A7B60"/>
    <w:rsid w:val="001B52F0"/>
    <w:rsid w:val="001B7A65"/>
    <w:rsid w:val="001D6AEA"/>
    <w:rsid w:val="001E41F3"/>
    <w:rsid w:val="00200B7E"/>
    <w:rsid w:val="0026004D"/>
    <w:rsid w:val="002640DD"/>
    <w:rsid w:val="00275D12"/>
    <w:rsid w:val="00284FEB"/>
    <w:rsid w:val="002860C4"/>
    <w:rsid w:val="002B5741"/>
    <w:rsid w:val="002B6958"/>
    <w:rsid w:val="002C70C7"/>
    <w:rsid w:val="002D317F"/>
    <w:rsid w:val="002E352B"/>
    <w:rsid w:val="00305409"/>
    <w:rsid w:val="00342395"/>
    <w:rsid w:val="003609EF"/>
    <w:rsid w:val="0036231A"/>
    <w:rsid w:val="003709B0"/>
    <w:rsid w:val="00374DD4"/>
    <w:rsid w:val="003A771C"/>
    <w:rsid w:val="003E1A36"/>
    <w:rsid w:val="003F54AD"/>
    <w:rsid w:val="00410371"/>
    <w:rsid w:val="004242F1"/>
    <w:rsid w:val="00427728"/>
    <w:rsid w:val="00433C2C"/>
    <w:rsid w:val="00467F6F"/>
    <w:rsid w:val="004711AC"/>
    <w:rsid w:val="00474FDA"/>
    <w:rsid w:val="004B5A9C"/>
    <w:rsid w:val="004B75B7"/>
    <w:rsid w:val="004C76E1"/>
    <w:rsid w:val="0051580D"/>
    <w:rsid w:val="00520E9E"/>
    <w:rsid w:val="00522999"/>
    <w:rsid w:val="0052395C"/>
    <w:rsid w:val="00547111"/>
    <w:rsid w:val="00554331"/>
    <w:rsid w:val="00581D84"/>
    <w:rsid w:val="00592D74"/>
    <w:rsid w:val="005E2C44"/>
    <w:rsid w:val="00621188"/>
    <w:rsid w:val="006257ED"/>
    <w:rsid w:val="00631FB8"/>
    <w:rsid w:val="00681BF5"/>
    <w:rsid w:val="00683464"/>
    <w:rsid w:val="00695808"/>
    <w:rsid w:val="006B46FB"/>
    <w:rsid w:val="006B4740"/>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0DC3"/>
    <w:rsid w:val="008F686C"/>
    <w:rsid w:val="008F7F10"/>
    <w:rsid w:val="0091205A"/>
    <w:rsid w:val="009148DE"/>
    <w:rsid w:val="00941E30"/>
    <w:rsid w:val="009561D7"/>
    <w:rsid w:val="009777D9"/>
    <w:rsid w:val="00991B88"/>
    <w:rsid w:val="009A5753"/>
    <w:rsid w:val="009A579D"/>
    <w:rsid w:val="009B5EB9"/>
    <w:rsid w:val="009D0F21"/>
    <w:rsid w:val="009E3297"/>
    <w:rsid w:val="009E6913"/>
    <w:rsid w:val="009F27AF"/>
    <w:rsid w:val="009F734F"/>
    <w:rsid w:val="00A246B6"/>
    <w:rsid w:val="00A47E70"/>
    <w:rsid w:val="00A50CF0"/>
    <w:rsid w:val="00A514CE"/>
    <w:rsid w:val="00A7671C"/>
    <w:rsid w:val="00A93C2B"/>
    <w:rsid w:val="00AA2CBC"/>
    <w:rsid w:val="00AC4692"/>
    <w:rsid w:val="00AC5820"/>
    <w:rsid w:val="00AD1CD8"/>
    <w:rsid w:val="00AD6520"/>
    <w:rsid w:val="00B258BB"/>
    <w:rsid w:val="00B43EE0"/>
    <w:rsid w:val="00B576B4"/>
    <w:rsid w:val="00B67B97"/>
    <w:rsid w:val="00B968C8"/>
    <w:rsid w:val="00B97AEB"/>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879C3"/>
    <w:rsid w:val="00DC043C"/>
    <w:rsid w:val="00DE34CF"/>
    <w:rsid w:val="00DF5013"/>
    <w:rsid w:val="00E13F3D"/>
    <w:rsid w:val="00E34898"/>
    <w:rsid w:val="00E93A5A"/>
    <w:rsid w:val="00EA2C61"/>
    <w:rsid w:val="00EB09B7"/>
    <w:rsid w:val="00EE5E82"/>
    <w:rsid w:val="00EE7D7C"/>
    <w:rsid w:val="00F0276E"/>
    <w:rsid w:val="00F25D98"/>
    <w:rsid w:val="00F300FB"/>
    <w:rsid w:val="00F40F69"/>
    <w:rsid w:val="00F974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3A3EE-1AF4-497F-A9D8-0AA40F7A4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2019-11-20T11:57:00Z</dcterms:created>
  <dcterms:modified xsi:type="dcterms:W3CDTF">2019-11-22T11:30:00Z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(3)uEOmLKcEQJczD5D380Annv8Wrq24y6ge8uqAHLe9VfLRkc2g4GdFFyeUgwS3KvPBw95pvfkh
t8OPmnQDFLLmiWQyzlqxDgyk1lZoWEbg20MSRUs9mvlmsfVQf5NaPojA3b3JbJ29bYIG8XHs
2eGXmHEeZb/wFJbA8FaY0ST18CZXsrBGL4NnePZQnlRUNtaahutD/QcwIeiXGpCVNjx/dVWR
NgfSo71c16JGMH2tCi</vt:lpwstr>
  </property>
  <property fmtid="{D5CDD505-2E9C-101B-9397-08002B2CF9AE}" pid="22" name="_2015_ms_pID_7253431">
    <vt:lpwstr>n/V4IinFxdaVKRMepPD2ehOp1N2supnMbWyDXv+ibT2GlS1TYSVfBl
7RRsgbYvEb6jPHDgdRM50uzgQLOWFda9GOnwd2EYzgR8xm3zjsCzLQJVX46Imxsb3QlNKjPU
oLfwrPf/SlamGfU857YQhd5lFQ5bYN7ZN60XAFZ8/iOsyYCO3AHg2OCgI350bKAG6yaSPByf
4pAwf2be6uT0NY8e3GivB62oajCkAPW304Oc</vt:lpwstr>
  </property>
  <property fmtid="{D5CDD505-2E9C-101B-9397-08002B2CF9AE}" pid="23" name="_2015_ms_pID_7253432">
    <vt:lpwstr>oMIOA7NeuKfZOhzUOQdNfOQ=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